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9E211" w14:textId="77777777" w:rsidR="00943CFD" w:rsidRDefault="00701716">
      <w:pPr>
        <w:tabs>
          <w:tab w:val="right" w:pos="9639"/>
        </w:tabs>
        <w:spacing w:after="0"/>
        <w:rPr>
          <w:rFonts w:ascii="Arial" w:eastAsia="Times New Roman" w:hAnsi="Arial"/>
          <w:b/>
          <w:i/>
          <w:sz w:val="28"/>
        </w:rPr>
      </w:pPr>
      <w:r>
        <w:rPr>
          <w:rFonts w:ascii="Arial" w:eastAsia="Times New Roman" w:hAnsi="Arial" w:cs="Arial"/>
          <w:b/>
          <w:bCs/>
          <w:sz w:val="24"/>
          <w:szCs w:val="24"/>
        </w:rPr>
        <w:t>3GPP TSG-RAN WG3 Meeting #122</w:t>
      </w:r>
      <w:r>
        <w:rPr>
          <w:rFonts w:ascii="Arial" w:eastAsia="Times New Roman" w:hAnsi="Arial"/>
          <w:b/>
          <w:i/>
          <w:sz w:val="28"/>
        </w:rPr>
        <w:tab/>
      </w:r>
      <w:bookmarkStart w:id="0" w:name="_Hlk151831577"/>
      <w:r>
        <w:rPr>
          <w:rFonts w:ascii="Arial" w:eastAsia="Times New Roman" w:hAnsi="Arial"/>
          <w:b/>
          <w:i/>
          <w:sz w:val="28"/>
        </w:rPr>
        <w:t>R3-238066</w:t>
      </w:r>
      <w:bookmarkEnd w:id="0"/>
    </w:p>
    <w:p w14:paraId="5AC29A77" w14:textId="77777777" w:rsidR="00943CFD" w:rsidRDefault="00701716">
      <w:pPr>
        <w:tabs>
          <w:tab w:val="right" w:pos="9639"/>
        </w:tabs>
        <w:spacing w:after="0"/>
        <w:rPr>
          <w:rFonts w:ascii="Arial" w:eastAsia="Times New Roman" w:hAnsi="Arial"/>
          <w:b/>
          <w:sz w:val="24"/>
        </w:rPr>
      </w:pPr>
      <w:r>
        <w:rPr>
          <w:rFonts w:ascii="Arial" w:eastAsia="Times New Roman" w:hAnsi="Arial"/>
          <w:b/>
          <w:sz w:val="24"/>
        </w:rPr>
        <w:t>Chicago, US, 13-17 Nov,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CFD" w14:paraId="5722076B" w14:textId="77777777">
        <w:tc>
          <w:tcPr>
            <w:tcW w:w="9641" w:type="dxa"/>
            <w:gridSpan w:val="9"/>
            <w:tcBorders>
              <w:top w:val="single" w:sz="4" w:space="0" w:color="auto"/>
              <w:left w:val="single" w:sz="4" w:space="0" w:color="auto"/>
              <w:right w:val="single" w:sz="4" w:space="0" w:color="auto"/>
            </w:tcBorders>
          </w:tcPr>
          <w:p w14:paraId="76AC9D78" w14:textId="77777777" w:rsidR="00943CFD" w:rsidRDefault="00701716">
            <w:pPr>
              <w:pStyle w:val="CRCoverPage"/>
              <w:spacing w:after="0"/>
              <w:jc w:val="right"/>
              <w:rPr>
                <w:i/>
              </w:rPr>
            </w:pPr>
            <w:r>
              <w:rPr>
                <w:i/>
                <w:sz w:val="14"/>
              </w:rPr>
              <w:t>CR-Form-v12.2</w:t>
            </w:r>
          </w:p>
        </w:tc>
      </w:tr>
      <w:tr w:rsidR="00943CFD" w14:paraId="00EF26F7" w14:textId="77777777">
        <w:tc>
          <w:tcPr>
            <w:tcW w:w="9641" w:type="dxa"/>
            <w:gridSpan w:val="9"/>
            <w:tcBorders>
              <w:left w:val="single" w:sz="4" w:space="0" w:color="auto"/>
              <w:right w:val="single" w:sz="4" w:space="0" w:color="auto"/>
            </w:tcBorders>
          </w:tcPr>
          <w:p w14:paraId="4F837367" w14:textId="77777777" w:rsidR="00943CFD" w:rsidRDefault="00701716">
            <w:pPr>
              <w:pStyle w:val="CRCoverPage"/>
              <w:spacing w:after="0"/>
              <w:jc w:val="center"/>
            </w:pPr>
            <w:r>
              <w:rPr>
                <w:b/>
                <w:sz w:val="32"/>
              </w:rPr>
              <w:t>CHANGE REQUEST</w:t>
            </w:r>
          </w:p>
        </w:tc>
      </w:tr>
      <w:tr w:rsidR="00943CFD" w14:paraId="011E5F92" w14:textId="77777777">
        <w:tc>
          <w:tcPr>
            <w:tcW w:w="9641" w:type="dxa"/>
            <w:gridSpan w:val="9"/>
            <w:tcBorders>
              <w:left w:val="single" w:sz="4" w:space="0" w:color="auto"/>
              <w:right w:val="single" w:sz="4" w:space="0" w:color="auto"/>
            </w:tcBorders>
          </w:tcPr>
          <w:p w14:paraId="71B67E76" w14:textId="77777777" w:rsidR="00943CFD" w:rsidRDefault="00943CFD">
            <w:pPr>
              <w:pStyle w:val="CRCoverPage"/>
              <w:spacing w:after="0"/>
              <w:rPr>
                <w:sz w:val="8"/>
                <w:szCs w:val="8"/>
              </w:rPr>
            </w:pPr>
          </w:p>
        </w:tc>
      </w:tr>
      <w:tr w:rsidR="00943CFD" w14:paraId="07454E9C" w14:textId="77777777">
        <w:tc>
          <w:tcPr>
            <w:tcW w:w="142" w:type="dxa"/>
            <w:tcBorders>
              <w:left w:val="single" w:sz="4" w:space="0" w:color="auto"/>
            </w:tcBorders>
          </w:tcPr>
          <w:p w14:paraId="054515DF" w14:textId="77777777" w:rsidR="00943CFD" w:rsidRDefault="00943CFD">
            <w:pPr>
              <w:pStyle w:val="CRCoverPage"/>
              <w:spacing w:after="0"/>
              <w:jc w:val="right"/>
            </w:pPr>
          </w:p>
        </w:tc>
        <w:tc>
          <w:tcPr>
            <w:tcW w:w="1559" w:type="dxa"/>
            <w:shd w:val="pct30" w:color="FFFF00" w:fill="auto"/>
          </w:tcPr>
          <w:p w14:paraId="4664B779" w14:textId="77777777" w:rsidR="00943CFD" w:rsidRDefault="00701716">
            <w:pPr>
              <w:pStyle w:val="CRCoverPage"/>
              <w:spacing w:after="0"/>
              <w:jc w:val="center"/>
              <w:rPr>
                <w:b/>
                <w:sz w:val="28"/>
              </w:rPr>
            </w:pPr>
            <w:r>
              <w:rPr>
                <w:b/>
                <w:sz w:val="28"/>
              </w:rPr>
              <w:t>38.423</w:t>
            </w:r>
          </w:p>
        </w:tc>
        <w:tc>
          <w:tcPr>
            <w:tcW w:w="709" w:type="dxa"/>
          </w:tcPr>
          <w:p w14:paraId="20DF696B" w14:textId="77777777" w:rsidR="00943CFD" w:rsidRDefault="00701716">
            <w:pPr>
              <w:pStyle w:val="CRCoverPage"/>
              <w:spacing w:after="0"/>
              <w:jc w:val="center"/>
            </w:pPr>
            <w:r>
              <w:rPr>
                <w:b/>
                <w:sz w:val="28"/>
              </w:rPr>
              <w:t>CR</w:t>
            </w:r>
          </w:p>
        </w:tc>
        <w:tc>
          <w:tcPr>
            <w:tcW w:w="1276" w:type="dxa"/>
            <w:shd w:val="pct30" w:color="FFFF00" w:fill="auto"/>
          </w:tcPr>
          <w:p w14:paraId="35DBFAE6" w14:textId="77777777" w:rsidR="00943CFD" w:rsidRDefault="00701716">
            <w:pPr>
              <w:pStyle w:val="CRCoverPage"/>
              <w:spacing w:after="0"/>
              <w:jc w:val="center"/>
              <w:rPr>
                <w:lang w:eastAsia="zh-CN"/>
              </w:rPr>
            </w:pPr>
            <w:r>
              <w:rPr>
                <w:rFonts w:hint="eastAsia"/>
                <w:b/>
                <w:sz w:val="28"/>
              </w:rPr>
              <w:t>1</w:t>
            </w:r>
            <w:r>
              <w:rPr>
                <w:b/>
                <w:sz w:val="28"/>
              </w:rPr>
              <w:t>018</w:t>
            </w:r>
          </w:p>
        </w:tc>
        <w:tc>
          <w:tcPr>
            <w:tcW w:w="709" w:type="dxa"/>
          </w:tcPr>
          <w:p w14:paraId="533518E7" w14:textId="77777777" w:rsidR="00943CFD" w:rsidRDefault="00701716">
            <w:pPr>
              <w:pStyle w:val="CRCoverPage"/>
              <w:tabs>
                <w:tab w:val="right" w:pos="625"/>
              </w:tabs>
              <w:spacing w:after="0"/>
              <w:jc w:val="center"/>
            </w:pPr>
            <w:r>
              <w:rPr>
                <w:b/>
                <w:bCs/>
                <w:sz w:val="28"/>
              </w:rPr>
              <w:t>rev</w:t>
            </w:r>
          </w:p>
        </w:tc>
        <w:tc>
          <w:tcPr>
            <w:tcW w:w="992" w:type="dxa"/>
            <w:shd w:val="pct30" w:color="FFFF00" w:fill="auto"/>
          </w:tcPr>
          <w:p w14:paraId="37093D78" w14:textId="77777777" w:rsidR="00943CFD" w:rsidRDefault="00701716">
            <w:pPr>
              <w:pStyle w:val="CRCoverPage"/>
              <w:spacing w:after="0"/>
              <w:jc w:val="center"/>
              <w:rPr>
                <w:b/>
                <w:lang w:eastAsia="zh-CN"/>
              </w:rPr>
            </w:pPr>
            <w:r>
              <w:rPr>
                <w:b/>
                <w:sz w:val="28"/>
              </w:rPr>
              <w:t>9</w:t>
            </w:r>
          </w:p>
        </w:tc>
        <w:tc>
          <w:tcPr>
            <w:tcW w:w="2410" w:type="dxa"/>
          </w:tcPr>
          <w:p w14:paraId="7887FF7B" w14:textId="77777777" w:rsidR="00943CFD" w:rsidRDefault="00701716">
            <w:pPr>
              <w:pStyle w:val="CRCoverPage"/>
              <w:tabs>
                <w:tab w:val="right" w:pos="1825"/>
              </w:tabs>
              <w:spacing w:after="0"/>
              <w:jc w:val="center"/>
            </w:pPr>
            <w:r>
              <w:rPr>
                <w:b/>
                <w:sz w:val="28"/>
                <w:szCs w:val="28"/>
              </w:rPr>
              <w:t>Current version:</w:t>
            </w:r>
          </w:p>
        </w:tc>
        <w:tc>
          <w:tcPr>
            <w:tcW w:w="1701" w:type="dxa"/>
            <w:shd w:val="pct30" w:color="FFFF00" w:fill="auto"/>
          </w:tcPr>
          <w:p w14:paraId="1460F830" w14:textId="77777777" w:rsidR="00943CFD" w:rsidRDefault="00701716">
            <w:pPr>
              <w:pStyle w:val="CRCoverPage"/>
              <w:spacing w:after="0"/>
              <w:jc w:val="center"/>
              <w:rPr>
                <w:sz w:val="28"/>
              </w:rPr>
            </w:pPr>
            <w:r>
              <w:rPr>
                <w:b/>
                <w:sz w:val="28"/>
              </w:rPr>
              <w:t>17.6.0</w:t>
            </w:r>
          </w:p>
        </w:tc>
        <w:tc>
          <w:tcPr>
            <w:tcW w:w="143" w:type="dxa"/>
            <w:tcBorders>
              <w:right w:val="single" w:sz="4" w:space="0" w:color="auto"/>
            </w:tcBorders>
          </w:tcPr>
          <w:p w14:paraId="671E0F7E" w14:textId="77777777" w:rsidR="00943CFD" w:rsidRDefault="00943CFD">
            <w:pPr>
              <w:pStyle w:val="CRCoverPage"/>
              <w:spacing w:after="0"/>
            </w:pPr>
          </w:p>
        </w:tc>
      </w:tr>
      <w:tr w:rsidR="00943CFD" w14:paraId="6625AE74" w14:textId="77777777">
        <w:tc>
          <w:tcPr>
            <w:tcW w:w="9641" w:type="dxa"/>
            <w:gridSpan w:val="9"/>
            <w:tcBorders>
              <w:left w:val="single" w:sz="4" w:space="0" w:color="auto"/>
              <w:right w:val="single" w:sz="4" w:space="0" w:color="auto"/>
            </w:tcBorders>
          </w:tcPr>
          <w:p w14:paraId="08E5777D" w14:textId="77777777" w:rsidR="00943CFD" w:rsidRDefault="00943CFD">
            <w:pPr>
              <w:pStyle w:val="CRCoverPage"/>
              <w:spacing w:after="0"/>
            </w:pPr>
          </w:p>
        </w:tc>
      </w:tr>
      <w:tr w:rsidR="00943CFD" w14:paraId="4DF7C26F" w14:textId="77777777">
        <w:tc>
          <w:tcPr>
            <w:tcW w:w="9641" w:type="dxa"/>
            <w:gridSpan w:val="9"/>
            <w:tcBorders>
              <w:top w:val="single" w:sz="4" w:space="0" w:color="auto"/>
            </w:tcBorders>
          </w:tcPr>
          <w:p w14:paraId="4EA2933F" w14:textId="77777777" w:rsidR="00943CFD" w:rsidRDefault="0070171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43CFD" w14:paraId="36A1A788" w14:textId="77777777">
        <w:tc>
          <w:tcPr>
            <w:tcW w:w="9641" w:type="dxa"/>
            <w:gridSpan w:val="9"/>
          </w:tcPr>
          <w:p w14:paraId="34EB0167" w14:textId="77777777" w:rsidR="00943CFD" w:rsidRDefault="00943CFD">
            <w:pPr>
              <w:pStyle w:val="CRCoverPage"/>
              <w:spacing w:after="0"/>
              <w:rPr>
                <w:sz w:val="8"/>
                <w:szCs w:val="8"/>
              </w:rPr>
            </w:pPr>
          </w:p>
        </w:tc>
      </w:tr>
    </w:tbl>
    <w:p w14:paraId="72A4E172" w14:textId="77777777" w:rsidR="00943CFD" w:rsidRDefault="00943C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CFD" w14:paraId="67ABE6A8" w14:textId="77777777">
        <w:tc>
          <w:tcPr>
            <w:tcW w:w="2835" w:type="dxa"/>
          </w:tcPr>
          <w:p w14:paraId="3A69D8D6" w14:textId="77777777" w:rsidR="00943CFD" w:rsidRDefault="00701716">
            <w:pPr>
              <w:pStyle w:val="CRCoverPage"/>
              <w:tabs>
                <w:tab w:val="right" w:pos="2751"/>
              </w:tabs>
              <w:spacing w:after="0"/>
              <w:rPr>
                <w:b/>
                <w:i/>
              </w:rPr>
            </w:pPr>
            <w:r>
              <w:rPr>
                <w:b/>
                <w:i/>
              </w:rPr>
              <w:t>Proposed change affects:</w:t>
            </w:r>
          </w:p>
        </w:tc>
        <w:tc>
          <w:tcPr>
            <w:tcW w:w="1418" w:type="dxa"/>
          </w:tcPr>
          <w:p w14:paraId="09B05E7D" w14:textId="77777777" w:rsidR="00943CFD" w:rsidRDefault="0070171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25A598" w14:textId="77777777" w:rsidR="00943CFD" w:rsidRDefault="00943CFD">
            <w:pPr>
              <w:pStyle w:val="CRCoverPage"/>
              <w:spacing w:after="0"/>
              <w:jc w:val="center"/>
              <w:rPr>
                <w:b/>
                <w:caps/>
              </w:rPr>
            </w:pPr>
          </w:p>
        </w:tc>
        <w:tc>
          <w:tcPr>
            <w:tcW w:w="709" w:type="dxa"/>
            <w:tcBorders>
              <w:left w:val="single" w:sz="4" w:space="0" w:color="auto"/>
            </w:tcBorders>
          </w:tcPr>
          <w:p w14:paraId="154E9D4D" w14:textId="77777777" w:rsidR="00943CFD" w:rsidRDefault="0070171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547BA" w14:textId="77777777" w:rsidR="00943CFD" w:rsidRDefault="00943CFD">
            <w:pPr>
              <w:pStyle w:val="CRCoverPage"/>
              <w:spacing w:after="0"/>
              <w:jc w:val="center"/>
              <w:rPr>
                <w:b/>
                <w:caps/>
              </w:rPr>
            </w:pPr>
          </w:p>
        </w:tc>
        <w:tc>
          <w:tcPr>
            <w:tcW w:w="2126" w:type="dxa"/>
          </w:tcPr>
          <w:p w14:paraId="73CD593F" w14:textId="77777777" w:rsidR="00943CFD" w:rsidRDefault="0070171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5CC4F" w14:textId="77777777" w:rsidR="00943CFD" w:rsidRDefault="00701716">
            <w:pPr>
              <w:pStyle w:val="CRCoverPage"/>
              <w:spacing w:after="0"/>
              <w:jc w:val="center"/>
              <w:rPr>
                <w:b/>
                <w:caps/>
              </w:rPr>
            </w:pPr>
            <w:r>
              <w:rPr>
                <w:b/>
                <w:caps/>
              </w:rPr>
              <w:t>x</w:t>
            </w:r>
          </w:p>
        </w:tc>
        <w:tc>
          <w:tcPr>
            <w:tcW w:w="1418" w:type="dxa"/>
            <w:tcBorders>
              <w:left w:val="nil"/>
            </w:tcBorders>
          </w:tcPr>
          <w:p w14:paraId="35DBC772" w14:textId="77777777" w:rsidR="00943CFD" w:rsidRDefault="0070171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7F2499" w14:textId="77777777" w:rsidR="00943CFD" w:rsidRDefault="00943CFD">
            <w:pPr>
              <w:pStyle w:val="CRCoverPage"/>
              <w:spacing w:after="0"/>
              <w:jc w:val="center"/>
              <w:rPr>
                <w:b/>
                <w:bCs/>
                <w:caps/>
              </w:rPr>
            </w:pPr>
          </w:p>
        </w:tc>
      </w:tr>
    </w:tbl>
    <w:p w14:paraId="48BCBC82" w14:textId="77777777" w:rsidR="00943CFD" w:rsidRDefault="00943CFD">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CFD" w14:paraId="78AFE31F" w14:textId="77777777">
        <w:tc>
          <w:tcPr>
            <w:tcW w:w="9640" w:type="dxa"/>
            <w:gridSpan w:val="11"/>
          </w:tcPr>
          <w:p w14:paraId="0B989C46" w14:textId="77777777" w:rsidR="00943CFD" w:rsidRDefault="00943CFD">
            <w:pPr>
              <w:pStyle w:val="CRCoverPage"/>
              <w:spacing w:after="0"/>
              <w:rPr>
                <w:sz w:val="8"/>
                <w:szCs w:val="8"/>
              </w:rPr>
            </w:pPr>
          </w:p>
        </w:tc>
      </w:tr>
      <w:tr w:rsidR="00943CFD" w14:paraId="1B2AACD6" w14:textId="77777777">
        <w:tc>
          <w:tcPr>
            <w:tcW w:w="1843" w:type="dxa"/>
            <w:tcBorders>
              <w:top w:val="single" w:sz="4" w:space="0" w:color="auto"/>
              <w:left w:val="single" w:sz="4" w:space="0" w:color="auto"/>
            </w:tcBorders>
          </w:tcPr>
          <w:p w14:paraId="0EA91739" w14:textId="77777777" w:rsidR="00943CFD" w:rsidRDefault="0070171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EC9C09" w14:textId="36B11CB9" w:rsidR="00943CFD" w:rsidRDefault="002A102E">
            <w:pPr>
              <w:pStyle w:val="CRCoverPage"/>
              <w:spacing w:after="0"/>
              <w:ind w:left="100"/>
            </w:pPr>
            <w:r>
              <w:t xml:space="preserve">Introduction of </w:t>
            </w:r>
            <w:r w:rsidR="00701716">
              <w:t xml:space="preserve">Network </w:t>
            </w:r>
            <w:r>
              <w:t>Energy S</w:t>
            </w:r>
            <w:r w:rsidR="00701716">
              <w:t>aving</w:t>
            </w:r>
          </w:p>
        </w:tc>
      </w:tr>
      <w:tr w:rsidR="00943CFD" w14:paraId="6B5F3F17" w14:textId="77777777">
        <w:tc>
          <w:tcPr>
            <w:tcW w:w="1843" w:type="dxa"/>
            <w:tcBorders>
              <w:left w:val="single" w:sz="4" w:space="0" w:color="auto"/>
            </w:tcBorders>
          </w:tcPr>
          <w:p w14:paraId="4F353D9F" w14:textId="77777777" w:rsidR="00943CFD" w:rsidRDefault="00943CFD">
            <w:pPr>
              <w:pStyle w:val="CRCoverPage"/>
              <w:spacing w:after="0"/>
              <w:rPr>
                <w:b/>
                <w:i/>
                <w:sz w:val="8"/>
                <w:szCs w:val="8"/>
              </w:rPr>
            </w:pPr>
          </w:p>
        </w:tc>
        <w:tc>
          <w:tcPr>
            <w:tcW w:w="7797" w:type="dxa"/>
            <w:gridSpan w:val="10"/>
            <w:tcBorders>
              <w:right w:val="single" w:sz="4" w:space="0" w:color="auto"/>
            </w:tcBorders>
          </w:tcPr>
          <w:p w14:paraId="4889D939" w14:textId="77777777" w:rsidR="00943CFD" w:rsidRDefault="00943CFD">
            <w:pPr>
              <w:pStyle w:val="CRCoverPage"/>
              <w:spacing w:after="0"/>
              <w:rPr>
                <w:sz w:val="8"/>
                <w:szCs w:val="8"/>
              </w:rPr>
            </w:pPr>
          </w:p>
        </w:tc>
      </w:tr>
      <w:tr w:rsidR="00943CFD" w14:paraId="4671EA57" w14:textId="77777777">
        <w:tc>
          <w:tcPr>
            <w:tcW w:w="1843" w:type="dxa"/>
            <w:tcBorders>
              <w:left w:val="single" w:sz="4" w:space="0" w:color="auto"/>
            </w:tcBorders>
          </w:tcPr>
          <w:p w14:paraId="400437F6" w14:textId="77777777" w:rsidR="00943CFD" w:rsidRDefault="0070171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E3B3B4" w14:textId="77777777" w:rsidR="00943CFD" w:rsidRDefault="00701716">
            <w:pPr>
              <w:pStyle w:val="CRCoverPage"/>
              <w:spacing w:after="0"/>
              <w:ind w:left="100"/>
            </w:pPr>
            <w:r>
              <w:t>Huawei, Samsung, Nokia, Nokia Shanghai Bell, ZTE, Ericsson, CATT, Intel</w:t>
            </w:r>
          </w:p>
        </w:tc>
      </w:tr>
      <w:tr w:rsidR="00943CFD" w14:paraId="6D29C620" w14:textId="77777777">
        <w:tc>
          <w:tcPr>
            <w:tcW w:w="1843" w:type="dxa"/>
            <w:tcBorders>
              <w:left w:val="single" w:sz="4" w:space="0" w:color="auto"/>
            </w:tcBorders>
          </w:tcPr>
          <w:p w14:paraId="1B37DF74" w14:textId="77777777" w:rsidR="00943CFD" w:rsidRDefault="0070171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84226F" w14:textId="77777777" w:rsidR="00943CFD" w:rsidRDefault="00701716">
            <w:pPr>
              <w:pStyle w:val="CRCoverPage"/>
              <w:spacing w:after="0"/>
              <w:ind w:left="100"/>
            </w:pPr>
            <w:r>
              <w:t>R3</w:t>
            </w:r>
          </w:p>
        </w:tc>
      </w:tr>
      <w:tr w:rsidR="00943CFD" w14:paraId="62222F1A" w14:textId="77777777">
        <w:tc>
          <w:tcPr>
            <w:tcW w:w="1843" w:type="dxa"/>
            <w:tcBorders>
              <w:left w:val="single" w:sz="4" w:space="0" w:color="auto"/>
            </w:tcBorders>
          </w:tcPr>
          <w:p w14:paraId="76A2B69A" w14:textId="77777777" w:rsidR="00943CFD" w:rsidRDefault="00943CFD">
            <w:pPr>
              <w:pStyle w:val="CRCoverPage"/>
              <w:spacing w:after="0"/>
              <w:rPr>
                <w:b/>
                <w:i/>
                <w:sz w:val="8"/>
                <w:szCs w:val="8"/>
              </w:rPr>
            </w:pPr>
          </w:p>
        </w:tc>
        <w:tc>
          <w:tcPr>
            <w:tcW w:w="7797" w:type="dxa"/>
            <w:gridSpan w:val="10"/>
            <w:tcBorders>
              <w:right w:val="single" w:sz="4" w:space="0" w:color="auto"/>
            </w:tcBorders>
          </w:tcPr>
          <w:p w14:paraId="5B44313F" w14:textId="77777777" w:rsidR="00943CFD" w:rsidRDefault="00943CFD">
            <w:pPr>
              <w:pStyle w:val="CRCoverPage"/>
              <w:spacing w:after="0"/>
              <w:rPr>
                <w:sz w:val="8"/>
                <w:szCs w:val="8"/>
              </w:rPr>
            </w:pPr>
          </w:p>
        </w:tc>
      </w:tr>
      <w:tr w:rsidR="00943CFD" w14:paraId="015AA99B" w14:textId="77777777">
        <w:tc>
          <w:tcPr>
            <w:tcW w:w="1843" w:type="dxa"/>
            <w:tcBorders>
              <w:left w:val="single" w:sz="4" w:space="0" w:color="auto"/>
            </w:tcBorders>
          </w:tcPr>
          <w:p w14:paraId="5475E3E4" w14:textId="77777777" w:rsidR="00943CFD" w:rsidRDefault="00701716">
            <w:pPr>
              <w:pStyle w:val="CRCoverPage"/>
              <w:tabs>
                <w:tab w:val="right" w:pos="1759"/>
              </w:tabs>
              <w:spacing w:after="0"/>
              <w:rPr>
                <w:b/>
                <w:i/>
              </w:rPr>
            </w:pPr>
            <w:r>
              <w:rPr>
                <w:b/>
                <w:i/>
              </w:rPr>
              <w:t>Work item code:</w:t>
            </w:r>
          </w:p>
        </w:tc>
        <w:tc>
          <w:tcPr>
            <w:tcW w:w="3686" w:type="dxa"/>
            <w:gridSpan w:val="5"/>
            <w:shd w:val="pct30" w:color="FFFF00" w:fill="auto"/>
          </w:tcPr>
          <w:p w14:paraId="49B48DCD" w14:textId="77777777" w:rsidR="00943CFD" w:rsidRDefault="00701716">
            <w:pPr>
              <w:pStyle w:val="CRCoverPage"/>
              <w:spacing w:after="0"/>
              <w:ind w:left="100"/>
            </w:pPr>
            <w:proofErr w:type="spellStart"/>
            <w:r>
              <w:t>Netw_Energy_NR</w:t>
            </w:r>
            <w:proofErr w:type="spellEnd"/>
            <w:r>
              <w:t>-Core</w:t>
            </w:r>
          </w:p>
        </w:tc>
        <w:tc>
          <w:tcPr>
            <w:tcW w:w="567" w:type="dxa"/>
            <w:tcBorders>
              <w:left w:val="nil"/>
            </w:tcBorders>
          </w:tcPr>
          <w:p w14:paraId="2EB0C17F" w14:textId="77777777" w:rsidR="00943CFD" w:rsidRDefault="00943CFD">
            <w:pPr>
              <w:pStyle w:val="CRCoverPage"/>
              <w:spacing w:after="0"/>
              <w:ind w:right="100"/>
            </w:pPr>
          </w:p>
        </w:tc>
        <w:tc>
          <w:tcPr>
            <w:tcW w:w="1417" w:type="dxa"/>
            <w:gridSpan w:val="3"/>
            <w:tcBorders>
              <w:left w:val="nil"/>
            </w:tcBorders>
          </w:tcPr>
          <w:p w14:paraId="4DFBFEAD" w14:textId="77777777" w:rsidR="00943CFD" w:rsidRDefault="00701716">
            <w:pPr>
              <w:pStyle w:val="CRCoverPage"/>
              <w:spacing w:after="0"/>
              <w:jc w:val="right"/>
            </w:pPr>
            <w:r>
              <w:rPr>
                <w:b/>
                <w:i/>
              </w:rPr>
              <w:t>Date:</w:t>
            </w:r>
          </w:p>
        </w:tc>
        <w:tc>
          <w:tcPr>
            <w:tcW w:w="2127" w:type="dxa"/>
            <w:tcBorders>
              <w:right w:val="single" w:sz="4" w:space="0" w:color="auto"/>
            </w:tcBorders>
            <w:shd w:val="pct30" w:color="FFFF00" w:fill="auto"/>
          </w:tcPr>
          <w:p w14:paraId="57660F02" w14:textId="5359E63F" w:rsidR="00943CFD" w:rsidRDefault="00701716">
            <w:pPr>
              <w:pStyle w:val="CRCoverPage"/>
              <w:spacing w:after="0"/>
              <w:ind w:left="100"/>
            </w:pPr>
            <w:r>
              <w:t>2023-11-2</w:t>
            </w:r>
            <w:r w:rsidR="0012023A">
              <w:t>7</w:t>
            </w:r>
          </w:p>
        </w:tc>
      </w:tr>
      <w:tr w:rsidR="00943CFD" w14:paraId="253E5AA4" w14:textId="77777777">
        <w:tc>
          <w:tcPr>
            <w:tcW w:w="1843" w:type="dxa"/>
            <w:tcBorders>
              <w:left w:val="single" w:sz="4" w:space="0" w:color="auto"/>
            </w:tcBorders>
          </w:tcPr>
          <w:p w14:paraId="0E2945AD" w14:textId="77777777" w:rsidR="00943CFD" w:rsidRDefault="00943CFD">
            <w:pPr>
              <w:pStyle w:val="CRCoverPage"/>
              <w:spacing w:after="0"/>
              <w:rPr>
                <w:b/>
                <w:i/>
                <w:sz w:val="8"/>
                <w:szCs w:val="8"/>
              </w:rPr>
            </w:pPr>
          </w:p>
        </w:tc>
        <w:tc>
          <w:tcPr>
            <w:tcW w:w="1986" w:type="dxa"/>
            <w:gridSpan w:val="4"/>
          </w:tcPr>
          <w:p w14:paraId="6062B153" w14:textId="77777777" w:rsidR="00943CFD" w:rsidRDefault="00943CFD">
            <w:pPr>
              <w:pStyle w:val="CRCoverPage"/>
              <w:spacing w:after="0"/>
              <w:rPr>
                <w:sz w:val="8"/>
                <w:szCs w:val="8"/>
              </w:rPr>
            </w:pPr>
          </w:p>
        </w:tc>
        <w:tc>
          <w:tcPr>
            <w:tcW w:w="2267" w:type="dxa"/>
            <w:gridSpan w:val="2"/>
          </w:tcPr>
          <w:p w14:paraId="45399A53" w14:textId="77777777" w:rsidR="00943CFD" w:rsidRDefault="00943CFD">
            <w:pPr>
              <w:pStyle w:val="CRCoverPage"/>
              <w:spacing w:after="0"/>
              <w:rPr>
                <w:sz w:val="8"/>
                <w:szCs w:val="8"/>
              </w:rPr>
            </w:pPr>
          </w:p>
        </w:tc>
        <w:tc>
          <w:tcPr>
            <w:tcW w:w="1417" w:type="dxa"/>
            <w:gridSpan w:val="3"/>
          </w:tcPr>
          <w:p w14:paraId="4DE24A27" w14:textId="77777777" w:rsidR="00943CFD" w:rsidRDefault="00943CFD">
            <w:pPr>
              <w:pStyle w:val="CRCoverPage"/>
              <w:spacing w:after="0"/>
              <w:rPr>
                <w:sz w:val="8"/>
                <w:szCs w:val="8"/>
              </w:rPr>
            </w:pPr>
          </w:p>
        </w:tc>
        <w:tc>
          <w:tcPr>
            <w:tcW w:w="2127" w:type="dxa"/>
            <w:tcBorders>
              <w:right w:val="single" w:sz="4" w:space="0" w:color="auto"/>
            </w:tcBorders>
          </w:tcPr>
          <w:p w14:paraId="7D439880" w14:textId="77777777" w:rsidR="00943CFD" w:rsidRDefault="00943CFD">
            <w:pPr>
              <w:pStyle w:val="CRCoverPage"/>
              <w:spacing w:after="0"/>
              <w:rPr>
                <w:sz w:val="8"/>
                <w:szCs w:val="8"/>
              </w:rPr>
            </w:pPr>
          </w:p>
        </w:tc>
      </w:tr>
      <w:tr w:rsidR="00943CFD" w14:paraId="64E766A8" w14:textId="77777777">
        <w:trPr>
          <w:cantSplit/>
        </w:trPr>
        <w:tc>
          <w:tcPr>
            <w:tcW w:w="1843" w:type="dxa"/>
            <w:tcBorders>
              <w:left w:val="single" w:sz="4" w:space="0" w:color="auto"/>
            </w:tcBorders>
          </w:tcPr>
          <w:p w14:paraId="64280E08" w14:textId="77777777" w:rsidR="00943CFD" w:rsidRDefault="00701716">
            <w:pPr>
              <w:pStyle w:val="CRCoverPage"/>
              <w:tabs>
                <w:tab w:val="right" w:pos="1759"/>
              </w:tabs>
              <w:spacing w:after="0"/>
              <w:rPr>
                <w:b/>
                <w:i/>
              </w:rPr>
            </w:pPr>
            <w:r>
              <w:rPr>
                <w:b/>
                <w:i/>
              </w:rPr>
              <w:t>Category:</w:t>
            </w:r>
          </w:p>
        </w:tc>
        <w:tc>
          <w:tcPr>
            <w:tcW w:w="851" w:type="dxa"/>
            <w:shd w:val="pct30" w:color="FFFF00" w:fill="auto"/>
          </w:tcPr>
          <w:p w14:paraId="6FAF3B8B" w14:textId="77777777" w:rsidR="00943CFD" w:rsidRDefault="00701716">
            <w:pPr>
              <w:pStyle w:val="CRCoverPage"/>
              <w:spacing w:after="0"/>
              <w:ind w:left="100" w:right="-609"/>
              <w:rPr>
                <w:b/>
              </w:rPr>
            </w:pPr>
            <w:r>
              <w:rPr>
                <w:b/>
              </w:rPr>
              <w:t>B</w:t>
            </w:r>
          </w:p>
        </w:tc>
        <w:tc>
          <w:tcPr>
            <w:tcW w:w="3402" w:type="dxa"/>
            <w:gridSpan w:val="5"/>
            <w:tcBorders>
              <w:left w:val="nil"/>
            </w:tcBorders>
          </w:tcPr>
          <w:p w14:paraId="308C4041" w14:textId="77777777" w:rsidR="00943CFD" w:rsidRDefault="00943CFD">
            <w:pPr>
              <w:pStyle w:val="CRCoverPage"/>
              <w:spacing w:after="0"/>
            </w:pPr>
          </w:p>
        </w:tc>
        <w:tc>
          <w:tcPr>
            <w:tcW w:w="1417" w:type="dxa"/>
            <w:gridSpan w:val="3"/>
            <w:tcBorders>
              <w:left w:val="nil"/>
            </w:tcBorders>
          </w:tcPr>
          <w:p w14:paraId="0F89C1BA" w14:textId="77777777" w:rsidR="00943CFD" w:rsidRDefault="00701716">
            <w:pPr>
              <w:pStyle w:val="CRCoverPage"/>
              <w:spacing w:after="0"/>
              <w:jc w:val="right"/>
              <w:rPr>
                <w:b/>
                <w:i/>
              </w:rPr>
            </w:pPr>
            <w:r>
              <w:rPr>
                <w:b/>
                <w:i/>
              </w:rPr>
              <w:t>Release:</w:t>
            </w:r>
          </w:p>
        </w:tc>
        <w:tc>
          <w:tcPr>
            <w:tcW w:w="2127" w:type="dxa"/>
            <w:tcBorders>
              <w:right w:val="single" w:sz="4" w:space="0" w:color="auto"/>
            </w:tcBorders>
            <w:shd w:val="pct30" w:color="FFFF00" w:fill="auto"/>
          </w:tcPr>
          <w:p w14:paraId="32D9B451" w14:textId="77777777" w:rsidR="00943CFD" w:rsidRDefault="00701716">
            <w:pPr>
              <w:pStyle w:val="CRCoverPage"/>
              <w:spacing w:after="0"/>
              <w:ind w:left="100"/>
            </w:pPr>
            <w:r>
              <w:t>Rel-18</w:t>
            </w:r>
          </w:p>
        </w:tc>
      </w:tr>
      <w:tr w:rsidR="00943CFD" w14:paraId="6FF9C238" w14:textId="77777777">
        <w:tc>
          <w:tcPr>
            <w:tcW w:w="1843" w:type="dxa"/>
            <w:tcBorders>
              <w:left w:val="single" w:sz="4" w:space="0" w:color="auto"/>
              <w:bottom w:val="single" w:sz="4" w:space="0" w:color="auto"/>
            </w:tcBorders>
          </w:tcPr>
          <w:p w14:paraId="1C5A3611" w14:textId="77777777" w:rsidR="00943CFD" w:rsidRDefault="00943CFD">
            <w:pPr>
              <w:pStyle w:val="CRCoverPage"/>
              <w:spacing w:after="0"/>
              <w:rPr>
                <w:b/>
                <w:i/>
              </w:rPr>
            </w:pPr>
          </w:p>
        </w:tc>
        <w:tc>
          <w:tcPr>
            <w:tcW w:w="4677" w:type="dxa"/>
            <w:gridSpan w:val="8"/>
            <w:tcBorders>
              <w:bottom w:val="single" w:sz="4" w:space="0" w:color="auto"/>
            </w:tcBorders>
          </w:tcPr>
          <w:p w14:paraId="4BD8E764" w14:textId="77777777" w:rsidR="00943CFD" w:rsidRDefault="0070171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31D087" w14:textId="77777777" w:rsidR="00943CFD" w:rsidRDefault="0070171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19A5C9" w14:textId="77777777" w:rsidR="00943CFD" w:rsidRDefault="0070171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43CFD" w14:paraId="0467D182" w14:textId="77777777">
        <w:tc>
          <w:tcPr>
            <w:tcW w:w="1843" w:type="dxa"/>
          </w:tcPr>
          <w:p w14:paraId="5B9CD301" w14:textId="77777777" w:rsidR="00943CFD" w:rsidRDefault="00943CFD">
            <w:pPr>
              <w:pStyle w:val="CRCoverPage"/>
              <w:spacing w:after="0"/>
              <w:rPr>
                <w:b/>
                <w:i/>
                <w:sz w:val="8"/>
                <w:szCs w:val="8"/>
              </w:rPr>
            </w:pPr>
          </w:p>
        </w:tc>
        <w:tc>
          <w:tcPr>
            <w:tcW w:w="7797" w:type="dxa"/>
            <w:gridSpan w:val="10"/>
          </w:tcPr>
          <w:p w14:paraId="2A57C686" w14:textId="77777777" w:rsidR="00943CFD" w:rsidRDefault="00943CFD">
            <w:pPr>
              <w:pStyle w:val="CRCoverPage"/>
              <w:spacing w:after="0"/>
              <w:rPr>
                <w:sz w:val="8"/>
                <w:szCs w:val="8"/>
              </w:rPr>
            </w:pPr>
          </w:p>
        </w:tc>
      </w:tr>
      <w:tr w:rsidR="00943CFD" w14:paraId="4C225CE3" w14:textId="77777777">
        <w:tc>
          <w:tcPr>
            <w:tcW w:w="2694" w:type="dxa"/>
            <w:gridSpan w:val="2"/>
            <w:tcBorders>
              <w:top w:val="single" w:sz="4" w:space="0" w:color="auto"/>
              <w:left w:val="single" w:sz="4" w:space="0" w:color="auto"/>
            </w:tcBorders>
          </w:tcPr>
          <w:p w14:paraId="1DDD1F00" w14:textId="77777777" w:rsidR="00943CFD" w:rsidRDefault="0070171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FB145F" w14:textId="77777777" w:rsidR="00943CFD" w:rsidRDefault="00943CFD">
            <w:pPr>
              <w:pStyle w:val="CRCoverPage"/>
              <w:spacing w:after="0"/>
            </w:pPr>
          </w:p>
          <w:p w14:paraId="29496465" w14:textId="77777777" w:rsidR="00943CFD" w:rsidRDefault="00701716">
            <w:pPr>
              <w:pStyle w:val="CRCoverPage"/>
              <w:spacing w:after="0"/>
              <w:rPr>
                <w:lang w:eastAsia="zh-CN"/>
              </w:rPr>
            </w:pPr>
            <w:r>
              <w:rPr>
                <w:rFonts w:hint="eastAsia"/>
                <w:lang w:eastAsia="zh-CN"/>
              </w:rPr>
              <w:t>T</w:t>
            </w:r>
            <w:r>
              <w:rPr>
                <w:lang w:eastAsia="zh-CN"/>
              </w:rPr>
              <w:t xml:space="preserve">he WID on Network energy savings for NR was approved in RP-230566.  This CR is to specify the functions, and update relevant parts of the </w:t>
            </w:r>
            <w:proofErr w:type="spellStart"/>
            <w:r>
              <w:rPr>
                <w:lang w:eastAsia="zh-CN"/>
              </w:rPr>
              <w:t>specfication</w:t>
            </w:r>
            <w:proofErr w:type="spellEnd"/>
            <w:r>
              <w:rPr>
                <w:lang w:eastAsia="zh-CN"/>
              </w:rPr>
              <w:t xml:space="preserve">. </w:t>
            </w:r>
          </w:p>
          <w:p w14:paraId="7F9D2F09" w14:textId="77777777" w:rsidR="00943CFD" w:rsidRDefault="00943CFD">
            <w:pPr>
              <w:pStyle w:val="CRCoverPage"/>
              <w:spacing w:after="0"/>
            </w:pPr>
          </w:p>
        </w:tc>
      </w:tr>
      <w:tr w:rsidR="00943CFD" w14:paraId="0B9821AF" w14:textId="77777777">
        <w:tc>
          <w:tcPr>
            <w:tcW w:w="2694" w:type="dxa"/>
            <w:gridSpan w:val="2"/>
            <w:tcBorders>
              <w:left w:val="single" w:sz="4" w:space="0" w:color="auto"/>
            </w:tcBorders>
          </w:tcPr>
          <w:p w14:paraId="5D524A9A" w14:textId="77777777" w:rsidR="00943CFD" w:rsidRDefault="00943CFD">
            <w:pPr>
              <w:pStyle w:val="CRCoverPage"/>
              <w:spacing w:after="0"/>
              <w:rPr>
                <w:b/>
                <w:i/>
                <w:sz w:val="8"/>
                <w:szCs w:val="8"/>
              </w:rPr>
            </w:pPr>
          </w:p>
        </w:tc>
        <w:tc>
          <w:tcPr>
            <w:tcW w:w="6946" w:type="dxa"/>
            <w:gridSpan w:val="9"/>
            <w:tcBorders>
              <w:right w:val="single" w:sz="4" w:space="0" w:color="auto"/>
            </w:tcBorders>
          </w:tcPr>
          <w:p w14:paraId="3904E37E" w14:textId="77777777" w:rsidR="00943CFD" w:rsidRDefault="00943CFD">
            <w:pPr>
              <w:pStyle w:val="CRCoverPage"/>
              <w:spacing w:after="0"/>
              <w:rPr>
                <w:sz w:val="8"/>
                <w:szCs w:val="8"/>
              </w:rPr>
            </w:pPr>
          </w:p>
        </w:tc>
      </w:tr>
      <w:tr w:rsidR="00943CFD" w14:paraId="5414AA7B" w14:textId="77777777">
        <w:tc>
          <w:tcPr>
            <w:tcW w:w="2694" w:type="dxa"/>
            <w:gridSpan w:val="2"/>
            <w:tcBorders>
              <w:left w:val="single" w:sz="4" w:space="0" w:color="auto"/>
            </w:tcBorders>
          </w:tcPr>
          <w:p w14:paraId="6650DFEF" w14:textId="77777777" w:rsidR="00943CFD" w:rsidRDefault="0070171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ABB7DA" w14:textId="77777777" w:rsidR="00943CFD" w:rsidRDefault="00701716">
            <w:pPr>
              <w:pStyle w:val="CRCoverPage"/>
              <w:numPr>
                <w:ilvl w:val="0"/>
                <w:numId w:val="1"/>
              </w:numPr>
              <w:spacing w:after="0"/>
              <w:rPr>
                <w:lang w:eastAsia="zh-CN"/>
              </w:rPr>
            </w:pPr>
            <w:r>
              <w:rPr>
                <w:lang w:eastAsia="zh-CN"/>
              </w:rPr>
              <w:t xml:space="preserve">Support the inter-node beam activation between the </w:t>
            </w:r>
            <w:proofErr w:type="spellStart"/>
            <w:r>
              <w:rPr>
                <w:lang w:eastAsia="zh-CN"/>
              </w:rPr>
              <w:t>neighboring</w:t>
            </w:r>
            <w:proofErr w:type="spellEnd"/>
            <w:r>
              <w:rPr>
                <w:lang w:eastAsia="zh-CN"/>
              </w:rPr>
              <w:t xml:space="preserve"> NG-RAN nodes. </w:t>
            </w:r>
          </w:p>
          <w:p w14:paraId="21B912D8" w14:textId="77777777" w:rsidR="00943CFD" w:rsidRDefault="00701716">
            <w:pPr>
              <w:pStyle w:val="CRCoverPage"/>
              <w:spacing w:after="0"/>
              <w:rPr>
                <w:lang w:eastAsia="zh-CN"/>
              </w:rPr>
            </w:pPr>
            <w:r>
              <w:rPr>
                <w:lang w:eastAsia="zh-CN"/>
              </w:rPr>
              <w:t xml:space="preserve"> </w:t>
            </w:r>
          </w:p>
        </w:tc>
      </w:tr>
      <w:tr w:rsidR="00943CFD" w14:paraId="74B41EA9" w14:textId="77777777">
        <w:tc>
          <w:tcPr>
            <w:tcW w:w="2694" w:type="dxa"/>
            <w:gridSpan w:val="2"/>
            <w:tcBorders>
              <w:left w:val="single" w:sz="4" w:space="0" w:color="auto"/>
            </w:tcBorders>
          </w:tcPr>
          <w:p w14:paraId="37DD0B7F" w14:textId="77777777" w:rsidR="00943CFD" w:rsidRDefault="00943CFD">
            <w:pPr>
              <w:pStyle w:val="CRCoverPage"/>
              <w:spacing w:after="0"/>
              <w:rPr>
                <w:b/>
                <w:i/>
                <w:sz w:val="8"/>
                <w:szCs w:val="8"/>
              </w:rPr>
            </w:pPr>
          </w:p>
        </w:tc>
        <w:tc>
          <w:tcPr>
            <w:tcW w:w="6946" w:type="dxa"/>
            <w:gridSpan w:val="9"/>
            <w:tcBorders>
              <w:right w:val="single" w:sz="4" w:space="0" w:color="auto"/>
            </w:tcBorders>
          </w:tcPr>
          <w:p w14:paraId="360EE6AC" w14:textId="77777777" w:rsidR="00943CFD" w:rsidRDefault="00943CFD">
            <w:pPr>
              <w:pStyle w:val="CRCoverPage"/>
              <w:spacing w:after="0"/>
              <w:rPr>
                <w:sz w:val="8"/>
                <w:szCs w:val="8"/>
              </w:rPr>
            </w:pPr>
          </w:p>
        </w:tc>
      </w:tr>
      <w:tr w:rsidR="00943CFD" w14:paraId="31697C9A" w14:textId="77777777">
        <w:tc>
          <w:tcPr>
            <w:tcW w:w="2694" w:type="dxa"/>
            <w:gridSpan w:val="2"/>
            <w:tcBorders>
              <w:left w:val="single" w:sz="4" w:space="0" w:color="auto"/>
              <w:bottom w:val="single" w:sz="4" w:space="0" w:color="auto"/>
            </w:tcBorders>
          </w:tcPr>
          <w:p w14:paraId="3D0932DB" w14:textId="77777777" w:rsidR="00943CFD" w:rsidRDefault="0070171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F0BFF8" w14:textId="77777777" w:rsidR="00943CFD" w:rsidRDefault="00943CFD">
            <w:pPr>
              <w:pStyle w:val="CRCoverPage"/>
              <w:spacing w:after="0"/>
              <w:ind w:left="100"/>
            </w:pPr>
          </w:p>
          <w:p w14:paraId="430160B7" w14:textId="2AB3C202" w:rsidR="00943CFD" w:rsidRDefault="00BB2543">
            <w:pPr>
              <w:pStyle w:val="CRCoverPage"/>
              <w:spacing w:after="0"/>
              <w:ind w:left="100"/>
            </w:pPr>
            <w:r>
              <w:rPr>
                <w:szCs w:val="22"/>
                <w:lang w:eastAsia="sv-SE"/>
              </w:rPr>
              <w:t>New feature not supported</w:t>
            </w:r>
            <w:r w:rsidR="00701716">
              <w:rPr>
                <w:szCs w:val="22"/>
                <w:lang w:eastAsia="sv-SE"/>
              </w:rPr>
              <w:t xml:space="preserve">. </w:t>
            </w:r>
          </w:p>
          <w:p w14:paraId="26E81B3B" w14:textId="77777777" w:rsidR="00943CFD" w:rsidRDefault="00943CFD">
            <w:pPr>
              <w:pStyle w:val="CRCoverPage"/>
              <w:spacing w:after="0"/>
              <w:ind w:left="100"/>
            </w:pPr>
          </w:p>
        </w:tc>
      </w:tr>
      <w:tr w:rsidR="00943CFD" w14:paraId="198A1309" w14:textId="77777777">
        <w:tc>
          <w:tcPr>
            <w:tcW w:w="2694" w:type="dxa"/>
            <w:gridSpan w:val="2"/>
          </w:tcPr>
          <w:p w14:paraId="36DDF570" w14:textId="77777777" w:rsidR="00943CFD" w:rsidRDefault="00943CFD">
            <w:pPr>
              <w:pStyle w:val="CRCoverPage"/>
              <w:spacing w:after="0"/>
              <w:rPr>
                <w:b/>
                <w:i/>
                <w:sz w:val="8"/>
                <w:szCs w:val="8"/>
              </w:rPr>
            </w:pPr>
          </w:p>
        </w:tc>
        <w:tc>
          <w:tcPr>
            <w:tcW w:w="6946" w:type="dxa"/>
            <w:gridSpan w:val="9"/>
          </w:tcPr>
          <w:p w14:paraId="7C1DAD30" w14:textId="77777777" w:rsidR="00943CFD" w:rsidRDefault="00943CFD">
            <w:pPr>
              <w:pStyle w:val="CRCoverPage"/>
              <w:spacing w:after="0"/>
              <w:rPr>
                <w:sz w:val="8"/>
                <w:szCs w:val="8"/>
              </w:rPr>
            </w:pPr>
          </w:p>
        </w:tc>
      </w:tr>
      <w:tr w:rsidR="00943CFD" w14:paraId="03051168" w14:textId="77777777">
        <w:tc>
          <w:tcPr>
            <w:tcW w:w="2694" w:type="dxa"/>
            <w:gridSpan w:val="2"/>
            <w:tcBorders>
              <w:top w:val="single" w:sz="4" w:space="0" w:color="auto"/>
              <w:left w:val="single" w:sz="4" w:space="0" w:color="auto"/>
            </w:tcBorders>
          </w:tcPr>
          <w:p w14:paraId="6108F8D7" w14:textId="77777777" w:rsidR="00943CFD" w:rsidRDefault="0070171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3F2F44" w14:textId="77777777" w:rsidR="00943CFD" w:rsidRDefault="00701716">
            <w:pPr>
              <w:pStyle w:val="CRCoverPage"/>
              <w:spacing w:after="0"/>
              <w:ind w:left="100"/>
            </w:pPr>
            <w:r>
              <w:rPr>
                <w:lang w:eastAsia="zh-CN"/>
              </w:rPr>
              <w:t>8.4.2.2, 8.4.3.1, 8.4.3.2, 8.4.3.3, 9.1.3.4, 9.1.3.7, 9.1.3.8, 9.2.3.2, 9.3.4, 9.3.5, 9.3.7</w:t>
            </w:r>
          </w:p>
        </w:tc>
      </w:tr>
      <w:tr w:rsidR="00943CFD" w14:paraId="2BA1BD79" w14:textId="77777777">
        <w:tc>
          <w:tcPr>
            <w:tcW w:w="2694" w:type="dxa"/>
            <w:gridSpan w:val="2"/>
            <w:tcBorders>
              <w:left w:val="single" w:sz="4" w:space="0" w:color="auto"/>
            </w:tcBorders>
          </w:tcPr>
          <w:p w14:paraId="7479841E" w14:textId="77777777" w:rsidR="00943CFD" w:rsidRDefault="00943CFD">
            <w:pPr>
              <w:pStyle w:val="CRCoverPage"/>
              <w:spacing w:after="0"/>
              <w:rPr>
                <w:b/>
                <w:i/>
                <w:sz w:val="8"/>
                <w:szCs w:val="8"/>
              </w:rPr>
            </w:pPr>
          </w:p>
        </w:tc>
        <w:tc>
          <w:tcPr>
            <w:tcW w:w="6946" w:type="dxa"/>
            <w:gridSpan w:val="9"/>
            <w:tcBorders>
              <w:right w:val="single" w:sz="4" w:space="0" w:color="auto"/>
            </w:tcBorders>
          </w:tcPr>
          <w:p w14:paraId="74CE5BB9" w14:textId="77777777" w:rsidR="00943CFD" w:rsidRDefault="00943CFD">
            <w:pPr>
              <w:pStyle w:val="CRCoverPage"/>
              <w:spacing w:after="0"/>
              <w:rPr>
                <w:sz w:val="8"/>
                <w:szCs w:val="8"/>
              </w:rPr>
            </w:pPr>
          </w:p>
        </w:tc>
      </w:tr>
      <w:tr w:rsidR="00943CFD" w14:paraId="429296DB" w14:textId="77777777">
        <w:tc>
          <w:tcPr>
            <w:tcW w:w="2694" w:type="dxa"/>
            <w:gridSpan w:val="2"/>
            <w:tcBorders>
              <w:left w:val="single" w:sz="4" w:space="0" w:color="auto"/>
            </w:tcBorders>
          </w:tcPr>
          <w:p w14:paraId="76EE88C5" w14:textId="77777777" w:rsidR="00943CFD" w:rsidRDefault="00943C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01E826" w14:textId="77777777" w:rsidR="00943CFD" w:rsidRDefault="0070171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33D9F0" w14:textId="77777777" w:rsidR="00943CFD" w:rsidRDefault="00701716">
            <w:pPr>
              <w:pStyle w:val="CRCoverPage"/>
              <w:spacing w:after="0"/>
              <w:jc w:val="center"/>
              <w:rPr>
                <w:b/>
                <w:caps/>
              </w:rPr>
            </w:pPr>
            <w:r>
              <w:rPr>
                <w:b/>
                <w:caps/>
              </w:rPr>
              <w:t>N</w:t>
            </w:r>
          </w:p>
        </w:tc>
        <w:tc>
          <w:tcPr>
            <w:tcW w:w="2977" w:type="dxa"/>
            <w:gridSpan w:val="4"/>
          </w:tcPr>
          <w:p w14:paraId="2C3CA7C0" w14:textId="77777777" w:rsidR="00943CFD" w:rsidRDefault="00943CFD">
            <w:pPr>
              <w:pStyle w:val="CRCoverPage"/>
              <w:tabs>
                <w:tab w:val="right" w:pos="2893"/>
              </w:tabs>
              <w:spacing w:after="0"/>
            </w:pPr>
          </w:p>
        </w:tc>
        <w:tc>
          <w:tcPr>
            <w:tcW w:w="3401" w:type="dxa"/>
            <w:gridSpan w:val="3"/>
            <w:tcBorders>
              <w:right w:val="single" w:sz="4" w:space="0" w:color="auto"/>
            </w:tcBorders>
            <w:shd w:val="clear" w:color="FFFF00" w:fill="auto"/>
          </w:tcPr>
          <w:p w14:paraId="2DFC493E" w14:textId="77777777" w:rsidR="00943CFD" w:rsidRDefault="00943CFD">
            <w:pPr>
              <w:pStyle w:val="CRCoverPage"/>
              <w:spacing w:after="0"/>
              <w:ind w:left="99"/>
            </w:pPr>
          </w:p>
        </w:tc>
      </w:tr>
      <w:tr w:rsidR="00943CFD" w14:paraId="2DE107DA" w14:textId="77777777">
        <w:tc>
          <w:tcPr>
            <w:tcW w:w="2694" w:type="dxa"/>
            <w:gridSpan w:val="2"/>
            <w:tcBorders>
              <w:left w:val="single" w:sz="4" w:space="0" w:color="auto"/>
            </w:tcBorders>
          </w:tcPr>
          <w:p w14:paraId="0CB22667" w14:textId="77777777" w:rsidR="00943CFD" w:rsidRDefault="0070171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7804E7" w14:textId="77777777" w:rsidR="00943CFD" w:rsidRDefault="0070171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0D054" w14:textId="77777777" w:rsidR="00943CFD" w:rsidRDefault="00943CFD">
            <w:pPr>
              <w:pStyle w:val="CRCoverPage"/>
              <w:spacing w:after="0"/>
              <w:jc w:val="center"/>
              <w:rPr>
                <w:b/>
                <w:caps/>
              </w:rPr>
            </w:pPr>
          </w:p>
        </w:tc>
        <w:tc>
          <w:tcPr>
            <w:tcW w:w="2977" w:type="dxa"/>
            <w:gridSpan w:val="4"/>
          </w:tcPr>
          <w:p w14:paraId="2925327C" w14:textId="77777777" w:rsidR="00943CFD" w:rsidRDefault="0070171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0E7E37" w14:textId="77777777" w:rsidR="00943CFD" w:rsidRDefault="00701716">
            <w:pPr>
              <w:pStyle w:val="CRCoverPage"/>
              <w:spacing w:after="0"/>
              <w:ind w:left="99"/>
            </w:pPr>
            <w:r>
              <w:t xml:space="preserve">TS 38.473 CR1129 </w:t>
            </w:r>
          </w:p>
          <w:p w14:paraId="2E0CBC2E" w14:textId="77777777" w:rsidR="00943CFD" w:rsidRDefault="00701716">
            <w:pPr>
              <w:pStyle w:val="CRCoverPage"/>
              <w:spacing w:after="0"/>
              <w:ind w:left="99"/>
            </w:pPr>
            <w:r>
              <w:t xml:space="preserve">TS 38.300 </w:t>
            </w:r>
            <w:proofErr w:type="spellStart"/>
            <w:r>
              <w:rPr>
                <w:rFonts w:hint="eastAsia"/>
                <w:lang w:eastAsia="zh-CN"/>
              </w:rPr>
              <w:t>draft</w:t>
            </w:r>
            <w:r>
              <w:t>CR</w:t>
            </w:r>
            <w:proofErr w:type="spellEnd"/>
          </w:p>
          <w:p w14:paraId="495B4818" w14:textId="77777777" w:rsidR="00943CFD" w:rsidRDefault="00701716">
            <w:pPr>
              <w:pStyle w:val="CRCoverPage"/>
              <w:spacing w:after="0"/>
              <w:ind w:left="99"/>
            </w:pPr>
            <w:r>
              <w:t>TS 38.470 CR 0121</w:t>
            </w:r>
          </w:p>
          <w:p w14:paraId="399BED07" w14:textId="7555FE75" w:rsidR="0009052F" w:rsidRDefault="0009052F">
            <w:pPr>
              <w:pStyle w:val="CRCoverPage"/>
              <w:spacing w:after="0"/>
              <w:ind w:left="99"/>
            </w:pPr>
            <w:r>
              <w:t>TS 38.420 CR0039</w:t>
            </w:r>
          </w:p>
        </w:tc>
      </w:tr>
      <w:tr w:rsidR="00943CFD" w14:paraId="105E6A46" w14:textId="77777777">
        <w:tc>
          <w:tcPr>
            <w:tcW w:w="2694" w:type="dxa"/>
            <w:gridSpan w:val="2"/>
            <w:tcBorders>
              <w:left w:val="single" w:sz="4" w:space="0" w:color="auto"/>
            </w:tcBorders>
          </w:tcPr>
          <w:p w14:paraId="2CF6F5A9" w14:textId="77777777" w:rsidR="00943CFD" w:rsidRDefault="0070171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3B2877" w14:textId="77777777" w:rsidR="00943CFD" w:rsidRDefault="00943C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C2F6E" w14:textId="77777777" w:rsidR="00943CFD" w:rsidRDefault="00701716">
            <w:pPr>
              <w:pStyle w:val="CRCoverPage"/>
              <w:spacing w:after="0"/>
              <w:jc w:val="center"/>
              <w:rPr>
                <w:b/>
                <w:caps/>
              </w:rPr>
            </w:pPr>
            <w:r>
              <w:rPr>
                <w:b/>
                <w:caps/>
              </w:rPr>
              <w:t>x</w:t>
            </w:r>
          </w:p>
        </w:tc>
        <w:tc>
          <w:tcPr>
            <w:tcW w:w="2977" w:type="dxa"/>
            <w:gridSpan w:val="4"/>
          </w:tcPr>
          <w:p w14:paraId="56044C67" w14:textId="77777777" w:rsidR="00943CFD" w:rsidRDefault="00701716">
            <w:pPr>
              <w:pStyle w:val="CRCoverPage"/>
              <w:spacing w:after="0"/>
            </w:pPr>
            <w:r>
              <w:t xml:space="preserve"> Test specifications</w:t>
            </w:r>
          </w:p>
        </w:tc>
        <w:tc>
          <w:tcPr>
            <w:tcW w:w="3401" w:type="dxa"/>
            <w:gridSpan w:val="3"/>
            <w:tcBorders>
              <w:right w:val="single" w:sz="4" w:space="0" w:color="auto"/>
            </w:tcBorders>
            <w:shd w:val="pct30" w:color="FFFF00" w:fill="auto"/>
          </w:tcPr>
          <w:p w14:paraId="7DF3E328" w14:textId="77777777" w:rsidR="00943CFD" w:rsidRDefault="00701716">
            <w:pPr>
              <w:pStyle w:val="CRCoverPage"/>
              <w:spacing w:after="0"/>
              <w:ind w:left="99"/>
            </w:pPr>
            <w:r>
              <w:t xml:space="preserve">TS/TR ... CR ... </w:t>
            </w:r>
          </w:p>
        </w:tc>
      </w:tr>
      <w:tr w:rsidR="00943CFD" w14:paraId="00C6F5CA" w14:textId="77777777">
        <w:tc>
          <w:tcPr>
            <w:tcW w:w="2694" w:type="dxa"/>
            <w:gridSpan w:val="2"/>
            <w:tcBorders>
              <w:left w:val="single" w:sz="4" w:space="0" w:color="auto"/>
            </w:tcBorders>
          </w:tcPr>
          <w:p w14:paraId="111FB2E9" w14:textId="77777777" w:rsidR="00943CFD" w:rsidRDefault="0070171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1F3FF5" w14:textId="77777777" w:rsidR="00943CFD" w:rsidRDefault="00943C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54D08" w14:textId="77777777" w:rsidR="00943CFD" w:rsidRDefault="00701716">
            <w:pPr>
              <w:pStyle w:val="CRCoverPage"/>
              <w:spacing w:after="0"/>
              <w:jc w:val="center"/>
              <w:rPr>
                <w:b/>
                <w:caps/>
              </w:rPr>
            </w:pPr>
            <w:r>
              <w:rPr>
                <w:b/>
                <w:caps/>
              </w:rPr>
              <w:t>x</w:t>
            </w:r>
          </w:p>
        </w:tc>
        <w:tc>
          <w:tcPr>
            <w:tcW w:w="2977" w:type="dxa"/>
            <w:gridSpan w:val="4"/>
          </w:tcPr>
          <w:p w14:paraId="44C8FA22" w14:textId="77777777" w:rsidR="00943CFD" w:rsidRDefault="00701716">
            <w:pPr>
              <w:pStyle w:val="CRCoverPage"/>
              <w:spacing w:after="0"/>
            </w:pPr>
            <w:r>
              <w:t xml:space="preserve"> O&amp;M Specifications</w:t>
            </w:r>
          </w:p>
        </w:tc>
        <w:tc>
          <w:tcPr>
            <w:tcW w:w="3401" w:type="dxa"/>
            <w:gridSpan w:val="3"/>
            <w:tcBorders>
              <w:right w:val="single" w:sz="4" w:space="0" w:color="auto"/>
            </w:tcBorders>
            <w:shd w:val="pct30" w:color="FFFF00" w:fill="auto"/>
          </w:tcPr>
          <w:p w14:paraId="6D30B61A" w14:textId="77777777" w:rsidR="00943CFD" w:rsidRDefault="00701716">
            <w:pPr>
              <w:pStyle w:val="CRCoverPage"/>
              <w:spacing w:after="0"/>
              <w:ind w:left="99"/>
            </w:pPr>
            <w:r>
              <w:t xml:space="preserve">TS/TR ... CR ... </w:t>
            </w:r>
          </w:p>
        </w:tc>
      </w:tr>
      <w:tr w:rsidR="00943CFD" w14:paraId="1922E7A7" w14:textId="77777777">
        <w:tc>
          <w:tcPr>
            <w:tcW w:w="2694" w:type="dxa"/>
            <w:gridSpan w:val="2"/>
            <w:tcBorders>
              <w:left w:val="single" w:sz="4" w:space="0" w:color="auto"/>
            </w:tcBorders>
          </w:tcPr>
          <w:p w14:paraId="6BD0010D" w14:textId="77777777" w:rsidR="00943CFD" w:rsidRDefault="00943CFD">
            <w:pPr>
              <w:pStyle w:val="CRCoverPage"/>
              <w:spacing w:after="0"/>
              <w:rPr>
                <w:b/>
                <w:i/>
              </w:rPr>
            </w:pPr>
          </w:p>
        </w:tc>
        <w:tc>
          <w:tcPr>
            <w:tcW w:w="6946" w:type="dxa"/>
            <w:gridSpan w:val="9"/>
            <w:tcBorders>
              <w:right w:val="single" w:sz="4" w:space="0" w:color="auto"/>
            </w:tcBorders>
          </w:tcPr>
          <w:p w14:paraId="25C5322E" w14:textId="77777777" w:rsidR="00943CFD" w:rsidRDefault="00943CFD">
            <w:pPr>
              <w:pStyle w:val="CRCoverPage"/>
              <w:spacing w:after="0"/>
            </w:pPr>
          </w:p>
        </w:tc>
      </w:tr>
      <w:tr w:rsidR="00943CFD" w14:paraId="3A2D2BFF" w14:textId="77777777">
        <w:tc>
          <w:tcPr>
            <w:tcW w:w="2694" w:type="dxa"/>
            <w:gridSpan w:val="2"/>
            <w:tcBorders>
              <w:left w:val="single" w:sz="4" w:space="0" w:color="auto"/>
              <w:bottom w:val="single" w:sz="4" w:space="0" w:color="auto"/>
            </w:tcBorders>
          </w:tcPr>
          <w:p w14:paraId="6B1DBC72" w14:textId="77777777" w:rsidR="00943CFD" w:rsidRDefault="0070171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D345E4" w14:textId="77777777" w:rsidR="00943CFD" w:rsidRDefault="00943CFD">
            <w:pPr>
              <w:pStyle w:val="CRCoverPage"/>
              <w:spacing w:after="0"/>
              <w:ind w:left="100"/>
            </w:pPr>
          </w:p>
        </w:tc>
      </w:tr>
      <w:tr w:rsidR="00943CFD" w14:paraId="57090641" w14:textId="77777777">
        <w:tc>
          <w:tcPr>
            <w:tcW w:w="2694" w:type="dxa"/>
            <w:gridSpan w:val="2"/>
            <w:tcBorders>
              <w:top w:val="single" w:sz="4" w:space="0" w:color="auto"/>
              <w:bottom w:val="single" w:sz="4" w:space="0" w:color="auto"/>
            </w:tcBorders>
          </w:tcPr>
          <w:p w14:paraId="71FDAC53" w14:textId="77777777" w:rsidR="00943CFD" w:rsidRDefault="00943C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C8F26D" w14:textId="77777777" w:rsidR="00943CFD" w:rsidRDefault="00943CFD">
            <w:pPr>
              <w:pStyle w:val="CRCoverPage"/>
              <w:spacing w:after="0"/>
              <w:ind w:left="100"/>
              <w:rPr>
                <w:sz w:val="8"/>
                <w:szCs w:val="8"/>
              </w:rPr>
            </w:pPr>
          </w:p>
        </w:tc>
      </w:tr>
      <w:tr w:rsidR="00943CFD" w14:paraId="726D1CB9" w14:textId="77777777">
        <w:tc>
          <w:tcPr>
            <w:tcW w:w="2694" w:type="dxa"/>
            <w:gridSpan w:val="2"/>
            <w:tcBorders>
              <w:top w:val="single" w:sz="4" w:space="0" w:color="auto"/>
              <w:left w:val="single" w:sz="4" w:space="0" w:color="auto"/>
              <w:bottom w:val="single" w:sz="4" w:space="0" w:color="auto"/>
            </w:tcBorders>
          </w:tcPr>
          <w:p w14:paraId="1041D078" w14:textId="77777777" w:rsidR="00943CFD" w:rsidRDefault="0070171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E751CD" w14:textId="77777777" w:rsidR="00943CFD" w:rsidRDefault="00701716">
            <w:pPr>
              <w:pStyle w:val="CRCoverPage"/>
              <w:spacing w:after="0"/>
              <w:ind w:left="100"/>
              <w:rPr>
                <w:lang w:eastAsia="zh-CN"/>
              </w:rPr>
            </w:pPr>
            <w:r>
              <w:rPr>
                <w:lang w:eastAsia="zh-CN"/>
              </w:rPr>
              <w:t>Rev0: R3-231494</w:t>
            </w:r>
          </w:p>
          <w:p w14:paraId="103A06E2" w14:textId="77777777" w:rsidR="00943CFD" w:rsidRDefault="00701716">
            <w:pPr>
              <w:pStyle w:val="CRCoverPage"/>
              <w:spacing w:after="0"/>
              <w:ind w:left="100"/>
              <w:rPr>
                <w:lang w:eastAsia="zh-CN"/>
              </w:rPr>
            </w:pPr>
            <w:r>
              <w:rPr>
                <w:rFonts w:hint="eastAsia"/>
                <w:lang w:eastAsia="zh-CN"/>
              </w:rPr>
              <w:t>R</w:t>
            </w:r>
            <w:r>
              <w:rPr>
                <w:lang w:eastAsia="zh-CN"/>
              </w:rPr>
              <w:t>ev1: R3-231984</w:t>
            </w:r>
          </w:p>
          <w:p w14:paraId="1D26C4AD" w14:textId="77777777" w:rsidR="00943CFD" w:rsidRDefault="00701716">
            <w:pPr>
              <w:pStyle w:val="CRCoverPage"/>
              <w:spacing w:after="0"/>
              <w:ind w:left="100"/>
              <w:rPr>
                <w:lang w:eastAsia="zh-CN"/>
              </w:rPr>
            </w:pPr>
            <w:r>
              <w:rPr>
                <w:rFonts w:hint="eastAsia"/>
                <w:lang w:eastAsia="zh-CN"/>
              </w:rPr>
              <w:lastRenderedPageBreak/>
              <w:t xml:space="preserve"> </w:t>
            </w:r>
            <w:r>
              <w:rPr>
                <w:lang w:eastAsia="zh-CN"/>
              </w:rPr>
              <w:t xml:space="preserve"> Update based on the agreements at the RAN3-119bis meeting. Update the cover page, add editor’s note, and correct ASN.1 etc.</w:t>
            </w:r>
          </w:p>
          <w:p w14:paraId="7353D9A4" w14:textId="77777777" w:rsidR="00943CFD" w:rsidRDefault="00701716">
            <w:pPr>
              <w:pStyle w:val="CRCoverPage"/>
              <w:spacing w:after="0"/>
              <w:ind w:left="100"/>
              <w:rPr>
                <w:lang w:eastAsia="zh-CN"/>
              </w:rPr>
            </w:pPr>
            <w:r>
              <w:rPr>
                <w:rFonts w:hint="eastAsia"/>
                <w:lang w:eastAsia="zh-CN"/>
              </w:rPr>
              <w:t>R</w:t>
            </w:r>
            <w:r>
              <w:rPr>
                <w:lang w:eastAsia="zh-CN"/>
              </w:rPr>
              <w:t>ev2: R3-232083</w:t>
            </w:r>
          </w:p>
          <w:p w14:paraId="72D15CA4" w14:textId="77777777" w:rsidR="00943CFD" w:rsidRDefault="00701716">
            <w:pPr>
              <w:pStyle w:val="CRCoverPage"/>
              <w:spacing w:after="0"/>
              <w:ind w:left="100"/>
              <w:rPr>
                <w:lang w:eastAsia="zh-CN"/>
              </w:rPr>
            </w:pPr>
            <w:r>
              <w:rPr>
                <w:rFonts w:hint="eastAsia"/>
                <w:lang w:eastAsia="zh-CN"/>
              </w:rPr>
              <w:t xml:space="preserve"> </w:t>
            </w:r>
            <w:r>
              <w:rPr>
                <w:lang w:eastAsia="zh-CN"/>
              </w:rPr>
              <w:t xml:space="preserve"> Update the procedure texts, and the tabular. </w:t>
            </w:r>
          </w:p>
          <w:p w14:paraId="64DBE75A" w14:textId="77777777" w:rsidR="00943CFD" w:rsidRDefault="00701716">
            <w:pPr>
              <w:pStyle w:val="CRCoverPage"/>
              <w:spacing w:after="0"/>
              <w:ind w:left="100"/>
              <w:rPr>
                <w:lang w:eastAsia="zh-CN"/>
              </w:rPr>
            </w:pPr>
            <w:r>
              <w:rPr>
                <w:rFonts w:hint="eastAsia"/>
                <w:lang w:eastAsia="zh-CN"/>
              </w:rPr>
              <w:t>Rev</w:t>
            </w:r>
            <w:r>
              <w:rPr>
                <w:lang w:eastAsia="zh-CN"/>
              </w:rPr>
              <w:t>3: R3-232519</w:t>
            </w:r>
          </w:p>
          <w:p w14:paraId="63475790" w14:textId="77777777" w:rsidR="00943CFD" w:rsidRDefault="00701716">
            <w:pPr>
              <w:pStyle w:val="CRCoverPage"/>
              <w:spacing w:after="0"/>
              <w:ind w:left="100"/>
              <w:rPr>
                <w:lang w:eastAsia="zh-CN"/>
              </w:rPr>
            </w:pPr>
            <w:r>
              <w:rPr>
                <w:lang w:eastAsia="zh-CN"/>
              </w:rPr>
              <w:t xml:space="preserve">  Resubmission. </w:t>
            </w:r>
          </w:p>
          <w:p w14:paraId="42F7106B" w14:textId="77777777" w:rsidR="00943CFD" w:rsidRDefault="00701716">
            <w:pPr>
              <w:pStyle w:val="CRCoverPage"/>
              <w:spacing w:after="0"/>
              <w:ind w:left="100"/>
            </w:pPr>
            <w:r>
              <w:rPr>
                <w:lang w:eastAsia="zh-CN"/>
              </w:rPr>
              <w:t xml:space="preserve">Rev4: </w:t>
            </w:r>
            <w:r>
              <w:t>R3-233798</w:t>
            </w:r>
          </w:p>
          <w:p w14:paraId="1B3DC24C" w14:textId="77777777" w:rsidR="00943CFD" w:rsidRDefault="00701716">
            <w:pPr>
              <w:pStyle w:val="CRCoverPage"/>
              <w:spacing w:after="0"/>
              <w:ind w:left="100"/>
              <w:rPr>
                <w:lang w:eastAsia="zh-CN"/>
              </w:rPr>
            </w:pPr>
            <w:r>
              <w:rPr>
                <w:lang w:eastAsia="zh-CN"/>
              </w:rPr>
              <w:t xml:space="preserve">  Update against the latest specification (ASN.1 part). </w:t>
            </w:r>
          </w:p>
          <w:p w14:paraId="2B53A6E4" w14:textId="77777777" w:rsidR="00943CFD" w:rsidRDefault="00701716">
            <w:pPr>
              <w:pStyle w:val="CRCoverPage"/>
              <w:spacing w:after="0"/>
              <w:rPr>
                <w:lang w:eastAsia="zh-CN"/>
              </w:rPr>
            </w:pPr>
            <w:r>
              <w:rPr>
                <w:lang w:eastAsia="zh-CN"/>
              </w:rPr>
              <w:t xml:space="preserve">  Rev5: R3-234783</w:t>
            </w:r>
          </w:p>
          <w:p w14:paraId="43364508" w14:textId="77777777" w:rsidR="00943CFD" w:rsidRDefault="00701716">
            <w:pPr>
              <w:pStyle w:val="CRCoverPage"/>
              <w:spacing w:after="0"/>
              <w:rPr>
                <w:lang w:eastAsia="zh-CN"/>
              </w:rPr>
            </w:pPr>
            <w:r>
              <w:rPr>
                <w:lang w:eastAsia="zh-CN"/>
              </w:rPr>
              <w:t xml:space="preserve">    Merge the agreed TP in R3-234668, and update naming in ASN.1. </w:t>
            </w:r>
          </w:p>
          <w:p w14:paraId="14031355" w14:textId="77777777" w:rsidR="00943CFD" w:rsidRDefault="00701716">
            <w:pPr>
              <w:pStyle w:val="CRCoverPage"/>
              <w:spacing w:after="0"/>
              <w:rPr>
                <w:lang w:eastAsia="zh-CN"/>
              </w:rPr>
            </w:pPr>
            <w:r>
              <w:rPr>
                <w:lang w:eastAsia="zh-CN"/>
              </w:rPr>
              <w:t xml:space="preserve">  Rev6: R3-235073</w:t>
            </w:r>
          </w:p>
          <w:p w14:paraId="55096C09" w14:textId="77777777" w:rsidR="00943CFD" w:rsidRDefault="00701716">
            <w:pPr>
              <w:pStyle w:val="CRCoverPage"/>
              <w:spacing w:after="0"/>
              <w:ind w:firstLine="225"/>
              <w:rPr>
                <w:lang w:eastAsia="zh-CN"/>
              </w:rPr>
            </w:pPr>
            <w:r>
              <w:rPr>
                <w:lang w:eastAsia="zh-CN"/>
              </w:rPr>
              <w:t>Update against the latest specification, submit to RAN3-121bis meeting.</w:t>
            </w:r>
          </w:p>
          <w:p w14:paraId="65826C09" w14:textId="77777777" w:rsidR="00943CFD" w:rsidRDefault="00701716">
            <w:pPr>
              <w:pStyle w:val="CRCoverPage"/>
              <w:spacing w:after="0"/>
              <w:rPr>
                <w:lang w:eastAsia="zh-CN"/>
              </w:rPr>
            </w:pPr>
            <w:r>
              <w:rPr>
                <w:lang w:eastAsia="zh-CN"/>
              </w:rPr>
              <w:t xml:space="preserve">  Rev7: R3-235571</w:t>
            </w:r>
          </w:p>
          <w:p w14:paraId="57777C25" w14:textId="77777777" w:rsidR="00943CFD" w:rsidRDefault="00701716">
            <w:pPr>
              <w:pStyle w:val="CRCoverPage"/>
              <w:spacing w:after="0"/>
              <w:ind w:firstLine="225"/>
              <w:rPr>
                <w:lang w:eastAsia="zh-CN"/>
              </w:rPr>
            </w:pPr>
            <w:r>
              <w:rPr>
                <w:lang w:eastAsia="zh-CN"/>
              </w:rPr>
              <w:t>Merge the agreed TP in R3-235571, and add full the list of ASN.1</w:t>
            </w:r>
          </w:p>
          <w:p w14:paraId="1DE28058" w14:textId="77777777" w:rsidR="00943CFD" w:rsidRDefault="00701716">
            <w:pPr>
              <w:pStyle w:val="CRCoverPage"/>
              <w:spacing w:after="0"/>
              <w:rPr>
                <w:lang w:eastAsia="zh-CN"/>
              </w:rPr>
            </w:pPr>
            <w:r>
              <w:rPr>
                <w:lang w:eastAsia="zh-CN"/>
              </w:rPr>
              <w:t xml:space="preserve">  Rev8: R3-237090</w:t>
            </w:r>
          </w:p>
          <w:p w14:paraId="15626ED6" w14:textId="77777777" w:rsidR="00943CFD" w:rsidRDefault="00701716">
            <w:pPr>
              <w:pStyle w:val="CRCoverPage"/>
              <w:spacing w:after="0"/>
              <w:ind w:firstLine="225"/>
              <w:rPr>
                <w:lang w:eastAsia="zh-CN"/>
              </w:rPr>
            </w:pPr>
            <w:r>
              <w:rPr>
                <w:lang w:eastAsia="zh-CN"/>
              </w:rPr>
              <w:t xml:space="preserve">Resubmission. </w:t>
            </w:r>
          </w:p>
          <w:p w14:paraId="7C42CA6D" w14:textId="77777777" w:rsidR="00943CFD" w:rsidRDefault="00701716">
            <w:pPr>
              <w:pStyle w:val="CRCoverPage"/>
              <w:spacing w:after="0"/>
              <w:rPr>
                <w:lang w:eastAsia="zh-CN"/>
              </w:rPr>
            </w:pPr>
            <w:r>
              <w:rPr>
                <w:lang w:eastAsia="zh-CN"/>
              </w:rPr>
              <w:t xml:space="preserve">  Rev9: R3-238066</w:t>
            </w:r>
          </w:p>
          <w:p w14:paraId="295CAAC4" w14:textId="77777777" w:rsidR="00943CFD" w:rsidRDefault="00701716">
            <w:pPr>
              <w:pStyle w:val="CRCoverPage"/>
              <w:spacing w:after="0"/>
              <w:ind w:firstLine="225"/>
              <w:rPr>
                <w:lang w:eastAsia="zh-CN"/>
              </w:rPr>
            </w:pPr>
            <w:r>
              <w:rPr>
                <w:lang w:eastAsia="zh-CN"/>
              </w:rPr>
              <w:t xml:space="preserve">Implement the agreed TP in R3-237891. </w:t>
            </w:r>
          </w:p>
          <w:p w14:paraId="630FDBB8" w14:textId="77777777" w:rsidR="00943CFD" w:rsidRDefault="00701716">
            <w:pPr>
              <w:pStyle w:val="CRCoverPage"/>
              <w:spacing w:after="0"/>
              <w:ind w:firstLine="225"/>
              <w:rPr>
                <w:lang w:eastAsia="zh-CN"/>
              </w:rPr>
            </w:pPr>
            <w:r>
              <w:rPr>
                <w:lang w:eastAsia="zh-CN"/>
              </w:rPr>
              <w:t xml:space="preserve">Update the clauses affected on the cover page.  </w:t>
            </w:r>
          </w:p>
        </w:tc>
      </w:tr>
    </w:tbl>
    <w:p w14:paraId="5EF3E136" w14:textId="77777777" w:rsidR="00943CFD" w:rsidRDefault="00943CFD">
      <w:pPr>
        <w:pStyle w:val="CRCoverPage"/>
        <w:spacing w:after="0"/>
        <w:rPr>
          <w:sz w:val="8"/>
          <w:szCs w:val="8"/>
        </w:rPr>
      </w:pPr>
    </w:p>
    <w:p w14:paraId="5543E51D" w14:textId="77777777" w:rsidR="00943CFD" w:rsidRDefault="00943CFD">
      <w:pPr>
        <w:sectPr w:rsidR="00943CFD">
          <w:headerReference w:type="even" r:id="rId13"/>
          <w:footnotePr>
            <w:numRestart w:val="eachSect"/>
          </w:footnotePr>
          <w:pgSz w:w="11907" w:h="16840"/>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943CFD" w14:paraId="6D315402" w14:textId="7777777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28B97103" w14:textId="77777777" w:rsidR="00943CFD" w:rsidRDefault="00701716">
            <w:pPr>
              <w:jc w:val="center"/>
              <w:rPr>
                <w:rFonts w:ascii="Arial" w:hAnsi="Arial" w:cs="Arial"/>
                <w:b/>
                <w:bCs/>
                <w:szCs w:val="28"/>
                <w:lang w:eastAsia="en-GB"/>
              </w:rPr>
            </w:pPr>
            <w:bookmarkStart w:id="2" w:name="_Toc384916784"/>
            <w:bookmarkStart w:id="3" w:name="_Toc384916783"/>
            <w:bookmarkStart w:id="4" w:name="_Toc535237692"/>
            <w:bookmarkStart w:id="5" w:name="_Toc534900834"/>
            <w:bookmarkStart w:id="6" w:name="_Toc20954837"/>
            <w:bookmarkStart w:id="7" w:name="_Toc5694163"/>
            <w:bookmarkStart w:id="8" w:name="_Toc525567067"/>
            <w:bookmarkStart w:id="9" w:name="_Toc525567631"/>
            <w:r>
              <w:rPr>
                <w:rFonts w:ascii="Arial" w:hAnsi="Arial" w:cs="Arial"/>
                <w:b/>
                <w:bCs/>
                <w:szCs w:val="28"/>
                <w:lang w:eastAsia="zh-CN"/>
              </w:rPr>
              <w:lastRenderedPageBreak/>
              <w:t>Change Begins</w:t>
            </w:r>
          </w:p>
        </w:tc>
        <w:bookmarkEnd w:id="2"/>
        <w:bookmarkEnd w:id="3"/>
      </w:tr>
    </w:tbl>
    <w:p w14:paraId="1870BB5A" w14:textId="77777777" w:rsidR="00943CFD" w:rsidRDefault="00701716">
      <w:pPr>
        <w:pStyle w:val="Heading3"/>
      </w:pPr>
      <w:bookmarkStart w:id="10" w:name="_Hlk146035397"/>
      <w:bookmarkStart w:id="11" w:name="_Toc44497429"/>
      <w:bookmarkStart w:id="12" w:name="_Toc97904079"/>
      <w:bookmarkStart w:id="13" w:name="_Toc45901437"/>
      <w:bookmarkStart w:id="14" w:name="_Toc74151251"/>
      <w:bookmarkStart w:id="15" w:name="_Toc88653723"/>
      <w:bookmarkStart w:id="16" w:name="_Toc98868123"/>
      <w:bookmarkStart w:id="17" w:name="_Toc51850516"/>
      <w:bookmarkStart w:id="18" w:name="_Toc56693519"/>
      <w:bookmarkStart w:id="19" w:name="_Toc105174407"/>
      <w:bookmarkStart w:id="20" w:name="_Toc64447062"/>
      <w:bookmarkStart w:id="21" w:name="_Toc29991351"/>
      <w:bookmarkStart w:id="22" w:name="_Toc113825065"/>
      <w:bookmarkStart w:id="23" w:name="_Toc66286556"/>
      <w:bookmarkStart w:id="24" w:name="_Toc45107817"/>
      <w:bookmarkStart w:id="25" w:name="_Toc36555751"/>
      <w:bookmarkStart w:id="26" w:name="_Toc120033221"/>
      <w:bookmarkStart w:id="27" w:name="_Toc20955156"/>
      <w:bookmarkStart w:id="28" w:name="_Toc106109244"/>
      <w:bookmarkEnd w:id="4"/>
      <w:bookmarkEnd w:id="5"/>
      <w:bookmarkEnd w:id="6"/>
      <w:bookmarkEnd w:id="7"/>
      <w:bookmarkEnd w:id="8"/>
      <w:bookmarkEnd w:id="9"/>
      <w:r>
        <w:t>8.4.2</w:t>
      </w:r>
      <w:r>
        <w:tab/>
        <w:t>NG-RAN node Configuration Update</w:t>
      </w:r>
    </w:p>
    <w:p w14:paraId="37D03174" w14:textId="77777777" w:rsidR="00943CFD" w:rsidRDefault="00701716">
      <w:pPr>
        <w:pStyle w:val="Heading4"/>
      </w:pPr>
      <w:bookmarkStart w:id="29" w:name="_Toc98868119"/>
      <w:bookmarkStart w:id="30" w:name="_Toc88653719"/>
      <w:bookmarkStart w:id="31" w:name="_Toc29991347"/>
      <w:bookmarkStart w:id="32" w:name="_Toc36555747"/>
      <w:bookmarkStart w:id="33" w:name="_Toc51850512"/>
      <w:bookmarkStart w:id="34" w:name="_Toc97904075"/>
      <w:bookmarkStart w:id="35" w:name="_Toc105174403"/>
      <w:bookmarkStart w:id="36" w:name="_Toc106109240"/>
      <w:bookmarkStart w:id="37" w:name="_Toc56693515"/>
      <w:bookmarkStart w:id="38" w:name="_Toc45107813"/>
      <w:bookmarkStart w:id="39" w:name="_Toc66286552"/>
      <w:bookmarkStart w:id="40" w:name="_Toc20955152"/>
      <w:bookmarkStart w:id="41" w:name="_Toc74151247"/>
      <w:bookmarkStart w:id="42" w:name="_Toc113825061"/>
      <w:bookmarkStart w:id="43" w:name="_Toc44497425"/>
      <w:bookmarkStart w:id="44" w:name="_Toc45901433"/>
      <w:bookmarkStart w:id="45" w:name="_Toc64447058"/>
      <w:bookmarkStart w:id="46" w:name="_Toc120033217"/>
      <w:r>
        <w:t>8.4.2.1</w:t>
      </w:r>
      <w: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9060D1A" w14:textId="77777777" w:rsidR="00943CFD" w:rsidRDefault="00701716">
      <w:r>
        <w:t xml:space="preserve">The purpose of the NG-RAN node Configuration Update procedure is to update application level configuration data needed for two NG-RAN nodes to interoperate correctly over the </w:t>
      </w:r>
      <w:proofErr w:type="spellStart"/>
      <w:r>
        <w:t>Xn</w:t>
      </w:r>
      <w:proofErr w:type="spellEnd"/>
      <w:r>
        <w:t>-C interface.</w:t>
      </w:r>
    </w:p>
    <w:p w14:paraId="08316FBF" w14:textId="77777777" w:rsidR="00943CFD" w:rsidRDefault="00701716">
      <w:pPr>
        <w:pStyle w:val="NO"/>
        <w:rPr>
          <w:rFonts w:eastAsia="Yu Mincho"/>
        </w:rPr>
      </w:pPr>
      <w:r>
        <w:rPr>
          <w:rFonts w:eastAsia="Yu Mincho"/>
        </w:rPr>
        <w:t>NOTE:</w:t>
      </w:r>
      <w:r>
        <w:rPr>
          <w:rFonts w:eastAsia="Yu Mincho"/>
        </w:rPr>
        <w:tab/>
        <w:t xml:space="preserve">Update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6B98A8EF" w14:textId="77777777" w:rsidR="00943CFD" w:rsidRDefault="00701716">
      <w:r>
        <w:t xml:space="preserve">The procedure uses </w:t>
      </w:r>
      <w:proofErr w:type="gramStart"/>
      <w:r>
        <w:rPr>
          <w:lang w:eastAsia="zh-CN"/>
        </w:rPr>
        <w:t>non UE</w:t>
      </w:r>
      <w:proofErr w:type="gramEnd"/>
      <w:r>
        <w:rPr>
          <w:lang w:eastAsia="zh-CN"/>
        </w:rPr>
        <w:t>-associated signalling</w:t>
      </w:r>
      <w:r>
        <w:t>.</w:t>
      </w:r>
    </w:p>
    <w:p w14:paraId="5A95BBA7" w14:textId="77777777" w:rsidR="00943CFD" w:rsidRDefault="00701716">
      <w:pPr>
        <w:pStyle w:val="Heading4"/>
      </w:pPr>
      <w:bookmarkStart w:id="47" w:name="_Toc20955153"/>
      <w:bookmarkStart w:id="48" w:name="_Toc29991348"/>
      <w:bookmarkStart w:id="49" w:name="_Toc98868120"/>
      <w:bookmarkStart w:id="50" w:name="_Toc66286553"/>
      <w:bookmarkStart w:id="51" w:name="_Toc36555748"/>
      <w:bookmarkStart w:id="52" w:name="_Toc88653720"/>
      <w:bookmarkStart w:id="53" w:name="_Toc64447059"/>
      <w:bookmarkStart w:id="54" w:name="_Toc97904076"/>
      <w:bookmarkStart w:id="55" w:name="_Toc105174404"/>
      <w:bookmarkStart w:id="56" w:name="_Toc44497426"/>
      <w:bookmarkStart w:id="57" w:name="_Toc74151248"/>
      <w:bookmarkStart w:id="58" w:name="_Toc106109241"/>
      <w:bookmarkStart w:id="59" w:name="_Toc51850513"/>
      <w:bookmarkStart w:id="60" w:name="_Toc113825062"/>
      <w:bookmarkStart w:id="61" w:name="_Toc45901434"/>
      <w:bookmarkStart w:id="62" w:name="_Toc45107814"/>
      <w:bookmarkStart w:id="63" w:name="_Toc120033218"/>
      <w:bookmarkStart w:id="64" w:name="_Toc56693516"/>
      <w:r>
        <w:t>8.4.2.2</w:t>
      </w:r>
      <w:r>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D4CE5FC" w14:textId="77777777" w:rsidR="00943CFD" w:rsidRDefault="00701716">
      <w:pPr>
        <w:pStyle w:val="TH"/>
      </w:pPr>
      <w:r>
        <w:object w:dxaOrig="6980" w:dyaOrig="2320" w14:anchorId="39436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5pt;height:115.8pt" o:ole="">
            <v:imagedata r:id="rId14" o:title=""/>
          </v:shape>
          <o:OLEObject Type="Embed" ProgID="Visio.Drawing.11" ShapeID="_x0000_i1025" DrawAspect="Content" ObjectID="_1762595273" r:id="rId15"/>
        </w:object>
      </w:r>
    </w:p>
    <w:p w14:paraId="33C81A47" w14:textId="77777777" w:rsidR="00943CFD" w:rsidRDefault="00701716">
      <w:pPr>
        <w:pStyle w:val="TF"/>
      </w:pPr>
      <w:r>
        <w:t>Figure 8.4.2.2-1: NG-RAN node Configuration Update, successful operation</w:t>
      </w:r>
    </w:p>
    <w:p w14:paraId="1EA4F601" w14:textId="77777777" w:rsidR="00943CFD" w:rsidRDefault="00701716">
      <w:pPr>
        <w:pStyle w:val="FirstChange"/>
      </w:pPr>
      <w:r>
        <w:t>&lt;&lt;&lt;&lt;&lt;&lt;&lt;&lt;&lt;&lt;&lt;&lt;&lt;&lt;&lt;&lt;&lt;&lt;&lt;&lt; Unmodified Text Omitted &gt;&gt;&gt;&gt;&gt;&gt;&gt;&gt;&gt;&gt;&gt;&gt;&gt;&gt;&gt;&gt;&gt;&gt;&gt;&gt;</w:t>
      </w:r>
      <w:bookmarkEnd w:id="10"/>
    </w:p>
    <w:p w14:paraId="397E4088" w14:textId="77777777" w:rsidR="00943CFD" w:rsidRDefault="00701716">
      <w:pPr>
        <w:rPr>
          <w:rFonts w:eastAsia="Calibri"/>
          <w:b/>
        </w:rPr>
      </w:pPr>
      <w:r>
        <w:rPr>
          <w:rFonts w:eastAsia="Calibri"/>
          <w:b/>
        </w:rPr>
        <w:t>Update of Cell Coverage:</w:t>
      </w:r>
    </w:p>
    <w:p w14:paraId="3B7E75C7" w14:textId="77777777" w:rsidR="00943CFD" w:rsidRDefault="00701716">
      <w:pPr>
        <w:rPr>
          <w:rFonts w:eastAsia="MS Mincho"/>
        </w:rPr>
      </w:pPr>
      <w:r>
        <w:rPr>
          <w:rFonts w:eastAsia="MS Mincho"/>
        </w:rPr>
        <w:t xml:space="preserve">If the </w:t>
      </w:r>
      <w:r>
        <w:rPr>
          <w:rFonts w:eastAsia="MS Mincho"/>
          <w:i/>
        </w:rPr>
        <w:t>Coverage Modification List</w:t>
      </w:r>
      <w:r>
        <w:rPr>
          <w:rFonts w:eastAsia="MS Mincho"/>
        </w:rPr>
        <w:t xml:space="preserve"> IE is present</w:t>
      </w:r>
      <w:r>
        <w:rPr>
          <w:rFonts w:hint="eastAsia"/>
          <w:lang w:val="en-US"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cell(s) indicated by the </w:t>
      </w:r>
      <w:r>
        <w:rPr>
          <w:i/>
          <w:lang w:eastAsia="ja-JP"/>
        </w:rPr>
        <w:t>Global NG-RAN Cell Identity</w:t>
      </w:r>
      <w:r>
        <w:rPr>
          <w:rFonts w:eastAsia="MS Mincho"/>
        </w:rPr>
        <w:t xml:space="preserve"> IE, as described in TS 38.300 [9]. </w:t>
      </w:r>
    </w:p>
    <w:p w14:paraId="7D791AFF" w14:textId="77777777" w:rsidR="00943CFD" w:rsidRDefault="00701716">
      <w:pPr>
        <w:pStyle w:val="B1"/>
      </w:pPr>
      <w:r>
        <w:t>-</w:t>
      </w:r>
      <w:r>
        <w:tab/>
        <w:t xml:space="preserve">If the </w:t>
      </w:r>
      <w:bookmarkStart w:id="65" w:name="OLE_LINK20"/>
      <w:r>
        <w:rPr>
          <w:i/>
        </w:rPr>
        <w:t>Cell Deployment Status Indicator</w:t>
      </w:r>
      <w:r>
        <w:t xml:space="preserve"> </w:t>
      </w:r>
      <w:bookmarkEnd w:id="65"/>
      <w:r>
        <w:t xml:space="preserve">IE is present in the </w:t>
      </w:r>
      <w:r>
        <w:rPr>
          <w:i/>
        </w:rPr>
        <w:t>Coverage Modification List</w:t>
      </w:r>
      <w:r>
        <w:t xml:space="preserve"> IE, the NG-RAN node</w:t>
      </w:r>
      <w:r>
        <w:rPr>
          <w:vertAlign w:val="subscript"/>
        </w:rPr>
        <w:t>2</w:t>
      </w:r>
      <w:r>
        <w:rPr>
          <w:rFonts w:eastAsia="MS Mincho"/>
        </w:rPr>
        <w:t xml:space="preserve"> shall consider the cell deployment configuration of the cell to be modified as the next planned configuration and shall remove any planned configuration stored for this cell. </w:t>
      </w:r>
    </w:p>
    <w:p w14:paraId="2A0DA252" w14:textId="77777777" w:rsidR="00943CFD" w:rsidRDefault="00701716">
      <w:pPr>
        <w:pStyle w:val="B1"/>
      </w:pPr>
      <w:r>
        <w:rPr>
          <w:rFonts w:eastAsia="MS Mincho"/>
        </w:rPr>
        <w:t>-</w:t>
      </w:r>
      <w:r>
        <w:rPr>
          <w:rFonts w:eastAsia="MS Mincho"/>
        </w:rPr>
        <w:tab/>
        <w:t xml:space="preserve">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w:t>
      </w:r>
      <w:r>
        <w:t>NG-RAN node</w:t>
      </w:r>
      <w:r>
        <w:rPr>
          <w:vertAlign w:val="subscript"/>
        </w:rPr>
        <w:t>2</w:t>
      </w:r>
      <w:r>
        <w:t xml:space="preserve"> may use this list to avoid connection or re-establishment failures during the reconfiguration, e.g. consider the cells in the list as possible alternative handover targets. </w:t>
      </w:r>
    </w:p>
    <w:p w14:paraId="6818FD07" w14:textId="77777777" w:rsidR="00943CFD" w:rsidRDefault="00701716">
      <w:pPr>
        <w:pStyle w:val="B1"/>
      </w:pPr>
      <w:r>
        <w:t>-</w:t>
      </w:r>
      <w:r>
        <w:tab/>
        <w:t xml:space="preserve">If the </w:t>
      </w:r>
      <w:r>
        <w:rPr>
          <w:i/>
        </w:rPr>
        <w:t>Cell Deployment Status Indicator</w:t>
      </w:r>
      <w:r>
        <w:t xml:space="preserve"> IE is not present, the NG-RAN node</w:t>
      </w:r>
      <w:r>
        <w:rPr>
          <w:vertAlign w:val="subscript"/>
        </w:rPr>
        <w:t>2</w:t>
      </w:r>
      <w:r>
        <w:t xml:space="preserve"> shall consider the cell deployment configuration of cell to be modified as activated and replace any previous configuration for the cells indicated in the </w:t>
      </w:r>
      <w:r>
        <w:rPr>
          <w:i/>
        </w:rPr>
        <w:t>Coverage Modification List</w:t>
      </w:r>
      <w:r>
        <w:t xml:space="preserve"> IE.</w:t>
      </w:r>
    </w:p>
    <w:p w14:paraId="21AFDC32" w14:textId="77777777" w:rsidR="00943CFD" w:rsidRDefault="00701716">
      <w:r>
        <w:rPr>
          <w:rFonts w:hint="eastAsia"/>
          <w:lang w:val="en-US" w:eastAsia="zh-CN"/>
        </w:rPr>
        <w:t xml:space="preserve">If the </w:t>
      </w:r>
      <w:r>
        <w:rPr>
          <w:rFonts w:hint="eastAsia"/>
          <w:i/>
          <w:iCs/>
          <w:lang w:val="en-US" w:eastAsia="zh-CN"/>
        </w:rPr>
        <w:t>SSB Coverage Modification List</w:t>
      </w:r>
      <w:r>
        <w:rPr>
          <w:rFonts w:hint="eastAsia"/>
          <w:lang w:val="en-US" w:eastAsia="zh-CN"/>
        </w:rPr>
        <w:t xml:space="preserve"> IE is present in </w:t>
      </w:r>
      <w:r>
        <w:rPr>
          <w:rFonts w:eastAsia="MS Mincho"/>
        </w:rPr>
        <w:t xml:space="preserve">the </w:t>
      </w:r>
      <w:r>
        <w:rPr>
          <w:rFonts w:eastAsia="MS Mincho"/>
          <w:i/>
        </w:rPr>
        <w:t>Coverage Modification List</w:t>
      </w:r>
      <w:r>
        <w:rPr>
          <w:rFonts w:eastAsia="MS Mincho"/>
        </w:rPr>
        <w:t xml:space="preserve"> IE, </w:t>
      </w:r>
      <w:r>
        <w:rPr>
          <w:rFonts w:hint="eastAsia"/>
          <w:lang w:val="en-US" w:eastAsia="zh-CN"/>
        </w:rPr>
        <w:t xml:space="preserve">the NG-RAN </w:t>
      </w:r>
      <w:r>
        <w:t>node</w:t>
      </w:r>
      <w:r>
        <w:rPr>
          <w:vertAlign w:val="subscript"/>
        </w:rPr>
        <w:t>2</w:t>
      </w:r>
      <w:r>
        <w:rPr>
          <w:rFonts w:eastAsia="MS Mincho"/>
        </w:rPr>
        <w:t xml:space="preserve"> may use the information in the </w:t>
      </w:r>
      <w:r>
        <w:rPr>
          <w:rFonts w:hint="eastAsia"/>
          <w:i/>
          <w:lang w:val="en-US" w:eastAsia="zh-CN"/>
        </w:rPr>
        <w:t>SSB</w:t>
      </w:r>
      <w:r>
        <w:rPr>
          <w:rFonts w:eastAsia="MS Mincho"/>
          <w:i/>
        </w:rPr>
        <w:t xml:space="preserve"> Coverage State</w:t>
      </w:r>
      <w:r>
        <w:rPr>
          <w:rFonts w:eastAsia="MS Mincho"/>
        </w:rPr>
        <w:t xml:space="preserve"> </w:t>
      </w:r>
      <w:r>
        <w:rPr>
          <w:rFonts w:hint="eastAsia"/>
          <w:lang w:val="en-US" w:eastAsia="zh-CN"/>
        </w:rPr>
        <w:t xml:space="preserve">IE </w:t>
      </w:r>
      <w:r>
        <w:rPr>
          <w:rFonts w:eastAsia="MS Mincho"/>
        </w:rPr>
        <w:t xml:space="preserve">to identify the </w:t>
      </w:r>
      <w:r>
        <w:rPr>
          <w:rFonts w:hint="eastAsia"/>
          <w:lang w:val="en-US" w:eastAsia="zh-CN"/>
        </w:rPr>
        <w:t>SSB beam</w:t>
      </w:r>
      <w:r>
        <w:rPr>
          <w:rFonts w:eastAsia="MS Mincho"/>
        </w:rPr>
        <w:t xml:space="preserve">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w:t>
      </w:r>
      <w:r>
        <w:rPr>
          <w:rFonts w:hint="eastAsia"/>
          <w:lang w:val="en-US" w:eastAsia="zh-CN"/>
        </w:rPr>
        <w:t>beam</w:t>
      </w:r>
      <w:r>
        <w:rPr>
          <w:rFonts w:eastAsia="MS Mincho"/>
        </w:rPr>
        <w:t xml:space="preserve">(s) indicated by the </w:t>
      </w:r>
      <w:r>
        <w:rPr>
          <w:rFonts w:hint="eastAsia"/>
          <w:i/>
          <w:lang w:val="en-US" w:eastAsia="zh-CN"/>
        </w:rPr>
        <w:t>SSB Index</w:t>
      </w:r>
      <w:r>
        <w:rPr>
          <w:rFonts w:eastAsia="MS Mincho"/>
        </w:rPr>
        <w:t xml:space="preserve"> IE, as described in TS 38.300 [9]. </w:t>
      </w:r>
    </w:p>
    <w:p w14:paraId="729F3E28" w14:textId="77777777" w:rsidR="00943CFD" w:rsidRDefault="00701716">
      <w:pPr>
        <w:rPr>
          <w:ins w:id="66" w:author="Author"/>
          <w:rFonts w:eastAsia="MS Mincho"/>
        </w:rPr>
      </w:pPr>
      <w:r>
        <w:rPr>
          <w:rFonts w:eastAsia="MS Mincho"/>
        </w:rPr>
        <w:t xml:space="preserve">If the </w:t>
      </w:r>
      <w:r>
        <w:rPr>
          <w:rFonts w:eastAsia="MS Mincho"/>
          <w:i/>
        </w:rPr>
        <w:t>Coverage Modification Cause</w:t>
      </w:r>
      <w:r>
        <w:rPr>
          <w:rFonts w:eastAsia="MS Mincho"/>
        </w:rPr>
        <w:t xml:space="preserve"> IE</w:t>
      </w:r>
      <w:ins w:id="67" w:author="Author">
        <w:r>
          <w:rPr>
            <w:rFonts w:eastAsia="MS Mincho"/>
          </w:rPr>
          <w:t xml:space="preserve"> </w:t>
        </w:r>
        <w:r>
          <w:t>set to "</w:t>
        </w:r>
        <w:r>
          <w:rPr>
            <w:rFonts w:cs="Arial"/>
            <w:szCs w:val="18"/>
            <w:lang w:eastAsia="ja-JP"/>
          </w:rPr>
          <w:t>coverage</w:t>
        </w:r>
        <w:r>
          <w:t>"</w:t>
        </w:r>
        <w:r>
          <w:rPr>
            <w:rFonts w:cs="Arial"/>
            <w:szCs w:val="18"/>
            <w:lang w:eastAsia="ja-JP"/>
          </w:rPr>
          <w:t xml:space="preserve"> or </w:t>
        </w:r>
        <w:r>
          <w:t>"</w:t>
        </w:r>
        <w:r>
          <w:rPr>
            <w:rFonts w:cs="Arial"/>
            <w:szCs w:val="18"/>
            <w:lang w:eastAsia="ja-JP"/>
          </w:rPr>
          <w:t>cell edge capacity</w:t>
        </w:r>
        <w:r>
          <w:t>"</w:t>
        </w:r>
      </w:ins>
      <w:r>
        <w:rPr>
          <w:rFonts w:eastAsia="MS Mincho"/>
        </w:rPr>
        <w:t xml:space="preserve"> is present</w:t>
      </w:r>
      <w:r>
        <w:rPr>
          <w:rFonts w:hint="eastAsia"/>
          <w:lang w:val="en-US"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for deducing the CCO issue detected at NG-RAN node</w:t>
      </w:r>
      <w:r>
        <w:rPr>
          <w:vertAlign w:val="subscript"/>
        </w:rPr>
        <w:t xml:space="preserve">1 </w:t>
      </w:r>
      <w:r>
        <w:rPr>
          <w:rFonts w:eastAsia="MS Mincho"/>
        </w:rPr>
        <w:t xml:space="preserve">and for configuring coverage state of its served cell(s). </w:t>
      </w:r>
    </w:p>
    <w:p w14:paraId="6220761F" w14:textId="5ECA9378" w:rsidR="00943CFD" w:rsidRDefault="00701716">
      <w:ins w:id="68" w:author="Author">
        <w:r>
          <w:t xml:space="preserve">If the </w:t>
        </w:r>
        <w:r>
          <w:rPr>
            <w:i/>
          </w:rPr>
          <w:t>Coverage Modification Cause</w:t>
        </w:r>
        <w:r>
          <w:t xml:space="preserve"> IE set to "</w:t>
        </w:r>
        <w:r>
          <w:rPr>
            <w:rFonts w:cs="Arial"/>
            <w:szCs w:val="18"/>
            <w:lang w:eastAsia="ja-JP"/>
          </w:rPr>
          <w:t>network energy saving</w:t>
        </w:r>
        <w:r w:rsidR="00887A0A">
          <w:t>"</w:t>
        </w:r>
        <w:r>
          <w:rPr>
            <w:rFonts w:cs="Arial"/>
            <w:szCs w:val="18"/>
            <w:lang w:eastAsia="ja-JP"/>
          </w:rPr>
          <w:t xml:space="preserve"> </w:t>
        </w:r>
        <w:r>
          <w:t>is present</w:t>
        </w:r>
        <w:r>
          <w:rPr>
            <w:rFonts w:hint="eastAsia"/>
            <w:lang w:val="en-US" w:eastAsia="zh-CN"/>
          </w:rPr>
          <w:t xml:space="preserve"> </w:t>
        </w:r>
        <w:r>
          <w:rPr>
            <w:lang w:val="en-US" w:eastAsia="zh-CN"/>
          </w:rPr>
          <w:t xml:space="preserve">and the </w:t>
        </w:r>
        <w:r>
          <w:rPr>
            <w:rFonts w:cs="Arial"/>
            <w:i/>
            <w:szCs w:val="18"/>
            <w:lang w:eastAsia="zh-CN"/>
          </w:rPr>
          <w:t>SSB Coverage State</w:t>
        </w:r>
        <w:r>
          <w:rPr>
            <w:rFonts w:hint="eastAsia"/>
            <w:lang w:val="en-US" w:eastAsia="zh-CN"/>
          </w:rPr>
          <w:t xml:space="preserve"> </w:t>
        </w:r>
        <w:r>
          <w:rPr>
            <w:lang w:val="en-US" w:eastAsia="zh-CN"/>
          </w:rPr>
          <w:t xml:space="preserve">IE is zero for a set of SSB beams </w:t>
        </w:r>
        <w:r>
          <w:rPr>
            <w:rFonts w:hint="eastAsia"/>
            <w:lang w:val="en-US" w:eastAsia="zh-CN"/>
          </w:rPr>
          <w:t>in the NG-RAN NODE CONFIGURATION UPDATE message</w:t>
        </w:r>
        <w:r>
          <w:t>, the NG-RAN node</w:t>
        </w:r>
        <w:r>
          <w:rPr>
            <w:vertAlign w:val="subscript"/>
          </w:rPr>
          <w:t>2</w:t>
        </w:r>
        <w:r>
          <w:t xml:space="preserve"> may use the information to decide the SSB beam activation for the concerned beams when necessary.</w:t>
        </w:r>
      </w:ins>
    </w:p>
    <w:p w14:paraId="12606B31" w14:textId="77777777" w:rsidR="00943CFD" w:rsidRDefault="00701716">
      <w:pPr>
        <w:pStyle w:val="FirstChange"/>
      </w:pPr>
      <w:r>
        <w:lastRenderedPageBreak/>
        <w:t>&lt;&lt;&lt;&lt;&lt;&lt;&lt;&lt;&lt;&lt;&lt;&lt;&lt;&lt;&lt;&lt;&lt;&lt;&lt;&lt; Next Change &gt;&gt;&gt;&gt;&gt;&gt;&gt;&gt;&gt;&gt;&gt;&gt;&gt;&gt;&gt;&gt;&gt;&gt;&gt;&gt;</w:t>
      </w:r>
    </w:p>
    <w:p w14:paraId="17FCE7CF" w14:textId="77777777" w:rsidR="00943CFD" w:rsidRDefault="00943CFD">
      <w:pPr>
        <w:rPr>
          <w:lang w:val="en-US"/>
        </w:rPr>
      </w:pPr>
    </w:p>
    <w:p w14:paraId="5C559BBB" w14:textId="77777777" w:rsidR="00943CFD" w:rsidRDefault="00701716">
      <w:pPr>
        <w:pStyle w:val="Heading3"/>
        <w:rPr>
          <w:lang w:val="en-US"/>
        </w:rPr>
      </w:pPr>
      <w:r>
        <w:rPr>
          <w:lang w:val="en-US"/>
        </w:rPr>
        <w:t>8.4.3</w:t>
      </w:r>
      <w:r>
        <w:rPr>
          <w:lang w:val="en-US"/>
        </w:rPr>
        <w:tab/>
        <w:t>Cell Activation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B44433A" w14:textId="77777777" w:rsidR="00943CFD" w:rsidRDefault="00701716">
      <w:pPr>
        <w:pStyle w:val="Heading4"/>
      </w:pPr>
      <w:bookmarkStart w:id="69" w:name="_Toc51850517"/>
      <w:bookmarkStart w:id="70" w:name="_Toc105174408"/>
      <w:bookmarkStart w:id="71" w:name="_Toc36555752"/>
      <w:bookmarkStart w:id="72" w:name="_Toc74151252"/>
      <w:bookmarkStart w:id="73" w:name="_Toc56693520"/>
      <w:bookmarkStart w:id="74" w:name="_Toc66286557"/>
      <w:bookmarkStart w:id="75" w:name="_Toc45107818"/>
      <w:bookmarkStart w:id="76" w:name="_Toc120033222"/>
      <w:bookmarkStart w:id="77" w:name="_Toc20955157"/>
      <w:bookmarkStart w:id="78" w:name="_Toc106109245"/>
      <w:bookmarkStart w:id="79" w:name="_Toc97904080"/>
      <w:bookmarkStart w:id="80" w:name="_Toc113825066"/>
      <w:bookmarkStart w:id="81" w:name="_Toc29991352"/>
      <w:bookmarkStart w:id="82" w:name="_Toc45901438"/>
      <w:bookmarkStart w:id="83" w:name="_Toc64447063"/>
      <w:bookmarkStart w:id="84" w:name="_Toc44497430"/>
      <w:bookmarkStart w:id="85" w:name="_Toc88653724"/>
      <w:bookmarkStart w:id="86" w:name="_Toc98868124"/>
      <w:r>
        <w:t>8.4.3.1</w:t>
      </w:r>
      <w: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4D3F04B" w14:textId="77777777" w:rsidR="00943CFD" w:rsidRDefault="00701716">
      <w:pPr>
        <w:rPr>
          <w:rFonts w:cs="Arial"/>
          <w:lang w:eastAsia="zh-CN"/>
        </w:rPr>
      </w:pPr>
      <w:r>
        <w:rPr>
          <w:rFonts w:cs="Arial"/>
        </w:rPr>
        <w:t xml:space="preserve">The purpose of the Cell Activation procedure is to enable an </w:t>
      </w:r>
      <w:r>
        <w:t xml:space="preserve">NG-RAN node </w:t>
      </w:r>
      <w:r>
        <w:rPr>
          <w:rFonts w:cs="Arial"/>
        </w:rPr>
        <w:t xml:space="preserve">to request a neighbouring </w:t>
      </w:r>
      <w:r>
        <w:t xml:space="preserve">NG-RAN node </w:t>
      </w:r>
      <w:r>
        <w:rPr>
          <w:rFonts w:cs="Arial"/>
        </w:rPr>
        <w:t xml:space="preserve">to switch on </w:t>
      </w:r>
      <w:ins w:id="87" w:author="Author">
        <w:r>
          <w:rPr>
            <w:rFonts w:cs="Arial"/>
          </w:rPr>
          <w:t xml:space="preserve">all the SSB beams or only some of the SSB beams within </w:t>
        </w:r>
      </w:ins>
      <w:r>
        <w:rPr>
          <w:rFonts w:cs="Arial"/>
        </w:rPr>
        <w:t>one or more cells, previously reported as inactive due to energy saving</w:t>
      </w:r>
      <w:r>
        <w:rPr>
          <w:rFonts w:cs="Arial"/>
          <w:lang w:eastAsia="zh-CN"/>
        </w:rPr>
        <w:t>.</w:t>
      </w:r>
    </w:p>
    <w:p w14:paraId="31B6607D" w14:textId="77777777" w:rsidR="00943CFD" w:rsidRDefault="00701716">
      <w:r>
        <w:t xml:space="preserve">The procedure uses </w:t>
      </w:r>
      <w:r>
        <w:rPr>
          <w:lang w:eastAsia="zh-CN"/>
        </w:rPr>
        <w:t>non UE-associated signalling</w:t>
      </w:r>
      <w:r>
        <w:t>.</w:t>
      </w:r>
    </w:p>
    <w:p w14:paraId="3CA05CD3" w14:textId="77777777" w:rsidR="00943CFD" w:rsidRDefault="00701716">
      <w:pPr>
        <w:pStyle w:val="Heading4"/>
      </w:pPr>
      <w:bookmarkStart w:id="88" w:name="_Toc98868125"/>
      <w:bookmarkStart w:id="89" w:name="_Toc88653725"/>
      <w:bookmarkStart w:id="90" w:name="_Toc45901439"/>
      <w:bookmarkStart w:id="91" w:name="_Toc120033223"/>
      <w:bookmarkStart w:id="92" w:name="_Toc106109246"/>
      <w:bookmarkStart w:id="93" w:name="_Toc44497431"/>
      <w:bookmarkStart w:id="94" w:name="_Toc45107819"/>
      <w:bookmarkStart w:id="95" w:name="_Toc113825067"/>
      <w:bookmarkStart w:id="96" w:name="_Toc74151253"/>
      <w:bookmarkStart w:id="97" w:name="_Toc56693521"/>
      <w:bookmarkStart w:id="98" w:name="_Toc20955158"/>
      <w:bookmarkStart w:id="99" w:name="_Toc29991353"/>
      <w:bookmarkStart w:id="100" w:name="_Toc51850518"/>
      <w:bookmarkStart w:id="101" w:name="_Toc36555753"/>
      <w:bookmarkStart w:id="102" w:name="_Toc64447064"/>
      <w:bookmarkStart w:id="103" w:name="_Toc66286558"/>
      <w:bookmarkStart w:id="104" w:name="_Toc97904081"/>
      <w:bookmarkStart w:id="105" w:name="_Toc105174409"/>
      <w:r>
        <w:t>8.4.3.2</w:t>
      </w:r>
      <w:r>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bookmarkStart w:id="106" w:name="_MON_1318155678"/>
    <w:bookmarkEnd w:id="106"/>
    <w:p w14:paraId="6F15D414" w14:textId="77777777" w:rsidR="00943CFD" w:rsidRDefault="00701716">
      <w:pPr>
        <w:pStyle w:val="TH"/>
      </w:pPr>
      <w:r>
        <w:object w:dxaOrig="5400" w:dyaOrig="2230" w14:anchorId="27E21959">
          <v:shape id="_x0000_i1026" type="#_x0000_t75" style="width:270.15pt;height:111.75pt" o:ole="">
            <v:imagedata r:id="rId16" o:title=""/>
          </v:shape>
          <o:OLEObject Type="Embed" ProgID="Word.Picture.8" ShapeID="_x0000_i1026" DrawAspect="Content" ObjectID="_1762595274" r:id="rId17"/>
        </w:object>
      </w:r>
    </w:p>
    <w:p w14:paraId="373C2DFE" w14:textId="77777777" w:rsidR="00943CFD" w:rsidRDefault="00701716">
      <w:pPr>
        <w:pStyle w:val="TF"/>
      </w:pPr>
      <w:r>
        <w:t>Figure 8.4.3.2-1: Cell Activation, successful operation</w:t>
      </w:r>
    </w:p>
    <w:p w14:paraId="1ABD2E3F" w14:textId="77777777" w:rsidR="00943CFD" w:rsidRDefault="00701716">
      <w:r>
        <w:t>The NG-RAN node</w:t>
      </w:r>
      <w:r>
        <w:rPr>
          <w:vertAlign w:val="subscript"/>
        </w:rPr>
        <w:t>1</w:t>
      </w:r>
      <w:r>
        <w:t xml:space="preserve"> initiates the procedure by sending the CELL ACTIVATION REQUEST message to the peer NG-RAN node</w:t>
      </w:r>
      <w:r>
        <w:rPr>
          <w:vertAlign w:val="subscript"/>
        </w:rPr>
        <w:t>2</w:t>
      </w:r>
      <w:r>
        <w:t>.</w:t>
      </w:r>
    </w:p>
    <w:p w14:paraId="66A3F542" w14:textId="0AEE4807" w:rsidR="00943CFD" w:rsidRDefault="00701716">
      <w:ins w:id="107" w:author="Author">
        <w:r>
          <w:rPr>
            <w:lang w:eastAsia="zh-CN"/>
          </w:rPr>
          <w:t xml:space="preserve">If either the </w:t>
        </w:r>
        <w:r>
          <w:rPr>
            <w:i/>
            <w:lang w:eastAsia="zh-CN"/>
          </w:rPr>
          <w:t>NR Cells</w:t>
        </w:r>
        <w:r>
          <w:rPr>
            <w:lang w:eastAsia="zh-CN"/>
          </w:rPr>
          <w:t xml:space="preserve"> IE or the </w:t>
        </w:r>
        <w:r>
          <w:rPr>
            <w:i/>
            <w:lang w:eastAsia="zh-CN"/>
          </w:rPr>
          <w:t>E-UTRA Cells</w:t>
        </w:r>
        <w:r>
          <w:rPr>
            <w:lang w:eastAsia="zh-CN"/>
          </w:rPr>
          <w:t xml:space="preserve"> IE is included in the CELL ACTIVATION REQUEST message</w:t>
        </w:r>
      </w:ins>
      <w:del w:id="108" w:author="Author">
        <w:r>
          <w:rPr>
            <w:lang w:eastAsia="zh-CN"/>
          </w:rPr>
          <w:delText>Upon receipt of this message</w:delText>
        </w:r>
      </w:del>
      <w:r>
        <w:rPr>
          <w:lang w:eastAsia="zh-CN"/>
        </w:rPr>
        <w:t xml:space="preserve">, the </w:t>
      </w:r>
      <w:r>
        <w:t>NG-RAN node</w:t>
      </w:r>
      <w:r>
        <w:rPr>
          <w:vertAlign w:val="subscript"/>
        </w:rPr>
        <w:t>2</w:t>
      </w:r>
      <w:r>
        <w:t xml:space="preserve"> </w:t>
      </w:r>
      <w:r>
        <w:rPr>
          <w:lang w:eastAsia="zh-CN"/>
        </w:rPr>
        <w:t>should activate the cell</w:t>
      </w:r>
      <w:ins w:id="109" w:author="Author">
        <w:r>
          <w:rPr>
            <w:rFonts w:hint="eastAsia"/>
            <w:lang w:val="en-US" w:eastAsia="zh-CN"/>
          </w:rPr>
          <w:t>(</w:t>
        </w:r>
      </w:ins>
      <w:r>
        <w:rPr>
          <w:lang w:eastAsia="zh-CN"/>
        </w:rPr>
        <w:t>s</w:t>
      </w:r>
      <w:ins w:id="110" w:author="Author">
        <w:r>
          <w:rPr>
            <w:rFonts w:hint="eastAsia"/>
            <w:lang w:val="en-US" w:eastAsia="zh-CN"/>
          </w:rPr>
          <w:t>)</w:t>
        </w:r>
      </w:ins>
      <w:r>
        <w:rPr>
          <w:lang w:eastAsia="zh-CN"/>
        </w:rPr>
        <w:t xml:space="preserve"> indicated in the </w:t>
      </w:r>
      <w:r>
        <w:t xml:space="preserve">CELL ACTIVATION REQUEST message and shall indicate in the CELL ACTIVATION RESPONSE message for which </w:t>
      </w:r>
      <w:proofErr w:type="spellStart"/>
      <w:r>
        <w:t>cells</w:t>
      </w:r>
      <w:proofErr w:type="spellEnd"/>
      <w:r>
        <w:t xml:space="preserve"> the request was fulfilled.</w:t>
      </w:r>
    </w:p>
    <w:p w14:paraId="3B04E508" w14:textId="77777777" w:rsidR="00943CFD" w:rsidRDefault="00701716">
      <w:r>
        <w:t xml:space="preserve">If case of network sharing with multiple cell ID broadcast with shared Xn-C signalling transport, as specified in TS 38.300 [9], the CELL ACTIVATION REQUEST message and the CELL ACTIVATION RESPONSE message shall include the </w:t>
      </w:r>
      <w:r>
        <w:rPr>
          <w:i/>
        </w:rPr>
        <w:t>Interface Instance Indication</w:t>
      </w:r>
      <w:r>
        <w:t xml:space="preserve"> IE to identify the corresponding interface instance.</w:t>
      </w:r>
    </w:p>
    <w:p w14:paraId="45D327A4" w14:textId="710DAE48" w:rsidR="00943CFD" w:rsidRDefault="00701716">
      <w:pPr>
        <w:rPr>
          <w:ins w:id="111" w:author="Author"/>
        </w:rPr>
      </w:pPr>
      <w:ins w:id="112" w:author="Author">
        <w:r>
          <w:t xml:space="preserve">If the </w:t>
        </w:r>
        <w:r>
          <w:rPr>
            <w:i/>
          </w:rPr>
          <w:t>NR Cells and SSBs</w:t>
        </w:r>
        <w:r>
          <w:t xml:space="preserve"> IE is included in the CELL ACTIVATION REQUEST message</w:t>
        </w:r>
      </w:ins>
    </w:p>
    <w:p w14:paraId="47073C84" w14:textId="77777777" w:rsidR="00943CFD" w:rsidRDefault="00701716">
      <w:pPr>
        <w:pStyle w:val="B1"/>
        <w:rPr>
          <w:ins w:id="113" w:author="Author"/>
          <w:lang w:eastAsia="zh-CN"/>
        </w:rPr>
      </w:pPr>
      <w:ins w:id="114" w:author="Author">
        <w:r>
          <w:t>-</w:t>
        </w:r>
        <w:r>
          <w:tab/>
          <w:t xml:space="preserve">and for an NR cell the </w:t>
        </w:r>
        <w:r>
          <w:rPr>
            <w:i/>
            <w:lang w:eastAsia="zh-CN"/>
          </w:rPr>
          <w:t>SSBs to be Activated List</w:t>
        </w:r>
        <w:r>
          <w:rPr>
            <w:lang w:eastAsia="zh-CN"/>
          </w:rPr>
          <w:t xml:space="preserve"> IE is included</w:t>
        </w:r>
        <w:r>
          <w:t>, the NG-RAN node</w:t>
        </w:r>
        <w:r>
          <w:rPr>
            <w:vertAlign w:val="subscript"/>
          </w:rPr>
          <w:t>2</w:t>
        </w:r>
        <w:r>
          <w:t xml:space="preserve"> </w:t>
        </w:r>
        <w:r>
          <w:rPr>
            <w:lang w:eastAsia="zh-CN"/>
          </w:rPr>
          <w:t xml:space="preserve">shall, if supported, activate only the SSB beams indicated by the </w:t>
        </w:r>
        <w:r>
          <w:rPr>
            <w:i/>
            <w:lang w:eastAsia="zh-CN"/>
          </w:rPr>
          <w:t>SSBs to be Activated List</w:t>
        </w:r>
        <w:r>
          <w:rPr>
            <w:lang w:eastAsia="zh-CN"/>
          </w:rPr>
          <w:t xml:space="preserve"> IE</w:t>
        </w:r>
        <w:r>
          <w:t>. Otherwise, the NG-RAN node</w:t>
        </w:r>
        <w:r>
          <w:rPr>
            <w:vertAlign w:val="subscript"/>
          </w:rPr>
          <w:t>2</w:t>
        </w:r>
        <w:r>
          <w:rPr>
            <w:lang w:eastAsia="zh-CN"/>
          </w:rPr>
          <w:t xml:space="preserve"> shall, if supported, activate all the SSB beams in the cell.</w:t>
        </w:r>
      </w:ins>
    </w:p>
    <w:p w14:paraId="2C3F496E" w14:textId="31711503" w:rsidR="00943CFD" w:rsidRDefault="00701716">
      <w:pPr>
        <w:pStyle w:val="B1"/>
        <w:rPr>
          <w:ins w:id="115" w:author="Author"/>
          <w:lang w:eastAsia="zh-CN"/>
        </w:rPr>
      </w:pPr>
      <w:ins w:id="116" w:author="Author">
        <w:r>
          <w:t>-</w:t>
        </w:r>
        <w:r>
          <w:rPr>
            <w:lang w:eastAsia="zh-CN"/>
          </w:rPr>
          <w:tab/>
          <w:t xml:space="preserve">and if at least one SSB beam requested in the </w:t>
        </w:r>
        <w:r>
          <w:rPr>
            <w:i/>
            <w:lang w:eastAsia="zh-CN"/>
          </w:rPr>
          <w:t>SSBs to be Activated List</w:t>
        </w:r>
        <w:r>
          <w:rPr>
            <w:lang w:eastAsia="zh-CN"/>
          </w:rPr>
          <w:t xml:space="preserve"> IE is activated, </w:t>
        </w:r>
        <w:r>
          <w:t>the NG-RAN node</w:t>
        </w:r>
        <w:r>
          <w:rPr>
            <w:vertAlign w:val="subscript"/>
          </w:rPr>
          <w:t>2</w:t>
        </w:r>
        <w:r>
          <w:rPr>
            <w:lang w:eastAsia="zh-CN"/>
          </w:rPr>
          <w:t xml:space="preserve"> shall include the </w:t>
        </w:r>
        <w:r>
          <w:rPr>
            <w:i/>
            <w:lang w:eastAsia="zh-CN"/>
          </w:rPr>
          <w:t>SSBs Activated List</w:t>
        </w:r>
        <w:r>
          <w:rPr>
            <w:lang w:eastAsia="zh-CN"/>
          </w:rPr>
          <w:t xml:space="preserve"> IE in the </w:t>
        </w:r>
        <w:r>
          <w:t>CELL ACTIVATION RESPONSE message. The NG-RAN node</w:t>
        </w:r>
        <w:r>
          <w:rPr>
            <w:vertAlign w:val="subscript"/>
          </w:rPr>
          <w:t>1</w:t>
        </w:r>
        <w:r>
          <w:t xml:space="preserve"> shall consider only the SSB beams indicated by the </w:t>
        </w:r>
        <w:r>
          <w:rPr>
            <w:i/>
          </w:rPr>
          <w:t>SSBs Activated List</w:t>
        </w:r>
        <w:r>
          <w:t xml:space="preserve"> IE as activated.</w:t>
        </w:r>
      </w:ins>
    </w:p>
    <w:p w14:paraId="616592E4" w14:textId="77777777" w:rsidR="00943CFD" w:rsidRDefault="00701716">
      <w:pPr>
        <w:rPr>
          <w:b/>
          <w:bCs/>
        </w:rPr>
      </w:pPr>
      <w:r>
        <w:rPr>
          <w:b/>
          <w:bCs/>
        </w:rPr>
        <w:t>Interactions with NG-RAN Configuration Update procedure:</w:t>
      </w:r>
    </w:p>
    <w:p w14:paraId="10C131BD" w14:textId="05806436" w:rsidR="00943CFD" w:rsidRDefault="00701716">
      <w:r>
        <w:t>The NG-RAN node</w:t>
      </w:r>
      <w:r>
        <w:rPr>
          <w:vertAlign w:val="subscript"/>
        </w:rPr>
        <w:t>2</w:t>
      </w:r>
      <w:r>
        <w:t xml:space="preserve"> shall not send the NG-RAN CONFIGURATION UPDATE message to the </w:t>
      </w:r>
      <w:r>
        <w:rPr>
          <w:lang w:eastAsia="zh-CN"/>
        </w:rPr>
        <w:t>NG-RAN node</w:t>
      </w:r>
      <w:r>
        <w:rPr>
          <w:vertAlign w:val="subscript"/>
          <w:lang w:eastAsia="zh-CN"/>
        </w:rPr>
        <w:t>1</w:t>
      </w:r>
      <w:r>
        <w:t xml:space="preserve"> just for the reason of the cell</w:t>
      </w:r>
      <w:ins w:id="117" w:author="Author">
        <w:r>
          <w:rPr>
            <w:rFonts w:hint="eastAsia"/>
            <w:lang w:val="en-US" w:eastAsia="zh-CN"/>
          </w:rPr>
          <w:t>(</w:t>
        </w:r>
      </w:ins>
      <w:r>
        <w:t>s</w:t>
      </w:r>
      <w:ins w:id="118" w:author="Author">
        <w:r>
          <w:rPr>
            <w:rFonts w:hint="eastAsia"/>
            <w:lang w:val="en-US" w:eastAsia="zh-CN"/>
          </w:rPr>
          <w:t>)</w:t>
        </w:r>
      </w:ins>
      <w:r>
        <w:t xml:space="preserve"> </w:t>
      </w:r>
      <w:ins w:id="119" w:author="Author">
        <w:r>
          <w:t>or the SSB beam</w:t>
        </w:r>
        <w:r>
          <w:rPr>
            <w:rFonts w:hint="eastAsia"/>
            <w:lang w:val="en-US" w:eastAsia="zh-CN"/>
          </w:rPr>
          <w:t>(</w:t>
        </w:r>
        <w:r>
          <w:t>s</w:t>
        </w:r>
        <w:r>
          <w:rPr>
            <w:rFonts w:hint="eastAsia"/>
            <w:lang w:val="en-US" w:eastAsia="zh-CN"/>
          </w:rPr>
          <w:t>)</w:t>
        </w:r>
        <w:r>
          <w:t xml:space="preserve"> </w:t>
        </w:r>
      </w:ins>
      <w:r>
        <w:t>indicated in the CELL ACTIVATION REQUEST message changing cell</w:t>
      </w:r>
      <w:ins w:id="120" w:author="Author">
        <w:r>
          <w:t xml:space="preserve"> or SSB beam</w:t>
        </w:r>
      </w:ins>
      <w:r>
        <w:t xml:space="preserve"> activation state, as the receipt of the CELL ACTIVATION RESPONSE message by the NG-RAN node</w:t>
      </w:r>
      <w:r>
        <w:rPr>
          <w:vertAlign w:val="subscript"/>
        </w:rPr>
        <w:t>1</w:t>
      </w:r>
      <w:r>
        <w:t xml:space="preserve"> is used to update the information about the activation state of NG-RAN node</w:t>
      </w:r>
      <w:r>
        <w:rPr>
          <w:vertAlign w:val="subscript"/>
        </w:rPr>
        <w:t>2</w:t>
      </w:r>
      <w:r>
        <w:t xml:space="preserve"> cell</w:t>
      </w:r>
      <w:ins w:id="121" w:author="Author">
        <w:r>
          <w:rPr>
            <w:rFonts w:hint="eastAsia"/>
            <w:lang w:val="en-US" w:eastAsia="zh-CN"/>
          </w:rPr>
          <w:t>(</w:t>
        </w:r>
      </w:ins>
      <w:r>
        <w:t>s</w:t>
      </w:r>
      <w:ins w:id="122" w:author="Author">
        <w:r>
          <w:rPr>
            <w:rFonts w:hint="eastAsia"/>
            <w:lang w:val="en-US" w:eastAsia="zh-CN"/>
          </w:rPr>
          <w:t xml:space="preserve">) or </w:t>
        </w:r>
        <w:r>
          <w:t>SSB beam</w:t>
        </w:r>
        <w:r>
          <w:rPr>
            <w:rFonts w:hint="eastAsia"/>
            <w:lang w:val="en-US" w:eastAsia="zh-CN"/>
          </w:rPr>
          <w:t>(</w:t>
        </w:r>
        <w:r>
          <w:t>s</w:t>
        </w:r>
        <w:r>
          <w:rPr>
            <w:rFonts w:hint="eastAsia"/>
            <w:lang w:val="en-US" w:eastAsia="zh-CN"/>
          </w:rPr>
          <w:t>)</w:t>
        </w:r>
      </w:ins>
      <w:r>
        <w:t xml:space="preserve"> in the NG-RAN node</w:t>
      </w:r>
      <w:r>
        <w:rPr>
          <w:vertAlign w:val="subscript"/>
        </w:rPr>
        <w:t>1</w:t>
      </w:r>
      <w:r>
        <w:t>.</w:t>
      </w:r>
    </w:p>
    <w:p w14:paraId="5E9DCB44" w14:textId="77777777" w:rsidR="00943CFD" w:rsidRDefault="00701716">
      <w:pPr>
        <w:pStyle w:val="Heading4"/>
        <w:rPr>
          <w:lang w:eastAsia="zh-CN"/>
        </w:rPr>
      </w:pPr>
      <w:bookmarkStart w:id="123" w:name="_Toc97904082"/>
      <w:bookmarkStart w:id="124" w:name="_Toc88653726"/>
      <w:bookmarkStart w:id="125" w:name="_Toc29991354"/>
      <w:bookmarkStart w:id="126" w:name="_Toc105174410"/>
      <w:bookmarkStart w:id="127" w:name="_Toc66286559"/>
      <w:bookmarkStart w:id="128" w:name="_Toc98868126"/>
      <w:bookmarkStart w:id="129" w:name="_Toc74151254"/>
      <w:bookmarkStart w:id="130" w:name="_Toc45901440"/>
      <w:bookmarkStart w:id="131" w:name="_Toc113825068"/>
      <w:bookmarkStart w:id="132" w:name="_Toc64447065"/>
      <w:bookmarkStart w:id="133" w:name="_Toc45107820"/>
      <w:bookmarkStart w:id="134" w:name="_Toc106109247"/>
      <w:bookmarkStart w:id="135" w:name="_Toc51850519"/>
      <w:bookmarkStart w:id="136" w:name="_Toc120033224"/>
      <w:bookmarkStart w:id="137" w:name="_Toc44497432"/>
      <w:bookmarkStart w:id="138" w:name="_Toc20955159"/>
      <w:bookmarkStart w:id="139" w:name="_Toc36555754"/>
      <w:bookmarkStart w:id="140" w:name="_Toc56693522"/>
      <w:r>
        <w:lastRenderedPageBreak/>
        <w:t>8.4.3.3</w:t>
      </w:r>
      <w:r>
        <w:tab/>
        <w:t>Unsuccessful Operation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bookmarkStart w:id="141" w:name="_MON_1324475246"/>
    <w:bookmarkEnd w:id="141"/>
    <w:bookmarkStart w:id="142" w:name="_MON_1324481215"/>
    <w:bookmarkEnd w:id="142"/>
    <w:p w14:paraId="668BE4F7" w14:textId="77777777" w:rsidR="00943CFD" w:rsidRDefault="00701716">
      <w:pPr>
        <w:pStyle w:val="TH"/>
        <w:rPr>
          <w:lang w:eastAsia="zh-CN"/>
        </w:rPr>
      </w:pPr>
      <w:r>
        <w:object w:dxaOrig="5400" w:dyaOrig="2230" w14:anchorId="3E754672">
          <v:shape id="_x0000_i1027" type="#_x0000_t75" style="width:270.15pt;height:111.75pt" o:ole="">
            <v:imagedata r:id="rId18" o:title=""/>
          </v:shape>
          <o:OLEObject Type="Embed" ProgID="Word.Picture.8" ShapeID="_x0000_i1027" DrawAspect="Content" ObjectID="_1762595275" r:id="rId19"/>
        </w:object>
      </w:r>
    </w:p>
    <w:p w14:paraId="3F82D4AA" w14:textId="77777777" w:rsidR="00943CFD" w:rsidRDefault="00701716">
      <w:pPr>
        <w:pStyle w:val="TF"/>
      </w:pPr>
      <w:r>
        <w:t>Figure 8.4.3.</w:t>
      </w:r>
      <w:r>
        <w:rPr>
          <w:lang w:eastAsia="zh-CN"/>
        </w:rPr>
        <w:t>3</w:t>
      </w:r>
      <w:r>
        <w:t xml:space="preserve">-1: Cell Activation, </w:t>
      </w:r>
      <w:r>
        <w:rPr>
          <w:lang w:eastAsia="zh-CN"/>
        </w:rPr>
        <w:t>un</w:t>
      </w:r>
      <w:r>
        <w:t>successful operation</w:t>
      </w:r>
    </w:p>
    <w:p w14:paraId="192556DA" w14:textId="77777777" w:rsidR="00943CFD" w:rsidRDefault="00701716">
      <w:r>
        <w:t>If the NG-RAN node</w:t>
      </w:r>
      <w:r>
        <w:rPr>
          <w:vertAlign w:val="subscript"/>
        </w:rPr>
        <w:t>2</w:t>
      </w:r>
      <w:r>
        <w:t xml:space="preserve"> cannot </w:t>
      </w:r>
      <w:r>
        <w:rPr>
          <w:lang w:eastAsia="zh-CN"/>
        </w:rPr>
        <w:t>activate any of the cells</w:t>
      </w:r>
      <w:ins w:id="143" w:author="Author">
        <w:r>
          <w:rPr>
            <w:lang w:eastAsia="zh-CN"/>
          </w:rPr>
          <w:t xml:space="preserve"> or any of the SSB beams</w:t>
        </w:r>
      </w:ins>
      <w:r>
        <w:rPr>
          <w:lang w:eastAsia="zh-CN"/>
        </w:rPr>
        <w:t xml:space="preserve"> indicated in the </w:t>
      </w:r>
      <w:r>
        <w:t>CELL ACTIVATION REQUEST message</w:t>
      </w:r>
      <w:r>
        <w:rPr>
          <w:lang w:eastAsia="zh-CN"/>
        </w:rPr>
        <w:t>,</w:t>
      </w:r>
      <w:r>
        <w:t xml:space="preserve"> it shall respond with the </w:t>
      </w:r>
      <w:r>
        <w:rPr>
          <w:lang w:eastAsia="zh-CN"/>
        </w:rPr>
        <w:t>CELL ACTIVATION</w:t>
      </w:r>
      <w:r>
        <w:t xml:space="preserve"> FAILURE message with an appropriate cause value.</w:t>
      </w:r>
    </w:p>
    <w:p w14:paraId="48819B8C" w14:textId="77777777" w:rsidR="00943CFD" w:rsidRDefault="00701716">
      <w:r>
        <w:t xml:space="preserve">If case of network sharing with multiple cell ID broadcast with shared Xn-C signalling transport, as specified in TS 38.300 [9], the CELL ACTIVATION REQUEST message and the CELL ACTIVATION FAILURE message shall include the </w:t>
      </w:r>
      <w:r>
        <w:rPr>
          <w:i/>
        </w:rPr>
        <w:t>Interface Instance Indication</w:t>
      </w:r>
      <w:r>
        <w:t xml:space="preserve"> IE to identify the corresponding interface instance.</w:t>
      </w:r>
    </w:p>
    <w:p w14:paraId="2F392619" w14:textId="77777777" w:rsidR="00943CFD" w:rsidRDefault="00701716">
      <w:pPr>
        <w:pStyle w:val="Heading4"/>
        <w:rPr>
          <w:lang w:val="en-US"/>
        </w:rPr>
      </w:pPr>
      <w:bookmarkStart w:id="144" w:name="_Toc45901441"/>
      <w:bookmarkStart w:id="145" w:name="_Toc36555755"/>
      <w:bookmarkStart w:id="146" w:name="_Toc74151255"/>
      <w:bookmarkStart w:id="147" w:name="_Toc29991355"/>
      <w:bookmarkStart w:id="148" w:name="_Toc20955160"/>
      <w:bookmarkStart w:id="149" w:name="_Toc44497433"/>
      <w:bookmarkStart w:id="150" w:name="_Toc66286560"/>
      <w:bookmarkStart w:id="151" w:name="_Toc45107821"/>
      <w:bookmarkStart w:id="152" w:name="_Toc51850520"/>
      <w:bookmarkStart w:id="153" w:name="_Toc88653727"/>
      <w:bookmarkStart w:id="154" w:name="_Toc120033225"/>
      <w:bookmarkStart w:id="155" w:name="_Toc106109248"/>
      <w:bookmarkStart w:id="156" w:name="_Toc105174411"/>
      <w:bookmarkStart w:id="157" w:name="_Toc97904083"/>
      <w:bookmarkStart w:id="158" w:name="_Toc56693523"/>
      <w:bookmarkStart w:id="159" w:name="_Toc64447066"/>
      <w:bookmarkStart w:id="160" w:name="_Toc113825069"/>
      <w:bookmarkStart w:id="161" w:name="_Toc98868127"/>
      <w:r>
        <w:rPr>
          <w:lang w:val="en-US"/>
        </w:rPr>
        <w:t>8.4.3.4</w:t>
      </w:r>
      <w:r>
        <w:rPr>
          <w:lang w:val="en-US"/>
        </w:rPr>
        <w:tab/>
        <w:t>Abnormal Conditions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E775790" w14:textId="77777777" w:rsidR="00943CFD" w:rsidRDefault="00701716">
      <w:r>
        <w:t>Void.</w:t>
      </w:r>
    </w:p>
    <w:p w14:paraId="0366F7EC" w14:textId="77777777" w:rsidR="00943CFD" w:rsidRDefault="00701716">
      <w:pPr>
        <w:pStyle w:val="FirstChange"/>
      </w:pPr>
      <w:bookmarkStart w:id="162" w:name="_Toc20955221"/>
      <w:bookmarkStart w:id="163" w:name="_Toc29991418"/>
      <w:bookmarkStart w:id="164" w:name="_Toc36555818"/>
      <w:bookmarkStart w:id="165" w:name="_Toc51850615"/>
      <w:bookmarkStart w:id="166" w:name="_Toc66286655"/>
      <w:bookmarkStart w:id="167" w:name="_Toc88653822"/>
      <w:bookmarkStart w:id="168" w:name="_Toc45901536"/>
      <w:bookmarkStart w:id="169" w:name="_Toc97904178"/>
      <w:bookmarkStart w:id="170" w:name="_Toc64447161"/>
      <w:bookmarkStart w:id="171" w:name="_Toc45107916"/>
      <w:bookmarkStart w:id="172" w:name="_Toc56693618"/>
      <w:bookmarkStart w:id="173" w:name="_Toc98868251"/>
      <w:bookmarkStart w:id="174" w:name="_Toc105174536"/>
      <w:bookmarkStart w:id="175" w:name="_Toc74151350"/>
      <w:bookmarkStart w:id="176" w:name="_Toc106109373"/>
      <w:bookmarkStart w:id="177" w:name="_Toc113825194"/>
      <w:bookmarkStart w:id="178" w:name="_Toc44497528"/>
      <w:bookmarkStart w:id="179" w:name="_Toc120033350"/>
      <w:bookmarkStart w:id="180" w:name="_Toc88658229"/>
      <w:bookmarkStart w:id="181" w:name="_Toc36557065"/>
      <w:bookmarkStart w:id="182" w:name="_Toc112855830"/>
      <w:bookmarkStart w:id="183" w:name="_Toc81383595"/>
      <w:bookmarkStart w:id="184" w:name="_Toc105498300"/>
      <w:bookmarkStart w:id="185" w:name="_Toc113837226"/>
      <w:bookmarkStart w:id="186" w:name="_Toc29893128"/>
      <w:bookmarkStart w:id="187" w:name="_Toc97911141"/>
      <w:bookmarkStart w:id="188" w:name="_Toc64449079"/>
      <w:bookmarkStart w:id="189" w:name="_Toc51763907"/>
      <w:bookmarkStart w:id="190" w:name="_Toc45832585"/>
      <w:bookmarkStart w:id="191" w:name="_Toc20956002"/>
      <w:bookmarkStart w:id="192" w:name="_Toc66289738"/>
      <w:bookmarkStart w:id="193" w:name="_Toc74154851"/>
      <w:r>
        <w:t>&lt;&lt;&lt;&lt;&lt;&lt;&lt;&lt;&lt;&lt;&lt;&lt;&lt;&lt;&lt;&lt;&lt;&lt;&lt;&lt; Next Change &gt;&gt;&gt;&gt;&gt;&gt;&gt;&gt;&gt;&gt;&gt;&gt;&gt;&gt;&gt;&gt;&gt;&gt;&gt;&gt;</w:t>
      </w:r>
    </w:p>
    <w:p w14:paraId="2041CC96" w14:textId="77777777" w:rsidR="00943CFD" w:rsidRDefault="00943CFD">
      <w:pPr>
        <w:pStyle w:val="FirstChange"/>
      </w:pPr>
    </w:p>
    <w:p w14:paraId="175264A5" w14:textId="77777777" w:rsidR="00943CFD" w:rsidRDefault="00701716">
      <w:pPr>
        <w:pStyle w:val="Heading4"/>
      </w:pPr>
      <w:r>
        <w:t>9.1.3.4</w:t>
      </w:r>
      <w:r>
        <w:tab/>
        <w:t>NG-RAN NODE CONFIGURATION UPDATE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EEBD2BA" w14:textId="77777777" w:rsidR="00943CFD" w:rsidRDefault="00701716">
      <w:r>
        <w:t>This message is sent by a NG-RAN node to a neighbouring NG-RAN node to transfer updated information for an Xn-C interface instance.</w:t>
      </w:r>
    </w:p>
    <w:p w14:paraId="47FFF9AB" w14:textId="77777777" w:rsidR="00943CFD" w:rsidRDefault="00701716">
      <w:pPr>
        <w:rPr>
          <w:lang w:eastAsia="zh-CN"/>
        </w:rPr>
      </w:pPr>
      <w:r>
        <w:t>Direction: NG-RAN node</w:t>
      </w:r>
      <w:r>
        <w:rPr>
          <w:vertAlign w:val="subscript"/>
        </w:rPr>
        <w:t>1</w:t>
      </w:r>
      <w:r>
        <w:t xml:space="preserve"> </w:t>
      </w:r>
      <w:r>
        <w:sym w:font="Wingdings" w:char="F0E0"/>
      </w:r>
      <w:r>
        <w:t xml:space="preserve"> NG-RAN node</w:t>
      </w:r>
      <w:r>
        <w:rPr>
          <w:vertAlign w:val="subscript"/>
        </w:rPr>
        <w:t>2</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17"/>
        <w:gridCol w:w="1104"/>
        <w:gridCol w:w="1695"/>
        <w:gridCol w:w="1274"/>
        <w:gridCol w:w="1457"/>
        <w:gridCol w:w="1106"/>
        <w:gridCol w:w="1274"/>
      </w:tblGrid>
      <w:tr w:rsidR="00943CFD" w14:paraId="4D837E7B" w14:textId="77777777">
        <w:tc>
          <w:tcPr>
            <w:tcW w:w="2575" w:type="dxa"/>
            <w:gridSpan w:val="2"/>
          </w:tcPr>
          <w:p w14:paraId="4219F5A1" w14:textId="77777777" w:rsidR="00943CFD" w:rsidRDefault="00701716">
            <w:pPr>
              <w:pStyle w:val="TAH"/>
              <w:rPr>
                <w:lang w:eastAsia="ja-JP"/>
              </w:rPr>
            </w:pPr>
            <w:r>
              <w:rPr>
                <w:lang w:eastAsia="ja-JP"/>
              </w:rPr>
              <w:lastRenderedPageBreak/>
              <w:t>IE/Group Name</w:t>
            </w:r>
          </w:p>
        </w:tc>
        <w:tc>
          <w:tcPr>
            <w:tcW w:w="1104" w:type="dxa"/>
          </w:tcPr>
          <w:p w14:paraId="78F0F987" w14:textId="77777777" w:rsidR="00943CFD" w:rsidRDefault="00701716">
            <w:pPr>
              <w:pStyle w:val="TAH"/>
              <w:rPr>
                <w:lang w:eastAsia="ja-JP"/>
              </w:rPr>
            </w:pPr>
            <w:r>
              <w:rPr>
                <w:lang w:eastAsia="ja-JP"/>
              </w:rPr>
              <w:t>Presence</w:t>
            </w:r>
          </w:p>
        </w:tc>
        <w:tc>
          <w:tcPr>
            <w:tcW w:w="1695" w:type="dxa"/>
          </w:tcPr>
          <w:p w14:paraId="4FA19A4A" w14:textId="77777777" w:rsidR="00943CFD" w:rsidRDefault="00701716">
            <w:pPr>
              <w:pStyle w:val="TAH"/>
              <w:rPr>
                <w:lang w:eastAsia="ja-JP"/>
              </w:rPr>
            </w:pPr>
            <w:r>
              <w:rPr>
                <w:lang w:eastAsia="ja-JP"/>
              </w:rPr>
              <w:t>Range</w:t>
            </w:r>
          </w:p>
        </w:tc>
        <w:tc>
          <w:tcPr>
            <w:tcW w:w="1274" w:type="dxa"/>
          </w:tcPr>
          <w:p w14:paraId="05A8F89B" w14:textId="77777777" w:rsidR="00943CFD" w:rsidRDefault="00701716">
            <w:pPr>
              <w:pStyle w:val="TAH"/>
              <w:rPr>
                <w:lang w:eastAsia="ja-JP"/>
              </w:rPr>
            </w:pPr>
            <w:r>
              <w:rPr>
                <w:lang w:eastAsia="ja-JP"/>
              </w:rPr>
              <w:t>IE type and reference</w:t>
            </w:r>
          </w:p>
        </w:tc>
        <w:tc>
          <w:tcPr>
            <w:tcW w:w="1457" w:type="dxa"/>
          </w:tcPr>
          <w:p w14:paraId="3E55FF1E" w14:textId="77777777" w:rsidR="00943CFD" w:rsidRDefault="00701716">
            <w:pPr>
              <w:pStyle w:val="TAH"/>
              <w:rPr>
                <w:lang w:eastAsia="ja-JP"/>
              </w:rPr>
            </w:pPr>
            <w:r>
              <w:rPr>
                <w:lang w:eastAsia="ja-JP"/>
              </w:rPr>
              <w:t>Semantics description</w:t>
            </w:r>
          </w:p>
        </w:tc>
        <w:tc>
          <w:tcPr>
            <w:tcW w:w="1106" w:type="dxa"/>
          </w:tcPr>
          <w:p w14:paraId="0428ED35" w14:textId="77777777" w:rsidR="00943CFD" w:rsidRDefault="00701716">
            <w:pPr>
              <w:pStyle w:val="TAH"/>
              <w:rPr>
                <w:b w:val="0"/>
                <w:lang w:eastAsia="ja-JP"/>
              </w:rPr>
            </w:pPr>
            <w:r>
              <w:rPr>
                <w:lang w:eastAsia="ja-JP"/>
              </w:rPr>
              <w:t>Criticality</w:t>
            </w:r>
          </w:p>
        </w:tc>
        <w:tc>
          <w:tcPr>
            <w:tcW w:w="1274" w:type="dxa"/>
          </w:tcPr>
          <w:p w14:paraId="3120AC6C" w14:textId="77777777" w:rsidR="00943CFD" w:rsidRDefault="00701716">
            <w:pPr>
              <w:pStyle w:val="TAH"/>
              <w:rPr>
                <w:b w:val="0"/>
                <w:lang w:eastAsia="ja-JP"/>
              </w:rPr>
            </w:pPr>
            <w:r>
              <w:rPr>
                <w:lang w:eastAsia="ja-JP"/>
              </w:rPr>
              <w:t>Assigned Criticality</w:t>
            </w:r>
          </w:p>
        </w:tc>
      </w:tr>
      <w:tr w:rsidR="00943CFD" w14:paraId="0A231B22" w14:textId="77777777">
        <w:tc>
          <w:tcPr>
            <w:tcW w:w="10485" w:type="dxa"/>
            <w:gridSpan w:val="8"/>
          </w:tcPr>
          <w:p w14:paraId="489806F4" w14:textId="77777777" w:rsidR="00943CFD" w:rsidRDefault="00943CFD">
            <w:pPr>
              <w:pStyle w:val="TAC"/>
            </w:pPr>
          </w:p>
          <w:p w14:paraId="0B4FA96B" w14:textId="77777777" w:rsidR="00943CFD" w:rsidRDefault="00701716">
            <w:pPr>
              <w:pStyle w:val="FirstChange"/>
            </w:pPr>
            <w:r>
              <w:t>&lt;&lt;&lt;&lt;&lt;&lt;&lt;&lt;&lt;&lt;&lt;&lt;&lt;&lt;&lt;&lt;&lt;&lt;&lt;&lt; Unmodified Text Omitted &gt;&gt;&gt;&gt;&gt;&gt;&gt;&gt;&gt;&gt;&gt;&gt;&gt;&gt;&gt;&gt;&gt;&gt;&gt;&gt;</w:t>
            </w:r>
          </w:p>
        </w:tc>
      </w:tr>
      <w:tr w:rsidR="00943CFD" w14:paraId="7BE4D9FD" w14:textId="77777777">
        <w:tc>
          <w:tcPr>
            <w:tcW w:w="2558" w:type="dxa"/>
            <w:tcBorders>
              <w:top w:val="single" w:sz="4" w:space="0" w:color="auto"/>
              <w:left w:val="single" w:sz="4" w:space="0" w:color="auto"/>
              <w:bottom w:val="single" w:sz="4" w:space="0" w:color="auto"/>
              <w:right w:val="single" w:sz="4" w:space="0" w:color="auto"/>
            </w:tcBorders>
          </w:tcPr>
          <w:p w14:paraId="7FD48FBC" w14:textId="77777777" w:rsidR="00943CFD" w:rsidRDefault="00701716">
            <w:pPr>
              <w:pStyle w:val="TAL"/>
              <w:rPr>
                <w:rFonts w:cs="Arial"/>
                <w:szCs w:val="18"/>
                <w:lang w:eastAsia="zh-CN"/>
              </w:rPr>
            </w:pPr>
            <w:r>
              <w:rPr>
                <w:b/>
                <w:bCs/>
                <w:lang w:eastAsia="ja-JP"/>
              </w:rPr>
              <w:t>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189B1BD5" w14:textId="77777777" w:rsidR="00943CFD" w:rsidRDefault="00943CFD">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118769A9" w14:textId="77777777" w:rsidR="00943CFD" w:rsidRDefault="00701716">
            <w:pPr>
              <w:pStyle w:val="TAL"/>
              <w:rPr>
                <w:lang w:eastAsia="ja-JP"/>
              </w:rPr>
            </w:pPr>
            <w:r>
              <w:rPr>
                <w:i/>
                <w:lang w:eastAsia="ja-JP"/>
              </w:rPr>
              <w:t>0 .. 1</w:t>
            </w:r>
          </w:p>
        </w:tc>
        <w:tc>
          <w:tcPr>
            <w:tcW w:w="1274" w:type="dxa"/>
            <w:tcBorders>
              <w:top w:val="single" w:sz="4" w:space="0" w:color="auto"/>
              <w:left w:val="single" w:sz="4" w:space="0" w:color="auto"/>
              <w:bottom w:val="single" w:sz="4" w:space="0" w:color="auto"/>
              <w:right w:val="single" w:sz="4" w:space="0" w:color="auto"/>
            </w:tcBorders>
          </w:tcPr>
          <w:p w14:paraId="12ED437A" w14:textId="77777777" w:rsidR="00943CFD" w:rsidRDefault="00943CFD">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34252F2" w14:textId="77777777" w:rsidR="00943CFD" w:rsidRDefault="00701716">
            <w:pPr>
              <w:pStyle w:val="TAL"/>
              <w:rPr>
                <w:bCs/>
                <w:lang w:eastAsia="zh-CN"/>
              </w:rPr>
            </w:pPr>
            <w:r>
              <w:rPr>
                <w:lang w:eastAsia="zh-CN"/>
              </w:rPr>
              <w:t>List of cells with modified coverage.</w:t>
            </w:r>
          </w:p>
        </w:tc>
        <w:tc>
          <w:tcPr>
            <w:tcW w:w="1106" w:type="dxa"/>
            <w:tcBorders>
              <w:top w:val="single" w:sz="4" w:space="0" w:color="auto"/>
              <w:left w:val="single" w:sz="4" w:space="0" w:color="auto"/>
              <w:bottom w:val="single" w:sz="4" w:space="0" w:color="auto"/>
              <w:right w:val="single" w:sz="4" w:space="0" w:color="auto"/>
            </w:tcBorders>
          </w:tcPr>
          <w:p w14:paraId="1274ED87" w14:textId="77777777" w:rsidR="00943CFD" w:rsidRDefault="00701716">
            <w:pPr>
              <w:pStyle w:val="TAC"/>
              <w:rPr>
                <w:rFonts w:cs="Arial"/>
                <w:szCs w:val="18"/>
                <w:lang w:eastAsia="ja-JP"/>
              </w:rPr>
            </w:pPr>
            <w:r>
              <w:rPr>
                <w:lang w:eastAsia="ja-JP"/>
              </w:rPr>
              <w:t>GLOBAL</w:t>
            </w:r>
          </w:p>
        </w:tc>
        <w:tc>
          <w:tcPr>
            <w:tcW w:w="1274" w:type="dxa"/>
            <w:tcBorders>
              <w:top w:val="single" w:sz="4" w:space="0" w:color="auto"/>
              <w:left w:val="single" w:sz="4" w:space="0" w:color="auto"/>
              <w:bottom w:val="single" w:sz="4" w:space="0" w:color="auto"/>
              <w:right w:val="single" w:sz="4" w:space="0" w:color="auto"/>
            </w:tcBorders>
          </w:tcPr>
          <w:p w14:paraId="2AC8FED4" w14:textId="77777777" w:rsidR="00943CFD" w:rsidRDefault="00701716">
            <w:pPr>
              <w:pStyle w:val="TAC"/>
              <w:rPr>
                <w:rFonts w:cs="Arial"/>
                <w:szCs w:val="18"/>
                <w:lang w:eastAsia="ja-JP"/>
              </w:rPr>
            </w:pPr>
            <w:r>
              <w:rPr>
                <w:lang w:eastAsia="ja-JP"/>
              </w:rPr>
              <w:t>reject</w:t>
            </w:r>
          </w:p>
        </w:tc>
      </w:tr>
      <w:tr w:rsidR="00943CFD" w14:paraId="3DB111A0" w14:textId="77777777">
        <w:tc>
          <w:tcPr>
            <w:tcW w:w="2558" w:type="dxa"/>
            <w:tcBorders>
              <w:top w:val="single" w:sz="4" w:space="0" w:color="auto"/>
              <w:left w:val="single" w:sz="4" w:space="0" w:color="auto"/>
              <w:bottom w:val="single" w:sz="4" w:space="0" w:color="auto"/>
              <w:right w:val="single" w:sz="4" w:space="0" w:color="auto"/>
            </w:tcBorders>
          </w:tcPr>
          <w:p w14:paraId="158BA9FC" w14:textId="77777777" w:rsidR="00943CFD" w:rsidRDefault="00701716">
            <w:pPr>
              <w:pStyle w:val="TAL"/>
              <w:ind w:left="113"/>
              <w:rPr>
                <w:rFonts w:cs="Arial"/>
                <w:szCs w:val="18"/>
                <w:lang w:eastAsia="zh-CN"/>
              </w:rPr>
            </w:pPr>
            <w:r>
              <w:rPr>
                <w:b/>
                <w:bCs/>
                <w:lang w:eastAsia="ja-JP"/>
              </w:rPr>
              <w:t>&gt;Coverage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2A04F1C1" w14:textId="77777777" w:rsidR="00943CFD" w:rsidRDefault="00943CFD">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1ABB3E5A" w14:textId="77777777" w:rsidR="00943CFD" w:rsidRDefault="00701716">
            <w:pPr>
              <w:pStyle w:val="TAL"/>
              <w:rPr>
                <w:lang w:eastAsia="ja-JP"/>
              </w:rPr>
            </w:pPr>
            <w:r>
              <w:rPr>
                <w:i/>
                <w:lang w:eastAsia="ja-JP"/>
              </w:rPr>
              <w:t>0 .. &lt;maxnoofCellsinNG-RAN node&gt;</w:t>
            </w:r>
          </w:p>
        </w:tc>
        <w:tc>
          <w:tcPr>
            <w:tcW w:w="1274" w:type="dxa"/>
            <w:tcBorders>
              <w:top w:val="single" w:sz="4" w:space="0" w:color="auto"/>
              <w:left w:val="single" w:sz="4" w:space="0" w:color="auto"/>
              <w:bottom w:val="single" w:sz="4" w:space="0" w:color="auto"/>
              <w:right w:val="single" w:sz="4" w:space="0" w:color="auto"/>
            </w:tcBorders>
          </w:tcPr>
          <w:p w14:paraId="1C53AFE1" w14:textId="77777777" w:rsidR="00943CFD" w:rsidRDefault="00943CFD">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518F1285" w14:textId="77777777" w:rsidR="00943CFD" w:rsidRDefault="00943CFD">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8C6529A" w14:textId="77777777" w:rsidR="00943CFD" w:rsidRDefault="00701716">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5BD96D" w14:textId="77777777" w:rsidR="00943CFD" w:rsidRDefault="00943CFD">
            <w:pPr>
              <w:pStyle w:val="TAC"/>
              <w:rPr>
                <w:rFonts w:cs="Arial"/>
                <w:szCs w:val="18"/>
                <w:lang w:eastAsia="ja-JP"/>
              </w:rPr>
            </w:pPr>
          </w:p>
        </w:tc>
      </w:tr>
      <w:tr w:rsidR="00943CFD" w14:paraId="1C7C58B5" w14:textId="77777777">
        <w:tc>
          <w:tcPr>
            <w:tcW w:w="2558" w:type="dxa"/>
            <w:tcBorders>
              <w:top w:val="single" w:sz="4" w:space="0" w:color="auto"/>
              <w:left w:val="single" w:sz="4" w:space="0" w:color="auto"/>
              <w:bottom w:val="single" w:sz="4" w:space="0" w:color="auto"/>
              <w:right w:val="single" w:sz="4" w:space="0" w:color="auto"/>
            </w:tcBorders>
          </w:tcPr>
          <w:p w14:paraId="4CFDF7AC" w14:textId="77777777" w:rsidR="00943CFD" w:rsidRDefault="00701716">
            <w:pPr>
              <w:pStyle w:val="TAL"/>
              <w:ind w:left="227"/>
              <w:rPr>
                <w:rFonts w:cs="Arial"/>
                <w:szCs w:val="18"/>
                <w:lang w:eastAsia="zh-CN"/>
              </w:rPr>
            </w:pPr>
            <w:r>
              <w:rPr>
                <w:rFonts w:cs="Arial"/>
                <w:bCs/>
                <w:lang w:eastAsia="ja-JP"/>
              </w:rPr>
              <w: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46136570" w14:textId="77777777" w:rsidR="00943CFD" w:rsidRDefault="00701716">
            <w:pPr>
              <w:pStyle w:val="TAL"/>
              <w:rPr>
                <w:rFonts w:cs="Arial"/>
                <w:szCs w:val="18"/>
                <w:lang w:eastAsia="zh-CN"/>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71275F5D" w14:textId="77777777" w:rsidR="00943CFD" w:rsidRDefault="00943CF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E825F49" w14:textId="77777777" w:rsidR="00943CFD" w:rsidRDefault="00701716">
            <w:pPr>
              <w:pStyle w:val="TAL"/>
              <w:rPr>
                <w:snapToGrid w:val="0"/>
                <w:lang w:eastAsia="ja-JP"/>
              </w:rPr>
            </w:pPr>
            <w:r>
              <w:rPr>
                <w:snapToGrid w:val="0"/>
                <w:lang w:eastAsia="ja-JP"/>
              </w:rPr>
              <w:t>Global NG-RAN Cell Identity</w:t>
            </w:r>
          </w:p>
          <w:p w14:paraId="3A8E2798" w14:textId="77777777" w:rsidR="00943CFD" w:rsidRDefault="00701716">
            <w:pPr>
              <w:pStyle w:val="TAL"/>
              <w:rPr>
                <w:rFonts w:cs="Arial"/>
                <w:szCs w:val="18"/>
                <w:lang w:eastAsia="ja-JP"/>
              </w:rPr>
            </w:pPr>
            <w:r>
              <w:rPr>
                <w:snapToGrid w:val="0"/>
                <w:lang w:eastAsia="ja-JP"/>
              </w:rPr>
              <w:t>9.2.2.27</w:t>
            </w:r>
          </w:p>
        </w:tc>
        <w:tc>
          <w:tcPr>
            <w:tcW w:w="1457" w:type="dxa"/>
            <w:tcBorders>
              <w:top w:val="single" w:sz="4" w:space="0" w:color="auto"/>
              <w:left w:val="single" w:sz="4" w:space="0" w:color="auto"/>
              <w:bottom w:val="single" w:sz="4" w:space="0" w:color="auto"/>
              <w:right w:val="single" w:sz="4" w:space="0" w:color="auto"/>
            </w:tcBorders>
          </w:tcPr>
          <w:p w14:paraId="7A91D545" w14:textId="77777777" w:rsidR="00943CFD" w:rsidRDefault="00701716">
            <w:pPr>
              <w:pStyle w:val="TAL"/>
              <w:rPr>
                <w:bCs/>
                <w:lang w:eastAsia="zh-CN"/>
              </w:rPr>
            </w:pPr>
            <w:r>
              <w:rPr>
                <w:lang w:eastAsia="zh-CN"/>
              </w:rPr>
              <w:t>NG-RAN Cell Global Identifier of the cell to be modified.</w:t>
            </w:r>
          </w:p>
        </w:tc>
        <w:tc>
          <w:tcPr>
            <w:tcW w:w="1106" w:type="dxa"/>
            <w:tcBorders>
              <w:top w:val="single" w:sz="4" w:space="0" w:color="auto"/>
              <w:left w:val="single" w:sz="4" w:space="0" w:color="auto"/>
              <w:bottom w:val="single" w:sz="4" w:space="0" w:color="auto"/>
              <w:right w:val="single" w:sz="4" w:space="0" w:color="auto"/>
            </w:tcBorders>
          </w:tcPr>
          <w:p w14:paraId="47AFBD37" w14:textId="77777777" w:rsidR="00943CFD" w:rsidRDefault="00701716">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FAB847" w14:textId="77777777" w:rsidR="00943CFD" w:rsidRDefault="00943CFD">
            <w:pPr>
              <w:pStyle w:val="TAC"/>
              <w:rPr>
                <w:rFonts w:cs="Arial"/>
                <w:szCs w:val="18"/>
                <w:lang w:eastAsia="ja-JP"/>
              </w:rPr>
            </w:pPr>
          </w:p>
        </w:tc>
      </w:tr>
      <w:tr w:rsidR="00943CFD" w14:paraId="0AB5DCC3" w14:textId="77777777">
        <w:tc>
          <w:tcPr>
            <w:tcW w:w="2558" w:type="dxa"/>
            <w:tcBorders>
              <w:top w:val="single" w:sz="4" w:space="0" w:color="auto"/>
              <w:left w:val="single" w:sz="4" w:space="0" w:color="auto"/>
              <w:bottom w:val="single" w:sz="4" w:space="0" w:color="auto"/>
              <w:right w:val="single" w:sz="4" w:space="0" w:color="auto"/>
            </w:tcBorders>
          </w:tcPr>
          <w:p w14:paraId="6963D438" w14:textId="77777777" w:rsidR="00943CFD" w:rsidRDefault="00701716">
            <w:pPr>
              <w:pStyle w:val="TAL"/>
              <w:ind w:left="227"/>
              <w:rPr>
                <w:rFonts w:cs="Arial"/>
                <w:szCs w:val="18"/>
                <w:lang w:eastAsia="zh-CN"/>
              </w:rPr>
            </w:pPr>
            <w:r>
              <w:rPr>
                <w:rFonts w:cs="Arial"/>
                <w:bCs/>
                <w:lang w:eastAsia="ja-JP"/>
              </w:rPr>
              <w:t>&gt;&gt;Cell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35D15896" w14:textId="77777777" w:rsidR="00943CFD" w:rsidRDefault="00701716">
            <w:pPr>
              <w:pStyle w:val="TAL"/>
              <w:rPr>
                <w:rFonts w:cs="Arial"/>
                <w:szCs w:val="18"/>
                <w:lang w:eastAsia="zh-CN"/>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3B405014" w14:textId="77777777" w:rsidR="00943CFD" w:rsidRDefault="00943CF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D4CE416" w14:textId="77777777" w:rsidR="00943CFD" w:rsidRDefault="00701716">
            <w:pPr>
              <w:pStyle w:val="TAL"/>
              <w:rPr>
                <w:rFonts w:cs="Arial"/>
                <w:szCs w:val="18"/>
                <w:lang w:eastAsia="ja-JP"/>
              </w:rPr>
            </w:pPr>
            <w:r>
              <w:rPr>
                <w:snapToGrid w:val="0"/>
                <w:lang w:eastAsia="ja-JP"/>
              </w:rPr>
              <w:t>INTEGER (0..63, …)</w:t>
            </w:r>
          </w:p>
        </w:tc>
        <w:tc>
          <w:tcPr>
            <w:tcW w:w="1457" w:type="dxa"/>
            <w:tcBorders>
              <w:top w:val="single" w:sz="4" w:space="0" w:color="auto"/>
              <w:left w:val="single" w:sz="4" w:space="0" w:color="auto"/>
              <w:bottom w:val="single" w:sz="4" w:space="0" w:color="auto"/>
              <w:right w:val="single" w:sz="4" w:space="0" w:color="auto"/>
            </w:tcBorders>
          </w:tcPr>
          <w:p w14:paraId="79D6EB24" w14:textId="77777777" w:rsidR="00943CFD" w:rsidRDefault="00701716">
            <w:pPr>
              <w:pStyle w:val="TAL"/>
              <w:rPr>
                <w:bCs/>
                <w:lang w:eastAsia="zh-CN"/>
              </w:rPr>
            </w:pPr>
            <w:r>
              <w:rPr>
                <w:lang w:eastAsia="zh-CN"/>
              </w:rPr>
              <w:t>Value '0' indicates that the cell is inactive. Other values Indicates that the cell is active and also indicates the coverage configuration of the concerned cell.</w:t>
            </w:r>
          </w:p>
        </w:tc>
        <w:tc>
          <w:tcPr>
            <w:tcW w:w="1106" w:type="dxa"/>
            <w:tcBorders>
              <w:top w:val="single" w:sz="4" w:space="0" w:color="auto"/>
              <w:left w:val="single" w:sz="4" w:space="0" w:color="auto"/>
              <w:bottom w:val="single" w:sz="4" w:space="0" w:color="auto"/>
              <w:right w:val="single" w:sz="4" w:space="0" w:color="auto"/>
            </w:tcBorders>
          </w:tcPr>
          <w:p w14:paraId="4507CB66" w14:textId="77777777" w:rsidR="00943CFD" w:rsidRDefault="00701716">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12E3B1" w14:textId="77777777" w:rsidR="00943CFD" w:rsidRDefault="00943CFD">
            <w:pPr>
              <w:pStyle w:val="TAC"/>
              <w:rPr>
                <w:rFonts w:cs="Arial"/>
                <w:szCs w:val="18"/>
                <w:lang w:eastAsia="ja-JP"/>
              </w:rPr>
            </w:pPr>
          </w:p>
        </w:tc>
      </w:tr>
      <w:tr w:rsidR="00943CFD" w14:paraId="62A8C4FA" w14:textId="77777777">
        <w:tc>
          <w:tcPr>
            <w:tcW w:w="2558" w:type="dxa"/>
            <w:tcBorders>
              <w:top w:val="single" w:sz="4" w:space="0" w:color="auto"/>
              <w:left w:val="single" w:sz="4" w:space="0" w:color="auto"/>
              <w:bottom w:val="single" w:sz="4" w:space="0" w:color="auto"/>
              <w:right w:val="single" w:sz="4" w:space="0" w:color="auto"/>
            </w:tcBorders>
          </w:tcPr>
          <w:p w14:paraId="7DE2E80C" w14:textId="77777777" w:rsidR="00943CFD" w:rsidRDefault="00701716">
            <w:pPr>
              <w:pStyle w:val="TAL"/>
              <w:ind w:left="227"/>
              <w:rPr>
                <w:rFonts w:cs="Arial"/>
                <w:szCs w:val="18"/>
                <w:lang w:eastAsia="zh-CN"/>
              </w:rPr>
            </w:pPr>
            <w:r>
              <w:rPr>
                <w:rFonts w:cs="Arial"/>
                <w:szCs w:val="18"/>
                <w:lang w:eastAsia="zh-CN"/>
              </w:rPr>
              <w:t>&gt;&gt;Cell Deployment Status Indicator</w:t>
            </w:r>
          </w:p>
        </w:tc>
        <w:tc>
          <w:tcPr>
            <w:tcW w:w="1121" w:type="dxa"/>
            <w:gridSpan w:val="2"/>
            <w:tcBorders>
              <w:top w:val="single" w:sz="4" w:space="0" w:color="auto"/>
              <w:left w:val="single" w:sz="4" w:space="0" w:color="auto"/>
              <w:bottom w:val="single" w:sz="4" w:space="0" w:color="auto"/>
              <w:right w:val="single" w:sz="4" w:space="0" w:color="auto"/>
            </w:tcBorders>
          </w:tcPr>
          <w:p w14:paraId="04ED11F1" w14:textId="77777777" w:rsidR="00943CFD" w:rsidRDefault="00701716">
            <w:pPr>
              <w:pStyle w:val="TAL"/>
              <w:rPr>
                <w:rFonts w:cs="Arial"/>
                <w:szCs w:val="18"/>
                <w:lang w:eastAsia="zh-CN"/>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15D60E83" w14:textId="77777777" w:rsidR="00943CFD" w:rsidRDefault="00943CF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FF787C3" w14:textId="77777777" w:rsidR="00943CFD" w:rsidRDefault="00701716">
            <w:pPr>
              <w:pStyle w:val="TAL"/>
              <w:rPr>
                <w:rFonts w:cs="Arial"/>
                <w:szCs w:val="18"/>
                <w:lang w:eastAsia="ja-JP"/>
              </w:rPr>
            </w:pPr>
            <w:r>
              <w:rPr>
                <w:rFonts w:cs="Arial"/>
                <w:szCs w:val="18"/>
                <w:lang w:eastAsia="ja-JP"/>
              </w:rPr>
              <w:t>ENUMERATED(pre-change-notification, ...)</w:t>
            </w:r>
          </w:p>
        </w:tc>
        <w:tc>
          <w:tcPr>
            <w:tcW w:w="1457" w:type="dxa"/>
            <w:tcBorders>
              <w:top w:val="single" w:sz="4" w:space="0" w:color="auto"/>
              <w:left w:val="single" w:sz="4" w:space="0" w:color="auto"/>
              <w:bottom w:val="single" w:sz="4" w:space="0" w:color="auto"/>
              <w:right w:val="single" w:sz="4" w:space="0" w:color="auto"/>
            </w:tcBorders>
          </w:tcPr>
          <w:p w14:paraId="66202B50" w14:textId="77777777" w:rsidR="00943CFD" w:rsidRDefault="00701716">
            <w:pPr>
              <w:pStyle w:val="TAL"/>
              <w:rPr>
                <w:bCs/>
                <w:lang w:eastAsia="zh-CN"/>
              </w:rPr>
            </w:pPr>
            <w:r>
              <w:rPr>
                <w:bCs/>
                <w:lang w:eastAsia="zh-CN"/>
              </w:rPr>
              <w:t>Indicates the Cell Coverage State is planned to be used at the next reconfiguration.</w:t>
            </w:r>
          </w:p>
        </w:tc>
        <w:tc>
          <w:tcPr>
            <w:tcW w:w="1106" w:type="dxa"/>
            <w:tcBorders>
              <w:top w:val="single" w:sz="4" w:space="0" w:color="auto"/>
              <w:left w:val="single" w:sz="4" w:space="0" w:color="auto"/>
              <w:bottom w:val="single" w:sz="4" w:space="0" w:color="auto"/>
              <w:right w:val="single" w:sz="4" w:space="0" w:color="auto"/>
            </w:tcBorders>
          </w:tcPr>
          <w:p w14:paraId="7B2A9658" w14:textId="77777777" w:rsidR="00943CFD" w:rsidRDefault="00701716">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D69898" w14:textId="77777777" w:rsidR="00943CFD" w:rsidRDefault="00943CFD">
            <w:pPr>
              <w:pStyle w:val="TAC"/>
              <w:rPr>
                <w:rFonts w:cs="Arial"/>
                <w:szCs w:val="18"/>
                <w:lang w:eastAsia="ja-JP"/>
              </w:rPr>
            </w:pPr>
          </w:p>
        </w:tc>
      </w:tr>
      <w:tr w:rsidR="00943CFD" w14:paraId="7FBC9FF1" w14:textId="77777777">
        <w:tc>
          <w:tcPr>
            <w:tcW w:w="2558" w:type="dxa"/>
            <w:tcBorders>
              <w:top w:val="single" w:sz="4" w:space="0" w:color="auto"/>
              <w:left w:val="single" w:sz="4" w:space="0" w:color="auto"/>
              <w:bottom w:val="single" w:sz="4" w:space="0" w:color="auto"/>
              <w:right w:val="single" w:sz="4" w:space="0" w:color="auto"/>
            </w:tcBorders>
          </w:tcPr>
          <w:p w14:paraId="7F9988C7" w14:textId="77777777" w:rsidR="00943CFD" w:rsidRDefault="00701716">
            <w:pPr>
              <w:pStyle w:val="TAL"/>
              <w:ind w:left="227"/>
              <w:rPr>
                <w:rFonts w:cs="Arial"/>
                <w:szCs w:val="18"/>
                <w:lang w:eastAsia="zh-CN"/>
              </w:rPr>
            </w:pPr>
            <w:r>
              <w:rPr>
                <w:rFonts w:cs="Arial"/>
                <w:b/>
                <w:bCs/>
                <w:szCs w:val="18"/>
                <w:lang w:eastAsia="zh-CN"/>
              </w:rPr>
              <w:t>&gt;&gt;Cell Replacing Info</w:t>
            </w:r>
          </w:p>
        </w:tc>
        <w:tc>
          <w:tcPr>
            <w:tcW w:w="1121" w:type="dxa"/>
            <w:gridSpan w:val="2"/>
            <w:tcBorders>
              <w:top w:val="single" w:sz="4" w:space="0" w:color="auto"/>
              <w:left w:val="single" w:sz="4" w:space="0" w:color="auto"/>
              <w:bottom w:val="single" w:sz="4" w:space="0" w:color="auto"/>
              <w:right w:val="single" w:sz="4" w:space="0" w:color="auto"/>
            </w:tcBorders>
          </w:tcPr>
          <w:p w14:paraId="402131F4" w14:textId="77777777" w:rsidR="00943CFD" w:rsidRDefault="00701716">
            <w:pPr>
              <w:pStyle w:val="TAL"/>
              <w:rPr>
                <w:rFonts w:cs="Arial"/>
                <w:i/>
                <w:iCs/>
                <w:szCs w:val="18"/>
                <w:lang w:eastAsia="zh-CN"/>
              </w:rPr>
            </w:pPr>
            <w:r>
              <w:rPr>
                <w:rFonts w:cs="Arial"/>
                <w:i/>
                <w:iCs/>
                <w:szCs w:val="18"/>
                <w:lang w:eastAsia="zh-CN"/>
              </w:rPr>
              <w:t>C-ifCellDeploymentStatusIndicatorPresent</w:t>
            </w:r>
          </w:p>
        </w:tc>
        <w:tc>
          <w:tcPr>
            <w:tcW w:w="1695" w:type="dxa"/>
            <w:tcBorders>
              <w:top w:val="single" w:sz="4" w:space="0" w:color="auto"/>
              <w:left w:val="single" w:sz="4" w:space="0" w:color="auto"/>
              <w:bottom w:val="single" w:sz="4" w:space="0" w:color="auto"/>
              <w:right w:val="single" w:sz="4" w:space="0" w:color="auto"/>
            </w:tcBorders>
          </w:tcPr>
          <w:p w14:paraId="54863AA0" w14:textId="77777777" w:rsidR="00943CFD" w:rsidRDefault="00943CF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C83F5ED" w14:textId="77777777" w:rsidR="00943CFD" w:rsidRDefault="00943CFD">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2D7E4ADB" w14:textId="77777777" w:rsidR="00943CFD" w:rsidRDefault="00943CFD">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10A9184" w14:textId="77777777" w:rsidR="00943CFD" w:rsidRDefault="00701716">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7D6C9C" w14:textId="77777777" w:rsidR="00943CFD" w:rsidRDefault="00943CFD">
            <w:pPr>
              <w:pStyle w:val="TAC"/>
              <w:rPr>
                <w:rFonts w:cs="Arial"/>
                <w:szCs w:val="18"/>
                <w:lang w:eastAsia="ja-JP"/>
              </w:rPr>
            </w:pPr>
          </w:p>
        </w:tc>
      </w:tr>
      <w:tr w:rsidR="00943CFD" w14:paraId="2BD01540" w14:textId="77777777">
        <w:tc>
          <w:tcPr>
            <w:tcW w:w="2558" w:type="dxa"/>
            <w:tcBorders>
              <w:top w:val="single" w:sz="4" w:space="0" w:color="auto"/>
              <w:left w:val="single" w:sz="4" w:space="0" w:color="auto"/>
              <w:bottom w:val="single" w:sz="4" w:space="0" w:color="auto"/>
              <w:right w:val="single" w:sz="4" w:space="0" w:color="auto"/>
            </w:tcBorders>
          </w:tcPr>
          <w:p w14:paraId="0250E9C0" w14:textId="77777777" w:rsidR="00943CFD" w:rsidRDefault="00701716">
            <w:pPr>
              <w:pStyle w:val="TAL"/>
              <w:ind w:left="340"/>
              <w:rPr>
                <w:rFonts w:cs="Arial"/>
                <w:szCs w:val="18"/>
                <w:lang w:eastAsia="zh-CN"/>
              </w:rPr>
            </w:pPr>
            <w:r>
              <w:rPr>
                <w:rFonts w:cs="Arial"/>
                <w:b/>
                <w:bCs/>
                <w:szCs w:val="18"/>
                <w:lang w:eastAsia="zh-CN"/>
              </w:rPr>
              <w:t>&gt;&gt;&gt;Replacing Cells</w:t>
            </w:r>
          </w:p>
        </w:tc>
        <w:tc>
          <w:tcPr>
            <w:tcW w:w="1121" w:type="dxa"/>
            <w:gridSpan w:val="2"/>
            <w:tcBorders>
              <w:top w:val="single" w:sz="4" w:space="0" w:color="auto"/>
              <w:left w:val="single" w:sz="4" w:space="0" w:color="auto"/>
              <w:bottom w:val="single" w:sz="4" w:space="0" w:color="auto"/>
              <w:right w:val="single" w:sz="4" w:space="0" w:color="auto"/>
            </w:tcBorders>
          </w:tcPr>
          <w:p w14:paraId="75240E57" w14:textId="77777777" w:rsidR="00943CFD" w:rsidRDefault="00943CFD">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347042A" w14:textId="77777777" w:rsidR="00943CFD" w:rsidRDefault="00701716">
            <w:pPr>
              <w:pStyle w:val="TAL"/>
              <w:rPr>
                <w:lang w:eastAsia="ja-JP"/>
              </w:rPr>
            </w:pPr>
            <w:r>
              <w:rPr>
                <w:i/>
                <w:lang w:eastAsia="ja-JP"/>
              </w:rPr>
              <w:t>0 .. &lt;maxnoofCellsinNG-RAN node&gt;</w:t>
            </w:r>
          </w:p>
        </w:tc>
        <w:tc>
          <w:tcPr>
            <w:tcW w:w="1274" w:type="dxa"/>
            <w:tcBorders>
              <w:top w:val="single" w:sz="4" w:space="0" w:color="auto"/>
              <w:left w:val="single" w:sz="4" w:space="0" w:color="auto"/>
              <w:bottom w:val="single" w:sz="4" w:space="0" w:color="auto"/>
              <w:right w:val="single" w:sz="4" w:space="0" w:color="auto"/>
            </w:tcBorders>
          </w:tcPr>
          <w:p w14:paraId="567780AB" w14:textId="77777777" w:rsidR="00943CFD" w:rsidRDefault="00943CFD">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1900FEB" w14:textId="77777777" w:rsidR="00943CFD" w:rsidRDefault="00943CFD">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4EBF7526" w14:textId="77777777" w:rsidR="00943CFD" w:rsidRDefault="00701716">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1FE1749" w14:textId="77777777" w:rsidR="00943CFD" w:rsidRDefault="00943CFD">
            <w:pPr>
              <w:pStyle w:val="TAC"/>
              <w:rPr>
                <w:rFonts w:cs="Arial"/>
                <w:szCs w:val="18"/>
                <w:lang w:eastAsia="ja-JP"/>
              </w:rPr>
            </w:pPr>
          </w:p>
        </w:tc>
      </w:tr>
      <w:tr w:rsidR="00943CFD" w14:paraId="6FB0BB4A" w14:textId="77777777">
        <w:tc>
          <w:tcPr>
            <w:tcW w:w="2558" w:type="dxa"/>
            <w:tcBorders>
              <w:top w:val="single" w:sz="4" w:space="0" w:color="auto"/>
              <w:left w:val="single" w:sz="4" w:space="0" w:color="auto"/>
              <w:bottom w:val="single" w:sz="4" w:space="0" w:color="auto"/>
              <w:right w:val="single" w:sz="4" w:space="0" w:color="auto"/>
            </w:tcBorders>
          </w:tcPr>
          <w:p w14:paraId="68CC07E6" w14:textId="77777777" w:rsidR="00943CFD" w:rsidRDefault="00701716">
            <w:pPr>
              <w:pStyle w:val="TAL"/>
              <w:ind w:left="454"/>
              <w:rPr>
                <w:rFonts w:cs="Arial"/>
                <w:szCs w:val="18"/>
                <w:lang w:eastAsia="zh-CN"/>
              </w:rPr>
            </w:pPr>
            <w:r>
              <w:rPr>
                <w:rFonts w:cs="Arial"/>
                <w:szCs w:val="18"/>
                <w:lang w:eastAsia="zh-CN"/>
              </w:rPr>
              <w:t>&gt;&gt;&gt;&gt;Global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7657DF9D" w14:textId="77777777" w:rsidR="00943CFD" w:rsidRDefault="00943CFD">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242A7ACE" w14:textId="77777777" w:rsidR="00943CFD" w:rsidRDefault="00943CF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CB5F28D" w14:textId="77777777" w:rsidR="00943CFD" w:rsidRDefault="00701716">
            <w:pPr>
              <w:pStyle w:val="TAL"/>
              <w:rPr>
                <w:rFonts w:cs="Arial"/>
                <w:szCs w:val="18"/>
                <w:lang w:eastAsia="ja-JP"/>
              </w:rPr>
            </w:pPr>
            <w:r>
              <w:rPr>
                <w:rFonts w:cs="Arial"/>
                <w:szCs w:val="18"/>
                <w:lang w:eastAsia="ja-JP"/>
              </w:rPr>
              <w:t>Global NG-RAN Cell Identity</w:t>
            </w:r>
          </w:p>
          <w:p w14:paraId="3B26CA2A" w14:textId="77777777" w:rsidR="00943CFD" w:rsidRDefault="00701716">
            <w:pPr>
              <w:pStyle w:val="TAL"/>
              <w:rPr>
                <w:rFonts w:cs="Arial"/>
                <w:szCs w:val="18"/>
                <w:lang w:eastAsia="ja-JP"/>
              </w:rPr>
            </w:pPr>
            <w:r>
              <w:rPr>
                <w:rFonts w:cs="Arial"/>
                <w:szCs w:val="18"/>
                <w:lang w:eastAsia="ja-JP"/>
              </w:rPr>
              <w:t>9.2.2.27</w:t>
            </w:r>
          </w:p>
        </w:tc>
        <w:tc>
          <w:tcPr>
            <w:tcW w:w="1457" w:type="dxa"/>
            <w:tcBorders>
              <w:top w:val="single" w:sz="4" w:space="0" w:color="auto"/>
              <w:left w:val="single" w:sz="4" w:space="0" w:color="auto"/>
              <w:bottom w:val="single" w:sz="4" w:space="0" w:color="auto"/>
              <w:right w:val="single" w:sz="4" w:space="0" w:color="auto"/>
            </w:tcBorders>
          </w:tcPr>
          <w:p w14:paraId="5A2676E9" w14:textId="77777777" w:rsidR="00943CFD" w:rsidRDefault="00701716">
            <w:pPr>
              <w:pStyle w:val="TAL"/>
              <w:rPr>
                <w:bCs/>
                <w:lang w:eastAsia="zh-CN"/>
              </w:rPr>
            </w:pPr>
            <w:r>
              <w:rPr>
                <w:bCs/>
                <w:lang w:eastAsia="zh-CN"/>
              </w:rPr>
              <w:t>NG-RAN Cell Global Identifier of a cell that may replace all or part of the coverage of the cell to be modified.</w:t>
            </w:r>
          </w:p>
        </w:tc>
        <w:tc>
          <w:tcPr>
            <w:tcW w:w="1106" w:type="dxa"/>
            <w:tcBorders>
              <w:top w:val="single" w:sz="4" w:space="0" w:color="auto"/>
              <w:left w:val="single" w:sz="4" w:space="0" w:color="auto"/>
              <w:bottom w:val="single" w:sz="4" w:space="0" w:color="auto"/>
              <w:right w:val="single" w:sz="4" w:space="0" w:color="auto"/>
            </w:tcBorders>
          </w:tcPr>
          <w:p w14:paraId="10ACB7B1" w14:textId="77777777" w:rsidR="00943CFD" w:rsidRDefault="00701716">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0FBC1E" w14:textId="77777777" w:rsidR="00943CFD" w:rsidRDefault="00943CFD">
            <w:pPr>
              <w:pStyle w:val="TAC"/>
              <w:rPr>
                <w:rFonts w:cs="Arial"/>
                <w:szCs w:val="18"/>
                <w:lang w:eastAsia="ja-JP"/>
              </w:rPr>
            </w:pPr>
          </w:p>
        </w:tc>
      </w:tr>
      <w:tr w:rsidR="00943CFD" w14:paraId="0025C898" w14:textId="77777777">
        <w:tc>
          <w:tcPr>
            <w:tcW w:w="2558" w:type="dxa"/>
            <w:tcBorders>
              <w:top w:val="single" w:sz="4" w:space="0" w:color="auto"/>
              <w:left w:val="single" w:sz="4" w:space="0" w:color="auto"/>
              <w:bottom w:val="single" w:sz="4" w:space="0" w:color="auto"/>
              <w:right w:val="single" w:sz="4" w:space="0" w:color="auto"/>
            </w:tcBorders>
          </w:tcPr>
          <w:p w14:paraId="6A0DF167" w14:textId="77777777" w:rsidR="00943CFD" w:rsidRDefault="00701716">
            <w:pPr>
              <w:pStyle w:val="TAL"/>
              <w:ind w:left="227"/>
              <w:rPr>
                <w:rFonts w:cs="Arial"/>
                <w:szCs w:val="18"/>
                <w:lang w:eastAsia="zh-CN"/>
              </w:rPr>
            </w:pPr>
            <w:r>
              <w:rPr>
                <w:rFonts w:cs="Arial"/>
                <w:b/>
                <w:bCs/>
                <w:szCs w:val="18"/>
                <w:lang w:eastAsia="zh-CN"/>
              </w:rPr>
              <w:t>&gt;&gt;SSB 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33F2EF6F" w14:textId="77777777" w:rsidR="00943CFD" w:rsidRDefault="00943CFD">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9D84833" w14:textId="77777777" w:rsidR="00943CFD" w:rsidRDefault="00701716">
            <w:pPr>
              <w:pStyle w:val="TAL"/>
              <w:rPr>
                <w:lang w:eastAsia="ja-JP"/>
              </w:rPr>
            </w:pPr>
            <w:r>
              <w:rPr>
                <w:rFonts w:hint="eastAsia"/>
                <w:lang w:eastAsia="ja-JP"/>
              </w:rPr>
              <w:t>0</w:t>
            </w:r>
            <w:r>
              <w:rPr>
                <w:lang w:eastAsia="ja-JP"/>
              </w:rPr>
              <w:t>.. 1</w:t>
            </w:r>
          </w:p>
        </w:tc>
        <w:tc>
          <w:tcPr>
            <w:tcW w:w="1274" w:type="dxa"/>
            <w:tcBorders>
              <w:top w:val="single" w:sz="4" w:space="0" w:color="auto"/>
              <w:left w:val="single" w:sz="4" w:space="0" w:color="auto"/>
              <w:bottom w:val="single" w:sz="4" w:space="0" w:color="auto"/>
              <w:right w:val="single" w:sz="4" w:space="0" w:color="auto"/>
            </w:tcBorders>
          </w:tcPr>
          <w:p w14:paraId="49567BF5" w14:textId="77777777" w:rsidR="00943CFD" w:rsidRDefault="00943CFD">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15DE3F06" w14:textId="77777777" w:rsidR="00943CFD" w:rsidRDefault="00701716">
            <w:pPr>
              <w:pStyle w:val="TAL"/>
              <w:rPr>
                <w:bCs/>
                <w:lang w:eastAsia="zh-CN"/>
              </w:rPr>
            </w:pPr>
            <w:r>
              <w:rPr>
                <w:bCs/>
                <w:lang w:eastAsia="zh-CN"/>
              </w:rPr>
              <w:t xml:space="preserve">List of </w:t>
            </w:r>
            <w:r>
              <w:rPr>
                <w:rFonts w:hint="eastAsia"/>
                <w:bCs/>
                <w:lang w:eastAsia="zh-CN"/>
              </w:rPr>
              <w:t>SSB beam</w:t>
            </w:r>
            <w:r>
              <w:rPr>
                <w:bCs/>
                <w:lang w:eastAsia="zh-CN"/>
              </w:rPr>
              <w:t>s with modified coverage.</w:t>
            </w:r>
          </w:p>
        </w:tc>
        <w:tc>
          <w:tcPr>
            <w:tcW w:w="1106" w:type="dxa"/>
            <w:tcBorders>
              <w:top w:val="single" w:sz="4" w:space="0" w:color="auto"/>
              <w:left w:val="single" w:sz="4" w:space="0" w:color="auto"/>
              <w:bottom w:val="single" w:sz="4" w:space="0" w:color="auto"/>
              <w:right w:val="single" w:sz="4" w:space="0" w:color="auto"/>
            </w:tcBorders>
          </w:tcPr>
          <w:p w14:paraId="0A247491" w14:textId="77777777" w:rsidR="00943CFD" w:rsidRDefault="00701716">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9898AC" w14:textId="77777777" w:rsidR="00943CFD" w:rsidRDefault="00943CFD">
            <w:pPr>
              <w:pStyle w:val="TAC"/>
              <w:rPr>
                <w:rFonts w:cs="Arial"/>
                <w:szCs w:val="18"/>
                <w:lang w:eastAsia="ja-JP"/>
              </w:rPr>
            </w:pPr>
          </w:p>
        </w:tc>
      </w:tr>
      <w:tr w:rsidR="00943CFD" w14:paraId="13F833DB" w14:textId="77777777">
        <w:tc>
          <w:tcPr>
            <w:tcW w:w="2558" w:type="dxa"/>
            <w:tcBorders>
              <w:top w:val="single" w:sz="4" w:space="0" w:color="auto"/>
              <w:left w:val="single" w:sz="4" w:space="0" w:color="auto"/>
              <w:bottom w:val="single" w:sz="4" w:space="0" w:color="auto"/>
              <w:right w:val="single" w:sz="4" w:space="0" w:color="auto"/>
            </w:tcBorders>
          </w:tcPr>
          <w:p w14:paraId="448D14FC" w14:textId="77777777" w:rsidR="00943CFD" w:rsidRDefault="00701716">
            <w:pPr>
              <w:pStyle w:val="TAL"/>
              <w:ind w:left="340"/>
              <w:rPr>
                <w:rFonts w:cs="Arial"/>
                <w:szCs w:val="18"/>
                <w:lang w:eastAsia="zh-CN"/>
              </w:rPr>
            </w:pPr>
            <w:r>
              <w:rPr>
                <w:b/>
                <w:bCs/>
                <w:lang w:eastAsia="ja-JP"/>
              </w:rPr>
              <w:t>&gt;</w:t>
            </w:r>
            <w:r>
              <w:rPr>
                <w:b/>
                <w:bCs/>
                <w:lang w:val="en-US" w:eastAsia="zh-CN"/>
              </w:rPr>
              <w:t xml:space="preserve">&gt;&gt;SSB </w:t>
            </w:r>
            <w:r>
              <w:rPr>
                <w:b/>
                <w:bCs/>
                <w:lang w:eastAsia="ja-JP"/>
              </w:rPr>
              <w: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736AD000" w14:textId="77777777" w:rsidR="00943CFD" w:rsidRDefault="00943CFD">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63BA9106" w14:textId="77777777" w:rsidR="00943CFD" w:rsidRDefault="00701716">
            <w:pPr>
              <w:pStyle w:val="TAL"/>
              <w:rPr>
                <w:lang w:eastAsia="ja-JP"/>
              </w:rPr>
            </w:pPr>
            <w:r>
              <w:rPr>
                <w:rFonts w:hint="eastAsia"/>
                <w:i/>
                <w:iCs/>
                <w:lang w:eastAsia="ja-JP"/>
              </w:rPr>
              <w:t>0</w:t>
            </w:r>
            <w:r>
              <w:rPr>
                <w:i/>
                <w:iCs/>
                <w:lang w:eastAsia="ja-JP"/>
              </w:rPr>
              <w:t>..&lt;maxnoofSSBAreas&gt;</w:t>
            </w:r>
          </w:p>
        </w:tc>
        <w:tc>
          <w:tcPr>
            <w:tcW w:w="1274" w:type="dxa"/>
            <w:tcBorders>
              <w:top w:val="single" w:sz="4" w:space="0" w:color="auto"/>
              <w:left w:val="single" w:sz="4" w:space="0" w:color="auto"/>
              <w:bottom w:val="single" w:sz="4" w:space="0" w:color="auto"/>
              <w:right w:val="single" w:sz="4" w:space="0" w:color="auto"/>
            </w:tcBorders>
          </w:tcPr>
          <w:p w14:paraId="075A8B4B" w14:textId="77777777" w:rsidR="00943CFD" w:rsidRDefault="00943CFD">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79E763E" w14:textId="77777777" w:rsidR="00943CFD" w:rsidRDefault="00943CFD">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552AF2A0" w14:textId="77777777" w:rsidR="00943CFD" w:rsidRDefault="00701716">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AAD69D" w14:textId="77777777" w:rsidR="00943CFD" w:rsidRDefault="00943CFD">
            <w:pPr>
              <w:pStyle w:val="TAC"/>
              <w:rPr>
                <w:rFonts w:cs="Arial"/>
                <w:szCs w:val="18"/>
                <w:lang w:eastAsia="ja-JP"/>
              </w:rPr>
            </w:pPr>
          </w:p>
        </w:tc>
      </w:tr>
      <w:tr w:rsidR="00943CFD" w14:paraId="23AE339E" w14:textId="77777777">
        <w:tc>
          <w:tcPr>
            <w:tcW w:w="2558" w:type="dxa"/>
            <w:tcBorders>
              <w:top w:val="single" w:sz="4" w:space="0" w:color="auto"/>
              <w:left w:val="single" w:sz="4" w:space="0" w:color="auto"/>
              <w:bottom w:val="single" w:sz="4" w:space="0" w:color="auto"/>
              <w:right w:val="single" w:sz="4" w:space="0" w:color="auto"/>
            </w:tcBorders>
          </w:tcPr>
          <w:p w14:paraId="33EA24E9" w14:textId="77777777" w:rsidR="00943CFD" w:rsidRDefault="00701716">
            <w:pPr>
              <w:pStyle w:val="TAL"/>
              <w:ind w:left="454"/>
              <w:rPr>
                <w:rFonts w:cs="Arial"/>
                <w:szCs w:val="18"/>
                <w:lang w:eastAsia="zh-CN"/>
              </w:rPr>
            </w:pPr>
            <w:r>
              <w:rPr>
                <w:rFonts w:cs="Arial" w:hint="eastAsia"/>
                <w:szCs w:val="18"/>
                <w:lang w:eastAsia="zh-CN"/>
              </w:rPr>
              <w:t>&gt;&gt;</w:t>
            </w:r>
            <w:r>
              <w:rPr>
                <w:rFonts w:cs="Arial"/>
                <w:szCs w:val="18"/>
                <w:lang w:eastAsia="zh-CN"/>
              </w:rPr>
              <w:t>&gt;&gt;</w:t>
            </w:r>
            <w:r>
              <w:rPr>
                <w:rFonts w:cs="Arial" w:hint="eastAsia"/>
                <w:szCs w:val="18"/>
                <w:lang w:eastAsia="zh-CN"/>
              </w:rPr>
              <w:t>SSB Index</w:t>
            </w:r>
          </w:p>
        </w:tc>
        <w:tc>
          <w:tcPr>
            <w:tcW w:w="1121" w:type="dxa"/>
            <w:gridSpan w:val="2"/>
            <w:tcBorders>
              <w:top w:val="single" w:sz="4" w:space="0" w:color="auto"/>
              <w:left w:val="single" w:sz="4" w:space="0" w:color="auto"/>
              <w:bottom w:val="single" w:sz="4" w:space="0" w:color="auto"/>
              <w:right w:val="single" w:sz="4" w:space="0" w:color="auto"/>
            </w:tcBorders>
          </w:tcPr>
          <w:p w14:paraId="3896DC02" w14:textId="77777777" w:rsidR="00943CFD" w:rsidRDefault="00701716">
            <w:pPr>
              <w:pStyle w:val="TAL"/>
              <w:rPr>
                <w:rFonts w:cs="Arial"/>
                <w:szCs w:val="18"/>
                <w:lang w:eastAsia="zh-CN"/>
              </w:rPr>
            </w:pPr>
            <w:r>
              <w:rPr>
                <w:rFonts w:cs="Arial" w:hint="eastAsia"/>
                <w:szCs w:val="18"/>
                <w:lang w:eastAsia="zh-CN"/>
              </w:rPr>
              <w:t>M</w:t>
            </w:r>
          </w:p>
        </w:tc>
        <w:tc>
          <w:tcPr>
            <w:tcW w:w="1695" w:type="dxa"/>
            <w:tcBorders>
              <w:top w:val="single" w:sz="4" w:space="0" w:color="auto"/>
              <w:left w:val="single" w:sz="4" w:space="0" w:color="auto"/>
              <w:bottom w:val="single" w:sz="4" w:space="0" w:color="auto"/>
              <w:right w:val="single" w:sz="4" w:space="0" w:color="auto"/>
            </w:tcBorders>
          </w:tcPr>
          <w:p w14:paraId="0E82F8A5" w14:textId="77777777" w:rsidR="00943CFD" w:rsidRDefault="00943CF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1898318" w14:textId="77777777" w:rsidR="00943CFD" w:rsidRDefault="00701716">
            <w:pPr>
              <w:pStyle w:val="TAL"/>
              <w:rPr>
                <w:rFonts w:cs="Arial"/>
                <w:szCs w:val="18"/>
                <w:lang w:eastAsia="ja-JP"/>
              </w:rPr>
            </w:pPr>
            <w:r>
              <w:rPr>
                <w:rFonts w:cs="Arial"/>
                <w:szCs w:val="18"/>
                <w:lang w:eastAsia="ja-JP"/>
              </w:rPr>
              <w:t>INTEGER (0..63)</w:t>
            </w:r>
          </w:p>
        </w:tc>
        <w:tc>
          <w:tcPr>
            <w:tcW w:w="1457" w:type="dxa"/>
            <w:tcBorders>
              <w:top w:val="single" w:sz="4" w:space="0" w:color="auto"/>
              <w:left w:val="single" w:sz="4" w:space="0" w:color="auto"/>
              <w:bottom w:val="single" w:sz="4" w:space="0" w:color="auto"/>
              <w:right w:val="single" w:sz="4" w:space="0" w:color="auto"/>
            </w:tcBorders>
          </w:tcPr>
          <w:p w14:paraId="23770F8E" w14:textId="77777777" w:rsidR="00943CFD" w:rsidRDefault="00701716">
            <w:pPr>
              <w:pStyle w:val="TAL"/>
              <w:rPr>
                <w:bCs/>
                <w:lang w:eastAsia="zh-CN"/>
              </w:rPr>
            </w:pPr>
            <w:r>
              <w:rPr>
                <w:rFonts w:hint="eastAsia"/>
                <w:bCs/>
                <w:lang w:eastAsia="zh-CN"/>
              </w:rPr>
              <w:t>Identifier of the SSB beam to be modified.</w:t>
            </w:r>
          </w:p>
        </w:tc>
        <w:tc>
          <w:tcPr>
            <w:tcW w:w="1106" w:type="dxa"/>
            <w:tcBorders>
              <w:top w:val="single" w:sz="4" w:space="0" w:color="auto"/>
              <w:left w:val="single" w:sz="4" w:space="0" w:color="auto"/>
              <w:bottom w:val="single" w:sz="4" w:space="0" w:color="auto"/>
              <w:right w:val="single" w:sz="4" w:space="0" w:color="auto"/>
            </w:tcBorders>
          </w:tcPr>
          <w:p w14:paraId="299C7A47" w14:textId="77777777" w:rsidR="00943CFD" w:rsidRDefault="00701716">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0BB867" w14:textId="77777777" w:rsidR="00943CFD" w:rsidRDefault="00943CFD">
            <w:pPr>
              <w:pStyle w:val="TAC"/>
              <w:rPr>
                <w:rFonts w:cs="Arial"/>
                <w:szCs w:val="18"/>
                <w:lang w:eastAsia="ja-JP"/>
              </w:rPr>
            </w:pPr>
          </w:p>
        </w:tc>
      </w:tr>
      <w:tr w:rsidR="00943CFD" w14:paraId="3A43D137" w14:textId="77777777">
        <w:tc>
          <w:tcPr>
            <w:tcW w:w="2558" w:type="dxa"/>
            <w:tcBorders>
              <w:top w:val="single" w:sz="4" w:space="0" w:color="auto"/>
              <w:left w:val="single" w:sz="4" w:space="0" w:color="auto"/>
              <w:bottom w:val="single" w:sz="4" w:space="0" w:color="auto"/>
              <w:right w:val="single" w:sz="4" w:space="0" w:color="auto"/>
            </w:tcBorders>
          </w:tcPr>
          <w:p w14:paraId="6CFEF2F6" w14:textId="77777777" w:rsidR="00943CFD" w:rsidRDefault="00701716">
            <w:pPr>
              <w:pStyle w:val="TAL"/>
              <w:ind w:left="454"/>
              <w:rPr>
                <w:rFonts w:cs="Arial"/>
                <w:szCs w:val="18"/>
                <w:lang w:eastAsia="zh-CN"/>
              </w:rPr>
            </w:pPr>
            <w:r>
              <w:rPr>
                <w:rFonts w:cs="Arial" w:hint="eastAsia"/>
                <w:szCs w:val="18"/>
                <w:lang w:eastAsia="zh-CN"/>
              </w:rPr>
              <w:lastRenderedPageBreak/>
              <w:t>&gt;&gt;</w:t>
            </w:r>
            <w:r>
              <w:rPr>
                <w:rFonts w:cs="Arial"/>
                <w:szCs w:val="18"/>
                <w:lang w:eastAsia="zh-CN"/>
              </w:rPr>
              <w:t>&gt;&gt;</w:t>
            </w:r>
            <w:r>
              <w:rPr>
                <w:rFonts w:cs="Arial" w:hint="eastAsia"/>
                <w:szCs w:val="18"/>
                <w:lang w:eastAsia="zh-CN"/>
              </w:rPr>
              <w:t>SSB</w:t>
            </w:r>
            <w:r>
              <w:rPr>
                <w:rFonts w:cs="Arial"/>
                <w:szCs w:val="18"/>
                <w:lang w:eastAsia="zh-CN"/>
              </w:rPr>
              <w:t xml:space="preserve">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0BBBBAE9" w14:textId="77777777" w:rsidR="00943CFD" w:rsidRDefault="00701716">
            <w:pPr>
              <w:pStyle w:val="TAL"/>
              <w:rPr>
                <w:rFonts w:cs="Arial"/>
                <w:szCs w:val="18"/>
                <w:lang w:eastAsia="zh-CN"/>
              </w:rPr>
            </w:pPr>
            <w:r>
              <w:rPr>
                <w:rFonts w:cs="Arial" w:hint="eastAsia"/>
                <w:szCs w:val="18"/>
                <w:lang w:eastAsia="zh-CN"/>
              </w:rPr>
              <w:t>M</w:t>
            </w:r>
          </w:p>
        </w:tc>
        <w:tc>
          <w:tcPr>
            <w:tcW w:w="1695" w:type="dxa"/>
            <w:tcBorders>
              <w:top w:val="single" w:sz="4" w:space="0" w:color="auto"/>
              <w:left w:val="single" w:sz="4" w:space="0" w:color="auto"/>
              <w:bottom w:val="single" w:sz="4" w:space="0" w:color="auto"/>
              <w:right w:val="single" w:sz="4" w:space="0" w:color="auto"/>
            </w:tcBorders>
          </w:tcPr>
          <w:p w14:paraId="3BFE33B8" w14:textId="77777777" w:rsidR="00943CFD" w:rsidRDefault="00943CF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212E0BA" w14:textId="77777777" w:rsidR="00943CFD" w:rsidRDefault="00701716">
            <w:pPr>
              <w:pStyle w:val="TAL"/>
              <w:rPr>
                <w:rFonts w:cs="Arial"/>
                <w:szCs w:val="18"/>
                <w:lang w:eastAsia="ja-JP"/>
              </w:rPr>
            </w:pPr>
            <w:r>
              <w:rPr>
                <w:rFonts w:cs="Arial" w:hint="eastAsia"/>
                <w:szCs w:val="18"/>
                <w:lang w:eastAsia="ja-JP"/>
              </w:rPr>
              <w:t>I</w:t>
            </w:r>
            <w:r>
              <w:rPr>
                <w:rFonts w:cs="Arial"/>
                <w:szCs w:val="18"/>
                <w:lang w:eastAsia="ja-JP"/>
              </w:rPr>
              <w:t>NTEGER (0..15, …)</w:t>
            </w:r>
          </w:p>
        </w:tc>
        <w:tc>
          <w:tcPr>
            <w:tcW w:w="1457" w:type="dxa"/>
            <w:tcBorders>
              <w:top w:val="single" w:sz="4" w:space="0" w:color="auto"/>
              <w:left w:val="single" w:sz="4" w:space="0" w:color="auto"/>
              <w:bottom w:val="single" w:sz="4" w:space="0" w:color="auto"/>
              <w:right w:val="single" w:sz="4" w:space="0" w:color="auto"/>
            </w:tcBorders>
          </w:tcPr>
          <w:p w14:paraId="494412F7" w14:textId="77777777" w:rsidR="00943CFD" w:rsidRDefault="00701716">
            <w:pPr>
              <w:pStyle w:val="TAL"/>
              <w:rPr>
                <w:bCs/>
                <w:lang w:eastAsia="zh-CN"/>
              </w:rPr>
            </w:pPr>
            <w:r>
              <w:rPr>
                <w:bCs/>
                <w:lang w:eastAsia="zh-CN"/>
              </w:rPr>
              <w:t>Value '0' indicates that the</w:t>
            </w:r>
            <w:r>
              <w:rPr>
                <w:rFonts w:hint="eastAsia"/>
                <w:bCs/>
                <w:lang w:eastAsia="zh-CN"/>
              </w:rPr>
              <w:t xml:space="preserve"> SSB</w:t>
            </w:r>
            <w:r>
              <w:rPr>
                <w:bCs/>
                <w:lang w:eastAsia="zh-CN"/>
              </w:rPr>
              <w:t xml:space="preserve"> </w:t>
            </w:r>
            <w:r>
              <w:rPr>
                <w:rFonts w:hint="eastAsia"/>
                <w:bCs/>
                <w:lang w:eastAsia="zh-CN"/>
              </w:rPr>
              <w:t>beam</w:t>
            </w:r>
            <w:r>
              <w:rPr>
                <w:bCs/>
                <w:lang w:eastAsia="zh-CN"/>
              </w:rPr>
              <w:t xml:space="preserve"> is inactive. Other values Indicates that the </w:t>
            </w:r>
            <w:r>
              <w:rPr>
                <w:rFonts w:hint="eastAsia"/>
                <w:bCs/>
                <w:lang w:eastAsia="zh-CN"/>
              </w:rPr>
              <w:t>SSB beam</w:t>
            </w:r>
            <w:r>
              <w:rPr>
                <w:bCs/>
                <w:lang w:eastAsia="zh-CN"/>
              </w:rPr>
              <w:t xml:space="preserve"> is active and also indicates the coverage configuration of the concerned </w:t>
            </w:r>
            <w:r>
              <w:rPr>
                <w:rFonts w:hint="eastAsia"/>
                <w:bCs/>
                <w:lang w:eastAsia="zh-CN"/>
              </w:rPr>
              <w:t>SSB beam.</w:t>
            </w:r>
          </w:p>
        </w:tc>
        <w:tc>
          <w:tcPr>
            <w:tcW w:w="1106" w:type="dxa"/>
            <w:tcBorders>
              <w:top w:val="single" w:sz="4" w:space="0" w:color="auto"/>
              <w:left w:val="single" w:sz="4" w:space="0" w:color="auto"/>
              <w:bottom w:val="single" w:sz="4" w:space="0" w:color="auto"/>
              <w:right w:val="single" w:sz="4" w:space="0" w:color="auto"/>
            </w:tcBorders>
          </w:tcPr>
          <w:p w14:paraId="53986DF0" w14:textId="77777777" w:rsidR="00943CFD" w:rsidRDefault="00701716">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BE72B9" w14:textId="77777777" w:rsidR="00943CFD" w:rsidRDefault="00943CFD">
            <w:pPr>
              <w:pStyle w:val="TAC"/>
              <w:rPr>
                <w:rFonts w:cs="Arial"/>
                <w:szCs w:val="18"/>
                <w:lang w:eastAsia="ja-JP"/>
              </w:rPr>
            </w:pPr>
          </w:p>
        </w:tc>
      </w:tr>
      <w:tr w:rsidR="00943CFD" w14:paraId="62CDC16B" w14:textId="77777777">
        <w:tc>
          <w:tcPr>
            <w:tcW w:w="2558" w:type="dxa"/>
            <w:tcBorders>
              <w:top w:val="single" w:sz="4" w:space="0" w:color="auto"/>
              <w:left w:val="single" w:sz="4" w:space="0" w:color="auto"/>
              <w:bottom w:val="single" w:sz="4" w:space="0" w:color="auto"/>
              <w:right w:val="single" w:sz="4" w:space="0" w:color="auto"/>
            </w:tcBorders>
          </w:tcPr>
          <w:p w14:paraId="56BDF2B0" w14:textId="77777777" w:rsidR="00943CFD" w:rsidRDefault="00701716">
            <w:pPr>
              <w:pStyle w:val="TAL"/>
              <w:ind w:left="227"/>
              <w:rPr>
                <w:rFonts w:cs="Arial"/>
                <w:szCs w:val="18"/>
                <w:lang w:eastAsia="zh-CN"/>
              </w:rPr>
            </w:pPr>
            <w:r>
              <w:rPr>
                <w:rFonts w:cs="Arial"/>
                <w:szCs w:val="18"/>
                <w:lang w:eastAsia="zh-CN"/>
              </w:rPr>
              <w:t>&gt;&gt;Coverage Modification Cause</w:t>
            </w:r>
          </w:p>
        </w:tc>
        <w:tc>
          <w:tcPr>
            <w:tcW w:w="1121" w:type="dxa"/>
            <w:gridSpan w:val="2"/>
            <w:tcBorders>
              <w:top w:val="single" w:sz="4" w:space="0" w:color="auto"/>
              <w:left w:val="single" w:sz="4" w:space="0" w:color="auto"/>
              <w:bottom w:val="single" w:sz="4" w:space="0" w:color="auto"/>
              <w:right w:val="single" w:sz="4" w:space="0" w:color="auto"/>
            </w:tcBorders>
          </w:tcPr>
          <w:p w14:paraId="50141D42" w14:textId="77777777" w:rsidR="00943CFD" w:rsidRDefault="00701716">
            <w:pPr>
              <w:pStyle w:val="TAL"/>
              <w:rPr>
                <w:rFonts w:cs="Arial"/>
                <w:szCs w:val="18"/>
                <w:lang w:eastAsia="zh-CN"/>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2EB34638" w14:textId="77777777" w:rsidR="00943CFD" w:rsidRDefault="00943CF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E9992A2" w14:textId="77777777" w:rsidR="00943CFD" w:rsidRDefault="00701716">
            <w:pPr>
              <w:pStyle w:val="TAL"/>
              <w:rPr>
                <w:rFonts w:cs="Arial"/>
                <w:szCs w:val="18"/>
                <w:lang w:eastAsia="ja-JP"/>
              </w:rPr>
            </w:pPr>
            <w:r>
              <w:rPr>
                <w:rFonts w:cs="Arial"/>
                <w:szCs w:val="18"/>
                <w:lang w:eastAsia="ja-JP"/>
              </w:rPr>
              <w:t>ENUMERATED (coverage, cell edge capacity, ...</w:t>
            </w:r>
            <w:ins w:id="194" w:author="Author">
              <w:r>
                <w:rPr>
                  <w:rFonts w:cs="Arial"/>
                  <w:szCs w:val="18"/>
                  <w:lang w:eastAsia="ja-JP"/>
                </w:rPr>
                <w:t>, network energy saving</w:t>
              </w:r>
            </w:ins>
            <w:r>
              <w:rPr>
                <w:rFonts w:cs="Arial"/>
                <w:szCs w:val="18"/>
                <w:lang w:eastAsia="ja-JP"/>
              </w:rPr>
              <w:t>)</w:t>
            </w:r>
          </w:p>
        </w:tc>
        <w:tc>
          <w:tcPr>
            <w:tcW w:w="1457" w:type="dxa"/>
            <w:tcBorders>
              <w:top w:val="single" w:sz="4" w:space="0" w:color="auto"/>
              <w:left w:val="single" w:sz="4" w:space="0" w:color="auto"/>
              <w:bottom w:val="single" w:sz="4" w:space="0" w:color="auto"/>
              <w:right w:val="single" w:sz="4" w:space="0" w:color="auto"/>
            </w:tcBorders>
          </w:tcPr>
          <w:p w14:paraId="549B24D8" w14:textId="77777777" w:rsidR="00943CFD" w:rsidRDefault="00701716">
            <w:pPr>
              <w:pStyle w:val="TAL"/>
              <w:rPr>
                <w:rFonts w:cs="Arial"/>
                <w:szCs w:val="18"/>
                <w:lang w:eastAsia="ja-JP"/>
              </w:rPr>
            </w:pPr>
            <w:r>
              <w:rPr>
                <w:rFonts w:cs="Arial"/>
                <w:szCs w:val="18"/>
                <w:lang w:eastAsia="ja-JP"/>
              </w:rPr>
              <w:t>Indicates the reason for the coverage modification in NG-RAN node</w:t>
            </w:r>
            <w:r>
              <w:rPr>
                <w:rFonts w:cs="Arial"/>
                <w:szCs w:val="18"/>
                <w:vertAlign w:val="subscript"/>
                <w:lang w:eastAsia="ja-JP"/>
              </w:rPr>
              <w:t>1</w:t>
            </w:r>
            <w:r>
              <w:rPr>
                <w:rFonts w:cs="Arial"/>
                <w:szCs w:val="18"/>
                <w:lang w:eastAsia="ja-JP"/>
              </w:rPr>
              <w:t xml:space="preserve">. </w:t>
            </w:r>
          </w:p>
          <w:p w14:paraId="5EE1640F" w14:textId="77777777" w:rsidR="00943CFD" w:rsidRDefault="00943CFD">
            <w:pPr>
              <w:pStyle w:val="TAL"/>
              <w:rPr>
                <w:bCs/>
                <w:lang w:val="fr-FR" w:eastAsia="zh-CN"/>
              </w:rPr>
            </w:pPr>
          </w:p>
        </w:tc>
        <w:tc>
          <w:tcPr>
            <w:tcW w:w="1106" w:type="dxa"/>
            <w:tcBorders>
              <w:top w:val="single" w:sz="4" w:space="0" w:color="auto"/>
              <w:left w:val="single" w:sz="4" w:space="0" w:color="auto"/>
              <w:bottom w:val="single" w:sz="4" w:space="0" w:color="auto"/>
              <w:right w:val="single" w:sz="4" w:space="0" w:color="auto"/>
            </w:tcBorders>
          </w:tcPr>
          <w:p w14:paraId="07C87B61" w14:textId="77777777" w:rsidR="00943CFD" w:rsidRDefault="00701716">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31E93E" w14:textId="77777777" w:rsidR="00943CFD" w:rsidRDefault="00701716">
            <w:pPr>
              <w:pStyle w:val="TAC"/>
              <w:rPr>
                <w:rFonts w:cs="Arial"/>
                <w:szCs w:val="18"/>
                <w:lang w:eastAsia="ja-JP"/>
              </w:rPr>
            </w:pPr>
            <w:r>
              <w:rPr>
                <w:rFonts w:cs="Arial"/>
                <w:szCs w:val="18"/>
                <w:lang w:eastAsia="ja-JP"/>
              </w:rPr>
              <w:t>ignore</w:t>
            </w:r>
          </w:p>
        </w:tc>
      </w:tr>
      <w:tr w:rsidR="00943CFD" w14:paraId="6487098B" w14:textId="77777777">
        <w:tc>
          <w:tcPr>
            <w:tcW w:w="2558" w:type="dxa"/>
            <w:tcBorders>
              <w:top w:val="single" w:sz="4" w:space="0" w:color="auto"/>
              <w:left w:val="single" w:sz="4" w:space="0" w:color="auto"/>
              <w:bottom w:val="single" w:sz="4" w:space="0" w:color="auto"/>
              <w:right w:val="single" w:sz="4" w:space="0" w:color="auto"/>
            </w:tcBorders>
          </w:tcPr>
          <w:p w14:paraId="0A82142B" w14:textId="77777777" w:rsidR="00943CFD" w:rsidRDefault="00701716">
            <w:pPr>
              <w:pStyle w:val="TAL"/>
              <w:rPr>
                <w:rFonts w:cs="Arial"/>
                <w:szCs w:val="18"/>
                <w:lang w:eastAsia="zh-CN"/>
              </w:rPr>
            </w:pPr>
            <w:r>
              <w:rPr>
                <w:rFonts w:cs="Arial"/>
                <w:szCs w:val="18"/>
              </w:rPr>
              <w: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3B4C777C" w14:textId="77777777" w:rsidR="00943CFD" w:rsidRDefault="00701716">
            <w:pPr>
              <w:pStyle w:val="TAL"/>
              <w:rPr>
                <w:rFonts w:cs="Arial"/>
                <w:szCs w:val="18"/>
                <w:lang w:eastAsia="zh-CN"/>
              </w:rPr>
            </w:pPr>
            <w:r>
              <w:rPr>
                <w:rFonts w:cs="Arial"/>
                <w:bCs/>
                <w:szCs w:val="18"/>
              </w:rPr>
              <w:t>O</w:t>
            </w:r>
          </w:p>
        </w:tc>
        <w:tc>
          <w:tcPr>
            <w:tcW w:w="1695" w:type="dxa"/>
            <w:tcBorders>
              <w:top w:val="single" w:sz="4" w:space="0" w:color="auto"/>
              <w:left w:val="single" w:sz="4" w:space="0" w:color="auto"/>
              <w:bottom w:val="single" w:sz="4" w:space="0" w:color="auto"/>
              <w:right w:val="single" w:sz="4" w:space="0" w:color="auto"/>
            </w:tcBorders>
          </w:tcPr>
          <w:p w14:paraId="7F909CEB" w14:textId="77777777" w:rsidR="00943CFD" w:rsidRDefault="00943CF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9E0F182" w14:textId="77777777" w:rsidR="00943CFD" w:rsidRDefault="00701716">
            <w:pPr>
              <w:pStyle w:val="TAL"/>
              <w:rPr>
                <w:rFonts w:cs="Arial"/>
                <w:szCs w:val="18"/>
                <w:lang w:eastAsia="ja-JP"/>
              </w:rPr>
            </w:pPr>
            <w:r>
              <w:rPr>
                <w:rFonts w:cs="Arial"/>
                <w:bCs/>
                <w:szCs w:val="18"/>
              </w:rPr>
              <w:t>9.2.2.101</w:t>
            </w:r>
          </w:p>
        </w:tc>
        <w:tc>
          <w:tcPr>
            <w:tcW w:w="1457" w:type="dxa"/>
            <w:tcBorders>
              <w:top w:val="single" w:sz="4" w:space="0" w:color="auto"/>
              <w:left w:val="single" w:sz="4" w:space="0" w:color="auto"/>
              <w:bottom w:val="single" w:sz="4" w:space="0" w:color="auto"/>
              <w:right w:val="single" w:sz="4" w:space="0" w:color="auto"/>
            </w:tcBorders>
          </w:tcPr>
          <w:p w14:paraId="759DF817" w14:textId="77777777" w:rsidR="00943CFD" w:rsidRDefault="00943CFD">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484391D3" w14:textId="77777777" w:rsidR="00943CFD" w:rsidRDefault="00701716">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3E3513" w14:textId="77777777" w:rsidR="00943CFD" w:rsidRDefault="00701716">
            <w:pPr>
              <w:pStyle w:val="TAC"/>
              <w:rPr>
                <w:rFonts w:cs="Arial"/>
                <w:szCs w:val="18"/>
                <w:lang w:eastAsia="ja-JP"/>
              </w:rPr>
            </w:pPr>
            <w:r>
              <w:rPr>
                <w:rFonts w:cs="Arial"/>
                <w:szCs w:val="18"/>
                <w:lang w:eastAsia="ja-JP"/>
              </w:rPr>
              <w:t>ignore</w:t>
            </w:r>
          </w:p>
        </w:tc>
      </w:tr>
      <w:tr w:rsidR="00943CFD" w14:paraId="75399615" w14:textId="77777777">
        <w:tc>
          <w:tcPr>
            <w:tcW w:w="2558" w:type="dxa"/>
            <w:tcBorders>
              <w:top w:val="single" w:sz="4" w:space="0" w:color="auto"/>
              <w:left w:val="single" w:sz="4" w:space="0" w:color="auto"/>
              <w:bottom w:val="single" w:sz="4" w:space="0" w:color="auto"/>
              <w:right w:val="single" w:sz="4" w:space="0" w:color="auto"/>
            </w:tcBorders>
          </w:tcPr>
          <w:p w14:paraId="2B860C10" w14:textId="77777777" w:rsidR="00943CFD" w:rsidRDefault="00701716">
            <w:pPr>
              <w:pStyle w:val="TAL"/>
              <w:rPr>
                <w:rFonts w:cs="Arial"/>
                <w:b/>
                <w:bCs/>
                <w:szCs w:val="18"/>
                <w:lang w:eastAsia="zh-CN"/>
              </w:rPr>
            </w:pPr>
            <w:r>
              <w:rPr>
                <w:rFonts w:cs="Arial"/>
                <w:b/>
                <w:bCs/>
                <w:szCs w:val="18"/>
              </w:rPr>
              <w:t>Neighbour NG-RAN Node List</w:t>
            </w:r>
          </w:p>
        </w:tc>
        <w:tc>
          <w:tcPr>
            <w:tcW w:w="1121" w:type="dxa"/>
            <w:gridSpan w:val="2"/>
            <w:tcBorders>
              <w:top w:val="single" w:sz="4" w:space="0" w:color="auto"/>
              <w:left w:val="single" w:sz="4" w:space="0" w:color="auto"/>
              <w:bottom w:val="single" w:sz="4" w:space="0" w:color="auto"/>
              <w:right w:val="single" w:sz="4" w:space="0" w:color="auto"/>
            </w:tcBorders>
          </w:tcPr>
          <w:p w14:paraId="5089913C" w14:textId="77777777" w:rsidR="00943CFD" w:rsidRDefault="00943CFD">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8959951" w14:textId="77777777" w:rsidR="00943CFD" w:rsidRDefault="00701716">
            <w:pPr>
              <w:pStyle w:val="TAL"/>
              <w:rPr>
                <w:lang w:eastAsia="ja-JP"/>
              </w:rPr>
            </w:pPr>
            <w:r>
              <w:rPr>
                <w:rFonts w:cs="Arial"/>
                <w:bCs/>
                <w:i/>
                <w:szCs w:val="18"/>
                <w:lang w:eastAsia="ja-JP"/>
              </w:rPr>
              <w:t>0..&lt;maxnoofNeighbourNG-RAN nodes&gt;</w:t>
            </w:r>
          </w:p>
        </w:tc>
        <w:tc>
          <w:tcPr>
            <w:tcW w:w="1274" w:type="dxa"/>
            <w:tcBorders>
              <w:top w:val="single" w:sz="4" w:space="0" w:color="auto"/>
              <w:left w:val="single" w:sz="4" w:space="0" w:color="auto"/>
              <w:bottom w:val="single" w:sz="4" w:space="0" w:color="auto"/>
              <w:right w:val="single" w:sz="4" w:space="0" w:color="auto"/>
            </w:tcBorders>
          </w:tcPr>
          <w:p w14:paraId="2E278F32" w14:textId="77777777" w:rsidR="00943CFD" w:rsidRDefault="00943CFD">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EAD31AD" w14:textId="77777777" w:rsidR="00943CFD" w:rsidRDefault="00943CFD">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557A2C0" w14:textId="77777777" w:rsidR="00943CFD" w:rsidRDefault="00701716">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0B5E9D" w14:textId="77777777" w:rsidR="00943CFD" w:rsidRDefault="00701716">
            <w:pPr>
              <w:pStyle w:val="TAC"/>
              <w:rPr>
                <w:rFonts w:cs="Arial"/>
                <w:szCs w:val="18"/>
                <w:lang w:eastAsia="ja-JP"/>
              </w:rPr>
            </w:pPr>
            <w:r>
              <w:rPr>
                <w:rFonts w:cs="Arial"/>
                <w:szCs w:val="18"/>
                <w:lang w:eastAsia="ja-JP"/>
              </w:rPr>
              <w:t>ignore</w:t>
            </w:r>
          </w:p>
        </w:tc>
      </w:tr>
      <w:tr w:rsidR="00943CFD" w14:paraId="5E316431" w14:textId="77777777">
        <w:tc>
          <w:tcPr>
            <w:tcW w:w="2558" w:type="dxa"/>
            <w:tcBorders>
              <w:top w:val="single" w:sz="4" w:space="0" w:color="auto"/>
              <w:left w:val="single" w:sz="4" w:space="0" w:color="auto"/>
              <w:bottom w:val="single" w:sz="4" w:space="0" w:color="auto"/>
              <w:right w:val="single" w:sz="4" w:space="0" w:color="auto"/>
            </w:tcBorders>
          </w:tcPr>
          <w:p w14:paraId="3D3F96CB" w14:textId="77777777" w:rsidR="00943CFD" w:rsidRDefault="00701716">
            <w:pPr>
              <w:pStyle w:val="TAL"/>
              <w:ind w:left="113"/>
              <w:rPr>
                <w:rFonts w:cs="Arial"/>
                <w:szCs w:val="18"/>
                <w:lang w:eastAsia="zh-CN"/>
              </w:rPr>
            </w:pPr>
            <w:r>
              <w:rPr>
                <w:rFonts w:cs="Arial"/>
                <w:i/>
                <w:lang w:eastAsia="ja-JP"/>
              </w:rPr>
              <w:t>&gt;</w:t>
            </w:r>
            <w:r>
              <w:rPr>
                <w:rFonts w:cs="Arial"/>
                <w:szCs w:val="18"/>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4B88CAA1" w14:textId="77777777" w:rsidR="00943CFD" w:rsidRDefault="00701716">
            <w:pPr>
              <w:pStyle w:val="TAL"/>
              <w:rPr>
                <w:rFonts w:cs="Arial"/>
                <w:szCs w:val="18"/>
                <w:lang w:eastAsia="zh-CN"/>
              </w:rPr>
            </w:pPr>
            <w:r>
              <w:rPr>
                <w:rFonts w:cs="Arial"/>
                <w:bCs/>
                <w:szCs w:val="18"/>
              </w:rPr>
              <w:t>M</w:t>
            </w:r>
          </w:p>
        </w:tc>
        <w:tc>
          <w:tcPr>
            <w:tcW w:w="1695" w:type="dxa"/>
            <w:tcBorders>
              <w:top w:val="single" w:sz="4" w:space="0" w:color="auto"/>
              <w:left w:val="single" w:sz="4" w:space="0" w:color="auto"/>
              <w:bottom w:val="single" w:sz="4" w:space="0" w:color="auto"/>
              <w:right w:val="single" w:sz="4" w:space="0" w:color="auto"/>
            </w:tcBorders>
          </w:tcPr>
          <w:p w14:paraId="59D25702" w14:textId="77777777" w:rsidR="00943CFD" w:rsidRDefault="00943CF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560BD5E" w14:textId="77777777" w:rsidR="00943CFD" w:rsidRDefault="00701716">
            <w:pPr>
              <w:pStyle w:val="TAL"/>
              <w:rPr>
                <w:rFonts w:cs="Arial"/>
                <w:szCs w:val="18"/>
                <w:lang w:eastAsia="ja-JP"/>
              </w:rPr>
            </w:pPr>
            <w:r>
              <w:rPr>
                <w:rFonts w:cs="Arial"/>
                <w:bCs/>
                <w:szCs w:val="18"/>
              </w:rPr>
              <w:t>9.2.2.</w:t>
            </w:r>
            <w:r>
              <w:rPr>
                <w:rFonts w:cs="Arial"/>
                <w:bCs/>
                <w:szCs w:val="18"/>
                <w:lang w:val="en-US" w:eastAsia="zh-CN"/>
              </w:rPr>
              <w:t>3</w:t>
            </w:r>
          </w:p>
        </w:tc>
        <w:tc>
          <w:tcPr>
            <w:tcW w:w="1457" w:type="dxa"/>
            <w:tcBorders>
              <w:top w:val="single" w:sz="4" w:space="0" w:color="auto"/>
              <w:left w:val="single" w:sz="4" w:space="0" w:color="auto"/>
              <w:bottom w:val="single" w:sz="4" w:space="0" w:color="auto"/>
              <w:right w:val="single" w:sz="4" w:space="0" w:color="auto"/>
            </w:tcBorders>
          </w:tcPr>
          <w:p w14:paraId="1B4DB098" w14:textId="77777777" w:rsidR="00943CFD" w:rsidRDefault="00943CFD">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0E7C6AFF" w14:textId="77777777" w:rsidR="00943CFD" w:rsidRDefault="00701716">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217FD1" w14:textId="77777777" w:rsidR="00943CFD" w:rsidRDefault="00943CFD">
            <w:pPr>
              <w:pStyle w:val="TAC"/>
              <w:rPr>
                <w:rFonts w:cs="Arial"/>
                <w:szCs w:val="18"/>
                <w:lang w:eastAsia="ja-JP"/>
              </w:rPr>
            </w:pPr>
          </w:p>
        </w:tc>
      </w:tr>
      <w:tr w:rsidR="00943CFD" w14:paraId="2C03268D" w14:textId="77777777">
        <w:tc>
          <w:tcPr>
            <w:tcW w:w="2558" w:type="dxa"/>
            <w:tcBorders>
              <w:top w:val="single" w:sz="4" w:space="0" w:color="auto"/>
              <w:left w:val="single" w:sz="4" w:space="0" w:color="auto"/>
              <w:bottom w:val="single" w:sz="4" w:space="0" w:color="auto"/>
              <w:right w:val="single" w:sz="4" w:space="0" w:color="auto"/>
            </w:tcBorders>
          </w:tcPr>
          <w:p w14:paraId="27DDA1E4" w14:textId="77777777" w:rsidR="00943CFD" w:rsidRDefault="00701716">
            <w:pPr>
              <w:pStyle w:val="TAL"/>
              <w:ind w:left="113"/>
              <w:rPr>
                <w:rFonts w:cs="Arial"/>
                <w:szCs w:val="18"/>
                <w:lang w:eastAsia="zh-CN"/>
              </w:rPr>
            </w:pPr>
            <w:r>
              <w:rPr>
                <w:rFonts w:cs="Arial"/>
                <w:szCs w:val="18"/>
              </w:rPr>
              <w:t>&gt;Local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7C98657E" w14:textId="77777777" w:rsidR="00943CFD" w:rsidRDefault="00701716">
            <w:pPr>
              <w:pStyle w:val="TAL"/>
              <w:rPr>
                <w:rFonts w:cs="Arial"/>
                <w:szCs w:val="18"/>
                <w:lang w:eastAsia="zh-CN"/>
              </w:rPr>
            </w:pPr>
            <w:r>
              <w:rPr>
                <w:rFonts w:cs="Arial"/>
                <w:bCs/>
                <w:szCs w:val="18"/>
              </w:rPr>
              <w:t>M</w:t>
            </w:r>
          </w:p>
        </w:tc>
        <w:tc>
          <w:tcPr>
            <w:tcW w:w="1695" w:type="dxa"/>
            <w:tcBorders>
              <w:top w:val="single" w:sz="4" w:space="0" w:color="auto"/>
              <w:left w:val="single" w:sz="4" w:space="0" w:color="auto"/>
              <w:bottom w:val="single" w:sz="4" w:space="0" w:color="auto"/>
              <w:right w:val="single" w:sz="4" w:space="0" w:color="auto"/>
            </w:tcBorders>
          </w:tcPr>
          <w:p w14:paraId="7D7A7F6B" w14:textId="77777777" w:rsidR="00943CFD" w:rsidRDefault="00943CF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F771465" w14:textId="77777777" w:rsidR="00943CFD" w:rsidRDefault="00701716">
            <w:pPr>
              <w:pStyle w:val="TAL"/>
              <w:rPr>
                <w:rFonts w:cs="Arial"/>
                <w:szCs w:val="18"/>
                <w:lang w:eastAsia="ja-JP"/>
              </w:rPr>
            </w:pPr>
            <w:r>
              <w:rPr>
                <w:rFonts w:cs="Arial"/>
                <w:bCs/>
                <w:szCs w:val="18"/>
              </w:rPr>
              <w:t>9.2.2.101</w:t>
            </w:r>
          </w:p>
        </w:tc>
        <w:tc>
          <w:tcPr>
            <w:tcW w:w="1457" w:type="dxa"/>
            <w:tcBorders>
              <w:top w:val="single" w:sz="4" w:space="0" w:color="auto"/>
              <w:left w:val="single" w:sz="4" w:space="0" w:color="auto"/>
              <w:bottom w:val="single" w:sz="4" w:space="0" w:color="auto"/>
              <w:right w:val="single" w:sz="4" w:space="0" w:color="auto"/>
            </w:tcBorders>
          </w:tcPr>
          <w:p w14:paraId="76564F83" w14:textId="77777777" w:rsidR="00943CFD" w:rsidRDefault="00943CFD">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8355936" w14:textId="77777777" w:rsidR="00943CFD" w:rsidRDefault="00701716">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AC59F0" w14:textId="77777777" w:rsidR="00943CFD" w:rsidRDefault="00943CFD">
            <w:pPr>
              <w:pStyle w:val="TAC"/>
              <w:rPr>
                <w:rFonts w:cs="Arial"/>
                <w:szCs w:val="18"/>
                <w:lang w:eastAsia="ja-JP"/>
              </w:rPr>
            </w:pPr>
          </w:p>
        </w:tc>
      </w:tr>
      <w:tr w:rsidR="00943CFD" w14:paraId="4C59A470" w14:textId="77777777">
        <w:tc>
          <w:tcPr>
            <w:tcW w:w="2558" w:type="dxa"/>
            <w:tcBorders>
              <w:top w:val="single" w:sz="4" w:space="0" w:color="auto"/>
              <w:left w:val="single" w:sz="4" w:space="0" w:color="auto"/>
              <w:bottom w:val="single" w:sz="4" w:space="0" w:color="auto"/>
              <w:right w:val="single" w:sz="4" w:space="0" w:color="auto"/>
            </w:tcBorders>
          </w:tcPr>
          <w:p w14:paraId="0FEACB50" w14:textId="77777777" w:rsidR="00943CFD" w:rsidRDefault="00701716">
            <w:pPr>
              <w:pStyle w:val="TAL"/>
              <w:rPr>
                <w:rFonts w:cs="Arial"/>
                <w:szCs w:val="18"/>
                <w:lang w:eastAsia="zh-CN"/>
              </w:rPr>
            </w:pPr>
            <w:r>
              <w:rPr>
                <w:rFonts w:cs="Arial"/>
                <w:szCs w:val="18"/>
              </w:rPr>
              <w:t>Local NG-RAN Node Identifier Removal</w:t>
            </w:r>
          </w:p>
        </w:tc>
        <w:tc>
          <w:tcPr>
            <w:tcW w:w="1121" w:type="dxa"/>
            <w:gridSpan w:val="2"/>
            <w:tcBorders>
              <w:top w:val="single" w:sz="4" w:space="0" w:color="auto"/>
              <w:left w:val="single" w:sz="4" w:space="0" w:color="auto"/>
              <w:bottom w:val="single" w:sz="4" w:space="0" w:color="auto"/>
              <w:right w:val="single" w:sz="4" w:space="0" w:color="auto"/>
            </w:tcBorders>
          </w:tcPr>
          <w:p w14:paraId="3D86789B" w14:textId="77777777" w:rsidR="00943CFD" w:rsidRDefault="00701716">
            <w:pPr>
              <w:pStyle w:val="TAL"/>
              <w:rPr>
                <w:rFonts w:cs="Arial"/>
                <w:szCs w:val="18"/>
                <w:lang w:eastAsia="zh-CN"/>
              </w:rPr>
            </w:pPr>
            <w:r>
              <w:rPr>
                <w:rFonts w:cs="Arial" w:hint="eastAsia"/>
                <w:bCs/>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6ACDA327" w14:textId="77777777" w:rsidR="00943CFD" w:rsidRDefault="00943CF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DF90EFE" w14:textId="77777777" w:rsidR="00943CFD" w:rsidRDefault="00701716">
            <w:pPr>
              <w:pStyle w:val="TAL"/>
              <w:rPr>
                <w:rFonts w:cs="Arial"/>
                <w:szCs w:val="18"/>
              </w:rPr>
            </w:pPr>
            <w:r>
              <w:rPr>
                <w:rFonts w:cs="Arial"/>
                <w:szCs w:val="18"/>
              </w:rPr>
              <w:t>Local NG-RAN Node Identifier</w:t>
            </w:r>
          </w:p>
          <w:p w14:paraId="06C121FC" w14:textId="77777777" w:rsidR="00943CFD" w:rsidRDefault="00701716">
            <w:pPr>
              <w:pStyle w:val="TAL"/>
              <w:rPr>
                <w:rFonts w:cs="Arial"/>
                <w:szCs w:val="18"/>
                <w:lang w:eastAsia="ja-JP"/>
              </w:rPr>
            </w:pPr>
            <w:r>
              <w:rPr>
                <w:rFonts w:cs="Arial"/>
                <w:bCs/>
                <w:szCs w:val="18"/>
                <w:lang w:val="en-US" w:eastAsia="zh-CN"/>
              </w:rPr>
              <w:t>9.2.2.101</w:t>
            </w:r>
          </w:p>
        </w:tc>
        <w:tc>
          <w:tcPr>
            <w:tcW w:w="1457" w:type="dxa"/>
            <w:tcBorders>
              <w:top w:val="single" w:sz="4" w:space="0" w:color="auto"/>
              <w:left w:val="single" w:sz="4" w:space="0" w:color="auto"/>
              <w:bottom w:val="single" w:sz="4" w:space="0" w:color="auto"/>
              <w:right w:val="single" w:sz="4" w:space="0" w:color="auto"/>
            </w:tcBorders>
          </w:tcPr>
          <w:p w14:paraId="3A416FD4" w14:textId="77777777" w:rsidR="00943CFD" w:rsidRDefault="00943CFD">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B6BE317" w14:textId="77777777" w:rsidR="00943CFD" w:rsidRDefault="00701716">
            <w:pPr>
              <w:pStyle w:val="TAC"/>
              <w:rPr>
                <w:lang w:eastAsia="ja-JP"/>
              </w:rPr>
            </w:pPr>
            <w:r>
              <w:rPr>
                <w:rFonts w:cs="Arial" w:hint="eastAsia"/>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4F3E9B4" w14:textId="77777777" w:rsidR="00943CFD" w:rsidRDefault="00701716">
            <w:pPr>
              <w:pStyle w:val="TAC"/>
              <w:rPr>
                <w:rFonts w:cs="Arial"/>
                <w:szCs w:val="18"/>
                <w:lang w:eastAsia="ja-JP"/>
              </w:rPr>
            </w:pPr>
            <w:r>
              <w:rPr>
                <w:rFonts w:cs="Arial"/>
                <w:szCs w:val="18"/>
                <w:lang w:eastAsia="ja-JP"/>
              </w:rPr>
              <w:t>ignore</w:t>
            </w:r>
          </w:p>
        </w:tc>
      </w:tr>
    </w:tbl>
    <w:p w14:paraId="260634E1" w14:textId="77777777" w:rsidR="00943CFD" w:rsidRDefault="00943CF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3CFD" w14:paraId="6B9BDFC6" w14:textId="77777777">
        <w:tc>
          <w:tcPr>
            <w:tcW w:w="3686" w:type="dxa"/>
            <w:tcBorders>
              <w:top w:val="single" w:sz="4" w:space="0" w:color="auto"/>
              <w:left w:val="single" w:sz="4" w:space="0" w:color="auto"/>
              <w:bottom w:val="single" w:sz="4" w:space="0" w:color="auto"/>
              <w:right w:val="single" w:sz="4" w:space="0" w:color="auto"/>
            </w:tcBorders>
          </w:tcPr>
          <w:p w14:paraId="57276D8F" w14:textId="77777777" w:rsidR="00943CFD" w:rsidRDefault="00701716">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1EA2EE47" w14:textId="77777777" w:rsidR="00943CFD" w:rsidRDefault="00701716">
            <w:pPr>
              <w:pStyle w:val="TAH"/>
              <w:rPr>
                <w:rFonts w:cs="Arial"/>
                <w:lang w:eastAsia="ja-JP"/>
              </w:rPr>
            </w:pPr>
            <w:r>
              <w:rPr>
                <w:rFonts w:cs="Arial"/>
                <w:lang w:eastAsia="ja-JP"/>
              </w:rPr>
              <w:t>Explanation</w:t>
            </w:r>
          </w:p>
        </w:tc>
      </w:tr>
      <w:tr w:rsidR="00943CFD" w14:paraId="431967E7" w14:textId="77777777">
        <w:tc>
          <w:tcPr>
            <w:tcW w:w="3686" w:type="dxa"/>
            <w:tcBorders>
              <w:top w:val="single" w:sz="4" w:space="0" w:color="auto"/>
              <w:left w:val="single" w:sz="4" w:space="0" w:color="auto"/>
              <w:bottom w:val="single" w:sz="4" w:space="0" w:color="auto"/>
              <w:right w:val="single" w:sz="4" w:space="0" w:color="auto"/>
            </w:tcBorders>
          </w:tcPr>
          <w:p w14:paraId="55E4A1CB" w14:textId="77777777" w:rsidR="00943CFD" w:rsidRDefault="00701716">
            <w:pPr>
              <w:pStyle w:val="TAL"/>
              <w:rPr>
                <w:bCs/>
                <w:lang w:eastAsia="ja-JP"/>
              </w:rPr>
            </w:pPr>
            <w:r>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3F1FD41E" w14:textId="77777777" w:rsidR="00943CFD" w:rsidRDefault="00701716">
            <w:pPr>
              <w:pStyle w:val="TAL"/>
              <w:rPr>
                <w:rFonts w:cs="Arial"/>
                <w:lang w:eastAsia="ja-JP"/>
              </w:rPr>
            </w:pPr>
            <w:r>
              <w:rPr>
                <w:rFonts w:cs="Arial"/>
                <w:lang w:eastAsia="ja-JP"/>
              </w:rPr>
              <w:t>Maximum numbers of TNL Associations between the NG RAN nodes. Value is 32.</w:t>
            </w:r>
          </w:p>
        </w:tc>
      </w:tr>
      <w:tr w:rsidR="00943CFD" w14:paraId="2D516181" w14:textId="77777777">
        <w:tc>
          <w:tcPr>
            <w:tcW w:w="3686" w:type="dxa"/>
            <w:tcBorders>
              <w:top w:val="single" w:sz="4" w:space="0" w:color="auto"/>
              <w:left w:val="single" w:sz="4" w:space="0" w:color="auto"/>
              <w:bottom w:val="single" w:sz="4" w:space="0" w:color="auto"/>
              <w:right w:val="single" w:sz="4" w:space="0" w:color="auto"/>
            </w:tcBorders>
          </w:tcPr>
          <w:p w14:paraId="40B3DD10" w14:textId="77777777" w:rsidR="00943CFD" w:rsidRDefault="00701716">
            <w:pPr>
              <w:pStyle w:val="TAL"/>
              <w:rPr>
                <w:bCs/>
                <w:lang w:eastAsia="ja-JP"/>
              </w:rPr>
            </w:pPr>
            <w:r>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4F3487FA" w14:textId="77777777" w:rsidR="00943CFD" w:rsidRDefault="00701716">
            <w:pPr>
              <w:pStyle w:val="TAL"/>
              <w:rPr>
                <w:rFonts w:cs="Arial"/>
                <w:lang w:eastAsia="ja-JP"/>
              </w:rPr>
            </w:pPr>
            <w:r>
              <w:rPr>
                <w:rFonts w:cs="Arial"/>
                <w:lang w:eastAsia="ja-JP"/>
              </w:rPr>
              <w:t>Maximum no. cells that can be served by a NG-RAN node. Value is 16384.</w:t>
            </w:r>
          </w:p>
        </w:tc>
      </w:tr>
      <w:tr w:rsidR="00943CFD" w14:paraId="41EB7DB8" w14:textId="77777777">
        <w:tc>
          <w:tcPr>
            <w:tcW w:w="3686" w:type="dxa"/>
            <w:tcBorders>
              <w:top w:val="single" w:sz="4" w:space="0" w:color="auto"/>
              <w:left w:val="single" w:sz="4" w:space="0" w:color="auto"/>
              <w:bottom w:val="single" w:sz="4" w:space="0" w:color="auto"/>
              <w:right w:val="single" w:sz="4" w:space="0" w:color="auto"/>
            </w:tcBorders>
          </w:tcPr>
          <w:p w14:paraId="261669FB" w14:textId="77777777" w:rsidR="00943CFD" w:rsidRDefault="00701716">
            <w:pPr>
              <w:pStyle w:val="TAL"/>
              <w:rPr>
                <w:bCs/>
                <w:lang w:eastAsia="ja-JP"/>
              </w:rPr>
            </w:pPr>
            <w:r>
              <w:rPr>
                <w:rFonts w:hint="eastAsia"/>
                <w:bCs/>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44EC8D09" w14:textId="77777777" w:rsidR="00943CFD" w:rsidRDefault="00701716">
            <w:pPr>
              <w:pStyle w:val="TAL"/>
              <w:rPr>
                <w:rFonts w:cs="Arial"/>
                <w:lang w:eastAsia="ja-JP"/>
              </w:rPr>
            </w:pPr>
            <w:r>
              <w:rPr>
                <w:rFonts w:cs="Arial"/>
                <w:lang w:eastAsia="ja-JP"/>
              </w:rPr>
              <w:t>Maximum no. SSB Areas that can be served by a cell. Value is 64.</w:t>
            </w:r>
          </w:p>
        </w:tc>
      </w:tr>
      <w:tr w:rsidR="00943CFD" w14:paraId="7E5DD7CC" w14:textId="77777777">
        <w:tc>
          <w:tcPr>
            <w:tcW w:w="3686" w:type="dxa"/>
            <w:tcBorders>
              <w:top w:val="single" w:sz="4" w:space="0" w:color="auto"/>
              <w:left w:val="single" w:sz="4" w:space="0" w:color="auto"/>
              <w:bottom w:val="single" w:sz="4" w:space="0" w:color="auto"/>
              <w:right w:val="single" w:sz="4" w:space="0" w:color="auto"/>
            </w:tcBorders>
          </w:tcPr>
          <w:p w14:paraId="0242C175" w14:textId="77777777" w:rsidR="00943CFD" w:rsidRDefault="00701716">
            <w:pPr>
              <w:pStyle w:val="TAL"/>
              <w:rPr>
                <w:bCs/>
                <w:lang w:eastAsia="ja-JP"/>
              </w:rPr>
            </w:pPr>
            <w:r>
              <w:rPr>
                <w:rFonts w:cs="Arial"/>
                <w:bCs/>
                <w:szCs w:val="18"/>
                <w:lang w:eastAsia="ja-JP"/>
              </w:rPr>
              <w:t>maxnoofNeighbourNG-RAN nodes</w:t>
            </w:r>
          </w:p>
        </w:tc>
        <w:tc>
          <w:tcPr>
            <w:tcW w:w="5670" w:type="dxa"/>
            <w:tcBorders>
              <w:top w:val="single" w:sz="4" w:space="0" w:color="auto"/>
              <w:left w:val="single" w:sz="4" w:space="0" w:color="auto"/>
              <w:bottom w:val="single" w:sz="4" w:space="0" w:color="auto"/>
              <w:right w:val="single" w:sz="4" w:space="0" w:color="auto"/>
            </w:tcBorders>
          </w:tcPr>
          <w:p w14:paraId="56044F2A" w14:textId="77777777" w:rsidR="00943CFD" w:rsidRDefault="00701716">
            <w:pPr>
              <w:pStyle w:val="TAL"/>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712CA046" w14:textId="77777777" w:rsidR="00943CFD" w:rsidRDefault="00943CF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4"/>
        <w:gridCol w:w="5466"/>
      </w:tblGrid>
      <w:tr w:rsidR="00943CFD" w14:paraId="3CCDE4A5" w14:textId="77777777">
        <w:tc>
          <w:tcPr>
            <w:tcW w:w="3884" w:type="dxa"/>
            <w:shd w:val="clear" w:color="auto" w:fill="auto"/>
          </w:tcPr>
          <w:p w14:paraId="580D7E50" w14:textId="77777777" w:rsidR="00943CFD" w:rsidRDefault="00701716">
            <w:pPr>
              <w:pStyle w:val="TAH"/>
              <w:rPr>
                <w:rFonts w:cs="Arial"/>
                <w:lang w:eastAsia="ja-JP"/>
              </w:rPr>
            </w:pPr>
            <w:r>
              <w:rPr>
                <w:rFonts w:cs="Arial"/>
                <w:lang w:eastAsia="ja-JP"/>
              </w:rPr>
              <w:t>Condition</w:t>
            </w:r>
          </w:p>
        </w:tc>
        <w:tc>
          <w:tcPr>
            <w:tcW w:w="5466" w:type="dxa"/>
            <w:shd w:val="clear" w:color="auto" w:fill="auto"/>
          </w:tcPr>
          <w:p w14:paraId="18B397A9" w14:textId="77777777" w:rsidR="00943CFD" w:rsidRDefault="00701716">
            <w:pPr>
              <w:pStyle w:val="TAH"/>
              <w:rPr>
                <w:rFonts w:cs="Arial"/>
                <w:lang w:eastAsia="ja-JP"/>
              </w:rPr>
            </w:pPr>
            <w:r>
              <w:t>Explanation</w:t>
            </w:r>
          </w:p>
        </w:tc>
      </w:tr>
      <w:tr w:rsidR="00943CFD" w14:paraId="777D7474" w14:textId="77777777">
        <w:tc>
          <w:tcPr>
            <w:tcW w:w="3884" w:type="dxa"/>
            <w:shd w:val="clear" w:color="auto" w:fill="auto"/>
          </w:tcPr>
          <w:p w14:paraId="41C954E6" w14:textId="77777777" w:rsidR="00943CFD" w:rsidRDefault="00701716">
            <w:pPr>
              <w:pStyle w:val="TAL"/>
              <w:rPr>
                <w:lang w:eastAsia="ja-JP"/>
              </w:rPr>
            </w:pPr>
            <w:r>
              <w:rPr>
                <w:bCs/>
                <w:lang w:eastAsia="ja-JP"/>
              </w:rPr>
              <w:t>ifCellDeploymentStatusIndicatorPresent</w:t>
            </w:r>
          </w:p>
        </w:tc>
        <w:tc>
          <w:tcPr>
            <w:tcW w:w="5466" w:type="dxa"/>
            <w:shd w:val="clear" w:color="auto" w:fill="auto"/>
          </w:tcPr>
          <w:p w14:paraId="63CAD5EB" w14:textId="77777777" w:rsidR="00943CFD" w:rsidRDefault="00701716">
            <w:pPr>
              <w:pStyle w:val="TAL"/>
              <w:rPr>
                <w:lang w:eastAsia="ja-JP"/>
              </w:rPr>
            </w:pPr>
            <w:r>
              <w:rPr>
                <w:lang w:eastAsia="ja-JP"/>
              </w:rPr>
              <w:t xml:space="preserve">This IE shall be present if the </w:t>
            </w:r>
            <w:r>
              <w:rPr>
                <w:i/>
                <w:iCs/>
                <w:lang w:eastAsia="ja-JP"/>
              </w:rPr>
              <w:t xml:space="preserve">Cell Deployment Status Indicator </w:t>
            </w:r>
            <w:r>
              <w:rPr>
                <w:lang w:eastAsia="ja-JP"/>
              </w:rPr>
              <w:t>IE is present.</w:t>
            </w:r>
          </w:p>
        </w:tc>
      </w:tr>
    </w:tbl>
    <w:p w14:paraId="22E98F69" w14:textId="77777777" w:rsidR="00943CFD" w:rsidRDefault="00943CFD"/>
    <w:p w14:paraId="752F7FFD" w14:textId="77777777" w:rsidR="00943CFD" w:rsidRDefault="00701716">
      <w:pPr>
        <w:pStyle w:val="FirstChange"/>
      </w:pPr>
      <w:r>
        <w:t>&lt;&lt;&lt;&lt;&lt;&lt;&lt;&lt;&lt;&lt;&lt;&lt;&lt;&lt;&lt;&lt;&lt;&lt;&lt;&lt; Next Change &gt;&gt;&gt;&gt;&gt;&gt;&gt;&gt;&gt;&gt;&gt;&gt;&gt;&gt;&gt;&gt;&gt;&gt;&gt;&gt;</w:t>
      </w:r>
    </w:p>
    <w:p w14:paraId="3A4E0CBD" w14:textId="77777777" w:rsidR="00943CFD" w:rsidRDefault="00943CFD"/>
    <w:p w14:paraId="5F4B8400" w14:textId="77777777" w:rsidR="00943CFD" w:rsidRDefault="00701716">
      <w:pPr>
        <w:pStyle w:val="Heading4"/>
        <w:rPr>
          <w:lang w:val="en-US"/>
        </w:rPr>
      </w:pPr>
      <w:bookmarkStart w:id="195" w:name="_Toc74151353"/>
      <w:bookmarkStart w:id="196" w:name="_Toc97904181"/>
      <w:bookmarkStart w:id="197" w:name="_Toc45107919"/>
      <w:bookmarkStart w:id="198" w:name="_Toc106109376"/>
      <w:bookmarkStart w:id="199" w:name="_Toc56693621"/>
      <w:bookmarkStart w:id="200" w:name="_Toc64447164"/>
      <w:bookmarkStart w:id="201" w:name="_Toc20955224"/>
      <w:bookmarkStart w:id="202" w:name="_Toc105174539"/>
      <w:bookmarkStart w:id="203" w:name="_Toc113825197"/>
      <w:bookmarkStart w:id="204" w:name="_Toc51850618"/>
      <w:bookmarkStart w:id="205" w:name="_Toc29991421"/>
      <w:bookmarkStart w:id="206" w:name="_Toc66286658"/>
      <w:bookmarkStart w:id="207" w:name="_Toc36555821"/>
      <w:bookmarkStart w:id="208" w:name="_Toc45901539"/>
      <w:bookmarkStart w:id="209" w:name="_Toc44497531"/>
      <w:bookmarkStart w:id="210" w:name="_Toc120033353"/>
      <w:bookmarkStart w:id="211" w:name="_Toc88653825"/>
      <w:bookmarkStart w:id="212" w:name="_Toc98868254"/>
      <w:bookmarkStart w:id="213" w:name="_Toc64448105"/>
      <w:bookmarkStart w:id="214" w:name="_Toc88656307"/>
      <w:bookmarkStart w:id="215" w:name="_Toc45881871"/>
      <w:bookmarkStart w:id="216" w:name="_Toc29505859"/>
      <w:bookmarkStart w:id="217" w:name="_Toc56620463"/>
      <w:bookmarkStart w:id="218" w:name="_Toc106108853"/>
      <w:bookmarkStart w:id="219" w:name="_Toc29461127"/>
      <w:bookmarkStart w:id="220" w:name="_Toc51852512"/>
      <w:bookmarkStart w:id="221" w:name="_Toc88657366"/>
      <w:bookmarkStart w:id="222" w:name="_Toc36556384"/>
      <w:bookmarkStart w:id="223" w:name="_Toc74152881"/>
      <w:bookmarkStart w:id="224" w:name="_Toc120093302"/>
      <w:bookmarkStart w:id="225" w:name="_Toc20955684"/>
      <w:bookmarkStart w:id="226" w:name="_Toc105657472"/>
      <w:bookmarkStart w:id="227" w:name="_Toc112687956"/>
      <w:r>
        <w:rPr>
          <w:lang w:val="en-US"/>
        </w:rPr>
        <w:t>9.1.3.7</w:t>
      </w:r>
      <w:r>
        <w:rPr>
          <w:lang w:val="en-US"/>
        </w:rPr>
        <w:tab/>
      </w:r>
      <w:r>
        <w:rPr>
          <w:lang w:val="fr-FR" w:eastAsia="ja-JP"/>
        </w:rPr>
        <w:t xml:space="preserve">CELL </w:t>
      </w:r>
      <w:r>
        <w:rPr>
          <w:lang w:val="en-US" w:eastAsia="ja-JP"/>
        </w:rPr>
        <w:t>ACTIVATION REQUEST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F13EFEE" w14:textId="77777777" w:rsidR="00943CFD" w:rsidRDefault="00701716">
      <w:r>
        <w:t>This message is sent by the NG-RAN node</w:t>
      </w:r>
      <w:r>
        <w:rPr>
          <w:vertAlign w:val="subscript"/>
        </w:rPr>
        <w:t>1</w:t>
      </w:r>
      <w:r>
        <w:t xml:space="preserve"> to the peer NG-RAN node</w:t>
      </w:r>
      <w:r>
        <w:rPr>
          <w:vertAlign w:val="subscript"/>
        </w:rPr>
        <w:t>2</w:t>
      </w:r>
      <w:r>
        <w:t xml:space="preserve"> to request a previously switched-off cell</w:t>
      </w:r>
      <w:ins w:id="228" w:author="Author">
        <w:r>
          <w:t>(</w:t>
        </w:r>
      </w:ins>
      <w:del w:id="229" w:author="Author">
        <w:r>
          <w:delText>/</w:delText>
        </w:r>
      </w:del>
      <w:r>
        <w:t>s</w:t>
      </w:r>
      <w:ins w:id="230" w:author="Author">
        <w:r>
          <w:t>)</w:t>
        </w:r>
      </w:ins>
      <w:r>
        <w:t xml:space="preserve"> </w:t>
      </w:r>
      <w:ins w:id="231" w:author="Author">
        <w:r>
          <w:t xml:space="preserve">or SSB beam(s) </w:t>
        </w:r>
      </w:ins>
      <w:r>
        <w:t>to be re-activated.</w:t>
      </w:r>
    </w:p>
    <w:p w14:paraId="6AE867EF" w14:textId="77777777" w:rsidR="00943CFD" w:rsidRDefault="00701716">
      <w:pPr>
        <w:rPr>
          <w:lang w:val="fr-FR"/>
        </w:rPr>
      </w:pPr>
      <w:r>
        <w:rPr>
          <w:lang w:val="fr-FR"/>
        </w:rPr>
        <w:t xml:space="preserve">Direction: </w:t>
      </w:r>
      <w:r>
        <w:t>NG-RAN node</w:t>
      </w:r>
      <w:r>
        <w:rPr>
          <w:vertAlign w:val="subscript"/>
        </w:rPr>
        <w:t>1</w:t>
      </w:r>
      <w:r>
        <w:t xml:space="preserve"> </w:t>
      </w:r>
      <w:r>
        <w:sym w:font="Symbol" w:char="F0AE"/>
      </w:r>
      <w:r>
        <w:rPr>
          <w:lang w:val="fr-FR"/>
        </w:rPr>
        <w:t xml:space="preserve"> </w:t>
      </w:r>
      <w:r>
        <w:t>NG-RAN node</w:t>
      </w:r>
      <w:r>
        <w:rPr>
          <w:vertAlign w:val="subscript"/>
        </w:rPr>
        <w:t>2</w:t>
      </w:r>
      <w:r>
        <w:rPr>
          <w:lang w:val="fr-FR"/>
        </w:rPr>
        <w:t>.</w:t>
      </w:r>
      <w:bookmarkStart w:id="232" w:name="_GoBack"/>
      <w:bookmarkEnd w:id="232"/>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847"/>
        <w:gridCol w:w="1260"/>
        <w:gridCol w:w="1260"/>
        <w:gridCol w:w="1080"/>
        <w:gridCol w:w="1144"/>
      </w:tblGrid>
      <w:tr w:rsidR="00943CFD" w14:paraId="0FB19AF5" w14:textId="77777777">
        <w:tc>
          <w:tcPr>
            <w:tcW w:w="2444" w:type="dxa"/>
            <w:tcBorders>
              <w:top w:val="single" w:sz="4" w:space="0" w:color="auto"/>
              <w:left w:val="single" w:sz="4" w:space="0" w:color="auto"/>
              <w:bottom w:val="single" w:sz="4" w:space="0" w:color="auto"/>
              <w:right w:val="single" w:sz="4" w:space="0" w:color="auto"/>
            </w:tcBorders>
          </w:tcPr>
          <w:p w14:paraId="70E81A02" w14:textId="77777777" w:rsidR="00943CFD" w:rsidRDefault="00701716">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133AA502" w14:textId="77777777" w:rsidR="00943CFD" w:rsidRDefault="00701716">
            <w:pPr>
              <w:pStyle w:val="TAH"/>
              <w:rPr>
                <w:lang w:eastAsia="ja-JP"/>
              </w:rPr>
            </w:pPr>
            <w:r>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4BD8EEF4" w14:textId="77777777" w:rsidR="00943CFD" w:rsidRDefault="00701716">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C53ED71" w14:textId="77777777" w:rsidR="00943CFD" w:rsidRDefault="00701716">
            <w:pPr>
              <w:pStyle w:val="TAH"/>
              <w:rPr>
                <w:lang w:eastAsia="ja-JP"/>
              </w:rPr>
            </w:pPr>
            <w:r>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1AC8E9FC" w14:textId="77777777" w:rsidR="00943CFD" w:rsidRDefault="00701716">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8C52B89" w14:textId="77777777" w:rsidR="00943CFD" w:rsidRDefault="00701716">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F23E915" w14:textId="77777777" w:rsidR="00943CFD" w:rsidRDefault="00701716">
            <w:pPr>
              <w:pStyle w:val="TAH"/>
              <w:rPr>
                <w:lang w:eastAsia="ja-JP"/>
              </w:rPr>
            </w:pPr>
            <w:r>
              <w:rPr>
                <w:lang w:eastAsia="ja-JP"/>
              </w:rPr>
              <w:t>Assigned Criticality</w:t>
            </w:r>
          </w:p>
        </w:tc>
      </w:tr>
      <w:tr w:rsidR="00943CFD" w14:paraId="4F2A7391" w14:textId="77777777">
        <w:tc>
          <w:tcPr>
            <w:tcW w:w="2444" w:type="dxa"/>
            <w:tcBorders>
              <w:top w:val="single" w:sz="4" w:space="0" w:color="auto"/>
              <w:left w:val="single" w:sz="4" w:space="0" w:color="auto"/>
              <w:bottom w:val="single" w:sz="4" w:space="0" w:color="auto"/>
              <w:right w:val="single" w:sz="4" w:space="0" w:color="auto"/>
            </w:tcBorders>
          </w:tcPr>
          <w:p w14:paraId="2B9251B1" w14:textId="77777777" w:rsidR="00943CFD" w:rsidRDefault="00701716">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754BEFB" w14:textId="77777777" w:rsidR="00943CFD" w:rsidRDefault="00701716">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792F6830" w14:textId="77777777" w:rsidR="00943CFD" w:rsidRDefault="00943CF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ABD04CE" w14:textId="77777777" w:rsidR="00943CFD" w:rsidRDefault="00701716">
            <w:pPr>
              <w:pStyle w:val="TAL"/>
              <w:rPr>
                <w:lang w:eastAsia="ja-JP"/>
              </w:rPr>
            </w:pPr>
            <w:r>
              <w:rPr>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306E26FB" w14:textId="77777777" w:rsidR="00943CFD" w:rsidRDefault="00943C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DA445A" w14:textId="77777777" w:rsidR="00943CFD" w:rsidRDefault="00701716">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C7CEA04" w14:textId="77777777" w:rsidR="00943CFD" w:rsidRDefault="00701716">
            <w:pPr>
              <w:pStyle w:val="TAC"/>
              <w:rPr>
                <w:lang w:eastAsia="ja-JP"/>
              </w:rPr>
            </w:pPr>
            <w:r>
              <w:rPr>
                <w:lang w:eastAsia="ja-JP"/>
              </w:rPr>
              <w:t>reject</w:t>
            </w:r>
          </w:p>
        </w:tc>
      </w:tr>
      <w:tr w:rsidR="00943CFD" w14:paraId="36702B3E" w14:textId="77777777">
        <w:tc>
          <w:tcPr>
            <w:tcW w:w="2444" w:type="dxa"/>
            <w:tcBorders>
              <w:top w:val="single" w:sz="4" w:space="0" w:color="auto"/>
              <w:left w:val="single" w:sz="4" w:space="0" w:color="auto"/>
              <w:bottom w:val="single" w:sz="4" w:space="0" w:color="auto"/>
              <w:right w:val="single" w:sz="4" w:space="0" w:color="auto"/>
            </w:tcBorders>
          </w:tcPr>
          <w:p w14:paraId="2AA072E5" w14:textId="77777777" w:rsidR="00943CFD" w:rsidRDefault="00701716">
            <w:pPr>
              <w:pStyle w:val="TAL"/>
              <w:rPr>
                <w:b/>
                <w:lang w:eastAsia="ja-JP"/>
              </w:rPr>
            </w:pPr>
            <w:r>
              <w:rPr>
                <w:lang w:eastAsia="ja-JP"/>
              </w:rPr>
              <w:t xml:space="preserve">CHOICE </w:t>
            </w:r>
            <w:r>
              <w:rPr>
                <w:i/>
                <w:lang w:eastAsia="ja-JP"/>
              </w:rPr>
              <w:t>Served Cells To Activate</w:t>
            </w:r>
          </w:p>
        </w:tc>
        <w:tc>
          <w:tcPr>
            <w:tcW w:w="1097" w:type="dxa"/>
            <w:tcBorders>
              <w:top w:val="single" w:sz="4" w:space="0" w:color="auto"/>
              <w:left w:val="single" w:sz="4" w:space="0" w:color="auto"/>
              <w:bottom w:val="single" w:sz="4" w:space="0" w:color="auto"/>
              <w:right w:val="single" w:sz="4" w:space="0" w:color="auto"/>
            </w:tcBorders>
          </w:tcPr>
          <w:p w14:paraId="68648046" w14:textId="77777777" w:rsidR="00943CFD" w:rsidRDefault="00701716">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7299E966" w14:textId="77777777" w:rsidR="00943CFD" w:rsidRDefault="00943CF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9BE472" w14:textId="77777777" w:rsidR="00943CFD" w:rsidRDefault="00943CF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979C98" w14:textId="77777777" w:rsidR="00943CFD" w:rsidRDefault="00943C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5F2905" w14:textId="77777777" w:rsidR="00943CFD" w:rsidRDefault="00701716">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CB56853" w14:textId="77777777" w:rsidR="00943CFD" w:rsidRDefault="00701716">
            <w:pPr>
              <w:pStyle w:val="TAC"/>
              <w:rPr>
                <w:lang w:eastAsia="ja-JP"/>
              </w:rPr>
            </w:pPr>
            <w:r>
              <w:rPr>
                <w:lang w:eastAsia="ja-JP"/>
              </w:rPr>
              <w:t>reject</w:t>
            </w:r>
          </w:p>
        </w:tc>
      </w:tr>
      <w:tr w:rsidR="00943CFD" w14:paraId="3D9350ED" w14:textId="77777777">
        <w:tc>
          <w:tcPr>
            <w:tcW w:w="2444" w:type="dxa"/>
            <w:tcBorders>
              <w:top w:val="single" w:sz="4" w:space="0" w:color="auto"/>
              <w:left w:val="single" w:sz="4" w:space="0" w:color="auto"/>
              <w:bottom w:val="single" w:sz="4" w:space="0" w:color="auto"/>
              <w:right w:val="single" w:sz="4" w:space="0" w:color="auto"/>
            </w:tcBorders>
          </w:tcPr>
          <w:p w14:paraId="0837C35E" w14:textId="77777777" w:rsidR="00943CFD" w:rsidRDefault="00701716">
            <w:pPr>
              <w:pStyle w:val="TAL"/>
              <w:ind w:left="113"/>
              <w:rPr>
                <w:b/>
                <w:lang w:val="fr-FR" w:eastAsia="ja-JP"/>
              </w:rPr>
            </w:pPr>
            <w:r>
              <w:rPr>
                <w:lang w:val="fr-FR" w:eastAsia="ja-JP"/>
              </w:rPr>
              <w:t>&gt;</w:t>
            </w:r>
            <w:r>
              <w:rPr>
                <w:i/>
                <w:lang w:val="fr-FR" w:eastAsia="ja-JP"/>
              </w:rPr>
              <w:t>NR Cells</w:t>
            </w:r>
          </w:p>
        </w:tc>
        <w:tc>
          <w:tcPr>
            <w:tcW w:w="1097" w:type="dxa"/>
            <w:tcBorders>
              <w:top w:val="single" w:sz="4" w:space="0" w:color="auto"/>
              <w:left w:val="single" w:sz="4" w:space="0" w:color="auto"/>
              <w:bottom w:val="single" w:sz="4" w:space="0" w:color="auto"/>
              <w:right w:val="single" w:sz="4" w:space="0" w:color="auto"/>
            </w:tcBorders>
          </w:tcPr>
          <w:p w14:paraId="5E4E9875" w14:textId="77777777" w:rsidR="00943CFD" w:rsidRDefault="00943CFD">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083B99E6" w14:textId="77777777" w:rsidR="00943CFD" w:rsidRDefault="00943CF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8BB46A" w14:textId="77777777" w:rsidR="00943CFD" w:rsidRDefault="00943CF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79538A0" w14:textId="77777777" w:rsidR="00943CFD" w:rsidRDefault="00943C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AA1E2D" w14:textId="77777777" w:rsidR="00943CFD" w:rsidRDefault="00943CFD">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3548C32" w14:textId="77777777" w:rsidR="00943CFD" w:rsidRDefault="00943CFD">
            <w:pPr>
              <w:pStyle w:val="TAC"/>
              <w:rPr>
                <w:lang w:eastAsia="ja-JP"/>
              </w:rPr>
            </w:pPr>
          </w:p>
        </w:tc>
      </w:tr>
      <w:tr w:rsidR="00943CFD" w14:paraId="5B78CDF4" w14:textId="77777777">
        <w:tc>
          <w:tcPr>
            <w:tcW w:w="2444" w:type="dxa"/>
            <w:tcBorders>
              <w:top w:val="single" w:sz="4" w:space="0" w:color="auto"/>
              <w:left w:val="single" w:sz="4" w:space="0" w:color="auto"/>
              <w:bottom w:val="single" w:sz="4" w:space="0" w:color="auto"/>
              <w:right w:val="single" w:sz="4" w:space="0" w:color="auto"/>
            </w:tcBorders>
          </w:tcPr>
          <w:p w14:paraId="57946A1D" w14:textId="77777777" w:rsidR="00943CFD" w:rsidRDefault="00701716">
            <w:pPr>
              <w:pStyle w:val="TAL"/>
              <w:ind w:left="227"/>
              <w:rPr>
                <w:lang w:val="fr-FR" w:eastAsia="ja-JP"/>
              </w:rPr>
            </w:pPr>
            <w:r>
              <w:rPr>
                <w:rFonts w:hint="eastAsia"/>
                <w:b/>
                <w:lang w:eastAsia="zh-CN"/>
              </w:rPr>
              <w:t>&gt;&gt;</w:t>
            </w:r>
            <w:r>
              <w:rPr>
                <w:b/>
                <w:lang w:val="fr-FR" w:eastAsia="zh-CN"/>
              </w:rPr>
              <w:t>NR Cells List</w:t>
            </w:r>
          </w:p>
        </w:tc>
        <w:tc>
          <w:tcPr>
            <w:tcW w:w="1097" w:type="dxa"/>
            <w:tcBorders>
              <w:top w:val="single" w:sz="4" w:space="0" w:color="auto"/>
              <w:left w:val="single" w:sz="4" w:space="0" w:color="auto"/>
              <w:bottom w:val="single" w:sz="4" w:space="0" w:color="auto"/>
              <w:right w:val="single" w:sz="4" w:space="0" w:color="auto"/>
            </w:tcBorders>
          </w:tcPr>
          <w:p w14:paraId="73B7C874" w14:textId="77777777" w:rsidR="00943CFD" w:rsidRDefault="00943CFD">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6C91F5E3" w14:textId="77777777" w:rsidR="00943CFD" w:rsidRDefault="00701716">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692E719" w14:textId="77777777" w:rsidR="00943CFD" w:rsidRDefault="00943CF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CB877A2" w14:textId="77777777" w:rsidR="00943CFD" w:rsidRDefault="00943C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D25B9F" w14:textId="77777777" w:rsidR="00943CFD" w:rsidRDefault="00701716">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11871B" w14:textId="77777777" w:rsidR="00943CFD" w:rsidRDefault="00943CFD">
            <w:pPr>
              <w:pStyle w:val="TAC"/>
              <w:rPr>
                <w:lang w:eastAsia="ja-JP"/>
              </w:rPr>
            </w:pPr>
          </w:p>
        </w:tc>
      </w:tr>
      <w:tr w:rsidR="00943CFD" w14:paraId="221EFA52" w14:textId="77777777">
        <w:tc>
          <w:tcPr>
            <w:tcW w:w="2444" w:type="dxa"/>
            <w:tcBorders>
              <w:top w:val="single" w:sz="4" w:space="0" w:color="auto"/>
              <w:left w:val="single" w:sz="4" w:space="0" w:color="auto"/>
              <w:bottom w:val="single" w:sz="4" w:space="0" w:color="auto"/>
              <w:right w:val="single" w:sz="4" w:space="0" w:color="auto"/>
            </w:tcBorders>
          </w:tcPr>
          <w:p w14:paraId="4481FDDB" w14:textId="77777777" w:rsidR="00943CFD" w:rsidRDefault="00701716">
            <w:pPr>
              <w:pStyle w:val="TAL"/>
              <w:ind w:left="340"/>
              <w:rPr>
                <w:b/>
                <w:lang w:val="fr-FR" w:eastAsia="zh-CN"/>
              </w:rPr>
            </w:pPr>
            <w:r>
              <w:rPr>
                <w:rFonts w:hint="eastAsia"/>
                <w:b/>
                <w:lang w:eastAsia="zh-CN"/>
              </w:rPr>
              <w:t>&gt;&gt;</w:t>
            </w:r>
            <w:r>
              <w:rPr>
                <w:b/>
                <w:lang w:val="fr-FR" w:eastAsia="zh-CN"/>
              </w:rPr>
              <w:t>&gt;NR Cells item</w:t>
            </w:r>
          </w:p>
        </w:tc>
        <w:tc>
          <w:tcPr>
            <w:tcW w:w="1097" w:type="dxa"/>
            <w:tcBorders>
              <w:top w:val="single" w:sz="4" w:space="0" w:color="auto"/>
              <w:left w:val="single" w:sz="4" w:space="0" w:color="auto"/>
              <w:bottom w:val="single" w:sz="4" w:space="0" w:color="auto"/>
              <w:right w:val="single" w:sz="4" w:space="0" w:color="auto"/>
            </w:tcBorders>
          </w:tcPr>
          <w:p w14:paraId="49F489D5" w14:textId="77777777" w:rsidR="00943CFD" w:rsidRDefault="00943CFD">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455890F6" w14:textId="77777777" w:rsidR="00943CFD" w:rsidRDefault="00701716">
            <w:pPr>
              <w:pStyle w:val="TAL"/>
              <w:rPr>
                <w:i/>
                <w:lang w:eastAsia="ja-JP"/>
              </w:rPr>
            </w:pPr>
            <w:r>
              <w:rPr>
                <w:i/>
                <w:lang w:eastAsia="ja-JP"/>
              </w:rPr>
              <w:t>1 .. &lt;</w:t>
            </w:r>
            <w:r>
              <w:t xml:space="preserve"> </w:t>
            </w:r>
            <w:r>
              <w:rPr>
                <w:bCs/>
                <w:i/>
                <w:lang w:eastAsia="ja-JP"/>
              </w:rPr>
              <w:t>maxnoofCellsinNG-RANnode</w:t>
            </w:r>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1BE0C60" w14:textId="77777777" w:rsidR="00943CFD" w:rsidRDefault="00943CF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EDA501" w14:textId="77777777" w:rsidR="00943CFD" w:rsidRDefault="00943C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DFE105" w14:textId="77777777" w:rsidR="00943CFD" w:rsidRDefault="00701716">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4C8457F" w14:textId="77777777" w:rsidR="00943CFD" w:rsidRDefault="00943CFD">
            <w:pPr>
              <w:pStyle w:val="TAC"/>
              <w:rPr>
                <w:lang w:eastAsia="ja-JP"/>
              </w:rPr>
            </w:pPr>
          </w:p>
        </w:tc>
      </w:tr>
      <w:tr w:rsidR="00943CFD" w14:paraId="164ACC0B" w14:textId="77777777">
        <w:tc>
          <w:tcPr>
            <w:tcW w:w="2444" w:type="dxa"/>
            <w:tcBorders>
              <w:top w:val="single" w:sz="4" w:space="0" w:color="auto"/>
              <w:left w:val="single" w:sz="4" w:space="0" w:color="auto"/>
              <w:bottom w:val="single" w:sz="4" w:space="0" w:color="auto"/>
              <w:right w:val="single" w:sz="4" w:space="0" w:color="auto"/>
            </w:tcBorders>
          </w:tcPr>
          <w:p w14:paraId="1975E5D2" w14:textId="77777777" w:rsidR="00943CFD" w:rsidRDefault="00701716">
            <w:pPr>
              <w:pStyle w:val="TAL"/>
              <w:ind w:left="454"/>
              <w:rPr>
                <w:lang w:eastAsia="ja-JP"/>
              </w:rPr>
            </w:pPr>
            <w:r>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14:paraId="5AFE6E72" w14:textId="77777777" w:rsidR="00943CFD" w:rsidRDefault="00701716">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6DDFFE5A" w14:textId="77777777" w:rsidR="00943CFD" w:rsidRDefault="00943CF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2DB4F6" w14:textId="77777777" w:rsidR="00943CFD" w:rsidRDefault="00701716">
            <w:pPr>
              <w:pStyle w:val="TAL"/>
              <w:rPr>
                <w:lang w:eastAsia="ja-JP"/>
              </w:rPr>
            </w:pPr>
            <w:r>
              <w:rPr>
                <w:lang w:eastAsia="ja-JP"/>
              </w:rPr>
              <w:t>9.2.2.7</w:t>
            </w:r>
          </w:p>
        </w:tc>
        <w:tc>
          <w:tcPr>
            <w:tcW w:w="1260" w:type="dxa"/>
            <w:tcBorders>
              <w:top w:val="single" w:sz="4" w:space="0" w:color="auto"/>
              <w:left w:val="single" w:sz="4" w:space="0" w:color="auto"/>
              <w:bottom w:val="single" w:sz="4" w:space="0" w:color="auto"/>
              <w:right w:val="single" w:sz="4" w:space="0" w:color="auto"/>
            </w:tcBorders>
          </w:tcPr>
          <w:p w14:paraId="05841B5C" w14:textId="77777777" w:rsidR="00943CFD" w:rsidRDefault="00943CF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1A51AB" w14:textId="77777777" w:rsidR="00943CFD" w:rsidRDefault="00701716">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4BBDE44" w14:textId="77777777" w:rsidR="00943CFD" w:rsidRDefault="00943CFD">
            <w:pPr>
              <w:pStyle w:val="TAC"/>
              <w:rPr>
                <w:lang w:eastAsia="ja-JP"/>
              </w:rPr>
            </w:pPr>
          </w:p>
        </w:tc>
      </w:tr>
      <w:tr w:rsidR="00943CFD" w14:paraId="1318529E" w14:textId="77777777">
        <w:tc>
          <w:tcPr>
            <w:tcW w:w="2444" w:type="dxa"/>
            <w:tcBorders>
              <w:top w:val="single" w:sz="4" w:space="0" w:color="auto"/>
              <w:left w:val="single" w:sz="4" w:space="0" w:color="auto"/>
              <w:bottom w:val="single" w:sz="4" w:space="0" w:color="auto"/>
              <w:right w:val="single" w:sz="4" w:space="0" w:color="auto"/>
            </w:tcBorders>
          </w:tcPr>
          <w:p w14:paraId="4E8286B4" w14:textId="77777777" w:rsidR="00943CFD" w:rsidRDefault="00701716">
            <w:pPr>
              <w:pStyle w:val="TAL"/>
              <w:ind w:left="113"/>
              <w:rPr>
                <w:b/>
                <w:lang w:val="fr-FR" w:eastAsia="ja-JP"/>
              </w:rPr>
            </w:pPr>
            <w:r>
              <w:rPr>
                <w:lang w:val="fr-FR" w:eastAsia="ja-JP"/>
              </w:rPr>
              <w:t>&gt;</w:t>
            </w:r>
            <w:r>
              <w:rPr>
                <w:i/>
                <w:lang w:eastAsia="ja-JP"/>
              </w:rPr>
              <w:t>E-UTRA</w:t>
            </w:r>
            <w:r>
              <w:rPr>
                <w:i/>
                <w:lang w:val="fr-FR"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14:paraId="007696E3" w14:textId="77777777" w:rsidR="00943CFD" w:rsidRDefault="00943CFD">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608740BB" w14:textId="77777777" w:rsidR="00943CFD" w:rsidRDefault="00943CF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CB1D9A" w14:textId="77777777" w:rsidR="00943CFD" w:rsidRDefault="00943CF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E3B6FD0" w14:textId="77777777" w:rsidR="00943CFD" w:rsidRDefault="00943C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3D7AB7" w14:textId="77777777" w:rsidR="00943CFD" w:rsidRDefault="00943CFD">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699BDEF" w14:textId="77777777" w:rsidR="00943CFD" w:rsidRDefault="00943CFD">
            <w:pPr>
              <w:pStyle w:val="TAC"/>
              <w:rPr>
                <w:lang w:eastAsia="ja-JP"/>
              </w:rPr>
            </w:pPr>
          </w:p>
        </w:tc>
      </w:tr>
      <w:tr w:rsidR="00943CFD" w14:paraId="5E87FFD9" w14:textId="77777777">
        <w:tc>
          <w:tcPr>
            <w:tcW w:w="2444" w:type="dxa"/>
            <w:tcBorders>
              <w:top w:val="single" w:sz="4" w:space="0" w:color="auto"/>
              <w:left w:val="single" w:sz="4" w:space="0" w:color="auto"/>
              <w:bottom w:val="single" w:sz="4" w:space="0" w:color="auto"/>
              <w:right w:val="single" w:sz="4" w:space="0" w:color="auto"/>
            </w:tcBorders>
          </w:tcPr>
          <w:p w14:paraId="2726343E" w14:textId="77777777" w:rsidR="00943CFD" w:rsidRDefault="00701716">
            <w:pPr>
              <w:pStyle w:val="TAL"/>
              <w:ind w:left="227"/>
              <w:rPr>
                <w:lang w:val="fr-FR" w:eastAsia="ja-JP"/>
              </w:rPr>
            </w:pPr>
            <w:r>
              <w:rPr>
                <w:rFonts w:hint="eastAsia"/>
                <w:b/>
                <w:lang w:eastAsia="zh-CN"/>
              </w:rPr>
              <w:t>&gt;&gt;</w:t>
            </w:r>
            <w:r>
              <w:rPr>
                <w:b/>
                <w:lang w:val="fr-FR" w:eastAsia="zh-CN"/>
              </w:rPr>
              <w:t>E-UTRA Cells List</w:t>
            </w:r>
          </w:p>
        </w:tc>
        <w:tc>
          <w:tcPr>
            <w:tcW w:w="1097" w:type="dxa"/>
            <w:tcBorders>
              <w:top w:val="single" w:sz="4" w:space="0" w:color="auto"/>
              <w:left w:val="single" w:sz="4" w:space="0" w:color="auto"/>
              <w:bottom w:val="single" w:sz="4" w:space="0" w:color="auto"/>
              <w:right w:val="single" w:sz="4" w:space="0" w:color="auto"/>
            </w:tcBorders>
          </w:tcPr>
          <w:p w14:paraId="7FAEF4E1" w14:textId="77777777" w:rsidR="00943CFD" w:rsidRDefault="00943CFD">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75F54B14" w14:textId="77777777" w:rsidR="00943CFD" w:rsidRDefault="00701716">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5E4E3B78" w14:textId="77777777" w:rsidR="00943CFD" w:rsidRDefault="00943CF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A4C5883" w14:textId="77777777" w:rsidR="00943CFD" w:rsidRDefault="00943C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EC8556" w14:textId="77777777" w:rsidR="00943CFD" w:rsidRDefault="00701716">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5C415DF" w14:textId="77777777" w:rsidR="00943CFD" w:rsidRDefault="00943CFD">
            <w:pPr>
              <w:pStyle w:val="TAC"/>
              <w:rPr>
                <w:lang w:eastAsia="ja-JP"/>
              </w:rPr>
            </w:pPr>
          </w:p>
        </w:tc>
      </w:tr>
      <w:tr w:rsidR="00943CFD" w14:paraId="66C05EC7" w14:textId="77777777">
        <w:tc>
          <w:tcPr>
            <w:tcW w:w="2444" w:type="dxa"/>
            <w:tcBorders>
              <w:top w:val="single" w:sz="4" w:space="0" w:color="auto"/>
              <w:left w:val="single" w:sz="4" w:space="0" w:color="auto"/>
              <w:bottom w:val="single" w:sz="4" w:space="0" w:color="auto"/>
              <w:right w:val="single" w:sz="4" w:space="0" w:color="auto"/>
            </w:tcBorders>
          </w:tcPr>
          <w:p w14:paraId="226F20FE" w14:textId="77777777" w:rsidR="00943CFD" w:rsidRDefault="00701716">
            <w:pPr>
              <w:pStyle w:val="TAL"/>
              <w:ind w:left="340"/>
              <w:rPr>
                <w:b/>
                <w:lang w:val="fr-FR" w:eastAsia="zh-CN"/>
              </w:rPr>
            </w:pPr>
            <w:r>
              <w:rPr>
                <w:rFonts w:hint="eastAsia"/>
                <w:b/>
                <w:lang w:eastAsia="zh-CN"/>
              </w:rPr>
              <w:t>&gt;&gt;</w:t>
            </w:r>
            <w:r>
              <w:rPr>
                <w:b/>
                <w:lang w:val="fr-FR" w:eastAsia="zh-CN"/>
              </w:rPr>
              <w:t>&gt;E-UTRA Cells item</w:t>
            </w:r>
          </w:p>
        </w:tc>
        <w:tc>
          <w:tcPr>
            <w:tcW w:w="1097" w:type="dxa"/>
            <w:tcBorders>
              <w:top w:val="single" w:sz="4" w:space="0" w:color="auto"/>
              <w:left w:val="single" w:sz="4" w:space="0" w:color="auto"/>
              <w:bottom w:val="single" w:sz="4" w:space="0" w:color="auto"/>
              <w:right w:val="single" w:sz="4" w:space="0" w:color="auto"/>
            </w:tcBorders>
          </w:tcPr>
          <w:p w14:paraId="1C517F1A" w14:textId="77777777" w:rsidR="00943CFD" w:rsidRDefault="00943CFD">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7D85BF37" w14:textId="77777777" w:rsidR="00943CFD" w:rsidRDefault="00701716">
            <w:pPr>
              <w:pStyle w:val="TAL"/>
              <w:rPr>
                <w:i/>
                <w:lang w:eastAsia="ja-JP"/>
              </w:rPr>
            </w:pPr>
            <w:r>
              <w:rPr>
                <w:i/>
                <w:lang w:eastAsia="ja-JP"/>
              </w:rPr>
              <w:t>1 .. &lt;</w:t>
            </w:r>
            <w:r>
              <w:t xml:space="preserve"> </w:t>
            </w:r>
            <w:r>
              <w:rPr>
                <w:bCs/>
                <w:i/>
                <w:lang w:eastAsia="ja-JP"/>
              </w:rPr>
              <w:t>maxnoofCellsinNG-RANnode</w:t>
            </w:r>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F0598B8" w14:textId="77777777" w:rsidR="00943CFD" w:rsidRDefault="00943CF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4C08882" w14:textId="77777777" w:rsidR="00943CFD" w:rsidRDefault="00943C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41CFDF" w14:textId="77777777" w:rsidR="00943CFD" w:rsidRDefault="00701716">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CD08662" w14:textId="77777777" w:rsidR="00943CFD" w:rsidRDefault="00943CFD">
            <w:pPr>
              <w:pStyle w:val="TAC"/>
              <w:rPr>
                <w:lang w:eastAsia="ja-JP"/>
              </w:rPr>
            </w:pPr>
          </w:p>
        </w:tc>
      </w:tr>
      <w:tr w:rsidR="00943CFD" w14:paraId="384DC42A" w14:textId="77777777">
        <w:tc>
          <w:tcPr>
            <w:tcW w:w="2444" w:type="dxa"/>
            <w:tcBorders>
              <w:top w:val="single" w:sz="4" w:space="0" w:color="auto"/>
              <w:left w:val="single" w:sz="4" w:space="0" w:color="auto"/>
              <w:bottom w:val="single" w:sz="4" w:space="0" w:color="auto"/>
              <w:right w:val="single" w:sz="4" w:space="0" w:color="auto"/>
            </w:tcBorders>
          </w:tcPr>
          <w:p w14:paraId="7D00D7D3" w14:textId="77777777" w:rsidR="00943CFD" w:rsidRDefault="00701716">
            <w:pPr>
              <w:pStyle w:val="TAL"/>
              <w:ind w:left="454"/>
              <w:rPr>
                <w:lang w:eastAsia="ja-JP"/>
              </w:rPr>
            </w:pPr>
            <w:r>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14:paraId="2464AA32" w14:textId="77777777" w:rsidR="00943CFD" w:rsidRDefault="00701716">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44E21369" w14:textId="77777777" w:rsidR="00943CFD" w:rsidRDefault="00943CF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0F756B" w14:textId="77777777" w:rsidR="00943CFD" w:rsidRDefault="00701716">
            <w:pPr>
              <w:pStyle w:val="TAL"/>
              <w:rPr>
                <w:lang w:eastAsia="ja-JP"/>
              </w:rPr>
            </w:pPr>
            <w:r>
              <w:rPr>
                <w:lang w:eastAsia="ja-JP"/>
              </w:rPr>
              <w:t>9.2.2.8</w:t>
            </w:r>
          </w:p>
        </w:tc>
        <w:tc>
          <w:tcPr>
            <w:tcW w:w="1260" w:type="dxa"/>
            <w:tcBorders>
              <w:top w:val="single" w:sz="4" w:space="0" w:color="auto"/>
              <w:left w:val="single" w:sz="4" w:space="0" w:color="auto"/>
              <w:bottom w:val="single" w:sz="4" w:space="0" w:color="auto"/>
              <w:right w:val="single" w:sz="4" w:space="0" w:color="auto"/>
            </w:tcBorders>
          </w:tcPr>
          <w:p w14:paraId="5C184E47" w14:textId="77777777" w:rsidR="00943CFD" w:rsidRDefault="00943CF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7FF3C7" w14:textId="77777777" w:rsidR="00943CFD" w:rsidRDefault="00701716">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6B7E80A" w14:textId="77777777" w:rsidR="00943CFD" w:rsidRDefault="00943CFD">
            <w:pPr>
              <w:pStyle w:val="TAC"/>
              <w:rPr>
                <w:lang w:eastAsia="ja-JP"/>
              </w:rPr>
            </w:pPr>
          </w:p>
        </w:tc>
      </w:tr>
      <w:tr w:rsidR="00943CFD" w14:paraId="313005EB" w14:textId="77777777">
        <w:trPr>
          <w:ins w:id="233" w:author="Author"/>
        </w:trPr>
        <w:tc>
          <w:tcPr>
            <w:tcW w:w="2444" w:type="dxa"/>
            <w:tcBorders>
              <w:top w:val="single" w:sz="4" w:space="0" w:color="auto"/>
              <w:left w:val="single" w:sz="4" w:space="0" w:color="auto"/>
              <w:bottom w:val="single" w:sz="4" w:space="0" w:color="auto"/>
              <w:right w:val="single" w:sz="4" w:space="0" w:color="auto"/>
            </w:tcBorders>
          </w:tcPr>
          <w:p w14:paraId="1A6B54C1" w14:textId="77777777" w:rsidR="00943CFD" w:rsidRDefault="00701716">
            <w:pPr>
              <w:pStyle w:val="TAL"/>
              <w:ind w:left="113"/>
              <w:rPr>
                <w:ins w:id="234" w:author="Author"/>
                <w:i/>
                <w:iCs/>
              </w:rPr>
            </w:pPr>
            <w:ins w:id="235" w:author="Author">
              <w:r>
                <w:rPr>
                  <w:i/>
                  <w:iCs/>
                </w:rPr>
                <w:t>&gt;NR Cells and SSBs</w:t>
              </w:r>
            </w:ins>
          </w:p>
        </w:tc>
        <w:tc>
          <w:tcPr>
            <w:tcW w:w="1097" w:type="dxa"/>
            <w:tcBorders>
              <w:top w:val="single" w:sz="4" w:space="0" w:color="auto"/>
              <w:left w:val="single" w:sz="4" w:space="0" w:color="auto"/>
              <w:bottom w:val="single" w:sz="4" w:space="0" w:color="auto"/>
              <w:right w:val="single" w:sz="4" w:space="0" w:color="auto"/>
            </w:tcBorders>
          </w:tcPr>
          <w:p w14:paraId="229F2D42" w14:textId="77777777" w:rsidR="00943CFD" w:rsidRDefault="00943CFD">
            <w:pPr>
              <w:pStyle w:val="TAL"/>
              <w:rPr>
                <w:ins w:id="236" w:author="Author"/>
              </w:rPr>
            </w:pPr>
          </w:p>
        </w:tc>
        <w:tc>
          <w:tcPr>
            <w:tcW w:w="1847" w:type="dxa"/>
            <w:tcBorders>
              <w:top w:val="single" w:sz="4" w:space="0" w:color="auto"/>
              <w:left w:val="single" w:sz="4" w:space="0" w:color="auto"/>
              <w:bottom w:val="single" w:sz="4" w:space="0" w:color="auto"/>
              <w:right w:val="single" w:sz="4" w:space="0" w:color="auto"/>
            </w:tcBorders>
          </w:tcPr>
          <w:p w14:paraId="4F97F8D8" w14:textId="77777777" w:rsidR="00943CFD" w:rsidRDefault="00943CFD">
            <w:pPr>
              <w:pStyle w:val="TAL"/>
              <w:rPr>
                <w:ins w:id="237" w:author="Author"/>
              </w:rPr>
            </w:pPr>
          </w:p>
        </w:tc>
        <w:tc>
          <w:tcPr>
            <w:tcW w:w="1260" w:type="dxa"/>
            <w:tcBorders>
              <w:top w:val="single" w:sz="4" w:space="0" w:color="auto"/>
              <w:left w:val="single" w:sz="4" w:space="0" w:color="auto"/>
              <w:bottom w:val="single" w:sz="4" w:space="0" w:color="auto"/>
              <w:right w:val="single" w:sz="4" w:space="0" w:color="auto"/>
            </w:tcBorders>
          </w:tcPr>
          <w:p w14:paraId="14325555" w14:textId="77777777" w:rsidR="00943CFD" w:rsidRDefault="00943CFD">
            <w:pPr>
              <w:pStyle w:val="TAL"/>
              <w:rPr>
                <w:ins w:id="238" w:author="Author"/>
              </w:rPr>
            </w:pPr>
          </w:p>
        </w:tc>
        <w:tc>
          <w:tcPr>
            <w:tcW w:w="1260" w:type="dxa"/>
            <w:tcBorders>
              <w:top w:val="single" w:sz="4" w:space="0" w:color="auto"/>
              <w:left w:val="single" w:sz="4" w:space="0" w:color="auto"/>
              <w:bottom w:val="single" w:sz="4" w:space="0" w:color="auto"/>
              <w:right w:val="single" w:sz="4" w:space="0" w:color="auto"/>
            </w:tcBorders>
          </w:tcPr>
          <w:p w14:paraId="6A004FB4" w14:textId="77777777" w:rsidR="00943CFD" w:rsidRDefault="00943CFD">
            <w:pPr>
              <w:pStyle w:val="TAL"/>
              <w:rPr>
                <w:ins w:id="239" w:author="Author"/>
              </w:rPr>
            </w:pPr>
          </w:p>
        </w:tc>
        <w:tc>
          <w:tcPr>
            <w:tcW w:w="1080" w:type="dxa"/>
            <w:tcBorders>
              <w:top w:val="single" w:sz="4" w:space="0" w:color="auto"/>
              <w:left w:val="single" w:sz="4" w:space="0" w:color="auto"/>
              <w:bottom w:val="single" w:sz="4" w:space="0" w:color="auto"/>
              <w:right w:val="single" w:sz="4" w:space="0" w:color="auto"/>
            </w:tcBorders>
          </w:tcPr>
          <w:p w14:paraId="28FEA494" w14:textId="77777777" w:rsidR="00943CFD" w:rsidRDefault="00701716">
            <w:pPr>
              <w:pStyle w:val="TAC"/>
              <w:rPr>
                <w:ins w:id="240" w:author="Author"/>
                <w:lang w:val="fr-FR" w:eastAsia="ja-JP"/>
              </w:rPr>
            </w:pPr>
            <w:ins w:id="241" w:author="Author">
              <w:r>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4BFC82BA" w14:textId="77777777" w:rsidR="00943CFD" w:rsidRDefault="00701716">
            <w:pPr>
              <w:pStyle w:val="TAC"/>
              <w:rPr>
                <w:ins w:id="242" w:author="Author"/>
                <w:lang w:val="fr-FR" w:eastAsia="ja-JP"/>
              </w:rPr>
            </w:pPr>
            <w:ins w:id="243" w:author="Author">
              <w:r>
                <w:rPr>
                  <w:lang w:eastAsia="zh-CN"/>
                </w:rPr>
                <w:t>ignore</w:t>
              </w:r>
            </w:ins>
          </w:p>
        </w:tc>
      </w:tr>
      <w:tr w:rsidR="00943CFD" w14:paraId="39F1CF63" w14:textId="77777777">
        <w:trPr>
          <w:ins w:id="244" w:author="Author"/>
        </w:trPr>
        <w:tc>
          <w:tcPr>
            <w:tcW w:w="2444" w:type="dxa"/>
            <w:tcBorders>
              <w:top w:val="single" w:sz="4" w:space="0" w:color="auto"/>
              <w:left w:val="single" w:sz="4" w:space="0" w:color="auto"/>
              <w:bottom w:val="single" w:sz="4" w:space="0" w:color="auto"/>
              <w:right w:val="single" w:sz="4" w:space="0" w:color="auto"/>
            </w:tcBorders>
          </w:tcPr>
          <w:p w14:paraId="1A5FD4E0" w14:textId="77777777" w:rsidR="00943CFD" w:rsidRDefault="00701716">
            <w:pPr>
              <w:pStyle w:val="TAL"/>
              <w:ind w:left="227"/>
              <w:rPr>
                <w:ins w:id="245" w:author="Author"/>
                <w:b/>
                <w:lang w:eastAsia="zh-CN"/>
              </w:rPr>
            </w:pPr>
            <w:ins w:id="246" w:author="Author">
              <w:r>
                <w:rPr>
                  <w:rFonts w:hint="eastAsia"/>
                  <w:b/>
                  <w:lang w:eastAsia="zh-CN"/>
                </w:rPr>
                <w:t>&gt;&gt;</w:t>
              </w:r>
              <w:r>
                <w:rPr>
                  <w:b/>
                  <w:lang w:eastAsia="zh-CN"/>
                </w:rPr>
                <w:t>To Be Activated NR Cells and SSBs List</w:t>
              </w:r>
            </w:ins>
          </w:p>
        </w:tc>
        <w:tc>
          <w:tcPr>
            <w:tcW w:w="1097" w:type="dxa"/>
            <w:tcBorders>
              <w:top w:val="single" w:sz="4" w:space="0" w:color="auto"/>
              <w:left w:val="single" w:sz="4" w:space="0" w:color="auto"/>
              <w:bottom w:val="single" w:sz="4" w:space="0" w:color="auto"/>
              <w:right w:val="single" w:sz="4" w:space="0" w:color="auto"/>
            </w:tcBorders>
          </w:tcPr>
          <w:p w14:paraId="7C7366BB" w14:textId="77777777" w:rsidR="00943CFD" w:rsidRDefault="00943CFD">
            <w:pPr>
              <w:pStyle w:val="TAL"/>
              <w:rPr>
                <w:ins w:id="247" w:author="Author"/>
              </w:rPr>
            </w:pPr>
          </w:p>
        </w:tc>
        <w:tc>
          <w:tcPr>
            <w:tcW w:w="1847" w:type="dxa"/>
            <w:tcBorders>
              <w:top w:val="single" w:sz="4" w:space="0" w:color="auto"/>
              <w:left w:val="single" w:sz="4" w:space="0" w:color="auto"/>
              <w:bottom w:val="single" w:sz="4" w:space="0" w:color="auto"/>
              <w:right w:val="single" w:sz="4" w:space="0" w:color="auto"/>
            </w:tcBorders>
          </w:tcPr>
          <w:p w14:paraId="7239128F" w14:textId="77777777" w:rsidR="00943CFD" w:rsidRDefault="00701716">
            <w:pPr>
              <w:pStyle w:val="TAL"/>
              <w:rPr>
                <w:ins w:id="248" w:author="Author"/>
                <w:i/>
                <w:iCs/>
              </w:rPr>
            </w:pPr>
            <w:ins w:id="249" w:author="Author">
              <w:r>
                <w:rPr>
                  <w:i/>
                  <w:iCs/>
                </w:rPr>
                <w:t>1</w:t>
              </w:r>
            </w:ins>
          </w:p>
        </w:tc>
        <w:tc>
          <w:tcPr>
            <w:tcW w:w="1260" w:type="dxa"/>
            <w:tcBorders>
              <w:top w:val="single" w:sz="4" w:space="0" w:color="auto"/>
              <w:left w:val="single" w:sz="4" w:space="0" w:color="auto"/>
              <w:bottom w:val="single" w:sz="4" w:space="0" w:color="auto"/>
              <w:right w:val="single" w:sz="4" w:space="0" w:color="auto"/>
            </w:tcBorders>
          </w:tcPr>
          <w:p w14:paraId="1289F741" w14:textId="77777777" w:rsidR="00943CFD" w:rsidRDefault="00943CFD">
            <w:pPr>
              <w:pStyle w:val="TAL"/>
              <w:rPr>
                <w:ins w:id="250" w:author="Author"/>
              </w:rPr>
            </w:pPr>
          </w:p>
        </w:tc>
        <w:tc>
          <w:tcPr>
            <w:tcW w:w="1260" w:type="dxa"/>
            <w:tcBorders>
              <w:top w:val="single" w:sz="4" w:space="0" w:color="auto"/>
              <w:left w:val="single" w:sz="4" w:space="0" w:color="auto"/>
              <w:bottom w:val="single" w:sz="4" w:space="0" w:color="auto"/>
              <w:right w:val="single" w:sz="4" w:space="0" w:color="auto"/>
            </w:tcBorders>
          </w:tcPr>
          <w:p w14:paraId="51DF4377" w14:textId="77777777" w:rsidR="00943CFD" w:rsidRDefault="00943CFD">
            <w:pPr>
              <w:pStyle w:val="TAL"/>
              <w:rPr>
                <w:ins w:id="251" w:author="Author"/>
              </w:rPr>
            </w:pPr>
          </w:p>
        </w:tc>
        <w:tc>
          <w:tcPr>
            <w:tcW w:w="1080" w:type="dxa"/>
            <w:tcBorders>
              <w:top w:val="single" w:sz="4" w:space="0" w:color="auto"/>
              <w:left w:val="single" w:sz="4" w:space="0" w:color="auto"/>
              <w:bottom w:val="single" w:sz="4" w:space="0" w:color="auto"/>
              <w:right w:val="single" w:sz="4" w:space="0" w:color="auto"/>
            </w:tcBorders>
          </w:tcPr>
          <w:p w14:paraId="7D2C17AD" w14:textId="77777777" w:rsidR="00943CFD" w:rsidRDefault="00701716">
            <w:pPr>
              <w:pStyle w:val="TAC"/>
              <w:rPr>
                <w:ins w:id="252" w:author="Author"/>
                <w:lang w:eastAsia="zh-CN"/>
              </w:rPr>
            </w:pPr>
            <w:ins w:id="253"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F9533D2" w14:textId="77777777" w:rsidR="00943CFD" w:rsidRDefault="00943CFD">
            <w:pPr>
              <w:pStyle w:val="TAL"/>
              <w:ind w:left="227"/>
              <w:rPr>
                <w:ins w:id="254" w:author="Author"/>
                <w:lang w:eastAsia="zh-CN"/>
              </w:rPr>
            </w:pPr>
          </w:p>
        </w:tc>
      </w:tr>
      <w:tr w:rsidR="00943CFD" w14:paraId="0AA4789D" w14:textId="77777777">
        <w:trPr>
          <w:ins w:id="255" w:author="Author"/>
        </w:trPr>
        <w:tc>
          <w:tcPr>
            <w:tcW w:w="2444" w:type="dxa"/>
            <w:tcBorders>
              <w:top w:val="single" w:sz="4" w:space="0" w:color="auto"/>
              <w:left w:val="single" w:sz="4" w:space="0" w:color="auto"/>
              <w:bottom w:val="single" w:sz="4" w:space="0" w:color="auto"/>
              <w:right w:val="single" w:sz="4" w:space="0" w:color="auto"/>
            </w:tcBorders>
          </w:tcPr>
          <w:p w14:paraId="0CADE97A" w14:textId="77777777" w:rsidR="00943CFD" w:rsidRDefault="00701716">
            <w:pPr>
              <w:pStyle w:val="TAL"/>
              <w:ind w:left="340"/>
              <w:rPr>
                <w:ins w:id="256" w:author="Author"/>
                <w:b/>
                <w:bCs/>
              </w:rPr>
            </w:pPr>
            <w:ins w:id="257" w:author="Author">
              <w:r>
                <w:rPr>
                  <w:b/>
                  <w:bCs/>
                </w:rPr>
                <w:t>&gt;&gt;&gt;To Be Activated NR Cells and SSBs item</w:t>
              </w:r>
            </w:ins>
          </w:p>
        </w:tc>
        <w:tc>
          <w:tcPr>
            <w:tcW w:w="1097" w:type="dxa"/>
            <w:tcBorders>
              <w:top w:val="single" w:sz="4" w:space="0" w:color="auto"/>
              <w:left w:val="single" w:sz="4" w:space="0" w:color="auto"/>
              <w:bottom w:val="single" w:sz="4" w:space="0" w:color="auto"/>
              <w:right w:val="single" w:sz="4" w:space="0" w:color="auto"/>
            </w:tcBorders>
          </w:tcPr>
          <w:p w14:paraId="06E29F00" w14:textId="77777777" w:rsidR="00943CFD" w:rsidRDefault="00943CFD">
            <w:pPr>
              <w:pStyle w:val="TAL"/>
              <w:rPr>
                <w:ins w:id="258"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3EFA86E3" w14:textId="77777777" w:rsidR="00943CFD" w:rsidRDefault="00701716">
            <w:pPr>
              <w:pStyle w:val="TAL"/>
              <w:rPr>
                <w:ins w:id="259" w:author="Author"/>
                <w:i/>
                <w:lang w:eastAsia="ja-JP"/>
              </w:rPr>
            </w:pPr>
            <w:ins w:id="260" w:author="Author">
              <w:r>
                <w:rPr>
                  <w:i/>
                  <w:lang w:eastAsia="ja-JP"/>
                </w:rPr>
                <w:t>1 .. &lt;</w:t>
              </w:r>
              <w:r>
                <w:t xml:space="preserve"> </w:t>
              </w:r>
              <w:r>
                <w:rPr>
                  <w:bCs/>
                  <w:i/>
                  <w:lang w:eastAsia="ja-JP"/>
                </w:rPr>
                <w:t>maxnoofCellsinNG-RANnode</w:t>
              </w:r>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C157BAC" w14:textId="77777777" w:rsidR="00943CFD" w:rsidRDefault="00943CFD">
            <w:pPr>
              <w:pStyle w:val="TAL"/>
              <w:rPr>
                <w:ins w:id="26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4F363AB8" w14:textId="77777777" w:rsidR="00943CFD" w:rsidRDefault="00943CFD">
            <w:pPr>
              <w:pStyle w:val="TAL"/>
              <w:rPr>
                <w:ins w:id="262"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6E777863" w14:textId="77777777" w:rsidR="00943CFD" w:rsidRDefault="00701716">
            <w:pPr>
              <w:pStyle w:val="TAC"/>
              <w:rPr>
                <w:ins w:id="263" w:author="Author"/>
                <w:lang w:eastAsia="ja-JP"/>
              </w:rPr>
            </w:pPr>
            <w:ins w:id="264"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8525C1B" w14:textId="77777777" w:rsidR="00943CFD" w:rsidRDefault="00943CFD">
            <w:pPr>
              <w:pStyle w:val="TAC"/>
              <w:rPr>
                <w:ins w:id="265" w:author="Author"/>
                <w:lang w:eastAsia="ja-JP"/>
              </w:rPr>
            </w:pPr>
          </w:p>
        </w:tc>
      </w:tr>
      <w:tr w:rsidR="00943CFD" w14:paraId="77050B81" w14:textId="77777777">
        <w:trPr>
          <w:ins w:id="266" w:author="Author"/>
        </w:trPr>
        <w:tc>
          <w:tcPr>
            <w:tcW w:w="2444" w:type="dxa"/>
            <w:tcBorders>
              <w:top w:val="single" w:sz="4" w:space="0" w:color="auto"/>
              <w:left w:val="single" w:sz="4" w:space="0" w:color="auto"/>
              <w:bottom w:val="single" w:sz="4" w:space="0" w:color="auto"/>
              <w:right w:val="single" w:sz="4" w:space="0" w:color="auto"/>
            </w:tcBorders>
          </w:tcPr>
          <w:p w14:paraId="62B3DBCD" w14:textId="77777777" w:rsidR="00943CFD" w:rsidRDefault="00701716">
            <w:pPr>
              <w:pStyle w:val="TAL"/>
              <w:ind w:left="454"/>
              <w:rPr>
                <w:ins w:id="267" w:author="Author"/>
              </w:rPr>
            </w:pPr>
            <w:ins w:id="268" w:author="Author">
              <w:r>
                <w:t>&gt;&gt;&gt;&gt;NR CGI</w:t>
              </w:r>
            </w:ins>
          </w:p>
        </w:tc>
        <w:tc>
          <w:tcPr>
            <w:tcW w:w="1097" w:type="dxa"/>
            <w:tcBorders>
              <w:top w:val="single" w:sz="4" w:space="0" w:color="auto"/>
              <w:left w:val="single" w:sz="4" w:space="0" w:color="auto"/>
              <w:bottom w:val="single" w:sz="4" w:space="0" w:color="auto"/>
              <w:right w:val="single" w:sz="4" w:space="0" w:color="auto"/>
            </w:tcBorders>
          </w:tcPr>
          <w:p w14:paraId="29042D3A" w14:textId="77777777" w:rsidR="00943CFD" w:rsidRDefault="00701716">
            <w:pPr>
              <w:pStyle w:val="TAL"/>
              <w:rPr>
                <w:ins w:id="269" w:author="Author"/>
                <w:lang w:eastAsia="ja-JP"/>
              </w:rPr>
            </w:pPr>
            <w:ins w:id="270"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2047D72C" w14:textId="77777777" w:rsidR="00943CFD" w:rsidRDefault="00943CFD">
            <w:pPr>
              <w:pStyle w:val="TAL"/>
              <w:rPr>
                <w:ins w:id="27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16894C" w14:textId="77777777" w:rsidR="00943CFD" w:rsidRDefault="00701716">
            <w:pPr>
              <w:pStyle w:val="TAL"/>
              <w:rPr>
                <w:ins w:id="272" w:author="Author"/>
                <w:lang w:eastAsia="ja-JP"/>
              </w:rPr>
            </w:pPr>
            <w:ins w:id="273" w:author="Author">
              <w:r>
                <w:rPr>
                  <w:lang w:eastAsia="ja-JP"/>
                </w:rPr>
                <w:t>9.2.2.7</w:t>
              </w:r>
            </w:ins>
          </w:p>
        </w:tc>
        <w:tc>
          <w:tcPr>
            <w:tcW w:w="1260" w:type="dxa"/>
            <w:tcBorders>
              <w:top w:val="single" w:sz="4" w:space="0" w:color="auto"/>
              <w:left w:val="single" w:sz="4" w:space="0" w:color="auto"/>
              <w:bottom w:val="single" w:sz="4" w:space="0" w:color="auto"/>
              <w:right w:val="single" w:sz="4" w:space="0" w:color="auto"/>
            </w:tcBorders>
          </w:tcPr>
          <w:p w14:paraId="1E9E3268" w14:textId="77777777" w:rsidR="00943CFD" w:rsidRDefault="00943CFD">
            <w:pPr>
              <w:pStyle w:val="TAL"/>
              <w:rPr>
                <w:ins w:id="274"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360074C2" w14:textId="77777777" w:rsidR="00943CFD" w:rsidRDefault="00701716">
            <w:pPr>
              <w:pStyle w:val="TAC"/>
              <w:rPr>
                <w:ins w:id="275" w:author="Author"/>
                <w:lang w:eastAsia="ja-JP"/>
              </w:rPr>
            </w:pPr>
            <w:ins w:id="276"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A8BFA10" w14:textId="77777777" w:rsidR="00943CFD" w:rsidRDefault="00943CFD">
            <w:pPr>
              <w:pStyle w:val="TAC"/>
              <w:rPr>
                <w:ins w:id="277" w:author="Author"/>
                <w:lang w:eastAsia="ja-JP"/>
              </w:rPr>
            </w:pPr>
          </w:p>
        </w:tc>
      </w:tr>
      <w:tr w:rsidR="00943CFD" w14:paraId="20B97B3C" w14:textId="77777777">
        <w:trPr>
          <w:ins w:id="278" w:author="Author"/>
        </w:trPr>
        <w:tc>
          <w:tcPr>
            <w:tcW w:w="2444" w:type="dxa"/>
            <w:tcBorders>
              <w:top w:val="single" w:sz="4" w:space="0" w:color="auto"/>
              <w:left w:val="single" w:sz="4" w:space="0" w:color="auto"/>
              <w:bottom w:val="single" w:sz="4" w:space="0" w:color="auto"/>
              <w:right w:val="single" w:sz="4" w:space="0" w:color="auto"/>
            </w:tcBorders>
          </w:tcPr>
          <w:p w14:paraId="17974FF3" w14:textId="77777777" w:rsidR="00943CFD" w:rsidRDefault="00701716">
            <w:pPr>
              <w:pStyle w:val="TAL"/>
              <w:ind w:left="454"/>
              <w:rPr>
                <w:ins w:id="279" w:author="Author"/>
                <w:b/>
                <w:bCs/>
              </w:rPr>
            </w:pPr>
            <w:ins w:id="280" w:author="Author">
              <w:r>
                <w:rPr>
                  <w:b/>
                  <w:bCs/>
                </w:rPr>
                <w:t>&gt;&gt;&gt;&gt;SSBs to be Activated List</w:t>
              </w:r>
            </w:ins>
          </w:p>
        </w:tc>
        <w:tc>
          <w:tcPr>
            <w:tcW w:w="1097" w:type="dxa"/>
            <w:tcBorders>
              <w:top w:val="single" w:sz="4" w:space="0" w:color="auto"/>
              <w:left w:val="single" w:sz="4" w:space="0" w:color="auto"/>
              <w:bottom w:val="single" w:sz="4" w:space="0" w:color="auto"/>
              <w:right w:val="single" w:sz="4" w:space="0" w:color="auto"/>
            </w:tcBorders>
          </w:tcPr>
          <w:p w14:paraId="22E2C8F6" w14:textId="77777777" w:rsidR="00943CFD" w:rsidRDefault="00943CFD">
            <w:pPr>
              <w:pStyle w:val="TAL"/>
              <w:rPr>
                <w:ins w:id="281"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71445B3B" w14:textId="77777777" w:rsidR="00943CFD" w:rsidRDefault="00701716">
            <w:pPr>
              <w:pStyle w:val="TAL"/>
              <w:rPr>
                <w:ins w:id="282" w:author="Author"/>
                <w:i/>
                <w:lang w:eastAsia="ja-JP"/>
              </w:rPr>
            </w:pPr>
            <w:ins w:id="283" w:author="Author">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66CECC7" w14:textId="77777777" w:rsidR="00943CFD" w:rsidRDefault="00943CFD">
            <w:pPr>
              <w:pStyle w:val="TAL"/>
              <w:rPr>
                <w:ins w:id="28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BC4825B" w14:textId="77777777" w:rsidR="00943CFD" w:rsidRDefault="00943CFD">
            <w:pPr>
              <w:pStyle w:val="TAL"/>
              <w:rPr>
                <w:ins w:id="285"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3CC9C4C3" w14:textId="77777777" w:rsidR="00943CFD" w:rsidRDefault="00701716">
            <w:pPr>
              <w:pStyle w:val="TAC"/>
              <w:rPr>
                <w:ins w:id="286" w:author="Author"/>
                <w:lang w:eastAsia="ja-JP"/>
              </w:rPr>
            </w:pPr>
            <w:ins w:id="287"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38E2F4E" w14:textId="77777777" w:rsidR="00943CFD" w:rsidRDefault="00943CFD">
            <w:pPr>
              <w:pStyle w:val="TAC"/>
              <w:rPr>
                <w:ins w:id="288" w:author="Author"/>
                <w:lang w:eastAsia="ja-JP"/>
              </w:rPr>
            </w:pPr>
          </w:p>
        </w:tc>
      </w:tr>
      <w:tr w:rsidR="00943CFD" w14:paraId="1AA6F350" w14:textId="77777777">
        <w:trPr>
          <w:ins w:id="289" w:author="Author"/>
        </w:trPr>
        <w:tc>
          <w:tcPr>
            <w:tcW w:w="2444" w:type="dxa"/>
            <w:tcBorders>
              <w:top w:val="single" w:sz="4" w:space="0" w:color="auto"/>
              <w:left w:val="single" w:sz="4" w:space="0" w:color="auto"/>
              <w:bottom w:val="single" w:sz="4" w:space="0" w:color="auto"/>
              <w:right w:val="single" w:sz="4" w:space="0" w:color="auto"/>
            </w:tcBorders>
          </w:tcPr>
          <w:p w14:paraId="06B9739C" w14:textId="77777777" w:rsidR="00943CFD" w:rsidRDefault="00701716">
            <w:pPr>
              <w:pStyle w:val="TAL"/>
              <w:ind w:left="567"/>
              <w:rPr>
                <w:ins w:id="290" w:author="Author"/>
                <w:b/>
                <w:bCs/>
              </w:rPr>
            </w:pPr>
            <w:ins w:id="291" w:author="Author">
              <w:r>
                <w:rPr>
                  <w:b/>
                  <w:bCs/>
                </w:rPr>
                <w:t>&gt;&gt;&gt;&gt;&gt;SSBs to be Activated Item</w:t>
              </w:r>
            </w:ins>
          </w:p>
        </w:tc>
        <w:tc>
          <w:tcPr>
            <w:tcW w:w="1097" w:type="dxa"/>
            <w:tcBorders>
              <w:top w:val="single" w:sz="4" w:space="0" w:color="auto"/>
              <w:left w:val="single" w:sz="4" w:space="0" w:color="auto"/>
              <w:bottom w:val="single" w:sz="4" w:space="0" w:color="auto"/>
              <w:right w:val="single" w:sz="4" w:space="0" w:color="auto"/>
            </w:tcBorders>
          </w:tcPr>
          <w:p w14:paraId="1394CDBD" w14:textId="77777777" w:rsidR="00943CFD" w:rsidRDefault="00943CFD">
            <w:pPr>
              <w:pStyle w:val="TAL"/>
              <w:rPr>
                <w:ins w:id="292"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4EA589A0" w14:textId="77777777" w:rsidR="00943CFD" w:rsidRDefault="00701716">
            <w:pPr>
              <w:pStyle w:val="TAL"/>
              <w:rPr>
                <w:ins w:id="293" w:author="Author"/>
                <w:i/>
                <w:lang w:eastAsia="ja-JP"/>
              </w:rPr>
            </w:pPr>
            <w:ins w:id="294" w:author="Author">
              <w:r>
                <w:rPr>
                  <w:i/>
                  <w:lang w:eastAsia="ja-JP"/>
                </w:rPr>
                <w:t xml:space="preserve">1 .. &lt; </w:t>
              </w:r>
              <w:r>
                <w:rPr>
                  <w:i/>
                  <w:iCs/>
                  <w:lang w:eastAsia="ja-JP"/>
                </w:rPr>
                <w:t>maxnoofSSBAreas</w:t>
              </w:r>
              <w:r>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3F9DA148" w14:textId="77777777" w:rsidR="00943CFD" w:rsidRDefault="00943CFD">
            <w:pPr>
              <w:pStyle w:val="TAL"/>
              <w:rPr>
                <w:ins w:id="29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D411F0D" w14:textId="77777777" w:rsidR="00943CFD" w:rsidRDefault="00943CFD">
            <w:pPr>
              <w:pStyle w:val="TAL"/>
              <w:rPr>
                <w:ins w:id="296"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6650EBAB" w14:textId="77777777" w:rsidR="00943CFD" w:rsidRDefault="00701716">
            <w:pPr>
              <w:pStyle w:val="TAC"/>
              <w:rPr>
                <w:ins w:id="297" w:author="Author"/>
                <w:lang w:eastAsia="zh-CN"/>
              </w:rPr>
            </w:pPr>
            <w:ins w:id="298"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96DF6EE" w14:textId="77777777" w:rsidR="00943CFD" w:rsidRDefault="00943CFD">
            <w:pPr>
              <w:pStyle w:val="TAC"/>
              <w:rPr>
                <w:ins w:id="299" w:author="Author"/>
                <w:lang w:eastAsia="ja-JP"/>
              </w:rPr>
            </w:pPr>
          </w:p>
        </w:tc>
      </w:tr>
      <w:tr w:rsidR="00943CFD" w14:paraId="1A14D309" w14:textId="77777777">
        <w:trPr>
          <w:ins w:id="300" w:author="Author"/>
        </w:trPr>
        <w:tc>
          <w:tcPr>
            <w:tcW w:w="2444" w:type="dxa"/>
            <w:tcBorders>
              <w:top w:val="single" w:sz="4" w:space="0" w:color="auto"/>
              <w:left w:val="single" w:sz="4" w:space="0" w:color="auto"/>
              <w:bottom w:val="single" w:sz="4" w:space="0" w:color="auto"/>
              <w:right w:val="single" w:sz="4" w:space="0" w:color="auto"/>
            </w:tcBorders>
          </w:tcPr>
          <w:p w14:paraId="11D0F84A" w14:textId="77777777" w:rsidR="00943CFD" w:rsidRDefault="00701716">
            <w:pPr>
              <w:pStyle w:val="TAL"/>
              <w:ind w:left="680"/>
              <w:rPr>
                <w:ins w:id="301" w:author="Author"/>
              </w:rPr>
            </w:pPr>
            <w:ins w:id="302" w:author="Author">
              <w:r>
                <w:t>&gt;&gt;&gt;&gt;&gt;&gt;SSB Index</w:t>
              </w:r>
            </w:ins>
          </w:p>
        </w:tc>
        <w:tc>
          <w:tcPr>
            <w:tcW w:w="1097" w:type="dxa"/>
            <w:tcBorders>
              <w:top w:val="single" w:sz="4" w:space="0" w:color="auto"/>
              <w:left w:val="single" w:sz="4" w:space="0" w:color="auto"/>
              <w:bottom w:val="single" w:sz="4" w:space="0" w:color="auto"/>
              <w:right w:val="single" w:sz="4" w:space="0" w:color="auto"/>
            </w:tcBorders>
          </w:tcPr>
          <w:p w14:paraId="18D1F984" w14:textId="77777777" w:rsidR="00943CFD" w:rsidRDefault="00701716">
            <w:pPr>
              <w:pStyle w:val="TAL"/>
              <w:rPr>
                <w:ins w:id="303" w:author="Author"/>
                <w:lang w:eastAsia="ja-JP"/>
              </w:rPr>
            </w:pPr>
            <w:ins w:id="304"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4A5DED22" w14:textId="77777777" w:rsidR="00943CFD" w:rsidRDefault="00943CFD">
            <w:pPr>
              <w:pStyle w:val="TAL"/>
              <w:rPr>
                <w:ins w:id="30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5F0354" w14:textId="77777777" w:rsidR="00943CFD" w:rsidRDefault="00701716">
            <w:pPr>
              <w:pStyle w:val="TAL"/>
              <w:rPr>
                <w:ins w:id="306" w:author="Author"/>
                <w:lang w:eastAsia="ja-JP"/>
              </w:rPr>
            </w:pPr>
            <w:ins w:id="307" w:author="Author">
              <w:r>
                <w:rPr>
                  <w:lang w:eastAsia="ja-JP"/>
                </w:rPr>
                <w:t>INTEGER (0..63)</w:t>
              </w:r>
            </w:ins>
          </w:p>
        </w:tc>
        <w:tc>
          <w:tcPr>
            <w:tcW w:w="1260" w:type="dxa"/>
            <w:tcBorders>
              <w:top w:val="single" w:sz="4" w:space="0" w:color="auto"/>
              <w:left w:val="single" w:sz="4" w:space="0" w:color="auto"/>
              <w:bottom w:val="single" w:sz="4" w:space="0" w:color="auto"/>
              <w:right w:val="single" w:sz="4" w:space="0" w:color="auto"/>
            </w:tcBorders>
          </w:tcPr>
          <w:p w14:paraId="280F560E" w14:textId="77777777" w:rsidR="00943CFD" w:rsidRDefault="00701716">
            <w:pPr>
              <w:pStyle w:val="TAL"/>
              <w:rPr>
                <w:ins w:id="308" w:author="Author"/>
                <w:lang w:eastAsia="zh-CN"/>
              </w:rPr>
            </w:pPr>
            <w:ins w:id="309" w:author="Author">
              <w:r>
                <w:rPr>
                  <w:lang w:eastAsia="zh-CN"/>
                </w:rPr>
                <w:t>Identifier of the SSB beam requested to be activated.</w:t>
              </w:r>
            </w:ins>
          </w:p>
        </w:tc>
        <w:tc>
          <w:tcPr>
            <w:tcW w:w="1080" w:type="dxa"/>
            <w:tcBorders>
              <w:top w:val="single" w:sz="4" w:space="0" w:color="auto"/>
              <w:left w:val="single" w:sz="4" w:space="0" w:color="auto"/>
              <w:bottom w:val="single" w:sz="4" w:space="0" w:color="auto"/>
              <w:right w:val="single" w:sz="4" w:space="0" w:color="auto"/>
            </w:tcBorders>
          </w:tcPr>
          <w:p w14:paraId="6F6514D3" w14:textId="77777777" w:rsidR="00943CFD" w:rsidRDefault="00701716">
            <w:pPr>
              <w:pStyle w:val="TAC"/>
              <w:rPr>
                <w:ins w:id="310" w:author="Author"/>
                <w:lang w:eastAsia="ja-JP"/>
              </w:rPr>
            </w:pPr>
            <w:ins w:id="311"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3DCD645" w14:textId="77777777" w:rsidR="00943CFD" w:rsidRDefault="00943CFD">
            <w:pPr>
              <w:pStyle w:val="TAC"/>
              <w:rPr>
                <w:ins w:id="312" w:author="Author"/>
                <w:lang w:eastAsia="ja-JP"/>
              </w:rPr>
            </w:pPr>
          </w:p>
        </w:tc>
      </w:tr>
      <w:tr w:rsidR="00943CFD" w14:paraId="3E75B769" w14:textId="77777777">
        <w:tc>
          <w:tcPr>
            <w:tcW w:w="2444" w:type="dxa"/>
            <w:tcBorders>
              <w:top w:val="single" w:sz="4" w:space="0" w:color="auto"/>
              <w:left w:val="single" w:sz="4" w:space="0" w:color="auto"/>
              <w:bottom w:val="single" w:sz="4" w:space="0" w:color="auto"/>
              <w:right w:val="single" w:sz="4" w:space="0" w:color="auto"/>
            </w:tcBorders>
          </w:tcPr>
          <w:p w14:paraId="2BF0BC10" w14:textId="77777777" w:rsidR="00943CFD" w:rsidRDefault="00701716">
            <w:pPr>
              <w:pStyle w:val="TAL"/>
              <w:rPr>
                <w:lang w:eastAsia="ja-JP"/>
              </w:rPr>
            </w:pPr>
            <w:r>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4D6B89B4" w14:textId="77777777" w:rsidR="00943CFD" w:rsidRDefault="00701716">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318E9AB4" w14:textId="77777777" w:rsidR="00943CFD" w:rsidRDefault="00943CF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D1BCD6" w14:textId="77777777" w:rsidR="00943CFD" w:rsidRDefault="00701716">
            <w:pPr>
              <w:pStyle w:val="TAL"/>
              <w:rPr>
                <w:lang w:eastAsia="ja-JP"/>
              </w:rPr>
            </w:pPr>
            <w:r>
              <w:rPr>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77464896" w14:textId="77777777" w:rsidR="00943CFD" w:rsidRDefault="00701716">
            <w:pPr>
              <w:pStyle w:val="TAL"/>
              <w:rPr>
                <w:lang w:eastAsia="zh-CN"/>
              </w:rPr>
            </w:pPr>
            <w:r>
              <w:rPr>
                <w:lang w:eastAsia="zh-CN"/>
              </w:rPr>
              <w:t>Allocated by the NG-RAN node</w:t>
            </w:r>
            <w:r>
              <w:rPr>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14:paraId="5E5BA371" w14:textId="77777777" w:rsidR="00943CFD" w:rsidRDefault="00701716">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C9A171D" w14:textId="77777777" w:rsidR="00943CFD" w:rsidRDefault="00701716">
            <w:pPr>
              <w:pStyle w:val="TAC"/>
              <w:rPr>
                <w:lang w:eastAsia="ja-JP"/>
              </w:rPr>
            </w:pPr>
            <w:r>
              <w:rPr>
                <w:lang w:eastAsia="ja-JP"/>
              </w:rPr>
              <w:t>reject</w:t>
            </w:r>
          </w:p>
        </w:tc>
      </w:tr>
      <w:tr w:rsidR="00943CFD" w14:paraId="0F354276" w14:textId="77777777">
        <w:tc>
          <w:tcPr>
            <w:tcW w:w="2444" w:type="dxa"/>
            <w:tcBorders>
              <w:top w:val="single" w:sz="4" w:space="0" w:color="auto"/>
              <w:left w:val="single" w:sz="4" w:space="0" w:color="auto"/>
              <w:bottom w:val="single" w:sz="4" w:space="0" w:color="auto"/>
              <w:right w:val="single" w:sz="4" w:space="0" w:color="auto"/>
            </w:tcBorders>
          </w:tcPr>
          <w:p w14:paraId="450A04FF" w14:textId="77777777" w:rsidR="00943CFD" w:rsidRDefault="00701716">
            <w:pPr>
              <w:pStyle w:val="TAL"/>
              <w:rPr>
                <w:lang w:eastAsia="ja-JP"/>
              </w:rPr>
            </w:pPr>
            <w:r>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C6E79EA" w14:textId="77777777" w:rsidR="00943CFD" w:rsidRDefault="00701716">
            <w:pPr>
              <w:pStyle w:val="TAL"/>
              <w:rPr>
                <w:lang w:eastAsia="ja-JP"/>
              </w:rPr>
            </w:pPr>
            <w:r>
              <w:rPr>
                <w:bCs/>
                <w:lang w:eastAsia="ja-JP"/>
              </w:rPr>
              <w:t>O</w:t>
            </w:r>
          </w:p>
        </w:tc>
        <w:tc>
          <w:tcPr>
            <w:tcW w:w="1847" w:type="dxa"/>
            <w:tcBorders>
              <w:top w:val="single" w:sz="4" w:space="0" w:color="auto"/>
              <w:left w:val="single" w:sz="4" w:space="0" w:color="auto"/>
              <w:bottom w:val="single" w:sz="4" w:space="0" w:color="auto"/>
              <w:right w:val="single" w:sz="4" w:space="0" w:color="auto"/>
            </w:tcBorders>
          </w:tcPr>
          <w:p w14:paraId="2547C03B" w14:textId="77777777" w:rsidR="00943CFD" w:rsidRDefault="00943CF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A65014" w14:textId="77777777" w:rsidR="00943CFD" w:rsidRDefault="00701716">
            <w:pPr>
              <w:pStyle w:val="TAL"/>
              <w:rPr>
                <w:lang w:eastAsia="ja-JP"/>
              </w:rPr>
            </w:pPr>
            <w:r>
              <w:rPr>
                <w:bCs/>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235AF565" w14:textId="77777777" w:rsidR="00943CFD" w:rsidRDefault="00943CF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84ED45" w14:textId="77777777" w:rsidR="00943CFD" w:rsidRDefault="00701716">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D8F5824" w14:textId="77777777" w:rsidR="00943CFD" w:rsidRDefault="00701716">
            <w:pPr>
              <w:pStyle w:val="TAC"/>
              <w:rPr>
                <w:lang w:eastAsia="ja-JP"/>
              </w:rPr>
            </w:pPr>
            <w:r>
              <w:rPr>
                <w:lang w:eastAsia="ja-JP"/>
              </w:rPr>
              <w:t>reject</w:t>
            </w:r>
          </w:p>
        </w:tc>
      </w:tr>
    </w:tbl>
    <w:p w14:paraId="09435321" w14:textId="77777777" w:rsidR="00943CFD" w:rsidRDefault="00943CFD"/>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3CFD" w14:paraId="4B804087" w14:textId="77777777">
        <w:tc>
          <w:tcPr>
            <w:tcW w:w="3686" w:type="dxa"/>
          </w:tcPr>
          <w:p w14:paraId="76D8DD8B" w14:textId="77777777" w:rsidR="00943CFD" w:rsidRDefault="00701716">
            <w:pPr>
              <w:pStyle w:val="TAH"/>
              <w:rPr>
                <w:lang w:eastAsia="ja-JP"/>
              </w:rPr>
            </w:pPr>
            <w:r>
              <w:rPr>
                <w:lang w:eastAsia="ja-JP"/>
              </w:rPr>
              <w:t>Range bound</w:t>
            </w:r>
          </w:p>
        </w:tc>
        <w:tc>
          <w:tcPr>
            <w:tcW w:w="5670" w:type="dxa"/>
          </w:tcPr>
          <w:p w14:paraId="78B8256A" w14:textId="77777777" w:rsidR="00943CFD" w:rsidRDefault="00701716">
            <w:pPr>
              <w:pStyle w:val="TAH"/>
              <w:rPr>
                <w:lang w:eastAsia="ja-JP"/>
              </w:rPr>
            </w:pPr>
            <w:r>
              <w:rPr>
                <w:lang w:eastAsia="ja-JP"/>
              </w:rPr>
              <w:t>Explanation</w:t>
            </w:r>
          </w:p>
        </w:tc>
      </w:tr>
      <w:tr w:rsidR="00943CFD" w14:paraId="29FBD206" w14:textId="77777777">
        <w:tc>
          <w:tcPr>
            <w:tcW w:w="3686" w:type="dxa"/>
          </w:tcPr>
          <w:p w14:paraId="12385FF9" w14:textId="77777777" w:rsidR="00943CFD" w:rsidRDefault="00701716">
            <w:pPr>
              <w:pStyle w:val="TAL"/>
              <w:rPr>
                <w:lang w:eastAsia="ja-JP"/>
              </w:rPr>
            </w:pPr>
            <w:r>
              <w:rPr>
                <w:bCs/>
                <w:lang w:eastAsia="ja-JP"/>
              </w:rPr>
              <w:t>maxnoofCellsinNG-RANnode</w:t>
            </w:r>
          </w:p>
        </w:tc>
        <w:tc>
          <w:tcPr>
            <w:tcW w:w="5670" w:type="dxa"/>
          </w:tcPr>
          <w:p w14:paraId="17C6A0A3" w14:textId="77777777" w:rsidR="00943CFD" w:rsidRDefault="00701716">
            <w:pPr>
              <w:pStyle w:val="TAL"/>
              <w:rPr>
                <w:lang w:eastAsia="ja-JP"/>
              </w:rPr>
            </w:pPr>
            <w:r>
              <w:rPr>
                <w:lang w:eastAsia="ja-JP"/>
              </w:rPr>
              <w:t>Maximum no. cells that can be served by an NG-RAN node.</w:t>
            </w:r>
          </w:p>
          <w:p w14:paraId="3A0D4423" w14:textId="77777777" w:rsidR="00943CFD" w:rsidRDefault="00701716">
            <w:pPr>
              <w:pStyle w:val="TAL"/>
              <w:rPr>
                <w:lang w:eastAsia="ja-JP"/>
              </w:rPr>
            </w:pPr>
            <w:r>
              <w:rPr>
                <w:lang w:eastAsia="ja-JP"/>
              </w:rPr>
              <w:t xml:space="preserve">Value is </w:t>
            </w:r>
            <w:r>
              <w:rPr>
                <w:rFonts w:cs="Arial"/>
                <w:lang w:eastAsia="ja-JP"/>
              </w:rPr>
              <w:t>16384</w:t>
            </w:r>
            <w:r>
              <w:rPr>
                <w:lang w:eastAsia="ja-JP"/>
              </w:rPr>
              <w:t>.</w:t>
            </w:r>
          </w:p>
        </w:tc>
      </w:tr>
      <w:tr w:rsidR="00943CFD" w14:paraId="11B4092E" w14:textId="77777777">
        <w:trPr>
          <w:ins w:id="313" w:author="Author"/>
        </w:trPr>
        <w:tc>
          <w:tcPr>
            <w:tcW w:w="3686" w:type="dxa"/>
          </w:tcPr>
          <w:p w14:paraId="3CB50BD1" w14:textId="77777777" w:rsidR="00943CFD" w:rsidRDefault="00701716">
            <w:pPr>
              <w:pStyle w:val="TAL"/>
              <w:rPr>
                <w:ins w:id="314" w:author="Author"/>
                <w:bCs/>
                <w:lang w:eastAsia="ja-JP"/>
              </w:rPr>
            </w:pPr>
            <w:ins w:id="315" w:author="Author">
              <w:r>
                <w:rPr>
                  <w:lang w:eastAsia="ja-JP"/>
                </w:rPr>
                <w:t>maxnoofSSBAreas</w:t>
              </w:r>
            </w:ins>
          </w:p>
        </w:tc>
        <w:tc>
          <w:tcPr>
            <w:tcW w:w="5670" w:type="dxa"/>
          </w:tcPr>
          <w:p w14:paraId="08933063" w14:textId="77777777" w:rsidR="00943CFD" w:rsidRDefault="00701716">
            <w:pPr>
              <w:pStyle w:val="TAL"/>
              <w:rPr>
                <w:ins w:id="316" w:author="Author"/>
                <w:lang w:eastAsia="ja-JP"/>
              </w:rPr>
            </w:pPr>
            <w:ins w:id="317" w:author="Author">
              <w:r>
                <w:rPr>
                  <w:rFonts w:cs="Arial"/>
                  <w:lang w:val="en-US" w:eastAsia="ja-JP"/>
                </w:rPr>
                <w:t>Maximum no. SSB Areas that can be served by a NG-RAN node cell. Value is 64.</w:t>
              </w:r>
            </w:ins>
          </w:p>
        </w:tc>
      </w:tr>
    </w:tbl>
    <w:p w14:paraId="42D0DA90" w14:textId="77777777" w:rsidR="00943CFD" w:rsidRDefault="00943CFD">
      <w:pPr>
        <w:rPr>
          <w:lang w:eastAsia="zh-CN"/>
        </w:rPr>
      </w:pPr>
    </w:p>
    <w:p w14:paraId="615DB0A2" w14:textId="77777777" w:rsidR="00943CFD" w:rsidRDefault="00701716">
      <w:pPr>
        <w:pStyle w:val="Heading4"/>
        <w:rPr>
          <w:lang w:val="en-US"/>
        </w:rPr>
      </w:pPr>
      <w:bookmarkStart w:id="318" w:name="_Toc66286659"/>
      <w:bookmarkStart w:id="319" w:name="_Toc97904182"/>
      <w:bookmarkStart w:id="320" w:name="_Toc44497532"/>
      <w:bookmarkStart w:id="321" w:name="_Toc106109377"/>
      <w:bookmarkStart w:id="322" w:name="_Toc20955225"/>
      <w:bookmarkStart w:id="323" w:name="_Toc98868255"/>
      <w:bookmarkStart w:id="324" w:name="_Toc105174540"/>
      <w:bookmarkStart w:id="325" w:name="_Toc113825198"/>
      <w:bookmarkStart w:id="326" w:name="_Toc120033354"/>
      <w:bookmarkStart w:id="327" w:name="_Toc51850619"/>
      <w:bookmarkStart w:id="328" w:name="_Toc45107920"/>
      <w:bookmarkStart w:id="329" w:name="_Toc74151354"/>
      <w:bookmarkStart w:id="330" w:name="_Toc29991422"/>
      <w:bookmarkStart w:id="331" w:name="_Toc56693622"/>
      <w:bookmarkStart w:id="332" w:name="_Toc36555822"/>
      <w:bookmarkStart w:id="333" w:name="_Toc45901540"/>
      <w:bookmarkStart w:id="334" w:name="_Toc64447165"/>
      <w:bookmarkStart w:id="335" w:name="_Toc88653826"/>
      <w:r>
        <w:rPr>
          <w:lang w:val="en-US"/>
        </w:rPr>
        <w:t>9.1.3.8</w:t>
      </w:r>
      <w:r>
        <w:rPr>
          <w:lang w:val="en-US"/>
        </w:rPr>
        <w:tab/>
      </w:r>
      <w:r>
        <w:rPr>
          <w:lang w:val="en-US" w:eastAsia="ja-JP"/>
        </w:rPr>
        <w:t>CELL ACTIVATION RESPONSE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24E2D63" w14:textId="77777777" w:rsidR="00943CFD" w:rsidRDefault="00701716">
      <w:r>
        <w:t>This message is sent by an NG-RAN node</w:t>
      </w:r>
      <w:r>
        <w:rPr>
          <w:vertAlign w:val="subscript"/>
        </w:rPr>
        <w:t>2</w:t>
      </w:r>
      <w:r>
        <w:t xml:space="preserve"> to a peer NG-RAN node</w:t>
      </w:r>
      <w:r>
        <w:rPr>
          <w:vertAlign w:val="subscript"/>
        </w:rPr>
        <w:t>1</w:t>
      </w:r>
      <w:r>
        <w:t xml:space="preserve"> to indicate that one or more cell(s) previously switched-off has (have) been activated.</w:t>
      </w:r>
    </w:p>
    <w:p w14:paraId="6C301670" w14:textId="77777777" w:rsidR="00943CFD" w:rsidRDefault="00701716">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847"/>
        <w:gridCol w:w="1260"/>
        <w:gridCol w:w="1260"/>
        <w:gridCol w:w="1080"/>
        <w:gridCol w:w="1144"/>
      </w:tblGrid>
      <w:tr w:rsidR="00943CFD" w14:paraId="53577D55" w14:textId="77777777">
        <w:tc>
          <w:tcPr>
            <w:tcW w:w="2444" w:type="dxa"/>
            <w:tcBorders>
              <w:top w:val="single" w:sz="4" w:space="0" w:color="auto"/>
              <w:left w:val="single" w:sz="4" w:space="0" w:color="auto"/>
              <w:bottom w:val="single" w:sz="4" w:space="0" w:color="auto"/>
              <w:right w:val="single" w:sz="4" w:space="0" w:color="auto"/>
            </w:tcBorders>
          </w:tcPr>
          <w:p w14:paraId="0BD9C0F9" w14:textId="77777777" w:rsidR="00943CFD" w:rsidRDefault="00701716">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3BCCD4B8" w14:textId="77777777" w:rsidR="00943CFD" w:rsidRDefault="00701716">
            <w:pPr>
              <w:pStyle w:val="TAH"/>
              <w:rPr>
                <w:lang w:eastAsia="ja-JP"/>
              </w:rPr>
            </w:pPr>
            <w:r>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3C095C87" w14:textId="77777777" w:rsidR="00943CFD" w:rsidRDefault="00701716">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E2F7E09" w14:textId="77777777" w:rsidR="00943CFD" w:rsidRDefault="00701716">
            <w:pPr>
              <w:pStyle w:val="TAH"/>
              <w:rPr>
                <w:lang w:eastAsia="ja-JP"/>
              </w:rPr>
            </w:pPr>
            <w:r>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0F02F4B1" w14:textId="77777777" w:rsidR="00943CFD" w:rsidRDefault="00701716">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F71E078" w14:textId="77777777" w:rsidR="00943CFD" w:rsidRDefault="00701716">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EBD684F" w14:textId="77777777" w:rsidR="00943CFD" w:rsidRDefault="00701716">
            <w:pPr>
              <w:pStyle w:val="TAH"/>
              <w:rPr>
                <w:lang w:eastAsia="ja-JP"/>
              </w:rPr>
            </w:pPr>
            <w:r>
              <w:rPr>
                <w:lang w:eastAsia="ja-JP"/>
              </w:rPr>
              <w:t>Assigned Criticality</w:t>
            </w:r>
          </w:p>
        </w:tc>
      </w:tr>
      <w:tr w:rsidR="00943CFD" w14:paraId="5E41C67A" w14:textId="77777777">
        <w:tc>
          <w:tcPr>
            <w:tcW w:w="2444" w:type="dxa"/>
            <w:tcBorders>
              <w:top w:val="single" w:sz="4" w:space="0" w:color="auto"/>
              <w:left w:val="single" w:sz="4" w:space="0" w:color="auto"/>
              <w:bottom w:val="single" w:sz="4" w:space="0" w:color="auto"/>
              <w:right w:val="single" w:sz="4" w:space="0" w:color="auto"/>
            </w:tcBorders>
          </w:tcPr>
          <w:p w14:paraId="5E700F87" w14:textId="77777777" w:rsidR="00943CFD" w:rsidRDefault="00701716">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0C108C3B" w14:textId="77777777" w:rsidR="00943CFD" w:rsidRDefault="00701716">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71E07345" w14:textId="77777777" w:rsidR="00943CFD" w:rsidRDefault="00943CF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AB314FA" w14:textId="77777777" w:rsidR="00943CFD" w:rsidRDefault="00701716">
            <w:pPr>
              <w:pStyle w:val="TAL"/>
              <w:rPr>
                <w:lang w:eastAsia="ja-JP"/>
              </w:rPr>
            </w:pPr>
            <w:r>
              <w:rPr>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53389ED9" w14:textId="77777777" w:rsidR="00943CFD" w:rsidRDefault="00943C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32D77A" w14:textId="77777777" w:rsidR="00943CFD" w:rsidRDefault="00701716">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F814BB2" w14:textId="77777777" w:rsidR="00943CFD" w:rsidRDefault="00701716">
            <w:pPr>
              <w:pStyle w:val="TAC"/>
              <w:rPr>
                <w:lang w:eastAsia="ja-JP"/>
              </w:rPr>
            </w:pPr>
            <w:r>
              <w:rPr>
                <w:lang w:eastAsia="ja-JP"/>
              </w:rPr>
              <w:t>reject</w:t>
            </w:r>
          </w:p>
        </w:tc>
      </w:tr>
      <w:tr w:rsidR="00943CFD" w14:paraId="399D7E00" w14:textId="77777777">
        <w:tc>
          <w:tcPr>
            <w:tcW w:w="2444" w:type="dxa"/>
            <w:tcBorders>
              <w:top w:val="single" w:sz="4" w:space="0" w:color="auto"/>
              <w:left w:val="single" w:sz="4" w:space="0" w:color="auto"/>
              <w:bottom w:val="single" w:sz="4" w:space="0" w:color="auto"/>
              <w:right w:val="single" w:sz="4" w:space="0" w:color="auto"/>
            </w:tcBorders>
          </w:tcPr>
          <w:p w14:paraId="1C6815DB" w14:textId="77777777" w:rsidR="00943CFD" w:rsidRDefault="00701716">
            <w:pPr>
              <w:pStyle w:val="TAL"/>
              <w:rPr>
                <w:b/>
                <w:lang w:eastAsia="ja-JP"/>
              </w:rPr>
            </w:pPr>
            <w:r>
              <w:rPr>
                <w:lang w:eastAsia="ja-JP"/>
              </w:rPr>
              <w:t xml:space="preserve">CHOICE </w:t>
            </w:r>
            <w:r>
              <w:rPr>
                <w:i/>
                <w:lang w:eastAsia="ja-JP"/>
              </w:rPr>
              <w:t>Activated Served Cells</w:t>
            </w:r>
          </w:p>
        </w:tc>
        <w:tc>
          <w:tcPr>
            <w:tcW w:w="1097" w:type="dxa"/>
            <w:tcBorders>
              <w:top w:val="single" w:sz="4" w:space="0" w:color="auto"/>
              <w:left w:val="single" w:sz="4" w:space="0" w:color="auto"/>
              <w:bottom w:val="single" w:sz="4" w:space="0" w:color="auto"/>
              <w:right w:val="single" w:sz="4" w:space="0" w:color="auto"/>
            </w:tcBorders>
          </w:tcPr>
          <w:p w14:paraId="601B3CBC" w14:textId="77777777" w:rsidR="00943CFD" w:rsidRDefault="00701716">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FF5F1C2" w14:textId="77777777" w:rsidR="00943CFD" w:rsidRDefault="00943CF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4863CF" w14:textId="77777777" w:rsidR="00943CFD" w:rsidRDefault="00943CF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29EF38" w14:textId="77777777" w:rsidR="00943CFD" w:rsidRDefault="00943C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CAE3D9" w14:textId="77777777" w:rsidR="00943CFD" w:rsidRDefault="00701716">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A93F7FE" w14:textId="77777777" w:rsidR="00943CFD" w:rsidRDefault="00701716">
            <w:pPr>
              <w:pStyle w:val="TAC"/>
              <w:rPr>
                <w:lang w:eastAsia="ja-JP"/>
              </w:rPr>
            </w:pPr>
            <w:r>
              <w:rPr>
                <w:lang w:eastAsia="ja-JP"/>
              </w:rPr>
              <w:t>reject</w:t>
            </w:r>
          </w:p>
        </w:tc>
      </w:tr>
      <w:tr w:rsidR="00943CFD" w14:paraId="6A2B6110" w14:textId="77777777">
        <w:tc>
          <w:tcPr>
            <w:tcW w:w="2444" w:type="dxa"/>
            <w:tcBorders>
              <w:top w:val="single" w:sz="4" w:space="0" w:color="auto"/>
              <w:left w:val="single" w:sz="4" w:space="0" w:color="auto"/>
              <w:bottom w:val="single" w:sz="4" w:space="0" w:color="auto"/>
              <w:right w:val="single" w:sz="4" w:space="0" w:color="auto"/>
            </w:tcBorders>
          </w:tcPr>
          <w:p w14:paraId="69F79EB6" w14:textId="77777777" w:rsidR="00943CFD" w:rsidRDefault="00701716">
            <w:pPr>
              <w:pStyle w:val="TAL"/>
              <w:ind w:left="113"/>
              <w:rPr>
                <w:b/>
                <w:lang w:val="fr-FR" w:eastAsia="ja-JP"/>
              </w:rPr>
            </w:pPr>
            <w:r>
              <w:rPr>
                <w:lang w:val="fr-FR" w:eastAsia="ja-JP"/>
              </w:rPr>
              <w:t>&gt;</w:t>
            </w:r>
            <w:r>
              <w:rPr>
                <w:i/>
                <w:lang w:val="fr-FR" w:eastAsia="ja-JP"/>
              </w:rPr>
              <w:t>NR Cells</w:t>
            </w:r>
          </w:p>
        </w:tc>
        <w:tc>
          <w:tcPr>
            <w:tcW w:w="1097" w:type="dxa"/>
            <w:tcBorders>
              <w:top w:val="single" w:sz="4" w:space="0" w:color="auto"/>
              <w:left w:val="single" w:sz="4" w:space="0" w:color="auto"/>
              <w:bottom w:val="single" w:sz="4" w:space="0" w:color="auto"/>
              <w:right w:val="single" w:sz="4" w:space="0" w:color="auto"/>
            </w:tcBorders>
          </w:tcPr>
          <w:p w14:paraId="5B90AEB7" w14:textId="77777777" w:rsidR="00943CFD" w:rsidRDefault="00943CFD">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88B9352" w14:textId="77777777" w:rsidR="00943CFD" w:rsidRDefault="00943CF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9F9FC1" w14:textId="77777777" w:rsidR="00943CFD" w:rsidRDefault="00943CF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C0AFB0" w14:textId="77777777" w:rsidR="00943CFD" w:rsidRDefault="00943C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20E773" w14:textId="77777777" w:rsidR="00943CFD" w:rsidRDefault="00943CFD">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F5C1200" w14:textId="77777777" w:rsidR="00943CFD" w:rsidRDefault="00943CFD">
            <w:pPr>
              <w:pStyle w:val="TAC"/>
              <w:rPr>
                <w:lang w:eastAsia="ja-JP"/>
              </w:rPr>
            </w:pPr>
          </w:p>
        </w:tc>
      </w:tr>
      <w:tr w:rsidR="00943CFD" w14:paraId="0F84A2FE" w14:textId="77777777">
        <w:tc>
          <w:tcPr>
            <w:tcW w:w="2444" w:type="dxa"/>
            <w:tcBorders>
              <w:top w:val="single" w:sz="4" w:space="0" w:color="auto"/>
              <w:left w:val="single" w:sz="4" w:space="0" w:color="auto"/>
              <w:bottom w:val="single" w:sz="4" w:space="0" w:color="auto"/>
              <w:right w:val="single" w:sz="4" w:space="0" w:color="auto"/>
            </w:tcBorders>
          </w:tcPr>
          <w:p w14:paraId="1D37A591" w14:textId="77777777" w:rsidR="00943CFD" w:rsidRDefault="00701716">
            <w:pPr>
              <w:pStyle w:val="TAL"/>
              <w:ind w:left="227"/>
              <w:rPr>
                <w:lang w:val="fr-FR" w:eastAsia="ja-JP"/>
              </w:rPr>
            </w:pPr>
            <w:r>
              <w:rPr>
                <w:rFonts w:hint="eastAsia"/>
                <w:b/>
                <w:lang w:eastAsia="zh-CN"/>
              </w:rPr>
              <w:t>&gt;&gt;</w:t>
            </w:r>
            <w:r>
              <w:rPr>
                <w:b/>
                <w:lang w:val="fr-FR" w:eastAsia="zh-CN"/>
              </w:rPr>
              <w:t>NR Cells List</w:t>
            </w:r>
          </w:p>
        </w:tc>
        <w:tc>
          <w:tcPr>
            <w:tcW w:w="1097" w:type="dxa"/>
            <w:tcBorders>
              <w:top w:val="single" w:sz="4" w:space="0" w:color="auto"/>
              <w:left w:val="single" w:sz="4" w:space="0" w:color="auto"/>
              <w:bottom w:val="single" w:sz="4" w:space="0" w:color="auto"/>
              <w:right w:val="single" w:sz="4" w:space="0" w:color="auto"/>
            </w:tcBorders>
          </w:tcPr>
          <w:p w14:paraId="7AD75DBA" w14:textId="77777777" w:rsidR="00943CFD" w:rsidRDefault="00943CFD">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33338F4C" w14:textId="77777777" w:rsidR="00943CFD" w:rsidRDefault="00701716">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5C0D31A5" w14:textId="77777777" w:rsidR="00943CFD" w:rsidRDefault="00943CF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1367B62" w14:textId="77777777" w:rsidR="00943CFD" w:rsidRDefault="00943C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281C6B" w14:textId="77777777" w:rsidR="00943CFD" w:rsidRDefault="00701716">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7D70917" w14:textId="77777777" w:rsidR="00943CFD" w:rsidRDefault="00943CFD">
            <w:pPr>
              <w:pStyle w:val="TAC"/>
              <w:rPr>
                <w:lang w:eastAsia="ja-JP"/>
              </w:rPr>
            </w:pPr>
          </w:p>
        </w:tc>
      </w:tr>
      <w:tr w:rsidR="00943CFD" w14:paraId="4E8D3503" w14:textId="77777777">
        <w:tc>
          <w:tcPr>
            <w:tcW w:w="2444" w:type="dxa"/>
            <w:tcBorders>
              <w:top w:val="single" w:sz="4" w:space="0" w:color="auto"/>
              <w:left w:val="single" w:sz="4" w:space="0" w:color="auto"/>
              <w:bottom w:val="single" w:sz="4" w:space="0" w:color="auto"/>
              <w:right w:val="single" w:sz="4" w:space="0" w:color="auto"/>
            </w:tcBorders>
          </w:tcPr>
          <w:p w14:paraId="6E6DAE3B" w14:textId="77777777" w:rsidR="00943CFD" w:rsidRDefault="00701716">
            <w:pPr>
              <w:pStyle w:val="TAL"/>
              <w:ind w:left="340"/>
              <w:rPr>
                <w:b/>
                <w:lang w:val="fr-FR" w:eastAsia="zh-CN"/>
              </w:rPr>
            </w:pPr>
            <w:r>
              <w:rPr>
                <w:rFonts w:hint="eastAsia"/>
                <w:b/>
                <w:lang w:eastAsia="zh-CN"/>
              </w:rPr>
              <w:t>&gt;&gt;</w:t>
            </w:r>
            <w:r>
              <w:rPr>
                <w:b/>
                <w:lang w:val="fr-FR" w:eastAsia="zh-CN"/>
              </w:rPr>
              <w:t>&gt;NR Cells Item</w:t>
            </w:r>
          </w:p>
        </w:tc>
        <w:tc>
          <w:tcPr>
            <w:tcW w:w="1097" w:type="dxa"/>
            <w:tcBorders>
              <w:top w:val="single" w:sz="4" w:space="0" w:color="auto"/>
              <w:left w:val="single" w:sz="4" w:space="0" w:color="auto"/>
              <w:bottom w:val="single" w:sz="4" w:space="0" w:color="auto"/>
              <w:right w:val="single" w:sz="4" w:space="0" w:color="auto"/>
            </w:tcBorders>
          </w:tcPr>
          <w:p w14:paraId="00C203F9" w14:textId="77777777" w:rsidR="00943CFD" w:rsidRDefault="00943CFD">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2E1F28B9" w14:textId="77777777" w:rsidR="00943CFD" w:rsidRDefault="00701716">
            <w:pPr>
              <w:pStyle w:val="TAL"/>
              <w:rPr>
                <w:i/>
                <w:lang w:eastAsia="ja-JP"/>
              </w:rPr>
            </w:pPr>
            <w:r>
              <w:rPr>
                <w:i/>
                <w:lang w:eastAsia="ja-JP"/>
              </w:rPr>
              <w:t>1 .. &lt;</w:t>
            </w:r>
            <w:r>
              <w:t xml:space="preserve"> </w:t>
            </w:r>
            <w:r>
              <w:rPr>
                <w:bCs/>
                <w:i/>
                <w:lang w:eastAsia="ja-JP"/>
              </w:rPr>
              <w:t>maxno</w:t>
            </w:r>
            <w:ins w:id="336" w:author="Author">
              <w:r>
                <w:rPr>
                  <w:rFonts w:hint="eastAsia"/>
                  <w:bCs/>
                  <w:i/>
                  <w:lang w:val="en-US" w:eastAsia="zh-CN"/>
                </w:rPr>
                <w:t>o</w:t>
              </w:r>
            </w:ins>
            <w:del w:id="337" w:author="Author">
              <w:r>
                <w:rPr>
                  <w:bCs/>
                  <w:i/>
                  <w:lang w:eastAsia="ja-JP"/>
                </w:rPr>
                <w:delText>f</w:delText>
              </w:r>
            </w:del>
            <w:r>
              <w:rPr>
                <w:bCs/>
                <w:i/>
                <w:lang w:eastAsia="ja-JP"/>
              </w:rPr>
              <w:t>fCellsinNG-RANnode</w:t>
            </w:r>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C69FCB3" w14:textId="77777777" w:rsidR="00943CFD" w:rsidRDefault="00943CF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9104CEA" w14:textId="77777777" w:rsidR="00943CFD" w:rsidRDefault="00943C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635BD6" w14:textId="77777777" w:rsidR="00943CFD" w:rsidRDefault="00701716">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BC70EBC" w14:textId="77777777" w:rsidR="00943CFD" w:rsidRDefault="00943CFD">
            <w:pPr>
              <w:pStyle w:val="TAC"/>
              <w:rPr>
                <w:lang w:eastAsia="ja-JP"/>
              </w:rPr>
            </w:pPr>
          </w:p>
        </w:tc>
      </w:tr>
      <w:tr w:rsidR="00943CFD" w14:paraId="4EF4EC6C" w14:textId="77777777">
        <w:tc>
          <w:tcPr>
            <w:tcW w:w="2444" w:type="dxa"/>
            <w:tcBorders>
              <w:top w:val="single" w:sz="4" w:space="0" w:color="auto"/>
              <w:left w:val="single" w:sz="4" w:space="0" w:color="auto"/>
              <w:bottom w:val="single" w:sz="4" w:space="0" w:color="auto"/>
              <w:right w:val="single" w:sz="4" w:space="0" w:color="auto"/>
            </w:tcBorders>
          </w:tcPr>
          <w:p w14:paraId="1A379187" w14:textId="77777777" w:rsidR="00943CFD" w:rsidRDefault="00701716">
            <w:pPr>
              <w:pStyle w:val="TAL"/>
              <w:ind w:left="454"/>
              <w:rPr>
                <w:lang w:eastAsia="ja-JP"/>
              </w:rPr>
            </w:pPr>
            <w:r>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14:paraId="60D6AEEC" w14:textId="77777777" w:rsidR="00943CFD" w:rsidRDefault="00701716">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27018D7F" w14:textId="77777777" w:rsidR="00943CFD" w:rsidRDefault="00943CF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9DFAFC" w14:textId="77777777" w:rsidR="00943CFD" w:rsidRDefault="00701716">
            <w:pPr>
              <w:pStyle w:val="TAL"/>
              <w:rPr>
                <w:lang w:eastAsia="ja-JP"/>
              </w:rPr>
            </w:pPr>
            <w:r>
              <w:rPr>
                <w:lang w:eastAsia="ja-JP"/>
              </w:rPr>
              <w:t>9.2.2.7</w:t>
            </w:r>
          </w:p>
        </w:tc>
        <w:tc>
          <w:tcPr>
            <w:tcW w:w="1260" w:type="dxa"/>
            <w:tcBorders>
              <w:top w:val="single" w:sz="4" w:space="0" w:color="auto"/>
              <w:left w:val="single" w:sz="4" w:space="0" w:color="auto"/>
              <w:bottom w:val="single" w:sz="4" w:space="0" w:color="auto"/>
              <w:right w:val="single" w:sz="4" w:space="0" w:color="auto"/>
            </w:tcBorders>
          </w:tcPr>
          <w:p w14:paraId="24B251B7" w14:textId="77777777" w:rsidR="00943CFD" w:rsidRDefault="00943CF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F5ADD9" w14:textId="77777777" w:rsidR="00943CFD" w:rsidRDefault="00701716">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71B5767" w14:textId="77777777" w:rsidR="00943CFD" w:rsidRDefault="00943CFD">
            <w:pPr>
              <w:pStyle w:val="TAC"/>
              <w:rPr>
                <w:lang w:eastAsia="ja-JP"/>
              </w:rPr>
            </w:pPr>
          </w:p>
        </w:tc>
      </w:tr>
      <w:tr w:rsidR="00943CFD" w14:paraId="6F25D9F8" w14:textId="77777777">
        <w:tc>
          <w:tcPr>
            <w:tcW w:w="2444" w:type="dxa"/>
            <w:tcBorders>
              <w:top w:val="single" w:sz="4" w:space="0" w:color="auto"/>
              <w:left w:val="single" w:sz="4" w:space="0" w:color="auto"/>
              <w:bottom w:val="single" w:sz="4" w:space="0" w:color="auto"/>
              <w:right w:val="single" w:sz="4" w:space="0" w:color="auto"/>
            </w:tcBorders>
          </w:tcPr>
          <w:p w14:paraId="251EDB8E" w14:textId="77777777" w:rsidR="00943CFD" w:rsidRDefault="00701716">
            <w:pPr>
              <w:pStyle w:val="TAL"/>
              <w:ind w:left="113"/>
              <w:rPr>
                <w:b/>
                <w:lang w:val="fr-FR" w:eastAsia="ja-JP"/>
              </w:rPr>
            </w:pPr>
            <w:r>
              <w:rPr>
                <w:lang w:val="fr-FR" w:eastAsia="ja-JP"/>
              </w:rPr>
              <w:t>&gt;</w:t>
            </w:r>
            <w:r>
              <w:rPr>
                <w:i/>
                <w:lang w:eastAsia="ja-JP"/>
              </w:rPr>
              <w:t>E-UTRA</w:t>
            </w:r>
            <w:r>
              <w:rPr>
                <w:i/>
                <w:lang w:val="fr-FR"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14:paraId="2BD994C7" w14:textId="77777777" w:rsidR="00943CFD" w:rsidRDefault="00943CFD">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52D66FD" w14:textId="77777777" w:rsidR="00943CFD" w:rsidRDefault="00943CF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D4E9CD" w14:textId="77777777" w:rsidR="00943CFD" w:rsidRDefault="00943CF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1A3AE9" w14:textId="77777777" w:rsidR="00943CFD" w:rsidRDefault="00943C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52C386" w14:textId="77777777" w:rsidR="00943CFD" w:rsidRDefault="00943CFD">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F23E571" w14:textId="77777777" w:rsidR="00943CFD" w:rsidRDefault="00943CFD">
            <w:pPr>
              <w:pStyle w:val="TAC"/>
              <w:rPr>
                <w:lang w:eastAsia="ja-JP"/>
              </w:rPr>
            </w:pPr>
          </w:p>
        </w:tc>
      </w:tr>
      <w:tr w:rsidR="00943CFD" w14:paraId="5172E6F0" w14:textId="77777777">
        <w:tc>
          <w:tcPr>
            <w:tcW w:w="2444" w:type="dxa"/>
            <w:tcBorders>
              <w:top w:val="single" w:sz="4" w:space="0" w:color="auto"/>
              <w:left w:val="single" w:sz="4" w:space="0" w:color="auto"/>
              <w:bottom w:val="single" w:sz="4" w:space="0" w:color="auto"/>
              <w:right w:val="single" w:sz="4" w:space="0" w:color="auto"/>
            </w:tcBorders>
          </w:tcPr>
          <w:p w14:paraId="1A27E898" w14:textId="77777777" w:rsidR="00943CFD" w:rsidRDefault="00701716">
            <w:pPr>
              <w:pStyle w:val="TAL"/>
              <w:ind w:left="227"/>
              <w:rPr>
                <w:lang w:val="fr-FR" w:eastAsia="ja-JP"/>
              </w:rPr>
            </w:pPr>
            <w:r>
              <w:rPr>
                <w:rFonts w:hint="eastAsia"/>
                <w:b/>
                <w:lang w:eastAsia="zh-CN"/>
              </w:rPr>
              <w:t>&gt;&gt;</w:t>
            </w:r>
            <w:r>
              <w:rPr>
                <w:b/>
                <w:lang w:val="fr-FR" w:eastAsia="zh-CN"/>
              </w:rPr>
              <w:t>E-UTRA Cells List</w:t>
            </w:r>
          </w:p>
        </w:tc>
        <w:tc>
          <w:tcPr>
            <w:tcW w:w="1097" w:type="dxa"/>
            <w:tcBorders>
              <w:top w:val="single" w:sz="4" w:space="0" w:color="auto"/>
              <w:left w:val="single" w:sz="4" w:space="0" w:color="auto"/>
              <w:bottom w:val="single" w:sz="4" w:space="0" w:color="auto"/>
              <w:right w:val="single" w:sz="4" w:space="0" w:color="auto"/>
            </w:tcBorders>
          </w:tcPr>
          <w:p w14:paraId="0812DF78" w14:textId="77777777" w:rsidR="00943CFD" w:rsidRDefault="00943CFD">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713C6AC" w14:textId="77777777" w:rsidR="00943CFD" w:rsidRDefault="00701716">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CB9AAA6" w14:textId="77777777" w:rsidR="00943CFD" w:rsidRDefault="00943CF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9D466F0" w14:textId="77777777" w:rsidR="00943CFD" w:rsidRDefault="00943C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7DEDB7" w14:textId="77777777" w:rsidR="00943CFD" w:rsidRDefault="00701716">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E1547DE" w14:textId="77777777" w:rsidR="00943CFD" w:rsidRDefault="00943CFD">
            <w:pPr>
              <w:pStyle w:val="TAC"/>
              <w:rPr>
                <w:lang w:eastAsia="ja-JP"/>
              </w:rPr>
            </w:pPr>
          </w:p>
        </w:tc>
      </w:tr>
      <w:tr w:rsidR="00943CFD" w14:paraId="2F726EC9" w14:textId="77777777">
        <w:tc>
          <w:tcPr>
            <w:tcW w:w="2444" w:type="dxa"/>
            <w:tcBorders>
              <w:top w:val="single" w:sz="4" w:space="0" w:color="auto"/>
              <w:left w:val="single" w:sz="4" w:space="0" w:color="auto"/>
              <w:bottom w:val="single" w:sz="4" w:space="0" w:color="auto"/>
              <w:right w:val="single" w:sz="4" w:space="0" w:color="auto"/>
            </w:tcBorders>
          </w:tcPr>
          <w:p w14:paraId="4012767B" w14:textId="77777777" w:rsidR="00943CFD" w:rsidRDefault="00701716">
            <w:pPr>
              <w:pStyle w:val="TAL"/>
              <w:ind w:left="340"/>
              <w:rPr>
                <w:b/>
                <w:lang w:val="fr-FR" w:eastAsia="zh-CN"/>
              </w:rPr>
            </w:pPr>
            <w:r>
              <w:rPr>
                <w:rFonts w:hint="eastAsia"/>
                <w:b/>
                <w:lang w:eastAsia="zh-CN"/>
              </w:rPr>
              <w:t>&gt;&gt;</w:t>
            </w:r>
            <w:r>
              <w:rPr>
                <w:b/>
                <w:lang w:val="fr-FR" w:eastAsia="zh-CN"/>
              </w:rPr>
              <w:t>&gt;E-UTRA Cells Item</w:t>
            </w:r>
          </w:p>
        </w:tc>
        <w:tc>
          <w:tcPr>
            <w:tcW w:w="1097" w:type="dxa"/>
            <w:tcBorders>
              <w:top w:val="single" w:sz="4" w:space="0" w:color="auto"/>
              <w:left w:val="single" w:sz="4" w:space="0" w:color="auto"/>
              <w:bottom w:val="single" w:sz="4" w:space="0" w:color="auto"/>
              <w:right w:val="single" w:sz="4" w:space="0" w:color="auto"/>
            </w:tcBorders>
          </w:tcPr>
          <w:p w14:paraId="1F5818BD" w14:textId="77777777" w:rsidR="00943CFD" w:rsidRDefault="00943CFD">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11B9CC27" w14:textId="77777777" w:rsidR="00943CFD" w:rsidRDefault="00701716">
            <w:pPr>
              <w:pStyle w:val="TAL"/>
              <w:rPr>
                <w:i/>
                <w:lang w:eastAsia="ja-JP"/>
              </w:rPr>
            </w:pPr>
            <w:r>
              <w:rPr>
                <w:i/>
                <w:lang w:eastAsia="ja-JP"/>
              </w:rPr>
              <w:t>1 .. &lt;</w:t>
            </w:r>
            <w:r>
              <w:t xml:space="preserve"> </w:t>
            </w:r>
            <w:r>
              <w:rPr>
                <w:bCs/>
                <w:i/>
                <w:lang w:eastAsia="ja-JP"/>
              </w:rPr>
              <w:t>maxnoofCellsinNG-RANnode</w:t>
            </w:r>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FD99E34" w14:textId="77777777" w:rsidR="00943CFD" w:rsidRDefault="00943CF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A9706E8" w14:textId="77777777" w:rsidR="00943CFD" w:rsidRDefault="00943C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F0E034" w14:textId="77777777" w:rsidR="00943CFD" w:rsidRDefault="00701716">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9D5F059" w14:textId="77777777" w:rsidR="00943CFD" w:rsidRDefault="00943CFD">
            <w:pPr>
              <w:pStyle w:val="TAC"/>
              <w:rPr>
                <w:lang w:eastAsia="ja-JP"/>
              </w:rPr>
            </w:pPr>
          </w:p>
        </w:tc>
      </w:tr>
      <w:tr w:rsidR="00943CFD" w14:paraId="1ECBCAD2" w14:textId="77777777">
        <w:tc>
          <w:tcPr>
            <w:tcW w:w="2444" w:type="dxa"/>
            <w:tcBorders>
              <w:top w:val="single" w:sz="4" w:space="0" w:color="auto"/>
              <w:left w:val="single" w:sz="4" w:space="0" w:color="auto"/>
              <w:bottom w:val="single" w:sz="4" w:space="0" w:color="auto"/>
              <w:right w:val="single" w:sz="4" w:space="0" w:color="auto"/>
            </w:tcBorders>
          </w:tcPr>
          <w:p w14:paraId="5410D070" w14:textId="77777777" w:rsidR="00943CFD" w:rsidRDefault="00701716">
            <w:pPr>
              <w:pStyle w:val="TAL"/>
              <w:ind w:left="454"/>
              <w:rPr>
                <w:lang w:eastAsia="ja-JP"/>
              </w:rPr>
            </w:pPr>
            <w:r>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14:paraId="2419341A" w14:textId="77777777" w:rsidR="00943CFD" w:rsidRDefault="00701716">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75F093FF" w14:textId="77777777" w:rsidR="00943CFD" w:rsidRDefault="00943CF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6A9393" w14:textId="77777777" w:rsidR="00943CFD" w:rsidRDefault="00701716">
            <w:pPr>
              <w:pStyle w:val="TAL"/>
              <w:rPr>
                <w:lang w:eastAsia="ja-JP"/>
              </w:rPr>
            </w:pPr>
            <w:r>
              <w:rPr>
                <w:lang w:eastAsia="ja-JP"/>
              </w:rPr>
              <w:t>9.2.2.8</w:t>
            </w:r>
          </w:p>
        </w:tc>
        <w:tc>
          <w:tcPr>
            <w:tcW w:w="1260" w:type="dxa"/>
            <w:tcBorders>
              <w:top w:val="single" w:sz="4" w:space="0" w:color="auto"/>
              <w:left w:val="single" w:sz="4" w:space="0" w:color="auto"/>
              <w:bottom w:val="single" w:sz="4" w:space="0" w:color="auto"/>
              <w:right w:val="single" w:sz="4" w:space="0" w:color="auto"/>
            </w:tcBorders>
          </w:tcPr>
          <w:p w14:paraId="78AC44A4" w14:textId="77777777" w:rsidR="00943CFD" w:rsidRDefault="00943CF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D24A68" w14:textId="77777777" w:rsidR="00943CFD" w:rsidRDefault="00701716">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57D30F4" w14:textId="77777777" w:rsidR="00943CFD" w:rsidRDefault="00943CFD">
            <w:pPr>
              <w:pStyle w:val="TAC"/>
              <w:rPr>
                <w:lang w:eastAsia="ja-JP"/>
              </w:rPr>
            </w:pPr>
          </w:p>
        </w:tc>
      </w:tr>
      <w:tr w:rsidR="00943CFD" w14:paraId="30C8C1ED" w14:textId="77777777">
        <w:trPr>
          <w:ins w:id="338" w:author="Author"/>
        </w:trPr>
        <w:tc>
          <w:tcPr>
            <w:tcW w:w="2444" w:type="dxa"/>
            <w:tcBorders>
              <w:top w:val="single" w:sz="4" w:space="0" w:color="auto"/>
              <w:left w:val="single" w:sz="4" w:space="0" w:color="auto"/>
              <w:bottom w:val="single" w:sz="4" w:space="0" w:color="auto"/>
              <w:right w:val="single" w:sz="4" w:space="0" w:color="auto"/>
            </w:tcBorders>
          </w:tcPr>
          <w:p w14:paraId="0B30AD63" w14:textId="77777777" w:rsidR="00943CFD" w:rsidRDefault="00701716">
            <w:pPr>
              <w:pStyle w:val="TAL"/>
              <w:ind w:left="113"/>
              <w:rPr>
                <w:ins w:id="339" w:author="Author"/>
                <w:b/>
                <w:lang w:val="fr-FR" w:eastAsia="ja-JP"/>
              </w:rPr>
            </w:pPr>
            <w:ins w:id="340" w:author="Author">
              <w:r>
                <w:rPr>
                  <w:lang w:val="fr-FR" w:eastAsia="ja-JP"/>
                </w:rPr>
                <w:t>&gt;</w:t>
              </w:r>
              <w:r>
                <w:rPr>
                  <w:i/>
                  <w:lang w:val="fr-FR" w:eastAsia="ja-JP"/>
                </w:rPr>
                <w:t>NR Cells and SSBs</w:t>
              </w:r>
            </w:ins>
          </w:p>
        </w:tc>
        <w:tc>
          <w:tcPr>
            <w:tcW w:w="1097" w:type="dxa"/>
            <w:tcBorders>
              <w:top w:val="single" w:sz="4" w:space="0" w:color="auto"/>
              <w:left w:val="single" w:sz="4" w:space="0" w:color="auto"/>
              <w:bottom w:val="single" w:sz="4" w:space="0" w:color="auto"/>
              <w:right w:val="single" w:sz="4" w:space="0" w:color="auto"/>
            </w:tcBorders>
          </w:tcPr>
          <w:p w14:paraId="6578734C" w14:textId="77777777" w:rsidR="00943CFD" w:rsidRDefault="00943CFD">
            <w:pPr>
              <w:pStyle w:val="TAL"/>
              <w:rPr>
                <w:ins w:id="341" w:author="Autho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8EC1DA0" w14:textId="77777777" w:rsidR="00943CFD" w:rsidRDefault="00943CFD">
            <w:pPr>
              <w:pStyle w:val="TAL"/>
              <w:rPr>
                <w:ins w:id="34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3955FE" w14:textId="77777777" w:rsidR="00943CFD" w:rsidRDefault="00943CFD">
            <w:pPr>
              <w:pStyle w:val="TAL"/>
              <w:rPr>
                <w:ins w:id="34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3A4ED6E" w14:textId="77777777" w:rsidR="00943CFD" w:rsidRDefault="00943CFD">
            <w:pPr>
              <w:pStyle w:val="TAL"/>
              <w:rPr>
                <w:ins w:id="34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9356E0D" w14:textId="77777777" w:rsidR="00943CFD" w:rsidRDefault="00701716">
            <w:pPr>
              <w:pStyle w:val="TAC"/>
              <w:rPr>
                <w:ins w:id="345" w:author="Author"/>
                <w:lang w:eastAsia="ja-JP"/>
              </w:rPr>
            </w:pPr>
            <w:ins w:id="346" w:author="Author">
              <w:r>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1CBC16F" w14:textId="77777777" w:rsidR="00943CFD" w:rsidRDefault="00701716">
            <w:pPr>
              <w:pStyle w:val="TAC"/>
              <w:rPr>
                <w:ins w:id="347" w:author="Author"/>
                <w:lang w:eastAsia="ja-JP"/>
              </w:rPr>
            </w:pPr>
            <w:ins w:id="348" w:author="Author">
              <w:r>
                <w:rPr>
                  <w:lang w:eastAsia="ja-JP"/>
                </w:rPr>
                <w:t>ignore</w:t>
              </w:r>
            </w:ins>
          </w:p>
        </w:tc>
      </w:tr>
      <w:tr w:rsidR="00943CFD" w14:paraId="31C9D08B" w14:textId="77777777">
        <w:trPr>
          <w:ins w:id="349" w:author="Author"/>
        </w:trPr>
        <w:tc>
          <w:tcPr>
            <w:tcW w:w="2444" w:type="dxa"/>
            <w:tcBorders>
              <w:top w:val="single" w:sz="4" w:space="0" w:color="auto"/>
              <w:left w:val="single" w:sz="4" w:space="0" w:color="auto"/>
              <w:bottom w:val="single" w:sz="4" w:space="0" w:color="auto"/>
              <w:right w:val="single" w:sz="4" w:space="0" w:color="auto"/>
            </w:tcBorders>
          </w:tcPr>
          <w:p w14:paraId="20C46BA7" w14:textId="77777777" w:rsidR="00943CFD" w:rsidRDefault="00701716">
            <w:pPr>
              <w:pStyle w:val="TAL"/>
              <w:ind w:left="227"/>
              <w:rPr>
                <w:ins w:id="350" w:author="Author"/>
                <w:lang w:val="en-US" w:eastAsia="ja-JP"/>
              </w:rPr>
            </w:pPr>
            <w:ins w:id="351" w:author="Author">
              <w:r>
                <w:rPr>
                  <w:rFonts w:hint="eastAsia"/>
                  <w:b/>
                  <w:lang w:eastAsia="zh-CN"/>
                </w:rPr>
                <w:t>&gt;&gt;</w:t>
              </w:r>
              <w:r>
                <w:rPr>
                  <w:b/>
                  <w:lang w:eastAsia="zh-CN"/>
                </w:rPr>
                <w:t xml:space="preserve">Activated </w:t>
              </w:r>
              <w:r>
                <w:rPr>
                  <w:b/>
                  <w:lang w:val="en-US" w:eastAsia="zh-CN"/>
                </w:rPr>
                <w:t>NR Cells and SSBs List</w:t>
              </w:r>
            </w:ins>
          </w:p>
        </w:tc>
        <w:tc>
          <w:tcPr>
            <w:tcW w:w="1097" w:type="dxa"/>
            <w:tcBorders>
              <w:top w:val="single" w:sz="4" w:space="0" w:color="auto"/>
              <w:left w:val="single" w:sz="4" w:space="0" w:color="auto"/>
              <w:bottom w:val="single" w:sz="4" w:space="0" w:color="auto"/>
              <w:right w:val="single" w:sz="4" w:space="0" w:color="auto"/>
            </w:tcBorders>
          </w:tcPr>
          <w:p w14:paraId="2A62B53E" w14:textId="77777777" w:rsidR="00943CFD" w:rsidRDefault="00943CFD">
            <w:pPr>
              <w:pStyle w:val="TAL"/>
              <w:rPr>
                <w:ins w:id="352" w:author="Author"/>
                <w:lang w:val="en-US" w:eastAsia="ja-JP"/>
              </w:rPr>
            </w:pPr>
          </w:p>
        </w:tc>
        <w:tc>
          <w:tcPr>
            <w:tcW w:w="1847" w:type="dxa"/>
            <w:tcBorders>
              <w:top w:val="single" w:sz="4" w:space="0" w:color="auto"/>
              <w:left w:val="single" w:sz="4" w:space="0" w:color="auto"/>
              <w:bottom w:val="single" w:sz="4" w:space="0" w:color="auto"/>
              <w:right w:val="single" w:sz="4" w:space="0" w:color="auto"/>
            </w:tcBorders>
          </w:tcPr>
          <w:p w14:paraId="27CFE19E" w14:textId="77777777" w:rsidR="00943CFD" w:rsidRDefault="00701716">
            <w:pPr>
              <w:pStyle w:val="TAL"/>
              <w:rPr>
                <w:ins w:id="353" w:author="Author"/>
                <w:i/>
                <w:lang w:eastAsia="ja-JP"/>
              </w:rPr>
            </w:pPr>
            <w:ins w:id="354"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6D0F38EC" w14:textId="77777777" w:rsidR="00943CFD" w:rsidRDefault="00943CFD">
            <w:pPr>
              <w:pStyle w:val="TAL"/>
              <w:rPr>
                <w:ins w:id="35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C079D5B" w14:textId="77777777" w:rsidR="00943CFD" w:rsidRDefault="00943CFD">
            <w:pPr>
              <w:pStyle w:val="TAL"/>
              <w:rPr>
                <w:ins w:id="35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B2CB45A" w14:textId="77777777" w:rsidR="00943CFD" w:rsidRDefault="00701716">
            <w:pPr>
              <w:pStyle w:val="TAC"/>
              <w:rPr>
                <w:ins w:id="357" w:author="Author"/>
                <w:lang w:eastAsia="ja-JP"/>
              </w:rPr>
            </w:pPr>
            <w:ins w:id="358" w:author="Author">
              <w:r>
                <w:rPr>
                  <w:lang w:eastAsia="ja-JP"/>
                </w:rPr>
                <w:t xml:space="preserve">– </w:t>
              </w:r>
            </w:ins>
          </w:p>
        </w:tc>
        <w:tc>
          <w:tcPr>
            <w:tcW w:w="1144" w:type="dxa"/>
            <w:tcBorders>
              <w:top w:val="single" w:sz="4" w:space="0" w:color="auto"/>
              <w:left w:val="single" w:sz="4" w:space="0" w:color="auto"/>
              <w:bottom w:val="single" w:sz="4" w:space="0" w:color="auto"/>
              <w:right w:val="single" w:sz="4" w:space="0" w:color="auto"/>
            </w:tcBorders>
          </w:tcPr>
          <w:p w14:paraId="0D0FCA1F" w14:textId="77777777" w:rsidR="00943CFD" w:rsidRDefault="00943CFD">
            <w:pPr>
              <w:pStyle w:val="TAC"/>
              <w:rPr>
                <w:ins w:id="359" w:author="Author"/>
                <w:lang w:eastAsia="ja-JP"/>
              </w:rPr>
            </w:pPr>
          </w:p>
        </w:tc>
      </w:tr>
      <w:tr w:rsidR="00943CFD" w14:paraId="7A5F84EF" w14:textId="77777777">
        <w:trPr>
          <w:ins w:id="360" w:author="Author"/>
        </w:trPr>
        <w:tc>
          <w:tcPr>
            <w:tcW w:w="2444" w:type="dxa"/>
            <w:tcBorders>
              <w:top w:val="single" w:sz="4" w:space="0" w:color="auto"/>
              <w:left w:val="single" w:sz="4" w:space="0" w:color="auto"/>
              <w:bottom w:val="single" w:sz="4" w:space="0" w:color="auto"/>
              <w:right w:val="single" w:sz="4" w:space="0" w:color="auto"/>
            </w:tcBorders>
          </w:tcPr>
          <w:p w14:paraId="265230B3" w14:textId="77777777" w:rsidR="00943CFD" w:rsidRDefault="00701716">
            <w:pPr>
              <w:pStyle w:val="TAL"/>
              <w:ind w:left="340"/>
              <w:rPr>
                <w:ins w:id="361" w:author="Author"/>
                <w:b/>
                <w:lang w:val="en-US" w:eastAsia="zh-CN"/>
              </w:rPr>
            </w:pPr>
            <w:ins w:id="362" w:author="Author">
              <w:r>
                <w:rPr>
                  <w:rFonts w:hint="eastAsia"/>
                  <w:b/>
                  <w:lang w:eastAsia="zh-CN"/>
                </w:rPr>
                <w:t>&gt;&gt;</w:t>
              </w:r>
              <w:r>
                <w:rPr>
                  <w:b/>
                  <w:lang w:val="en-US" w:eastAsia="zh-CN"/>
                </w:rPr>
                <w:t>&gt;Activated NR Cells and SSBs Item</w:t>
              </w:r>
            </w:ins>
          </w:p>
        </w:tc>
        <w:tc>
          <w:tcPr>
            <w:tcW w:w="1097" w:type="dxa"/>
            <w:tcBorders>
              <w:top w:val="single" w:sz="4" w:space="0" w:color="auto"/>
              <w:left w:val="single" w:sz="4" w:space="0" w:color="auto"/>
              <w:bottom w:val="single" w:sz="4" w:space="0" w:color="auto"/>
              <w:right w:val="single" w:sz="4" w:space="0" w:color="auto"/>
            </w:tcBorders>
          </w:tcPr>
          <w:p w14:paraId="3A231274" w14:textId="77777777" w:rsidR="00943CFD" w:rsidRDefault="00943CFD">
            <w:pPr>
              <w:pStyle w:val="TAL"/>
              <w:rPr>
                <w:ins w:id="363" w:author="Author"/>
                <w:lang w:val="en-US" w:eastAsia="ja-JP"/>
              </w:rPr>
            </w:pPr>
          </w:p>
        </w:tc>
        <w:tc>
          <w:tcPr>
            <w:tcW w:w="1847" w:type="dxa"/>
            <w:tcBorders>
              <w:top w:val="single" w:sz="4" w:space="0" w:color="auto"/>
              <w:left w:val="single" w:sz="4" w:space="0" w:color="auto"/>
              <w:bottom w:val="single" w:sz="4" w:space="0" w:color="auto"/>
              <w:right w:val="single" w:sz="4" w:space="0" w:color="auto"/>
            </w:tcBorders>
          </w:tcPr>
          <w:p w14:paraId="6E87B44B" w14:textId="77777777" w:rsidR="00943CFD" w:rsidRDefault="00701716">
            <w:pPr>
              <w:pStyle w:val="TAL"/>
              <w:rPr>
                <w:ins w:id="364" w:author="Author"/>
                <w:i/>
                <w:lang w:eastAsia="ja-JP"/>
              </w:rPr>
            </w:pPr>
            <w:ins w:id="365" w:author="Author">
              <w:r>
                <w:rPr>
                  <w:i/>
                  <w:lang w:eastAsia="ja-JP"/>
                </w:rPr>
                <w:t>1 .. &lt;</w:t>
              </w:r>
              <w:r>
                <w:t xml:space="preserve"> </w:t>
              </w:r>
              <w:r>
                <w:rPr>
                  <w:bCs/>
                  <w:i/>
                  <w:lang w:eastAsia="ja-JP"/>
                </w:rPr>
                <w:t>maxno</w:t>
              </w:r>
              <w:r>
                <w:rPr>
                  <w:rFonts w:hint="eastAsia"/>
                  <w:bCs/>
                  <w:i/>
                  <w:lang w:val="en-US" w:eastAsia="zh-CN"/>
                </w:rPr>
                <w:t>o</w:t>
              </w:r>
              <w:r>
                <w:rPr>
                  <w:bCs/>
                  <w:i/>
                  <w:lang w:eastAsia="ja-JP"/>
                </w:rPr>
                <w:t>fCellsinNG-RANnode</w:t>
              </w:r>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71C9E60" w14:textId="77777777" w:rsidR="00943CFD" w:rsidRDefault="00943CFD">
            <w:pPr>
              <w:pStyle w:val="TAL"/>
              <w:rPr>
                <w:ins w:id="36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4FF4AFE7" w14:textId="77777777" w:rsidR="00943CFD" w:rsidRDefault="00943CFD">
            <w:pPr>
              <w:pStyle w:val="TAL"/>
              <w:rPr>
                <w:ins w:id="36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90D0163" w14:textId="77777777" w:rsidR="00943CFD" w:rsidRDefault="00701716">
            <w:pPr>
              <w:pStyle w:val="TAC"/>
              <w:rPr>
                <w:ins w:id="368" w:author="Author"/>
                <w:lang w:eastAsia="ja-JP"/>
              </w:rPr>
            </w:pPr>
            <w:ins w:id="369"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02FB3651" w14:textId="77777777" w:rsidR="00943CFD" w:rsidRDefault="00943CFD">
            <w:pPr>
              <w:pStyle w:val="TAC"/>
              <w:rPr>
                <w:ins w:id="370" w:author="Author"/>
                <w:lang w:eastAsia="ja-JP"/>
              </w:rPr>
            </w:pPr>
          </w:p>
        </w:tc>
      </w:tr>
      <w:tr w:rsidR="00943CFD" w14:paraId="7EA47A02" w14:textId="77777777">
        <w:trPr>
          <w:ins w:id="371" w:author="Author"/>
        </w:trPr>
        <w:tc>
          <w:tcPr>
            <w:tcW w:w="2444" w:type="dxa"/>
            <w:tcBorders>
              <w:top w:val="single" w:sz="4" w:space="0" w:color="auto"/>
              <w:left w:val="single" w:sz="4" w:space="0" w:color="auto"/>
              <w:bottom w:val="single" w:sz="4" w:space="0" w:color="auto"/>
              <w:right w:val="single" w:sz="4" w:space="0" w:color="auto"/>
            </w:tcBorders>
          </w:tcPr>
          <w:p w14:paraId="3D7BB7EB" w14:textId="77777777" w:rsidR="00943CFD" w:rsidRDefault="00701716">
            <w:pPr>
              <w:pStyle w:val="TAL"/>
              <w:ind w:left="454"/>
              <w:rPr>
                <w:ins w:id="372" w:author="Author"/>
                <w:lang w:eastAsia="ja-JP"/>
              </w:rPr>
            </w:pPr>
            <w:ins w:id="373" w:author="Author">
              <w:r>
                <w:rPr>
                  <w:lang w:eastAsia="ja-JP"/>
                </w:rPr>
                <w:t>&gt;&gt;&gt;&gt;NR CGI</w:t>
              </w:r>
            </w:ins>
          </w:p>
        </w:tc>
        <w:tc>
          <w:tcPr>
            <w:tcW w:w="1097" w:type="dxa"/>
            <w:tcBorders>
              <w:top w:val="single" w:sz="4" w:space="0" w:color="auto"/>
              <w:left w:val="single" w:sz="4" w:space="0" w:color="auto"/>
              <w:bottom w:val="single" w:sz="4" w:space="0" w:color="auto"/>
              <w:right w:val="single" w:sz="4" w:space="0" w:color="auto"/>
            </w:tcBorders>
          </w:tcPr>
          <w:p w14:paraId="4E4B7CED" w14:textId="77777777" w:rsidR="00943CFD" w:rsidRDefault="00701716">
            <w:pPr>
              <w:pStyle w:val="TAL"/>
              <w:rPr>
                <w:ins w:id="374" w:author="Author"/>
                <w:lang w:eastAsia="ja-JP"/>
              </w:rPr>
            </w:pPr>
            <w:ins w:id="375"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41045FAC" w14:textId="77777777" w:rsidR="00943CFD" w:rsidRDefault="00943CFD">
            <w:pPr>
              <w:pStyle w:val="TAL"/>
              <w:rPr>
                <w:ins w:id="37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D71F93" w14:textId="77777777" w:rsidR="00943CFD" w:rsidRDefault="00701716">
            <w:pPr>
              <w:pStyle w:val="TAL"/>
              <w:rPr>
                <w:ins w:id="377" w:author="Author"/>
                <w:lang w:eastAsia="ja-JP"/>
              </w:rPr>
            </w:pPr>
            <w:ins w:id="378" w:author="Author">
              <w:r>
                <w:rPr>
                  <w:lang w:eastAsia="ja-JP"/>
                </w:rPr>
                <w:t>9.2.2.7</w:t>
              </w:r>
            </w:ins>
          </w:p>
        </w:tc>
        <w:tc>
          <w:tcPr>
            <w:tcW w:w="1260" w:type="dxa"/>
            <w:tcBorders>
              <w:top w:val="single" w:sz="4" w:space="0" w:color="auto"/>
              <w:left w:val="single" w:sz="4" w:space="0" w:color="auto"/>
              <w:bottom w:val="single" w:sz="4" w:space="0" w:color="auto"/>
              <w:right w:val="single" w:sz="4" w:space="0" w:color="auto"/>
            </w:tcBorders>
          </w:tcPr>
          <w:p w14:paraId="5AE33F4A" w14:textId="77777777" w:rsidR="00943CFD" w:rsidRDefault="00943CFD">
            <w:pPr>
              <w:pStyle w:val="TAL"/>
              <w:rPr>
                <w:ins w:id="379"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5AFFE182" w14:textId="77777777" w:rsidR="00943CFD" w:rsidRDefault="00701716">
            <w:pPr>
              <w:pStyle w:val="TAC"/>
              <w:rPr>
                <w:ins w:id="380" w:author="Author"/>
                <w:lang w:eastAsia="ja-JP"/>
              </w:rPr>
            </w:pPr>
            <w:ins w:id="381"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57B1A16" w14:textId="77777777" w:rsidR="00943CFD" w:rsidRDefault="00943CFD">
            <w:pPr>
              <w:pStyle w:val="TAC"/>
              <w:rPr>
                <w:ins w:id="382" w:author="Author"/>
                <w:lang w:eastAsia="ja-JP"/>
              </w:rPr>
            </w:pPr>
          </w:p>
        </w:tc>
      </w:tr>
      <w:tr w:rsidR="00943CFD" w14:paraId="2749B5D9" w14:textId="77777777">
        <w:trPr>
          <w:ins w:id="383" w:author="Author"/>
        </w:trPr>
        <w:tc>
          <w:tcPr>
            <w:tcW w:w="2444" w:type="dxa"/>
            <w:tcBorders>
              <w:top w:val="single" w:sz="4" w:space="0" w:color="auto"/>
              <w:left w:val="single" w:sz="4" w:space="0" w:color="auto"/>
              <w:bottom w:val="single" w:sz="4" w:space="0" w:color="auto"/>
              <w:right w:val="single" w:sz="4" w:space="0" w:color="auto"/>
            </w:tcBorders>
          </w:tcPr>
          <w:p w14:paraId="06E98B87" w14:textId="77777777" w:rsidR="00943CFD" w:rsidRDefault="00701716">
            <w:pPr>
              <w:pStyle w:val="TAL"/>
              <w:ind w:left="454"/>
              <w:rPr>
                <w:ins w:id="384" w:author="Author"/>
                <w:lang w:eastAsia="ja-JP"/>
              </w:rPr>
            </w:pPr>
            <w:ins w:id="385" w:author="Author">
              <w:r>
                <w:rPr>
                  <w:b/>
                  <w:lang w:eastAsia="ja-JP"/>
                </w:rPr>
                <w:t>&gt;&gt;&gt;&gt;SSBs Activated List</w:t>
              </w:r>
            </w:ins>
          </w:p>
        </w:tc>
        <w:tc>
          <w:tcPr>
            <w:tcW w:w="1097" w:type="dxa"/>
            <w:tcBorders>
              <w:top w:val="single" w:sz="4" w:space="0" w:color="auto"/>
              <w:left w:val="single" w:sz="4" w:space="0" w:color="auto"/>
              <w:bottom w:val="single" w:sz="4" w:space="0" w:color="auto"/>
              <w:right w:val="single" w:sz="4" w:space="0" w:color="auto"/>
            </w:tcBorders>
          </w:tcPr>
          <w:p w14:paraId="489A63A1" w14:textId="77777777" w:rsidR="00943CFD" w:rsidRDefault="00943CFD">
            <w:pPr>
              <w:pStyle w:val="TAL"/>
              <w:rPr>
                <w:ins w:id="386"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65ECEA0F" w14:textId="0915F70F" w:rsidR="00943CFD" w:rsidRDefault="00701716">
            <w:pPr>
              <w:pStyle w:val="TAL"/>
              <w:rPr>
                <w:ins w:id="387" w:author="Author"/>
                <w:i/>
                <w:lang w:eastAsia="ja-JP"/>
              </w:rPr>
            </w:pPr>
            <w:ins w:id="388" w:author="Author">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CDC21BB" w14:textId="77777777" w:rsidR="00943CFD" w:rsidRDefault="00943CFD">
            <w:pPr>
              <w:pStyle w:val="TAL"/>
              <w:rPr>
                <w:ins w:id="38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406EC6F" w14:textId="77777777" w:rsidR="00943CFD" w:rsidRDefault="00943CFD">
            <w:pPr>
              <w:pStyle w:val="TAL"/>
              <w:rPr>
                <w:ins w:id="390"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08A92E93" w14:textId="77777777" w:rsidR="00943CFD" w:rsidRDefault="00701716">
            <w:pPr>
              <w:pStyle w:val="TAC"/>
              <w:rPr>
                <w:ins w:id="391" w:author="Author"/>
                <w:lang w:eastAsia="ja-JP"/>
              </w:rPr>
            </w:pPr>
            <w:ins w:id="392"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D6C857B" w14:textId="77777777" w:rsidR="00943CFD" w:rsidRDefault="00943CFD">
            <w:pPr>
              <w:pStyle w:val="TAC"/>
              <w:rPr>
                <w:ins w:id="393" w:author="Author"/>
                <w:lang w:eastAsia="ja-JP"/>
              </w:rPr>
            </w:pPr>
          </w:p>
        </w:tc>
      </w:tr>
      <w:tr w:rsidR="00943CFD" w14:paraId="4422DF87" w14:textId="77777777">
        <w:trPr>
          <w:ins w:id="394" w:author="Author"/>
        </w:trPr>
        <w:tc>
          <w:tcPr>
            <w:tcW w:w="2444" w:type="dxa"/>
            <w:tcBorders>
              <w:top w:val="single" w:sz="4" w:space="0" w:color="auto"/>
              <w:left w:val="single" w:sz="4" w:space="0" w:color="auto"/>
              <w:bottom w:val="single" w:sz="4" w:space="0" w:color="auto"/>
              <w:right w:val="single" w:sz="4" w:space="0" w:color="auto"/>
            </w:tcBorders>
          </w:tcPr>
          <w:p w14:paraId="51D20A77" w14:textId="77777777" w:rsidR="00943CFD" w:rsidRDefault="00701716">
            <w:pPr>
              <w:pStyle w:val="TAL"/>
              <w:ind w:left="567"/>
              <w:rPr>
                <w:ins w:id="395" w:author="Author"/>
                <w:lang w:eastAsia="ja-JP"/>
              </w:rPr>
            </w:pPr>
            <w:ins w:id="396" w:author="Author">
              <w:r>
                <w:rPr>
                  <w:rFonts w:hint="eastAsia"/>
                  <w:lang w:eastAsia="zh-CN"/>
                </w:rPr>
                <w:t xml:space="preserve"> </w:t>
              </w:r>
              <w:r>
                <w:rPr>
                  <w:b/>
                  <w:lang w:eastAsia="zh-CN"/>
                </w:rPr>
                <w:t>&gt;&gt;&gt;&gt;&gt;SSB Activated Item</w:t>
              </w:r>
            </w:ins>
          </w:p>
        </w:tc>
        <w:tc>
          <w:tcPr>
            <w:tcW w:w="1097" w:type="dxa"/>
            <w:tcBorders>
              <w:top w:val="single" w:sz="4" w:space="0" w:color="auto"/>
              <w:left w:val="single" w:sz="4" w:space="0" w:color="auto"/>
              <w:bottom w:val="single" w:sz="4" w:space="0" w:color="auto"/>
              <w:right w:val="single" w:sz="4" w:space="0" w:color="auto"/>
            </w:tcBorders>
          </w:tcPr>
          <w:p w14:paraId="01E85FC2" w14:textId="77777777" w:rsidR="00943CFD" w:rsidRDefault="00943CFD">
            <w:pPr>
              <w:pStyle w:val="TAL"/>
              <w:rPr>
                <w:ins w:id="397"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4AAE57DD" w14:textId="77777777" w:rsidR="00943CFD" w:rsidRDefault="00701716">
            <w:pPr>
              <w:pStyle w:val="TAL"/>
              <w:rPr>
                <w:ins w:id="398" w:author="Author"/>
                <w:i/>
                <w:lang w:eastAsia="ja-JP"/>
              </w:rPr>
            </w:pPr>
            <w:ins w:id="399" w:author="Author">
              <w:r>
                <w:rPr>
                  <w:i/>
                  <w:lang w:eastAsia="ja-JP"/>
                </w:rPr>
                <w:t>1 .. &lt; maxnoofSSBAreas &gt;</w:t>
              </w:r>
            </w:ins>
          </w:p>
        </w:tc>
        <w:tc>
          <w:tcPr>
            <w:tcW w:w="1260" w:type="dxa"/>
            <w:tcBorders>
              <w:top w:val="single" w:sz="4" w:space="0" w:color="auto"/>
              <w:left w:val="single" w:sz="4" w:space="0" w:color="auto"/>
              <w:bottom w:val="single" w:sz="4" w:space="0" w:color="auto"/>
              <w:right w:val="single" w:sz="4" w:space="0" w:color="auto"/>
            </w:tcBorders>
          </w:tcPr>
          <w:p w14:paraId="1D6D9095" w14:textId="77777777" w:rsidR="00943CFD" w:rsidRDefault="00943CFD">
            <w:pPr>
              <w:pStyle w:val="TAL"/>
              <w:rPr>
                <w:ins w:id="40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F505FB3" w14:textId="77777777" w:rsidR="00943CFD" w:rsidRDefault="00943CFD">
            <w:pPr>
              <w:pStyle w:val="TAL"/>
              <w:rPr>
                <w:ins w:id="401"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19741904" w14:textId="77777777" w:rsidR="00943CFD" w:rsidRDefault="00701716">
            <w:pPr>
              <w:pStyle w:val="TAC"/>
              <w:rPr>
                <w:ins w:id="402" w:author="Author"/>
                <w:lang w:eastAsia="ja-JP"/>
              </w:rPr>
            </w:pPr>
            <w:ins w:id="403"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5F070C4" w14:textId="77777777" w:rsidR="00943CFD" w:rsidRDefault="00943CFD">
            <w:pPr>
              <w:pStyle w:val="TAC"/>
              <w:rPr>
                <w:ins w:id="404" w:author="Author"/>
                <w:lang w:eastAsia="ja-JP"/>
              </w:rPr>
            </w:pPr>
          </w:p>
        </w:tc>
      </w:tr>
      <w:tr w:rsidR="00943CFD" w14:paraId="06FE7364" w14:textId="77777777">
        <w:trPr>
          <w:ins w:id="405" w:author="Author"/>
        </w:trPr>
        <w:tc>
          <w:tcPr>
            <w:tcW w:w="2444" w:type="dxa"/>
            <w:tcBorders>
              <w:top w:val="single" w:sz="4" w:space="0" w:color="auto"/>
              <w:left w:val="single" w:sz="4" w:space="0" w:color="auto"/>
              <w:bottom w:val="single" w:sz="4" w:space="0" w:color="auto"/>
              <w:right w:val="single" w:sz="4" w:space="0" w:color="auto"/>
            </w:tcBorders>
          </w:tcPr>
          <w:p w14:paraId="08E60D19" w14:textId="77777777" w:rsidR="00943CFD" w:rsidRDefault="00701716">
            <w:pPr>
              <w:pStyle w:val="TAL"/>
              <w:ind w:left="680"/>
              <w:rPr>
                <w:ins w:id="406" w:author="Author"/>
                <w:lang w:eastAsia="ja-JP"/>
              </w:rPr>
            </w:pPr>
            <w:ins w:id="407" w:author="Author">
              <w:r>
                <w:rPr>
                  <w:lang w:eastAsia="zh-CN"/>
                </w:rPr>
                <w:t>&gt;&gt;&gt;&gt;&gt;&gt;SSB Index</w:t>
              </w:r>
            </w:ins>
          </w:p>
        </w:tc>
        <w:tc>
          <w:tcPr>
            <w:tcW w:w="1097" w:type="dxa"/>
            <w:tcBorders>
              <w:top w:val="single" w:sz="4" w:space="0" w:color="auto"/>
              <w:left w:val="single" w:sz="4" w:space="0" w:color="auto"/>
              <w:bottom w:val="single" w:sz="4" w:space="0" w:color="auto"/>
              <w:right w:val="single" w:sz="4" w:space="0" w:color="auto"/>
            </w:tcBorders>
          </w:tcPr>
          <w:p w14:paraId="7C911D65" w14:textId="77777777" w:rsidR="00943CFD" w:rsidRDefault="00701716">
            <w:pPr>
              <w:pStyle w:val="TAL"/>
              <w:rPr>
                <w:ins w:id="408" w:author="Author"/>
                <w:lang w:eastAsia="ja-JP"/>
              </w:rPr>
            </w:pPr>
            <w:ins w:id="409"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66219710" w14:textId="77777777" w:rsidR="00943CFD" w:rsidRDefault="00943CFD">
            <w:pPr>
              <w:pStyle w:val="TAL"/>
              <w:rPr>
                <w:ins w:id="41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AD25E4" w14:textId="77777777" w:rsidR="00943CFD" w:rsidRDefault="00701716">
            <w:pPr>
              <w:pStyle w:val="TAL"/>
              <w:rPr>
                <w:ins w:id="411" w:author="Author"/>
                <w:lang w:eastAsia="ja-JP"/>
              </w:rPr>
            </w:pPr>
            <w:ins w:id="412" w:author="Author">
              <w:r>
                <w:rPr>
                  <w:lang w:eastAsia="ja-JP"/>
                </w:rPr>
                <w:t>INTEGER (0..63)</w:t>
              </w:r>
            </w:ins>
          </w:p>
        </w:tc>
        <w:tc>
          <w:tcPr>
            <w:tcW w:w="1260" w:type="dxa"/>
            <w:tcBorders>
              <w:top w:val="single" w:sz="4" w:space="0" w:color="auto"/>
              <w:left w:val="single" w:sz="4" w:space="0" w:color="auto"/>
              <w:bottom w:val="single" w:sz="4" w:space="0" w:color="auto"/>
              <w:right w:val="single" w:sz="4" w:space="0" w:color="auto"/>
            </w:tcBorders>
          </w:tcPr>
          <w:p w14:paraId="5A9376F1" w14:textId="77777777" w:rsidR="00943CFD" w:rsidRDefault="00701716">
            <w:pPr>
              <w:pStyle w:val="TAL"/>
              <w:rPr>
                <w:ins w:id="413" w:author="Author"/>
                <w:lang w:eastAsia="zh-CN"/>
              </w:rPr>
            </w:pPr>
            <w:ins w:id="414" w:author="Author">
              <w:r>
                <w:rPr>
                  <w:lang w:eastAsia="zh-CN"/>
                </w:rPr>
                <w:t>Identifier of the activated SSB beam.</w:t>
              </w:r>
            </w:ins>
          </w:p>
        </w:tc>
        <w:tc>
          <w:tcPr>
            <w:tcW w:w="1080" w:type="dxa"/>
            <w:tcBorders>
              <w:top w:val="single" w:sz="4" w:space="0" w:color="auto"/>
              <w:left w:val="single" w:sz="4" w:space="0" w:color="auto"/>
              <w:bottom w:val="single" w:sz="4" w:space="0" w:color="auto"/>
              <w:right w:val="single" w:sz="4" w:space="0" w:color="auto"/>
            </w:tcBorders>
          </w:tcPr>
          <w:p w14:paraId="6646D098" w14:textId="77777777" w:rsidR="00943CFD" w:rsidRDefault="00701716">
            <w:pPr>
              <w:pStyle w:val="TAC"/>
              <w:rPr>
                <w:ins w:id="415" w:author="Author"/>
                <w:lang w:eastAsia="ja-JP"/>
              </w:rPr>
            </w:pPr>
            <w:ins w:id="416"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5BD3747" w14:textId="77777777" w:rsidR="00943CFD" w:rsidRDefault="00943CFD">
            <w:pPr>
              <w:pStyle w:val="TAC"/>
              <w:rPr>
                <w:ins w:id="417" w:author="Author"/>
                <w:lang w:eastAsia="ja-JP"/>
              </w:rPr>
            </w:pPr>
          </w:p>
        </w:tc>
      </w:tr>
      <w:tr w:rsidR="00943CFD" w14:paraId="6EC87C75" w14:textId="77777777">
        <w:tc>
          <w:tcPr>
            <w:tcW w:w="2444" w:type="dxa"/>
            <w:tcBorders>
              <w:top w:val="single" w:sz="4" w:space="0" w:color="auto"/>
              <w:left w:val="single" w:sz="4" w:space="0" w:color="auto"/>
              <w:bottom w:val="single" w:sz="4" w:space="0" w:color="auto"/>
              <w:right w:val="single" w:sz="4" w:space="0" w:color="auto"/>
            </w:tcBorders>
          </w:tcPr>
          <w:p w14:paraId="6A9D7993" w14:textId="77777777" w:rsidR="00943CFD" w:rsidRDefault="00701716">
            <w:pPr>
              <w:pStyle w:val="TAL"/>
              <w:rPr>
                <w:lang w:eastAsia="ja-JP"/>
              </w:rPr>
            </w:pPr>
            <w:r>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364DE9B9" w14:textId="77777777" w:rsidR="00943CFD" w:rsidRDefault="00701716">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660C3892" w14:textId="77777777" w:rsidR="00943CFD" w:rsidRDefault="00943CF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E3151F" w14:textId="77777777" w:rsidR="00943CFD" w:rsidRDefault="00701716">
            <w:pPr>
              <w:pStyle w:val="TAL"/>
              <w:rPr>
                <w:lang w:eastAsia="ja-JP"/>
              </w:rPr>
            </w:pPr>
            <w:r>
              <w:rPr>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0BAE4F89" w14:textId="77777777" w:rsidR="00943CFD" w:rsidRDefault="00701716">
            <w:pPr>
              <w:pStyle w:val="TAL"/>
              <w:rPr>
                <w:lang w:eastAsia="zh-CN"/>
              </w:rPr>
            </w:pPr>
            <w:r>
              <w:rPr>
                <w:lang w:eastAsia="zh-CN"/>
              </w:rPr>
              <w:t>Allocated by the NG-RAN node</w:t>
            </w:r>
            <w:r>
              <w:rPr>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14:paraId="392DE541" w14:textId="77777777" w:rsidR="00943CFD" w:rsidRDefault="00701716">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0C0C814" w14:textId="77777777" w:rsidR="00943CFD" w:rsidRDefault="00701716">
            <w:pPr>
              <w:pStyle w:val="TAC"/>
              <w:rPr>
                <w:lang w:eastAsia="ja-JP"/>
              </w:rPr>
            </w:pPr>
            <w:r>
              <w:rPr>
                <w:lang w:eastAsia="ja-JP"/>
              </w:rPr>
              <w:t>reject</w:t>
            </w:r>
          </w:p>
        </w:tc>
      </w:tr>
      <w:tr w:rsidR="00943CFD" w14:paraId="1537C5AE" w14:textId="77777777">
        <w:tc>
          <w:tcPr>
            <w:tcW w:w="2444" w:type="dxa"/>
            <w:tcBorders>
              <w:top w:val="single" w:sz="4" w:space="0" w:color="auto"/>
              <w:left w:val="single" w:sz="4" w:space="0" w:color="auto"/>
              <w:bottom w:val="single" w:sz="4" w:space="0" w:color="auto"/>
              <w:right w:val="single" w:sz="4" w:space="0" w:color="auto"/>
            </w:tcBorders>
          </w:tcPr>
          <w:p w14:paraId="1C5B8280" w14:textId="77777777" w:rsidR="00943CFD" w:rsidRDefault="00701716">
            <w:pPr>
              <w:pStyle w:val="TAL"/>
              <w:rPr>
                <w:lang w:eastAsia="ja-JP"/>
              </w:rPr>
            </w:pPr>
            <w:r>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DAA34D9" w14:textId="77777777" w:rsidR="00943CFD" w:rsidRDefault="00701716">
            <w:pPr>
              <w:pStyle w:val="TAL"/>
              <w:rPr>
                <w:lang w:eastAsia="ja-JP"/>
              </w:rPr>
            </w:pPr>
            <w:r>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05BA6C8F" w14:textId="77777777" w:rsidR="00943CFD" w:rsidRDefault="00943CF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E36A03" w14:textId="77777777" w:rsidR="00943CFD" w:rsidRDefault="00701716">
            <w:pPr>
              <w:pStyle w:val="TAL"/>
              <w:rPr>
                <w:lang w:eastAsia="ja-JP"/>
              </w:rPr>
            </w:pPr>
            <w:r>
              <w:rPr>
                <w:lang w:eastAsia="ja-JP"/>
              </w:rPr>
              <w:t>9.2.3.3</w:t>
            </w:r>
          </w:p>
        </w:tc>
        <w:tc>
          <w:tcPr>
            <w:tcW w:w="1260" w:type="dxa"/>
            <w:tcBorders>
              <w:top w:val="single" w:sz="4" w:space="0" w:color="auto"/>
              <w:left w:val="single" w:sz="4" w:space="0" w:color="auto"/>
              <w:bottom w:val="single" w:sz="4" w:space="0" w:color="auto"/>
              <w:right w:val="single" w:sz="4" w:space="0" w:color="auto"/>
            </w:tcBorders>
          </w:tcPr>
          <w:p w14:paraId="3E66DA8B" w14:textId="77777777" w:rsidR="00943CFD" w:rsidRDefault="00943CF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DADE17" w14:textId="77777777" w:rsidR="00943CFD" w:rsidRDefault="00701716">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986D8CC" w14:textId="77777777" w:rsidR="00943CFD" w:rsidRDefault="00701716">
            <w:pPr>
              <w:pStyle w:val="TAC"/>
              <w:rPr>
                <w:lang w:eastAsia="ja-JP"/>
              </w:rPr>
            </w:pPr>
            <w:r>
              <w:rPr>
                <w:lang w:eastAsia="ja-JP"/>
              </w:rPr>
              <w:t>ignore</w:t>
            </w:r>
          </w:p>
        </w:tc>
      </w:tr>
      <w:tr w:rsidR="00943CFD" w14:paraId="2BB891F2" w14:textId="77777777">
        <w:tc>
          <w:tcPr>
            <w:tcW w:w="2444" w:type="dxa"/>
            <w:tcBorders>
              <w:top w:val="single" w:sz="4" w:space="0" w:color="auto"/>
              <w:left w:val="single" w:sz="4" w:space="0" w:color="auto"/>
              <w:bottom w:val="single" w:sz="4" w:space="0" w:color="auto"/>
              <w:right w:val="single" w:sz="4" w:space="0" w:color="auto"/>
            </w:tcBorders>
          </w:tcPr>
          <w:p w14:paraId="17A76733" w14:textId="77777777" w:rsidR="00943CFD" w:rsidRDefault="00701716">
            <w:pPr>
              <w:pStyle w:val="TAL"/>
              <w:rPr>
                <w:lang w:eastAsia="ja-JP"/>
              </w:rPr>
            </w:pPr>
            <w:r>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0C2ED1D8" w14:textId="77777777" w:rsidR="00943CFD" w:rsidRDefault="00701716">
            <w:pPr>
              <w:pStyle w:val="TAL"/>
              <w:rPr>
                <w:lang w:eastAsia="ja-JP"/>
              </w:rPr>
            </w:pPr>
            <w:r>
              <w:rPr>
                <w:bCs/>
                <w:lang w:eastAsia="ja-JP"/>
              </w:rPr>
              <w:t>O</w:t>
            </w:r>
          </w:p>
        </w:tc>
        <w:tc>
          <w:tcPr>
            <w:tcW w:w="1847" w:type="dxa"/>
            <w:tcBorders>
              <w:top w:val="single" w:sz="4" w:space="0" w:color="auto"/>
              <w:left w:val="single" w:sz="4" w:space="0" w:color="auto"/>
              <w:bottom w:val="single" w:sz="4" w:space="0" w:color="auto"/>
              <w:right w:val="single" w:sz="4" w:space="0" w:color="auto"/>
            </w:tcBorders>
          </w:tcPr>
          <w:p w14:paraId="7B34F56D" w14:textId="77777777" w:rsidR="00943CFD" w:rsidRDefault="00943CF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B84C03" w14:textId="77777777" w:rsidR="00943CFD" w:rsidRDefault="00701716">
            <w:pPr>
              <w:pStyle w:val="TAL"/>
              <w:rPr>
                <w:lang w:eastAsia="ja-JP"/>
              </w:rPr>
            </w:pPr>
            <w:r>
              <w:rPr>
                <w:bCs/>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6E48DAD7" w14:textId="77777777" w:rsidR="00943CFD" w:rsidRDefault="00943CF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005C71" w14:textId="77777777" w:rsidR="00943CFD" w:rsidRDefault="00701716">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4E76272" w14:textId="77777777" w:rsidR="00943CFD" w:rsidRDefault="00701716">
            <w:pPr>
              <w:pStyle w:val="TAC"/>
              <w:rPr>
                <w:lang w:eastAsia="ja-JP"/>
              </w:rPr>
            </w:pPr>
            <w:r>
              <w:rPr>
                <w:lang w:eastAsia="ja-JP"/>
              </w:rPr>
              <w:t>reject</w:t>
            </w:r>
          </w:p>
        </w:tc>
      </w:tr>
    </w:tbl>
    <w:p w14:paraId="62C3C548" w14:textId="77777777" w:rsidR="00943CFD" w:rsidRDefault="00943CFD"/>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3CFD" w14:paraId="72B71A91" w14:textId="77777777">
        <w:tc>
          <w:tcPr>
            <w:tcW w:w="3686" w:type="dxa"/>
          </w:tcPr>
          <w:p w14:paraId="0B74493B" w14:textId="77777777" w:rsidR="00943CFD" w:rsidRDefault="00701716">
            <w:pPr>
              <w:pStyle w:val="TAH"/>
              <w:rPr>
                <w:lang w:eastAsia="ja-JP"/>
              </w:rPr>
            </w:pPr>
            <w:r>
              <w:rPr>
                <w:lang w:eastAsia="ja-JP"/>
              </w:rPr>
              <w:t>Range bound</w:t>
            </w:r>
          </w:p>
        </w:tc>
        <w:tc>
          <w:tcPr>
            <w:tcW w:w="5670" w:type="dxa"/>
          </w:tcPr>
          <w:p w14:paraId="072A0965" w14:textId="77777777" w:rsidR="00943CFD" w:rsidRDefault="00701716">
            <w:pPr>
              <w:pStyle w:val="TAH"/>
              <w:rPr>
                <w:lang w:eastAsia="ja-JP"/>
              </w:rPr>
            </w:pPr>
            <w:r>
              <w:rPr>
                <w:lang w:eastAsia="ja-JP"/>
              </w:rPr>
              <w:t>Explanation</w:t>
            </w:r>
          </w:p>
        </w:tc>
      </w:tr>
      <w:tr w:rsidR="00943CFD" w14:paraId="6F0E99A2" w14:textId="77777777">
        <w:tc>
          <w:tcPr>
            <w:tcW w:w="3686" w:type="dxa"/>
          </w:tcPr>
          <w:p w14:paraId="75831353" w14:textId="77777777" w:rsidR="00943CFD" w:rsidRDefault="00701716">
            <w:pPr>
              <w:pStyle w:val="TAL"/>
              <w:rPr>
                <w:lang w:eastAsia="ja-JP"/>
              </w:rPr>
            </w:pPr>
            <w:r>
              <w:rPr>
                <w:bCs/>
                <w:lang w:eastAsia="ja-JP"/>
              </w:rPr>
              <w:t>maxnoofCellsinNG-RANnode</w:t>
            </w:r>
          </w:p>
        </w:tc>
        <w:tc>
          <w:tcPr>
            <w:tcW w:w="5670" w:type="dxa"/>
          </w:tcPr>
          <w:p w14:paraId="408951A9" w14:textId="77777777" w:rsidR="00943CFD" w:rsidRDefault="00701716">
            <w:pPr>
              <w:pStyle w:val="TAL"/>
              <w:rPr>
                <w:lang w:eastAsia="ja-JP"/>
              </w:rPr>
            </w:pPr>
            <w:r>
              <w:rPr>
                <w:lang w:eastAsia="ja-JP"/>
              </w:rPr>
              <w:t xml:space="preserve">Maximum no. cells that can be served by an NG-RAN node. Value is </w:t>
            </w:r>
            <w:r>
              <w:rPr>
                <w:rFonts w:cs="Arial"/>
                <w:lang w:eastAsia="ja-JP"/>
              </w:rPr>
              <w:t>16384</w:t>
            </w:r>
            <w:r>
              <w:rPr>
                <w:lang w:eastAsia="ja-JP"/>
              </w:rPr>
              <w:t>.</w:t>
            </w:r>
          </w:p>
        </w:tc>
      </w:tr>
      <w:tr w:rsidR="00943CFD" w14:paraId="3F0C5CE4" w14:textId="77777777">
        <w:trPr>
          <w:ins w:id="418" w:author="Author"/>
        </w:trPr>
        <w:tc>
          <w:tcPr>
            <w:tcW w:w="3686" w:type="dxa"/>
          </w:tcPr>
          <w:p w14:paraId="1E28C281" w14:textId="77777777" w:rsidR="00943CFD" w:rsidRDefault="00701716">
            <w:pPr>
              <w:pStyle w:val="TAL"/>
              <w:rPr>
                <w:ins w:id="419" w:author="Author"/>
                <w:bCs/>
                <w:lang w:eastAsia="ja-JP"/>
              </w:rPr>
            </w:pPr>
            <w:ins w:id="420" w:author="Author">
              <w:r w:rsidRPr="00F7780B">
                <w:rPr>
                  <w:iCs/>
                  <w:lang w:eastAsia="ja-JP"/>
                </w:rPr>
                <w:t>maxnoofSSBAreas</w:t>
              </w:r>
            </w:ins>
          </w:p>
        </w:tc>
        <w:tc>
          <w:tcPr>
            <w:tcW w:w="5670" w:type="dxa"/>
          </w:tcPr>
          <w:p w14:paraId="1CBAA303" w14:textId="77777777" w:rsidR="00943CFD" w:rsidRDefault="00701716">
            <w:pPr>
              <w:pStyle w:val="TAL"/>
              <w:rPr>
                <w:ins w:id="421" w:author="Author"/>
                <w:lang w:eastAsia="ja-JP"/>
              </w:rPr>
            </w:pPr>
            <w:ins w:id="422" w:author="Author">
              <w:r>
                <w:rPr>
                  <w:rFonts w:cs="Arial"/>
                  <w:lang w:val="en-US" w:eastAsia="ja-JP"/>
                </w:rPr>
                <w:t>Maximum no. SSB Areas that can be served by a NG-RAN node cell. Value is 64.</w:t>
              </w:r>
            </w:ins>
          </w:p>
        </w:tc>
      </w:tr>
    </w:tbl>
    <w:p w14:paraId="58547683" w14:textId="77777777" w:rsidR="00943CFD" w:rsidRDefault="00943CFD"/>
    <w:p w14:paraId="3B5357B5" w14:textId="77777777" w:rsidR="00943CFD" w:rsidRDefault="00701716">
      <w:pPr>
        <w:pStyle w:val="FirstChange"/>
      </w:pPr>
      <w:r>
        <w:t>&lt;&lt;&lt;&lt;&lt;&lt;&lt;&lt;&lt;&lt;&lt;&lt;&lt;&lt;&lt;&lt;&lt;&lt;&lt;&lt; Next Change &gt;&gt;&gt;&gt;&gt;&gt;&gt;&gt;&gt;&gt;&gt;&gt;&gt;&gt;&gt;&gt;&gt;&gt;&gt;&gt;</w:t>
      </w:r>
    </w:p>
    <w:p w14:paraId="0758859C" w14:textId="77777777" w:rsidR="00943CFD" w:rsidRDefault="00943CFD"/>
    <w:p w14:paraId="6A0A76C1" w14:textId="77777777" w:rsidR="00943CFD" w:rsidRDefault="00701716">
      <w:pPr>
        <w:pStyle w:val="Heading4"/>
      </w:pPr>
      <w:bookmarkStart w:id="423" w:name="_Toc64447296"/>
      <w:bookmarkStart w:id="424" w:name="_Toc51850748"/>
      <w:bookmarkStart w:id="425" w:name="_Toc66286790"/>
      <w:bookmarkStart w:id="426" w:name="_Toc97904314"/>
      <w:bookmarkStart w:id="427" w:name="_Toc106109550"/>
      <w:bookmarkStart w:id="428" w:name="_Toc105174713"/>
      <w:bookmarkStart w:id="429" w:name="_Toc120033527"/>
      <w:bookmarkStart w:id="430" w:name="_Toc45901667"/>
      <w:bookmarkStart w:id="431" w:name="_Toc88653958"/>
      <w:bookmarkStart w:id="432" w:name="_Toc74151485"/>
      <w:bookmarkStart w:id="433" w:name="_Toc113825371"/>
      <w:bookmarkStart w:id="434" w:name="_Toc45108047"/>
      <w:bookmarkStart w:id="435" w:name="_Toc98868428"/>
      <w:bookmarkStart w:id="436" w:name="_Toc56693752"/>
      <w:bookmarkStart w:id="437" w:name="_Toc36555915"/>
      <w:bookmarkStart w:id="438" w:name="_Toc29991514"/>
      <w:bookmarkStart w:id="439" w:name="_Toc20955311"/>
      <w:bookmarkStart w:id="440" w:name="_Toc44497660"/>
      <w:r>
        <w:t>9.2.3.2</w:t>
      </w:r>
      <w:r>
        <w:tab/>
        <w:t>Cause</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E7AB616" w14:textId="77777777" w:rsidR="00943CFD" w:rsidRDefault="00701716">
      <w:r>
        <w:t xml:space="preserve">The purpose of the </w:t>
      </w:r>
      <w:r>
        <w:rPr>
          <w:i/>
        </w:rPr>
        <w:t>Cause</w:t>
      </w:r>
      <w: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943CFD" w14:paraId="5264F074" w14:textId="77777777">
        <w:tc>
          <w:tcPr>
            <w:tcW w:w="1526" w:type="dxa"/>
          </w:tcPr>
          <w:p w14:paraId="34A83A04" w14:textId="77777777" w:rsidR="00943CFD" w:rsidRDefault="00701716">
            <w:pPr>
              <w:pStyle w:val="TAH"/>
              <w:rPr>
                <w:rFonts w:cs="Arial"/>
                <w:lang w:eastAsia="ja-JP"/>
              </w:rPr>
            </w:pPr>
            <w:r>
              <w:rPr>
                <w:rFonts w:cs="Arial"/>
                <w:lang w:eastAsia="ja-JP"/>
              </w:rPr>
              <w:lastRenderedPageBreak/>
              <w:t>IE/Group Name</w:t>
            </w:r>
          </w:p>
        </w:tc>
        <w:tc>
          <w:tcPr>
            <w:tcW w:w="1134" w:type="dxa"/>
          </w:tcPr>
          <w:p w14:paraId="34C684FE" w14:textId="77777777" w:rsidR="00943CFD" w:rsidRDefault="00701716">
            <w:pPr>
              <w:pStyle w:val="TAH"/>
              <w:rPr>
                <w:rFonts w:cs="Arial"/>
                <w:lang w:eastAsia="ja-JP"/>
              </w:rPr>
            </w:pPr>
            <w:r>
              <w:rPr>
                <w:rFonts w:cs="Arial"/>
                <w:lang w:eastAsia="ja-JP"/>
              </w:rPr>
              <w:t>Presence</w:t>
            </w:r>
          </w:p>
        </w:tc>
        <w:tc>
          <w:tcPr>
            <w:tcW w:w="850" w:type="dxa"/>
          </w:tcPr>
          <w:p w14:paraId="3EE8E070" w14:textId="77777777" w:rsidR="00943CFD" w:rsidRDefault="00701716">
            <w:pPr>
              <w:pStyle w:val="TAH"/>
              <w:rPr>
                <w:rFonts w:cs="Arial"/>
                <w:lang w:eastAsia="ja-JP"/>
              </w:rPr>
            </w:pPr>
            <w:r>
              <w:rPr>
                <w:rFonts w:cs="Arial"/>
                <w:lang w:eastAsia="ja-JP"/>
              </w:rPr>
              <w:t>Range</w:t>
            </w:r>
          </w:p>
        </w:tc>
        <w:tc>
          <w:tcPr>
            <w:tcW w:w="4536" w:type="dxa"/>
          </w:tcPr>
          <w:p w14:paraId="06F6EC34" w14:textId="77777777" w:rsidR="00943CFD" w:rsidRDefault="00701716">
            <w:pPr>
              <w:pStyle w:val="TAH"/>
              <w:rPr>
                <w:rFonts w:cs="Arial"/>
                <w:lang w:eastAsia="ja-JP"/>
              </w:rPr>
            </w:pPr>
            <w:r>
              <w:rPr>
                <w:rFonts w:cs="Arial"/>
                <w:lang w:eastAsia="ja-JP"/>
              </w:rPr>
              <w:t>IE Type and Reference</w:t>
            </w:r>
          </w:p>
        </w:tc>
        <w:tc>
          <w:tcPr>
            <w:tcW w:w="1276" w:type="dxa"/>
          </w:tcPr>
          <w:p w14:paraId="49D02D41" w14:textId="77777777" w:rsidR="00943CFD" w:rsidRDefault="00701716">
            <w:pPr>
              <w:pStyle w:val="TAH"/>
              <w:rPr>
                <w:rFonts w:cs="Arial"/>
                <w:lang w:eastAsia="ja-JP"/>
              </w:rPr>
            </w:pPr>
            <w:r>
              <w:rPr>
                <w:rFonts w:cs="Arial"/>
                <w:lang w:eastAsia="ja-JP"/>
              </w:rPr>
              <w:t>Semantics Description</w:t>
            </w:r>
          </w:p>
        </w:tc>
      </w:tr>
      <w:tr w:rsidR="00943CFD" w14:paraId="1753A372" w14:textId="77777777">
        <w:tc>
          <w:tcPr>
            <w:tcW w:w="1526" w:type="dxa"/>
          </w:tcPr>
          <w:p w14:paraId="056963D1" w14:textId="77777777" w:rsidR="00943CFD" w:rsidRDefault="00701716">
            <w:pPr>
              <w:pStyle w:val="TAL"/>
              <w:rPr>
                <w:rFonts w:cs="Arial"/>
                <w:i/>
                <w:lang w:eastAsia="ja-JP"/>
              </w:rPr>
            </w:pPr>
            <w:r>
              <w:rPr>
                <w:rFonts w:cs="Arial"/>
                <w:lang w:eastAsia="ja-JP"/>
              </w:rPr>
              <w:t xml:space="preserve">CHOICE </w:t>
            </w:r>
            <w:r>
              <w:rPr>
                <w:rFonts w:cs="Arial"/>
                <w:i/>
                <w:lang w:eastAsia="ja-JP"/>
              </w:rPr>
              <w:t>Cause Group</w:t>
            </w:r>
          </w:p>
        </w:tc>
        <w:tc>
          <w:tcPr>
            <w:tcW w:w="1134" w:type="dxa"/>
          </w:tcPr>
          <w:p w14:paraId="3726FBF4" w14:textId="77777777" w:rsidR="00943CFD" w:rsidRDefault="00701716">
            <w:pPr>
              <w:pStyle w:val="TAL"/>
              <w:rPr>
                <w:rFonts w:cs="Arial"/>
                <w:lang w:eastAsia="ja-JP"/>
              </w:rPr>
            </w:pPr>
            <w:r>
              <w:rPr>
                <w:rFonts w:cs="Arial"/>
                <w:lang w:eastAsia="ja-JP"/>
              </w:rPr>
              <w:t>M</w:t>
            </w:r>
          </w:p>
        </w:tc>
        <w:tc>
          <w:tcPr>
            <w:tcW w:w="850" w:type="dxa"/>
          </w:tcPr>
          <w:p w14:paraId="6D9C8DDD" w14:textId="77777777" w:rsidR="00943CFD" w:rsidRDefault="00943CFD">
            <w:pPr>
              <w:pStyle w:val="TAL"/>
              <w:rPr>
                <w:rFonts w:cs="Arial"/>
                <w:lang w:eastAsia="ja-JP"/>
              </w:rPr>
            </w:pPr>
          </w:p>
        </w:tc>
        <w:tc>
          <w:tcPr>
            <w:tcW w:w="4536" w:type="dxa"/>
          </w:tcPr>
          <w:p w14:paraId="29FB4967" w14:textId="77777777" w:rsidR="00943CFD" w:rsidRDefault="00943CFD">
            <w:pPr>
              <w:pStyle w:val="TAL"/>
              <w:rPr>
                <w:rFonts w:cs="Arial"/>
                <w:lang w:eastAsia="ja-JP"/>
              </w:rPr>
            </w:pPr>
          </w:p>
        </w:tc>
        <w:tc>
          <w:tcPr>
            <w:tcW w:w="1276" w:type="dxa"/>
          </w:tcPr>
          <w:p w14:paraId="283BC079" w14:textId="77777777" w:rsidR="00943CFD" w:rsidRDefault="00943CFD">
            <w:pPr>
              <w:pStyle w:val="TAL"/>
              <w:rPr>
                <w:rFonts w:cs="Arial"/>
                <w:lang w:eastAsia="ja-JP"/>
              </w:rPr>
            </w:pPr>
          </w:p>
        </w:tc>
      </w:tr>
      <w:tr w:rsidR="00943CFD" w14:paraId="5B3A2D0B" w14:textId="77777777">
        <w:tc>
          <w:tcPr>
            <w:tcW w:w="1526" w:type="dxa"/>
          </w:tcPr>
          <w:p w14:paraId="7EB21CCF" w14:textId="77777777" w:rsidR="00943CFD" w:rsidRDefault="00701716">
            <w:pPr>
              <w:pStyle w:val="TAL"/>
              <w:ind w:left="113"/>
              <w:rPr>
                <w:rFonts w:cs="Arial"/>
                <w:lang w:eastAsia="ja-JP"/>
              </w:rPr>
            </w:pPr>
            <w:r>
              <w:rPr>
                <w:rFonts w:cs="Arial"/>
                <w:lang w:eastAsia="ja-JP"/>
              </w:rPr>
              <w:t>&gt;</w:t>
            </w:r>
            <w:r>
              <w:rPr>
                <w:rFonts w:cs="Arial"/>
                <w:i/>
                <w:lang w:eastAsia="ja-JP"/>
              </w:rPr>
              <w:t>Radio Network Layer</w:t>
            </w:r>
          </w:p>
        </w:tc>
        <w:tc>
          <w:tcPr>
            <w:tcW w:w="1134" w:type="dxa"/>
          </w:tcPr>
          <w:p w14:paraId="12082D95" w14:textId="77777777" w:rsidR="00943CFD" w:rsidRDefault="00943CFD">
            <w:pPr>
              <w:pStyle w:val="TAL"/>
              <w:rPr>
                <w:rFonts w:cs="Arial"/>
                <w:lang w:eastAsia="ja-JP"/>
              </w:rPr>
            </w:pPr>
          </w:p>
        </w:tc>
        <w:tc>
          <w:tcPr>
            <w:tcW w:w="850" w:type="dxa"/>
          </w:tcPr>
          <w:p w14:paraId="5EC974AF" w14:textId="77777777" w:rsidR="00943CFD" w:rsidRDefault="00943CFD">
            <w:pPr>
              <w:pStyle w:val="TAL"/>
              <w:rPr>
                <w:rFonts w:cs="Arial"/>
                <w:lang w:eastAsia="ja-JP"/>
              </w:rPr>
            </w:pPr>
          </w:p>
        </w:tc>
        <w:tc>
          <w:tcPr>
            <w:tcW w:w="4536" w:type="dxa"/>
          </w:tcPr>
          <w:p w14:paraId="718E4952" w14:textId="77777777" w:rsidR="00943CFD" w:rsidRDefault="00943CFD">
            <w:pPr>
              <w:pStyle w:val="TAL"/>
              <w:rPr>
                <w:rFonts w:cs="Arial"/>
                <w:lang w:eastAsia="ja-JP"/>
              </w:rPr>
            </w:pPr>
          </w:p>
        </w:tc>
        <w:tc>
          <w:tcPr>
            <w:tcW w:w="1276" w:type="dxa"/>
          </w:tcPr>
          <w:p w14:paraId="7A9FB044" w14:textId="77777777" w:rsidR="00943CFD" w:rsidRDefault="00943CFD">
            <w:pPr>
              <w:pStyle w:val="TAL"/>
              <w:rPr>
                <w:rFonts w:cs="Arial"/>
                <w:lang w:eastAsia="ja-JP"/>
              </w:rPr>
            </w:pPr>
          </w:p>
        </w:tc>
      </w:tr>
      <w:tr w:rsidR="00943CFD" w14:paraId="2B46D4E0" w14:textId="77777777">
        <w:tc>
          <w:tcPr>
            <w:tcW w:w="1526" w:type="dxa"/>
          </w:tcPr>
          <w:p w14:paraId="61DEE113" w14:textId="77777777" w:rsidR="00943CFD" w:rsidRDefault="00701716">
            <w:pPr>
              <w:pStyle w:val="TAL"/>
              <w:ind w:left="227"/>
              <w:rPr>
                <w:rFonts w:cs="Arial"/>
                <w:lang w:eastAsia="ja-JP"/>
              </w:rPr>
            </w:pPr>
            <w:r>
              <w:rPr>
                <w:rFonts w:cs="Arial"/>
                <w:lang w:eastAsia="ja-JP"/>
              </w:rPr>
              <w:lastRenderedPageBreak/>
              <w:t xml:space="preserve">&gt;&gt;Radio Network Layer Cause </w:t>
            </w:r>
          </w:p>
        </w:tc>
        <w:tc>
          <w:tcPr>
            <w:tcW w:w="1134" w:type="dxa"/>
          </w:tcPr>
          <w:p w14:paraId="3E6D8D30" w14:textId="77777777" w:rsidR="00943CFD" w:rsidRDefault="00701716">
            <w:pPr>
              <w:pStyle w:val="TAL"/>
              <w:rPr>
                <w:rFonts w:cs="Arial"/>
                <w:lang w:eastAsia="ja-JP"/>
              </w:rPr>
            </w:pPr>
            <w:r>
              <w:rPr>
                <w:rFonts w:cs="Arial"/>
                <w:lang w:eastAsia="ja-JP"/>
              </w:rPr>
              <w:t>M</w:t>
            </w:r>
          </w:p>
        </w:tc>
        <w:tc>
          <w:tcPr>
            <w:tcW w:w="850" w:type="dxa"/>
          </w:tcPr>
          <w:p w14:paraId="0BCE4AE0" w14:textId="77777777" w:rsidR="00943CFD" w:rsidRDefault="00943CFD">
            <w:pPr>
              <w:pStyle w:val="TAL"/>
              <w:rPr>
                <w:rFonts w:cs="Arial"/>
                <w:lang w:eastAsia="ja-JP"/>
              </w:rPr>
            </w:pPr>
          </w:p>
        </w:tc>
        <w:tc>
          <w:tcPr>
            <w:tcW w:w="4536" w:type="dxa"/>
          </w:tcPr>
          <w:p w14:paraId="041B1E17" w14:textId="77777777" w:rsidR="00943CFD" w:rsidRDefault="00701716">
            <w:pPr>
              <w:pStyle w:val="TAL"/>
              <w:rPr>
                <w:rFonts w:cs="Arial"/>
                <w:lang w:eastAsia="ja-JP"/>
              </w:rPr>
            </w:pPr>
            <w:r>
              <w:rPr>
                <w:rFonts w:cs="Arial"/>
                <w:lang w:eastAsia="ja-JP"/>
              </w:rPr>
              <w:t>ENUMERATED</w:t>
            </w:r>
            <w:r>
              <w:rPr>
                <w:rFonts w:cs="Arial"/>
                <w:lang w:eastAsia="ja-JP"/>
              </w:rPr>
              <w:br/>
              <w:t>(</w:t>
            </w:r>
          </w:p>
          <w:p w14:paraId="1F5DFA00" w14:textId="77777777" w:rsidR="00943CFD" w:rsidRDefault="00701716">
            <w:pPr>
              <w:pStyle w:val="TAL"/>
              <w:rPr>
                <w:rFonts w:cs="Arial"/>
                <w:lang w:eastAsia="ja-JP"/>
              </w:rPr>
            </w:pPr>
            <w:r>
              <w:rPr>
                <w:rFonts w:cs="Arial"/>
                <w:lang w:eastAsia="ja-JP"/>
              </w:rPr>
              <w:t>Cell not Available,</w:t>
            </w:r>
          </w:p>
          <w:p w14:paraId="734C9AD4" w14:textId="77777777" w:rsidR="00943CFD" w:rsidRDefault="00701716">
            <w:pPr>
              <w:pStyle w:val="TAL"/>
              <w:rPr>
                <w:rFonts w:cs="Arial"/>
                <w:lang w:eastAsia="ja-JP"/>
              </w:rPr>
            </w:pPr>
            <w:r>
              <w:rPr>
                <w:rFonts w:cs="Arial"/>
                <w:lang w:eastAsia="ja-JP"/>
              </w:rPr>
              <w:t>Handover Desirable for Radio Reasons,</w:t>
            </w:r>
          </w:p>
          <w:p w14:paraId="5CDCA622" w14:textId="77777777" w:rsidR="00943CFD" w:rsidRDefault="00701716">
            <w:pPr>
              <w:pStyle w:val="TAL"/>
              <w:rPr>
                <w:rFonts w:cs="Arial"/>
                <w:lang w:eastAsia="ja-JP"/>
              </w:rPr>
            </w:pPr>
            <w:r>
              <w:rPr>
                <w:rFonts w:cs="Arial"/>
                <w:lang w:eastAsia="ja-JP"/>
              </w:rPr>
              <w:t>Handover Target not Allowed,</w:t>
            </w:r>
          </w:p>
          <w:p w14:paraId="17DE4E94" w14:textId="77777777" w:rsidR="00943CFD" w:rsidRDefault="00701716">
            <w:pPr>
              <w:pStyle w:val="TAL"/>
              <w:rPr>
                <w:rFonts w:cs="Arial"/>
                <w:lang w:eastAsia="ja-JP"/>
              </w:rPr>
            </w:pPr>
            <w:r>
              <w:rPr>
                <w:rFonts w:cs="Arial"/>
                <w:lang w:eastAsia="ja-JP"/>
              </w:rPr>
              <w:t>Invalid AMF Set ID,</w:t>
            </w:r>
          </w:p>
          <w:p w14:paraId="467950A4" w14:textId="77777777" w:rsidR="00943CFD" w:rsidRDefault="00701716">
            <w:pPr>
              <w:pStyle w:val="TAL"/>
              <w:rPr>
                <w:rFonts w:cs="Arial"/>
                <w:lang w:eastAsia="ja-JP"/>
              </w:rPr>
            </w:pPr>
            <w:r>
              <w:rPr>
                <w:rFonts w:cs="Arial"/>
                <w:lang w:eastAsia="ja-JP"/>
              </w:rPr>
              <w:t>No Radio Resources Available in Target Cell,</w:t>
            </w:r>
          </w:p>
          <w:p w14:paraId="37178B5B" w14:textId="77777777" w:rsidR="00943CFD" w:rsidRDefault="00701716">
            <w:pPr>
              <w:pStyle w:val="TAL"/>
              <w:rPr>
                <w:rFonts w:cs="Arial"/>
                <w:lang w:eastAsia="ja-JP"/>
              </w:rPr>
            </w:pPr>
            <w:r>
              <w:rPr>
                <w:rFonts w:cs="Arial"/>
                <w:lang w:eastAsia="ja-JP"/>
              </w:rPr>
              <w:t>Partial Handover,</w:t>
            </w:r>
          </w:p>
          <w:p w14:paraId="1D49EB7E" w14:textId="77777777" w:rsidR="00943CFD" w:rsidRDefault="00701716">
            <w:pPr>
              <w:pStyle w:val="TAL"/>
              <w:rPr>
                <w:rFonts w:cs="Arial"/>
                <w:lang w:eastAsia="ja-JP"/>
              </w:rPr>
            </w:pPr>
            <w:r>
              <w:rPr>
                <w:rFonts w:cs="Arial"/>
                <w:lang w:eastAsia="ja-JP"/>
              </w:rPr>
              <w:t>Reduce Load in Serving Cell,</w:t>
            </w:r>
          </w:p>
          <w:p w14:paraId="37DBF48D" w14:textId="77777777" w:rsidR="00943CFD" w:rsidRDefault="00701716">
            <w:pPr>
              <w:pStyle w:val="TAL"/>
              <w:rPr>
                <w:rFonts w:cs="Arial"/>
                <w:lang w:eastAsia="ja-JP"/>
              </w:rPr>
            </w:pPr>
            <w:r>
              <w:rPr>
                <w:rFonts w:cs="Arial"/>
                <w:lang w:eastAsia="ja-JP"/>
              </w:rPr>
              <w:t>Resource Optimisation Handover,</w:t>
            </w:r>
          </w:p>
          <w:p w14:paraId="0C418C68" w14:textId="77777777" w:rsidR="00943CFD" w:rsidRDefault="00701716">
            <w:pPr>
              <w:pStyle w:val="TAL"/>
              <w:rPr>
                <w:rFonts w:cs="Arial"/>
                <w:lang w:eastAsia="ja-JP"/>
              </w:rPr>
            </w:pPr>
            <w:r>
              <w:rPr>
                <w:rFonts w:cs="Arial"/>
                <w:lang w:eastAsia="ja-JP"/>
              </w:rPr>
              <w:t>Time Critical Handover,</w:t>
            </w:r>
          </w:p>
          <w:p w14:paraId="49B43AB0" w14:textId="77777777" w:rsidR="00943CFD" w:rsidRDefault="00701716">
            <w:pPr>
              <w:pStyle w:val="TAL"/>
              <w:rPr>
                <w:rFonts w:cs="Arial"/>
                <w:lang w:eastAsia="ja-JP"/>
              </w:rPr>
            </w:pPr>
            <w:r>
              <w:rPr>
                <w:rFonts w:cs="Arial"/>
              </w:rPr>
              <w:t>TXn</w:t>
            </w:r>
            <w:r>
              <w:rPr>
                <w:rFonts w:cs="Arial"/>
                <w:vertAlign w:val="subscript"/>
              </w:rPr>
              <w:t>RELOCoverall</w:t>
            </w:r>
            <w:r>
              <w:rPr>
                <w:rFonts w:cs="Arial"/>
                <w:lang w:eastAsia="ja-JP"/>
              </w:rPr>
              <w:t xml:space="preserve"> Expiry,</w:t>
            </w:r>
          </w:p>
          <w:p w14:paraId="223C41AA" w14:textId="77777777" w:rsidR="00943CFD" w:rsidRDefault="00701716">
            <w:pPr>
              <w:pStyle w:val="TAL"/>
              <w:rPr>
                <w:rFonts w:cs="Arial"/>
                <w:lang w:eastAsia="ja-JP"/>
              </w:rPr>
            </w:pPr>
            <w:r>
              <w:rPr>
                <w:rFonts w:cs="Arial"/>
              </w:rPr>
              <w:t>TXn</w:t>
            </w:r>
            <w:r>
              <w:rPr>
                <w:rFonts w:cs="Arial"/>
                <w:vertAlign w:val="subscript"/>
              </w:rPr>
              <w:t>RELOCprep</w:t>
            </w:r>
            <w:r>
              <w:rPr>
                <w:rFonts w:cs="Arial"/>
                <w:lang w:eastAsia="ja-JP"/>
              </w:rPr>
              <w:t xml:space="preserve"> Expiry,</w:t>
            </w:r>
          </w:p>
          <w:p w14:paraId="7CAFD46C" w14:textId="77777777" w:rsidR="00943CFD" w:rsidRDefault="00701716">
            <w:pPr>
              <w:pStyle w:val="TAL"/>
              <w:rPr>
                <w:rFonts w:cs="Arial"/>
                <w:lang w:eastAsia="ja-JP"/>
              </w:rPr>
            </w:pPr>
            <w:r>
              <w:rPr>
                <w:rFonts w:cs="Arial"/>
                <w:lang w:eastAsia="ja-JP"/>
              </w:rPr>
              <w:t>Unknown GUAMI ID,</w:t>
            </w:r>
          </w:p>
          <w:p w14:paraId="00751FE2" w14:textId="77777777" w:rsidR="00943CFD" w:rsidRDefault="00701716">
            <w:pPr>
              <w:pStyle w:val="TAL"/>
              <w:rPr>
                <w:rFonts w:cs="Arial"/>
                <w:lang w:eastAsia="ja-JP"/>
              </w:rPr>
            </w:pPr>
            <w:r>
              <w:rPr>
                <w:rFonts w:cs="Arial"/>
                <w:lang w:eastAsia="ja-JP"/>
              </w:rPr>
              <w:t>Unknown Local NG-RAN node UE XnAP ID,</w:t>
            </w:r>
          </w:p>
          <w:p w14:paraId="2854E344" w14:textId="77777777" w:rsidR="00943CFD" w:rsidRDefault="00701716">
            <w:pPr>
              <w:pStyle w:val="TAL"/>
              <w:rPr>
                <w:rFonts w:cs="Arial"/>
                <w:lang w:eastAsia="ja-JP"/>
              </w:rPr>
            </w:pPr>
            <w:r>
              <w:rPr>
                <w:rFonts w:cs="Arial"/>
                <w:lang w:eastAsia="ja-JP"/>
              </w:rPr>
              <w:t>Inconsistent Remote NG-RAN node UE XnAP ID,</w:t>
            </w:r>
          </w:p>
          <w:p w14:paraId="5B9F6A17" w14:textId="77777777" w:rsidR="00943CFD" w:rsidRDefault="00701716">
            <w:pPr>
              <w:pStyle w:val="TAL"/>
              <w:rPr>
                <w:rFonts w:cs="Arial"/>
                <w:lang w:eastAsia="ja-JP"/>
              </w:rPr>
            </w:pPr>
            <w:r>
              <w:rPr>
                <w:rFonts w:cs="Arial"/>
                <w:lang w:eastAsia="ja-JP"/>
              </w:rPr>
              <w:t>Encryption And/Or Integrity Protection Algorithms Not Supported,</w:t>
            </w:r>
          </w:p>
          <w:p w14:paraId="0DB5D727" w14:textId="77777777" w:rsidR="00943CFD" w:rsidRDefault="00701716">
            <w:pPr>
              <w:pStyle w:val="TAL"/>
              <w:rPr>
                <w:rFonts w:cs="Arial"/>
                <w:lang w:val="fr-FR" w:eastAsia="ja-JP"/>
              </w:rPr>
            </w:pPr>
            <w:r>
              <w:rPr>
                <w:rFonts w:cs="Arial"/>
                <w:lang w:val="fr-FR" w:eastAsia="ja-JP"/>
              </w:rPr>
              <w:t>Multiple PDU Session ID Instances,</w:t>
            </w:r>
          </w:p>
          <w:p w14:paraId="140BA66C" w14:textId="77777777" w:rsidR="00943CFD" w:rsidRDefault="00701716">
            <w:pPr>
              <w:pStyle w:val="TAL"/>
              <w:rPr>
                <w:rFonts w:cs="Arial"/>
                <w:lang w:eastAsia="ja-JP"/>
              </w:rPr>
            </w:pPr>
            <w:r>
              <w:rPr>
                <w:rFonts w:cs="Arial"/>
                <w:lang w:eastAsia="ja-JP"/>
              </w:rPr>
              <w:t>Unknown PDU Session ID,</w:t>
            </w:r>
          </w:p>
          <w:p w14:paraId="1DFC3A01" w14:textId="77777777" w:rsidR="00943CFD" w:rsidRDefault="00701716">
            <w:pPr>
              <w:pStyle w:val="TAL"/>
              <w:rPr>
                <w:rFonts w:cs="Arial"/>
                <w:lang w:eastAsia="ja-JP"/>
              </w:rPr>
            </w:pPr>
            <w:r>
              <w:rPr>
                <w:rFonts w:cs="Arial"/>
                <w:lang w:eastAsia="ja-JP"/>
              </w:rPr>
              <w:t>Unknown QoS Flow ID,</w:t>
            </w:r>
          </w:p>
          <w:p w14:paraId="7049F7C0" w14:textId="77777777" w:rsidR="00943CFD" w:rsidRDefault="00701716">
            <w:pPr>
              <w:pStyle w:val="TAL"/>
              <w:rPr>
                <w:rFonts w:cs="Arial"/>
                <w:lang w:eastAsia="ja-JP"/>
              </w:rPr>
            </w:pPr>
            <w:r>
              <w:rPr>
                <w:rFonts w:cs="Arial"/>
                <w:lang w:eastAsia="ja-JP"/>
              </w:rPr>
              <w:t>Multiple QoS Flow ID Instances,</w:t>
            </w:r>
          </w:p>
          <w:p w14:paraId="60B27436" w14:textId="77777777" w:rsidR="00943CFD" w:rsidRDefault="00701716">
            <w:pPr>
              <w:pStyle w:val="TAL"/>
              <w:rPr>
                <w:rFonts w:cs="Arial"/>
                <w:lang w:eastAsia="ja-JP"/>
              </w:rPr>
            </w:pPr>
            <w:r>
              <w:rPr>
                <w:rFonts w:cs="Arial"/>
                <w:lang w:eastAsia="ja-JP"/>
              </w:rPr>
              <w:t>Switch Off Ongoing,</w:t>
            </w:r>
          </w:p>
          <w:p w14:paraId="39213860" w14:textId="77777777" w:rsidR="00943CFD" w:rsidRDefault="00701716">
            <w:pPr>
              <w:pStyle w:val="TAL"/>
              <w:rPr>
                <w:rFonts w:cs="Arial"/>
                <w:lang w:eastAsia="ja-JP"/>
              </w:rPr>
            </w:pPr>
            <w:r>
              <w:rPr>
                <w:rFonts w:cs="Arial"/>
                <w:lang w:eastAsia="ja-JP"/>
              </w:rPr>
              <w:t>Not supported 5QI value,</w:t>
            </w:r>
          </w:p>
          <w:p w14:paraId="4A7C7EE9" w14:textId="77777777" w:rsidR="00943CFD" w:rsidRDefault="00701716">
            <w:pPr>
              <w:pStyle w:val="TAL"/>
              <w:rPr>
                <w:rFonts w:cs="Arial"/>
                <w:lang w:eastAsia="ja-JP"/>
              </w:rPr>
            </w:pPr>
            <w:r>
              <w:rPr>
                <w:rFonts w:cs="Arial"/>
              </w:rPr>
              <w:t>TXn</w:t>
            </w:r>
            <w:r>
              <w:rPr>
                <w:rFonts w:cs="Arial"/>
                <w:vertAlign w:val="subscript"/>
              </w:rPr>
              <w:t>DCoverall</w:t>
            </w:r>
            <w:r>
              <w:rPr>
                <w:rFonts w:cs="Arial"/>
                <w:lang w:eastAsia="ja-JP"/>
              </w:rPr>
              <w:t xml:space="preserve"> Expiry,</w:t>
            </w:r>
          </w:p>
          <w:p w14:paraId="251D87CA" w14:textId="77777777" w:rsidR="00943CFD" w:rsidRDefault="00701716">
            <w:pPr>
              <w:pStyle w:val="TAL"/>
              <w:rPr>
                <w:rFonts w:cs="Arial"/>
                <w:lang w:eastAsia="ja-JP"/>
              </w:rPr>
            </w:pPr>
            <w:r>
              <w:rPr>
                <w:rFonts w:cs="Arial"/>
              </w:rPr>
              <w:t>TXn</w:t>
            </w:r>
            <w:r>
              <w:rPr>
                <w:rFonts w:cs="Arial"/>
                <w:vertAlign w:val="subscript"/>
              </w:rPr>
              <w:t>DCprep</w:t>
            </w:r>
            <w:r>
              <w:rPr>
                <w:rFonts w:cs="Arial"/>
                <w:lang w:eastAsia="ja-JP"/>
              </w:rPr>
              <w:t xml:space="preserve"> Expiry,</w:t>
            </w:r>
          </w:p>
          <w:p w14:paraId="78EF0D5F" w14:textId="77777777" w:rsidR="00943CFD" w:rsidRDefault="00701716">
            <w:pPr>
              <w:pStyle w:val="TAL"/>
              <w:rPr>
                <w:rFonts w:cs="Arial"/>
                <w:lang w:eastAsia="ja-JP"/>
              </w:rPr>
            </w:pPr>
            <w:r>
              <w:rPr>
                <w:rFonts w:cs="Arial"/>
                <w:lang w:eastAsia="ja-JP"/>
              </w:rPr>
              <w:t>Action Desirable for Radio Reasons,</w:t>
            </w:r>
          </w:p>
          <w:p w14:paraId="05E0F02C" w14:textId="77777777" w:rsidR="00943CFD" w:rsidRDefault="00701716">
            <w:pPr>
              <w:pStyle w:val="TAL"/>
              <w:rPr>
                <w:rFonts w:cs="Arial"/>
                <w:lang w:eastAsia="ja-JP"/>
              </w:rPr>
            </w:pPr>
            <w:r>
              <w:rPr>
                <w:rFonts w:cs="Arial"/>
                <w:lang w:eastAsia="ja-JP"/>
              </w:rPr>
              <w:t>Reduce Load,</w:t>
            </w:r>
          </w:p>
          <w:p w14:paraId="216A88CD" w14:textId="77777777" w:rsidR="00943CFD" w:rsidRDefault="00701716">
            <w:pPr>
              <w:pStyle w:val="TAL"/>
              <w:rPr>
                <w:rFonts w:cs="Arial"/>
                <w:lang w:eastAsia="ja-JP"/>
              </w:rPr>
            </w:pPr>
            <w:r>
              <w:rPr>
                <w:rFonts w:cs="Arial"/>
                <w:lang w:eastAsia="ja-JP"/>
              </w:rPr>
              <w:t>Resource Optimisation,</w:t>
            </w:r>
          </w:p>
          <w:p w14:paraId="0F0ED886" w14:textId="77777777" w:rsidR="00943CFD" w:rsidRDefault="00701716">
            <w:pPr>
              <w:pStyle w:val="TAL"/>
              <w:rPr>
                <w:rFonts w:cs="Arial"/>
                <w:lang w:eastAsia="ja-JP"/>
              </w:rPr>
            </w:pPr>
            <w:r>
              <w:rPr>
                <w:rFonts w:cs="Arial"/>
                <w:lang w:eastAsia="ja-JP"/>
              </w:rPr>
              <w:t>Time Critical action,</w:t>
            </w:r>
          </w:p>
          <w:p w14:paraId="47953B0F" w14:textId="77777777" w:rsidR="00943CFD" w:rsidRDefault="00701716">
            <w:pPr>
              <w:pStyle w:val="TAL"/>
              <w:rPr>
                <w:rFonts w:cs="Arial"/>
                <w:lang w:eastAsia="ja-JP"/>
              </w:rPr>
            </w:pPr>
            <w:r>
              <w:rPr>
                <w:rFonts w:cs="Arial"/>
                <w:lang w:eastAsia="ja-JP"/>
              </w:rPr>
              <w:t>Target not Allowed,</w:t>
            </w:r>
          </w:p>
          <w:p w14:paraId="430798FF" w14:textId="77777777" w:rsidR="00943CFD" w:rsidRDefault="00701716">
            <w:pPr>
              <w:pStyle w:val="TAL"/>
              <w:rPr>
                <w:rFonts w:cs="Arial"/>
                <w:lang w:eastAsia="ja-JP"/>
              </w:rPr>
            </w:pPr>
            <w:r>
              <w:rPr>
                <w:rFonts w:cs="Arial"/>
                <w:lang w:eastAsia="ja-JP"/>
              </w:rPr>
              <w:t>No Radio Resources Available,</w:t>
            </w:r>
          </w:p>
          <w:p w14:paraId="158553B8" w14:textId="77777777" w:rsidR="00943CFD" w:rsidRDefault="00701716">
            <w:pPr>
              <w:pStyle w:val="TAL"/>
              <w:rPr>
                <w:rFonts w:cs="Arial"/>
                <w:lang w:eastAsia="ja-JP"/>
              </w:rPr>
            </w:pPr>
            <w:r>
              <w:rPr>
                <w:rFonts w:cs="Arial"/>
                <w:lang w:eastAsia="ja-JP"/>
              </w:rPr>
              <w:t>Invalid QoS combination,</w:t>
            </w:r>
          </w:p>
          <w:p w14:paraId="36E96E98" w14:textId="77777777" w:rsidR="00943CFD" w:rsidRDefault="00701716">
            <w:pPr>
              <w:pStyle w:val="TAL"/>
              <w:rPr>
                <w:rFonts w:cs="Arial"/>
                <w:lang w:eastAsia="ja-JP"/>
              </w:rPr>
            </w:pPr>
            <w:r>
              <w:rPr>
                <w:rFonts w:cs="Arial"/>
                <w:lang w:eastAsia="ja-JP"/>
              </w:rPr>
              <w:t>Encryption Algorithms Not Supported,</w:t>
            </w:r>
          </w:p>
          <w:p w14:paraId="34449243" w14:textId="77777777" w:rsidR="00943CFD" w:rsidRDefault="00701716">
            <w:pPr>
              <w:pStyle w:val="TAL"/>
              <w:rPr>
                <w:rFonts w:cs="Arial"/>
                <w:lang w:eastAsia="ja-JP"/>
              </w:rPr>
            </w:pPr>
            <w:r>
              <w:rPr>
                <w:rFonts w:cs="Arial"/>
                <w:lang w:eastAsia="ja-JP"/>
              </w:rPr>
              <w:t>Procedure cancelled,</w:t>
            </w:r>
          </w:p>
          <w:p w14:paraId="45ABF466" w14:textId="77777777" w:rsidR="00943CFD" w:rsidRDefault="00701716">
            <w:pPr>
              <w:pStyle w:val="TAL"/>
              <w:rPr>
                <w:rFonts w:cs="Arial"/>
                <w:lang w:eastAsia="ja-JP"/>
              </w:rPr>
            </w:pPr>
            <w:r>
              <w:rPr>
                <w:rFonts w:cs="Arial"/>
                <w:lang w:eastAsia="ja-JP"/>
              </w:rPr>
              <w:t>RRM purpose,</w:t>
            </w:r>
          </w:p>
          <w:p w14:paraId="70CBC1A5" w14:textId="77777777" w:rsidR="00943CFD" w:rsidRDefault="00701716">
            <w:pPr>
              <w:pStyle w:val="TAL"/>
              <w:rPr>
                <w:rFonts w:cs="Arial"/>
                <w:lang w:eastAsia="ja-JP"/>
              </w:rPr>
            </w:pPr>
            <w:r>
              <w:rPr>
                <w:rFonts w:cs="Arial"/>
                <w:lang w:eastAsia="ja-JP"/>
              </w:rPr>
              <w:t>Improve User Bit Rate,</w:t>
            </w:r>
          </w:p>
          <w:p w14:paraId="53D0D9EA" w14:textId="77777777" w:rsidR="00943CFD" w:rsidRDefault="00701716">
            <w:pPr>
              <w:pStyle w:val="TAL"/>
              <w:rPr>
                <w:rFonts w:cs="Arial"/>
                <w:lang w:eastAsia="ja-JP"/>
              </w:rPr>
            </w:pPr>
            <w:r>
              <w:rPr>
                <w:rFonts w:cs="Arial"/>
                <w:lang w:eastAsia="ja-JP"/>
              </w:rPr>
              <w:t>User Inactivity,</w:t>
            </w:r>
          </w:p>
          <w:p w14:paraId="0E44D355" w14:textId="77777777" w:rsidR="00943CFD" w:rsidRDefault="00701716">
            <w:pPr>
              <w:pStyle w:val="TAL"/>
              <w:rPr>
                <w:rFonts w:cs="Arial"/>
                <w:lang w:eastAsia="ja-JP"/>
              </w:rPr>
            </w:pPr>
            <w:r>
              <w:rPr>
                <w:rFonts w:cs="Arial"/>
                <w:lang w:eastAsia="ja-JP"/>
              </w:rPr>
              <w:t>Radio Connection With UE Lost,</w:t>
            </w:r>
          </w:p>
          <w:p w14:paraId="016C17E2" w14:textId="77777777" w:rsidR="00943CFD" w:rsidRDefault="00701716">
            <w:pPr>
              <w:pStyle w:val="TAL"/>
              <w:rPr>
                <w:rFonts w:cs="Arial"/>
                <w:lang w:eastAsia="ja-JP"/>
              </w:rPr>
            </w:pPr>
            <w:r>
              <w:rPr>
                <w:rFonts w:cs="Arial"/>
                <w:lang w:eastAsia="ja-JP"/>
              </w:rPr>
              <w:t>Failure in the Radio Interface Procedure,</w:t>
            </w:r>
          </w:p>
          <w:p w14:paraId="2ADCEED4" w14:textId="77777777" w:rsidR="00943CFD" w:rsidRDefault="00701716">
            <w:pPr>
              <w:pStyle w:val="TAL"/>
              <w:rPr>
                <w:rFonts w:cs="Arial"/>
                <w:lang w:eastAsia="ja-JP"/>
              </w:rPr>
            </w:pPr>
            <w:r>
              <w:rPr>
                <w:rFonts w:cs="Arial"/>
                <w:lang w:eastAsia="ja-JP"/>
              </w:rPr>
              <w:t>Bearer Option not Supported,</w:t>
            </w:r>
          </w:p>
          <w:p w14:paraId="78C2F78E" w14:textId="77777777" w:rsidR="00943CFD" w:rsidRDefault="00701716">
            <w:pPr>
              <w:pStyle w:val="TAL"/>
              <w:rPr>
                <w:rFonts w:cs="Arial"/>
                <w:lang w:eastAsia="ja-JP"/>
              </w:rPr>
            </w:pPr>
            <w:r>
              <w:rPr>
                <w:rFonts w:cs="Arial"/>
                <w:lang w:eastAsia="ja-JP"/>
              </w:rPr>
              <w:t>UP integrity protection not possible, UP confidentiality protection not possible,</w:t>
            </w:r>
          </w:p>
          <w:p w14:paraId="6AA0054C" w14:textId="77777777" w:rsidR="00943CFD" w:rsidRDefault="00701716">
            <w:pPr>
              <w:pStyle w:val="TAL"/>
              <w:rPr>
                <w:rFonts w:cs="Arial"/>
                <w:lang w:eastAsia="ja-JP"/>
              </w:rPr>
            </w:pPr>
            <w:r>
              <w:rPr>
                <w:rFonts w:cs="Arial"/>
                <w:szCs w:val="18"/>
                <w:lang w:eastAsia="ja-JP"/>
              </w:rPr>
              <w:t>Resources not available for the slice(s),</w:t>
            </w:r>
          </w:p>
          <w:p w14:paraId="17F81CD6" w14:textId="77777777" w:rsidR="00943CFD" w:rsidRDefault="00701716">
            <w:pPr>
              <w:pStyle w:val="TAL"/>
              <w:rPr>
                <w:rFonts w:cs="Arial"/>
                <w:szCs w:val="18"/>
                <w:lang w:eastAsia="ja-JP"/>
              </w:rPr>
            </w:pPr>
            <w:r>
              <w:rPr>
                <w:rFonts w:cs="Arial"/>
                <w:szCs w:val="18"/>
                <w:lang w:eastAsia="ja-JP"/>
              </w:rPr>
              <w:t>UE Maximum integrity protected data rate reason,</w:t>
            </w:r>
          </w:p>
          <w:p w14:paraId="24770A9F" w14:textId="77777777" w:rsidR="00943CFD" w:rsidRDefault="00701716">
            <w:pPr>
              <w:pStyle w:val="TAL"/>
              <w:rPr>
                <w:rFonts w:cs="Arial"/>
                <w:szCs w:val="18"/>
                <w:lang w:eastAsia="ja-JP"/>
              </w:rPr>
            </w:pPr>
            <w:r>
              <w:rPr>
                <w:rFonts w:cs="Arial"/>
                <w:szCs w:val="18"/>
                <w:lang w:eastAsia="ja-JP"/>
              </w:rPr>
              <w:t>CP Integrity Protection Failure,</w:t>
            </w:r>
          </w:p>
          <w:p w14:paraId="05DF372E" w14:textId="77777777" w:rsidR="00943CFD" w:rsidRDefault="00701716">
            <w:pPr>
              <w:pStyle w:val="TAL"/>
              <w:rPr>
                <w:rFonts w:cs="Arial"/>
                <w:szCs w:val="18"/>
                <w:lang w:eastAsia="ja-JP"/>
              </w:rPr>
            </w:pPr>
            <w:r>
              <w:rPr>
                <w:rFonts w:cs="Arial"/>
                <w:szCs w:val="18"/>
                <w:lang w:eastAsia="ja-JP"/>
              </w:rPr>
              <w:t>UP Integrity Protection Failure,</w:t>
            </w:r>
          </w:p>
          <w:p w14:paraId="5F5482C7" w14:textId="77777777" w:rsidR="00943CFD" w:rsidRDefault="00701716">
            <w:pPr>
              <w:pStyle w:val="TAL"/>
              <w:rPr>
                <w:rFonts w:cs="Arial"/>
                <w:szCs w:val="18"/>
                <w:lang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14:paraId="4829E66E" w14:textId="77777777" w:rsidR="00943CFD" w:rsidRDefault="00701716">
            <w:pPr>
              <w:pStyle w:val="TAL"/>
              <w:rPr>
                <w:rFonts w:eastAsia="MS Mincho"/>
                <w:lang w:eastAsia="ja-JP"/>
              </w:rPr>
            </w:pPr>
            <w:r>
              <w:rPr>
                <w:lang w:eastAsia="ja-JP"/>
              </w:rPr>
              <w:t>MN Mobility</w:t>
            </w:r>
            <w:r>
              <w:rPr>
                <w:rFonts w:eastAsia="MS Mincho"/>
                <w:lang w:eastAsia="ja-JP"/>
              </w:rPr>
              <w:t>,</w:t>
            </w:r>
          </w:p>
          <w:p w14:paraId="0A79F782" w14:textId="77777777" w:rsidR="00943CFD" w:rsidRDefault="00701716">
            <w:pPr>
              <w:pStyle w:val="TAL"/>
              <w:rPr>
                <w:rFonts w:eastAsia="MS Mincho"/>
                <w:lang w:eastAsia="ja-JP"/>
              </w:rPr>
            </w:pPr>
            <w:r>
              <w:rPr>
                <w:rFonts w:eastAsia="MS Mincho"/>
                <w:lang w:eastAsia="ja-JP"/>
              </w:rPr>
              <w:t>SN Mobility,</w:t>
            </w:r>
          </w:p>
          <w:p w14:paraId="0418FF23" w14:textId="77777777" w:rsidR="00943CFD" w:rsidRDefault="00701716">
            <w:pPr>
              <w:pStyle w:val="TAL"/>
              <w:rPr>
                <w:rFonts w:eastAsia="MS Mincho"/>
                <w:lang w:eastAsia="ja-JP"/>
              </w:rPr>
            </w:pPr>
            <w:r>
              <w:rPr>
                <w:rFonts w:eastAsia="MS Mincho"/>
                <w:lang w:eastAsia="ja-JP"/>
              </w:rPr>
              <w:t>Count reaches max value,</w:t>
            </w:r>
          </w:p>
          <w:p w14:paraId="4E008B13" w14:textId="77777777" w:rsidR="00943CFD" w:rsidRDefault="00701716">
            <w:pPr>
              <w:pStyle w:val="TAL"/>
              <w:rPr>
                <w:lang w:eastAsia="zh-CN"/>
              </w:rPr>
            </w:pPr>
            <w:r>
              <w:rPr>
                <w:lang w:eastAsia="zh-CN"/>
              </w:rPr>
              <w:t xml:space="preserve">Unknown </w:t>
            </w:r>
            <w:r>
              <w:rPr>
                <w:lang w:eastAsia="ja-JP"/>
              </w:rPr>
              <w:t>Old NG-RAN node UE X</w:t>
            </w:r>
            <w:r>
              <w:rPr>
                <w:lang w:eastAsia="zh-CN"/>
              </w:rPr>
              <w:t>n</w:t>
            </w:r>
            <w:r>
              <w:rPr>
                <w:lang w:eastAsia="ja-JP"/>
              </w:rPr>
              <w:t>AP ID</w:t>
            </w:r>
            <w:r>
              <w:rPr>
                <w:lang w:eastAsia="zh-CN"/>
              </w:rPr>
              <w:t>,</w:t>
            </w:r>
          </w:p>
          <w:p w14:paraId="05E43BEF" w14:textId="77777777" w:rsidR="00943CFD" w:rsidRDefault="00701716">
            <w:pPr>
              <w:pStyle w:val="TAL"/>
              <w:rPr>
                <w:lang w:eastAsia="zh-CN"/>
              </w:rPr>
            </w:pPr>
            <w:r>
              <w:rPr>
                <w:lang w:eastAsia="zh-CN"/>
              </w:rPr>
              <w:t>PDCP Overload,</w:t>
            </w:r>
          </w:p>
          <w:p w14:paraId="1FDC061C" w14:textId="77777777" w:rsidR="00943CFD" w:rsidRDefault="00701716">
            <w:pPr>
              <w:pStyle w:val="TAL"/>
              <w:rPr>
                <w:rFonts w:cs="Arial"/>
                <w:szCs w:val="18"/>
                <w:lang w:eastAsia="ja-JP"/>
              </w:rPr>
            </w:pPr>
            <w:r>
              <w:rPr>
                <w:lang w:eastAsia="zh-CN"/>
              </w:rPr>
              <w:t>DRB ID not available,</w:t>
            </w:r>
          </w:p>
          <w:p w14:paraId="56E3222F" w14:textId="77777777" w:rsidR="00943CFD" w:rsidRDefault="00701716">
            <w:pPr>
              <w:pStyle w:val="TAL"/>
              <w:rPr>
                <w:rFonts w:cs="Arial"/>
                <w:lang w:eastAsia="ja-JP"/>
              </w:rPr>
            </w:pPr>
            <w:r>
              <w:rPr>
                <w:rFonts w:cs="Arial"/>
                <w:lang w:eastAsia="ja-JP"/>
              </w:rPr>
              <w:t>Unspecified,</w:t>
            </w:r>
          </w:p>
          <w:p w14:paraId="62A33FE3" w14:textId="77777777" w:rsidR="00943CFD" w:rsidRDefault="00701716">
            <w:pPr>
              <w:pStyle w:val="TAL"/>
              <w:rPr>
                <w:rFonts w:cs="Arial"/>
                <w:lang w:eastAsia="ja-JP"/>
              </w:rPr>
            </w:pPr>
            <w:r>
              <w:rPr>
                <w:rFonts w:cs="Arial"/>
                <w:lang w:eastAsia="ja-JP"/>
              </w:rPr>
              <w:t>…,</w:t>
            </w:r>
          </w:p>
          <w:p w14:paraId="2BD6C700" w14:textId="77777777" w:rsidR="00943CFD" w:rsidRDefault="00701716">
            <w:pPr>
              <w:pStyle w:val="TAL"/>
              <w:rPr>
                <w:rFonts w:cs="Arial"/>
              </w:rPr>
            </w:pPr>
            <w:r>
              <w:rPr>
                <w:rFonts w:cs="Arial"/>
              </w:rPr>
              <w:t>UE Context ID not known, Non-relocation of context, CHO-CPC resources to be changed,</w:t>
            </w:r>
          </w:p>
          <w:p w14:paraId="699D152D" w14:textId="77777777" w:rsidR="00943CFD" w:rsidRDefault="00701716">
            <w:pPr>
              <w:pStyle w:val="TAL"/>
              <w:rPr>
                <w:lang w:eastAsia="zh-CN"/>
              </w:rPr>
            </w:pPr>
            <w:r>
              <w:rPr>
                <w:lang w:eastAsia="zh-CN"/>
              </w:rPr>
              <w:t>RSN not available for the UP,</w:t>
            </w:r>
          </w:p>
          <w:p w14:paraId="4A4258CE" w14:textId="77777777" w:rsidR="00943CFD" w:rsidRDefault="00701716">
            <w:pPr>
              <w:pStyle w:val="TAL"/>
              <w:rPr>
                <w:szCs w:val="18"/>
                <w:lang w:val="en-US" w:eastAsia="zh-CN"/>
              </w:rPr>
            </w:pPr>
            <w:r>
              <w:rPr>
                <w:szCs w:val="18"/>
              </w:rPr>
              <w:t>NPN access denied</w:t>
            </w:r>
            <w:r>
              <w:rPr>
                <w:rFonts w:hint="eastAsia"/>
                <w:szCs w:val="18"/>
                <w:lang w:val="en-US" w:eastAsia="zh-CN"/>
              </w:rPr>
              <w:t>,</w:t>
            </w:r>
          </w:p>
          <w:p w14:paraId="6E55C188" w14:textId="77777777" w:rsidR="00943CFD" w:rsidRDefault="00701716">
            <w:pPr>
              <w:pStyle w:val="TAL"/>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6AEE716B" w14:textId="77777777" w:rsidR="00943CFD" w:rsidRDefault="00701716">
            <w:pPr>
              <w:pStyle w:val="TAL"/>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58820F2E" w14:textId="77777777" w:rsidR="00943CFD" w:rsidRDefault="00701716">
            <w:pPr>
              <w:pStyle w:val="TAL"/>
              <w:rPr>
                <w:lang w:eastAsia="ja-JP"/>
              </w:rPr>
            </w:pPr>
            <w:r>
              <w:rPr>
                <w:lang w:eastAsia="ja-JP"/>
              </w:rPr>
              <w:t>Measurement Temporarily not Available,</w:t>
            </w:r>
          </w:p>
          <w:p w14:paraId="108D348D" w14:textId="77777777" w:rsidR="00943CFD" w:rsidRDefault="00701716">
            <w:pPr>
              <w:pStyle w:val="TAL"/>
            </w:pPr>
            <w:r>
              <w:t>Measurement not Supported For The Object,</w:t>
            </w:r>
          </w:p>
          <w:p w14:paraId="1425BAB9" w14:textId="77777777" w:rsidR="00943CFD" w:rsidRDefault="00701716">
            <w:pPr>
              <w:pStyle w:val="TAL"/>
              <w:rPr>
                <w:lang w:val="en-US" w:eastAsia="zh-CN"/>
              </w:rPr>
            </w:pPr>
            <w:r>
              <w:rPr>
                <w:rFonts w:cs="Arial"/>
                <w:lang w:eastAsia="ja-JP"/>
              </w:rPr>
              <w:t>UE Power Saving,</w:t>
            </w:r>
          </w:p>
          <w:p w14:paraId="06791936" w14:textId="77777777" w:rsidR="00943CFD" w:rsidRDefault="00701716">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6EC8E376" w14:textId="77777777" w:rsidR="00943CFD" w:rsidRDefault="00701716">
            <w:pPr>
              <w:pStyle w:val="TAL"/>
              <w:rPr>
                <w:rFonts w:cs="Arial"/>
                <w:lang w:eastAsia="ja-JP"/>
              </w:rPr>
            </w:pPr>
            <w:r>
              <w:rPr>
                <w:rFonts w:cs="Arial"/>
                <w:lang w:eastAsia="ja-JP"/>
              </w:rPr>
              <w:t>Value out of allowed range</w:t>
            </w:r>
            <w:r>
              <w:t>, SCG activation deactivation failure, SCG deactivation failure due to data transmission</w:t>
            </w:r>
            <w:ins w:id="441" w:author="Author">
              <w:r>
                <w:t>,</w:t>
              </w:r>
              <w:r>
                <w:rPr>
                  <w:lang w:eastAsia="ko-KR"/>
                </w:rPr>
                <w:t xml:space="preserve"> SSB not Available</w:t>
              </w:r>
            </w:ins>
            <w:r>
              <w:rPr>
                <w:rFonts w:cs="Arial"/>
                <w:lang w:eastAsia="ja-JP"/>
              </w:rPr>
              <w:t>)</w:t>
            </w:r>
          </w:p>
        </w:tc>
        <w:tc>
          <w:tcPr>
            <w:tcW w:w="1276" w:type="dxa"/>
          </w:tcPr>
          <w:p w14:paraId="2BCB2493" w14:textId="77777777" w:rsidR="00943CFD" w:rsidRDefault="00943CFD">
            <w:pPr>
              <w:pStyle w:val="TAL"/>
              <w:rPr>
                <w:rFonts w:cs="Arial"/>
                <w:lang w:eastAsia="ja-JP"/>
              </w:rPr>
            </w:pPr>
          </w:p>
        </w:tc>
      </w:tr>
      <w:tr w:rsidR="00943CFD" w14:paraId="2B351894" w14:textId="77777777">
        <w:tc>
          <w:tcPr>
            <w:tcW w:w="1526" w:type="dxa"/>
          </w:tcPr>
          <w:p w14:paraId="57615510" w14:textId="77777777" w:rsidR="00943CFD" w:rsidRDefault="00701716">
            <w:pPr>
              <w:pStyle w:val="TAL"/>
              <w:ind w:left="113"/>
              <w:rPr>
                <w:rFonts w:cs="Arial"/>
                <w:i/>
                <w:lang w:eastAsia="ja-JP"/>
              </w:rPr>
            </w:pPr>
            <w:r>
              <w:rPr>
                <w:rFonts w:cs="Arial"/>
                <w:i/>
                <w:lang w:eastAsia="ja-JP"/>
              </w:rPr>
              <w:lastRenderedPageBreak/>
              <w:t>&gt;Transport Layer</w:t>
            </w:r>
          </w:p>
        </w:tc>
        <w:tc>
          <w:tcPr>
            <w:tcW w:w="1134" w:type="dxa"/>
          </w:tcPr>
          <w:p w14:paraId="4C092FC9" w14:textId="77777777" w:rsidR="00943CFD" w:rsidRDefault="00943CFD">
            <w:pPr>
              <w:pStyle w:val="TAL"/>
              <w:rPr>
                <w:rFonts w:cs="Arial"/>
                <w:lang w:eastAsia="ja-JP"/>
              </w:rPr>
            </w:pPr>
          </w:p>
        </w:tc>
        <w:tc>
          <w:tcPr>
            <w:tcW w:w="850" w:type="dxa"/>
          </w:tcPr>
          <w:p w14:paraId="177B1E38" w14:textId="77777777" w:rsidR="00943CFD" w:rsidRDefault="00943CFD">
            <w:pPr>
              <w:pStyle w:val="TAL"/>
              <w:rPr>
                <w:rFonts w:cs="Arial"/>
                <w:lang w:eastAsia="ja-JP"/>
              </w:rPr>
            </w:pPr>
          </w:p>
        </w:tc>
        <w:tc>
          <w:tcPr>
            <w:tcW w:w="4536" w:type="dxa"/>
          </w:tcPr>
          <w:p w14:paraId="694308E8" w14:textId="77777777" w:rsidR="00943CFD" w:rsidRDefault="00943CFD">
            <w:pPr>
              <w:pStyle w:val="TAL"/>
              <w:rPr>
                <w:rFonts w:cs="Arial"/>
                <w:lang w:eastAsia="ja-JP"/>
              </w:rPr>
            </w:pPr>
          </w:p>
        </w:tc>
        <w:tc>
          <w:tcPr>
            <w:tcW w:w="1276" w:type="dxa"/>
          </w:tcPr>
          <w:p w14:paraId="4BB99FD2" w14:textId="77777777" w:rsidR="00943CFD" w:rsidRDefault="00943CFD">
            <w:pPr>
              <w:pStyle w:val="TAL"/>
              <w:rPr>
                <w:rFonts w:cs="Arial"/>
                <w:lang w:eastAsia="ja-JP"/>
              </w:rPr>
            </w:pPr>
          </w:p>
        </w:tc>
      </w:tr>
      <w:tr w:rsidR="00943CFD" w14:paraId="1D212A94" w14:textId="77777777">
        <w:tc>
          <w:tcPr>
            <w:tcW w:w="1526" w:type="dxa"/>
          </w:tcPr>
          <w:p w14:paraId="2EFC9EB6" w14:textId="77777777" w:rsidR="00943CFD" w:rsidRDefault="00701716">
            <w:pPr>
              <w:pStyle w:val="TAL"/>
              <w:ind w:left="227"/>
              <w:rPr>
                <w:rFonts w:cs="Arial"/>
                <w:lang w:eastAsia="ja-JP"/>
              </w:rPr>
            </w:pPr>
            <w:r>
              <w:rPr>
                <w:rFonts w:cs="Arial"/>
                <w:lang w:eastAsia="ja-JP"/>
              </w:rPr>
              <w:t>&gt;&gt;Transport Layer Cause</w:t>
            </w:r>
          </w:p>
        </w:tc>
        <w:tc>
          <w:tcPr>
            <w:tcW w:w="1134" w:type="dxa"/>
          </w:tcPr>
          <w:p w14:paraId="2C6187C2" w14:textId="77777777" w:rsidR="00943CFD" w:rsidRDefault="00701716">
            <w:pPr>
              <w:pStyle w:val="TAL"/>
              <w:rPr>
                <w:rFonts w:cs="Arial"/>
                <w:lang w:eastAsia="ja-JP"/>
              </w:rPr>
            </w:pPr>
            <w:r>
              <w:rPr>
                <w:rFonts w:cs="Arial"/>
                <w:lang w:eastAsia="ja-JP"/>
              </w:rPr>
              <w:t>M</w:t>
            </w:r>
          </w:p>
        </w:tc>
        <w:tc>
          <w:tcPr>
            <w:tcW w:w="850" w:type="dxa"/>
          </w:tcPr>
          <w:p w14:paraId="34A1D693" w14:textId="77777777" w:rsidR="00943CFD" w:rsidRDefault="00943CFD">
            <w:pPr>
              <w:pStyle w:val="TAL"/>
              <w:rPr>
                <w:rFonts w:cs="Arial"/>
                <w:lang w:eastAsia="ja-JP"/>
              </w:rPr>
            </w:pPr>
          </w:p>
        </w:tc>
        <w:tc>
          <w:tcPr>
            <w:tcW w:w="4536" w:type="dxa"/>
          </w:tcPr>
          <w:p w14:paraId="3FB1889D" w14:textId="77777777" w:rsidR="00943CFD" w:rsidRDefault="00701716">
            <w:pPr>
              <w:pStyle w:val="TAL"/>
              <w:rPr>
                <w:rFonts w:cs="Arial"/>
                <w:lang w:eastAsia="ja-JP"/>
              </w:rPr>
            </w:pPr>
            <w:r>
              <w:rPr>
                <w:rFonts w:cs="Arial"/>
                <w:lang w:eastAsia="ja-JP"/>
              </w:rPr>
              <w:t>ENUMERATED</w:t>
            </w:r>
            <w:r>
              <w:rPr>
                <w:rFonts w:cs="Arial"/>
                <w:lang w:eastAsia="ja-JP"/>
              </w:rPr>
              <w:br/>
              <w:t>(Transport Resource Unavailable,</w:t>
            </w:r>
          </w:p>
          <w:p w14:paraId="18D2C641" w14:textId="77777777" w:rsidR="00943CFD" w:rsidRDefault="00701716">
            <w:pPr>
              <w:pStyle w:val="TAL"/>
              <w:rPr>
                <w:rFonts w:cs="Arial"/>
                <w:lang w:eastAsia="ja-JP"/>
              </w:rPr>
            </w:pPr>
            <w:r>
              <w:rPr>
                <w:rFonts w:cs="Arial"/>
                <w:lang w:eastAsia="ja-JP"/>
              </w:rPr>
              <w:t>Unspecified,</w:t>
            </w:r>
            <w:r>
              <w:rPr>
                <w:rFonts w:cs="Arial"/>
                <w:lang w:eastAsia="ja-JP"/>
              </w:rPr>
              <w:br/>
              <w:t>…)</w:t>
            </w:r>
          </w:p>
        </w:tc>
        <w:tc>
          <w:tcPr>
            <w:tcW w:w="1276" w:type="dxa"/>
          </w:tcPr>
          <w:p w14:paraId="690C6F92" w14:textId="77777777" w:rsidR="00943CFD" w:rsidRDefault="00943CFD">
            <w:pPr>
              <w:pStyle w:val="TAL"/>
              <w:rPr>
                <w:rFonts w:cs="Arial"/>
                <w:lang w:eastAsia="ja-JP"/>
              </w:rPr>
            </w:pPr>
          </w:p>
        </w:tc>
      </w:tr>
      <w:tr w:rsidR="00943CFD" w14:paraId="0544AE61" w14:textId="77777777">
        <w:tc>
          <w:tcPr>
            <w:tcW w:w="1526" w:type="dxa"/>
          </w:tcPr>
          <w:p w14:paraId="1C6B30E1" w14:textId="77777777" w:rsidR="00943CFD" w:rsidRDefault="00701716">
            <w:pPr>
              <w:pStyle w:val="TAL"/>
              <w:ind w:left="113"/>
              <w:rPr>
                <w:rFonts w:cs="Arial"/>
                <w:i/>
                <w:lang w:eastAsia="ja-JP"/>
              </w:rPr>
            </w:pPr>
            <w:r>
              <w:rPr>
                <w:rFonts w:cs="Arial"/>
                <w:i/>
                <w:lang w:eastAsia="ja-JP"/>
              </w:rPr>
              <w:t>&gt;Protocol</w:t>
            </w:r>
          </w:p>
        </w:tc>
        <w:tc>
          <w:tcPr>
            <w:tcW w:w="1134" w:type="dxa"/>
          </w:tcPr>
          <w:p w14:paraId="573EFBA8" w14:textId="77777777" w:rsidR="00943CFD" w:rsidRDefault="00943CFD">
            <w:pPr>
              <w:pStyle w:val="TAL"/>
              <w:rPr>
                <w:rFonts w:cs="Arial"/>
                <w:lang w:eastAsia="ja-JP"/>
              </w:rPr>
            </w:pPr>
          </w:p>
        </w:tc>
        <w:tc>
          <w:tcPr>
            <w:tcW w:w="850" w:type="dxa"/>
          </w:tcPr>
          <w:p w14:paraId="264946A8" w14:textId="77777777" w:rsidR="00943CFD" w:rsidRDefault="00943CFD">
            <w:pPr>
              <w:pStyle w:val="TAL"/>
              <w:rPr>
                <w:rFonts w:cs="Arial"/>
                <w:lang w:eastAsia="ja-JP"/>
              </w:rPr>
            </w:pPr>
          </w:p>
        </w:tc>
        <w:tc>
          <w:tcPr>
            <w:tcW w:w="4536" w:type="dxa"/>
          </w:tcPr>
          <w:p w14:paraId="642860B6" w14:textId="77777777" w:rsidR="00943CFD" w:rsidRDefault="00943CFD">
            <w:pPr>
              <w:pStyle w:val="TAL"/>
              <w:rPr>
                <w:rFonts w:cs="Arial"/>
                <w:lang w:eastAsia="ja-JP"/>
              </w:rPr>
            </w:pPr>
          </w:p>
        </w:tc>
        <w:tc>
          <w:tcPr>
            <w:tcW w:w="1276" w:type="dxa"/>
          </w:tcPr>
          <w:p w14:paraId="7C132378" w14:textId="77777777" w:rsidR="00943CFD" w:rsidRDefault="00943CFD">
            <w:pPr>
              <w:pStyle w:val="TAL"/>
              <w:rPr>
                <w:rFonts w:cs="Arial"/>
                <w:lang w:eastAsia="ja-JP"/>
              </w:rPr>
            </w:pPr>
          </w:p>
        </w:tc>
      </w:tr>
      <w:tr w:rsidR="00943CFD" w14:paraId="749E60A5" w14:textId="77777777">
        <w:tc>
          <w:tcPr>
            <w:tcW w:w="1526" w:type="dxa"/>
          </w:tcPr>
          <w:p w14:paraId="36E2756A" w14:textId="77777777" w:rsidR="00943CFD" w:rsidRDefault="00701716">
            <w:pPr>
              <w:pStyle w:val="TAL"/>
              <w:ind w:left="227"/>
              <w:rPr>
                <w:rFonts w:cs="Arial"/>
                <w:lang w:eastAsia="ja-JP"/>
              </w:rPr>
            </w:pPr>
            <w:r>
              <w:rPr>
                <w:rFonts w:cs="Arial"/>
                <w:lang w:eastAsia="ja-JP"/>
              </w:rPr>
              <w:t>&gt;&gt;Protocol Cause</w:t>
            </w:r>
          </w:p>
        </w:tc>
        <w:tc>
          <w:tcPr>
            <w:tcW w:w="1134" w:type="dxa"/>
          </w:tcPr>
          <w:p w14:paraId="28BF2380" w14:textId="77777777" w:rsidR="00943CFD" w:rsidRDefault="00701716">
            <w:pPr>
              <w:pStyle w:val="TAL"/>
              <w:rPr>
                <w:rFonts w:cs="Arial"/>
                <w:lang w:eastAsia="ja-JP"/>
              </w:rPr>
            </w:pPr>
            <w:r>
              <w:rPr>
                <w:rFonts w:cs="Arial"/>
                <w:lang w:eastAsia="ja-JP"/>
              </w:rPr>
              <w:t>M</w:t>
            </w:r>
          </w:p>
        </w:tc>
        <w:tc>
          <w:tcPr>
            <w:tcW w:w="850" w:type="dxa"/>
          </w:tcPr>
          <w:p w14:paraId="47C19D9F" w14:textId="77777777" w:rsidR="00943CFD" w:rsidRDefault="00943CFD">
            <w:pPr>
              <w:pStyle w:val="TAL"/>
              <w:rPr>
                <w:rFonts w:cs="Arial"/>
                <w:lang w:eastAsia="ja-JP"/>
              </w:rPr>
            </w:pPr>
          </w:p>
        </w:tc>
        <w:tc>
          <w:tcPr>
            <w:tcW w:w="4536" w:type="dxa"/>
          </w:tcPr>
          <w:p w14:paraId="69C8B879" w14:textId="77777777" w:rsidR="00943CFD" w:rsidRDefault="00701716">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5459E062" w14:textId="77777777" w:rsidR="00943CFD" w:rsidRDefault="00701716">
            <w:pPr>
              <w:pStyle w:val="TAL"/>
              <w:rPr>
                <w:rFonts w:cs="Arial"/>
                <w:lang w:eastAsia="ja-JP"/>
              </w:rPr>
            </w:pPr>
            <w:r>
              <w:rPr>
                <w:rFonts w:cs="Arial"/>
                <w:lang w:eastAsia="ja-JP"/>
              </w:rPr>
              <w:t>Semantic Error,</w:t>
            </w:r>
          </w:p>
          <w:p w14:paraId="1701F50F" w14:textId="77777777" w:rsidR="00943CFD" w:rsidRDefault="00701716">
            <w:pPr>
              <w:pStyle w:val="TAL"/>
              <w:rPr>
                <w:rFonts w:cs="Arial"/>
                <w:lang w:eastAsia="ja-JP"/>
              </w:rPr>
            </w:pPr>
            <w:r>
              <w:rPr>
                <w:rFonts w:cs="Arial"/>
                <w:lang w:eastAsia="ja-JP"/>
              </w:rPr>
              <w:t>Abstract Syntax Error (Falsely Constructed Message), Unspecified, …)</w:t>
            </w:r>
          </w:p>
        </w:tc>
        <w:tc>
          <w:tcPr>
            <w:tcW w:w="1276" w:type="dxa"/>
          </w:tcPr>
          <w:p w14:paraId="4122F1AD" w14:textId="77777777" w:rsidR="00943CFD" w:rsidRDefault="00943CFD">
            <w:pPr>
              <w:pStyle w:val="TAL"/>
              <w:rPr>
                <w:rFonts w:cs="Arial"/>
                <w:lang w:eastAsia="ja-JP"/>
              </w:rPr>
            </w:pPr>
          </w:p>
        </w:tc>
      </w:tr>
      <w:tr w:rsidR="00943CFD" w14:paraId="24AB36BA" w14:textId="77777777">
        <w:tc>
          <w:tcPr>
            <w:tcW w:w="1526" w:type="dxa"/>
          </w:tcPr>
          <w:p w14:paraId="7AEEA23C" w14:textId="77777777" w:rsidR="00943CFD" w:rsidRDefault="00701716">
            <w:pPr>
              <w:pStyle w:val="TAL"/>
              <w:ind w:left="113"/>
              <w:rPr>
                <w:rFonts w:cs="Arial"/>
                <w:i/>
                <w:lang w:eastAsia="ja-JP"/>
              </w:rPr>
            </w:pPr>
            <w:r>
              <w:rPr>
                <w:rFonts w:cs="Arial"/>
                <w:i/>
                <w:lang w:eastAsia="ja-JP"/>
              </w:rPr>
              <w:t>&gt;Misc</w:t>
            </w:r>
          </w:p>
        </w:tc>
        <w:tc>
          <w:tcPr>
            <w:tcW w:w="1134" w:type="dxa"/>
          </w:tcPr>
          <w:p w14:paraId="2FD2C139" w14:textId="77777777" w:rsidR="00943CFD" w:rsidRDefault="00943CFD">
            <w:pPr>
              <w:pStyle w:val="TAL"/>
              <w:rPr>
                <w:rFonts w:cs="Arial"/>
                <w:lang w:eastAsia="ja-JP"/>
              </w:rPr>
            </w:pPr>
          </w:p>
        </w:tc>
        <w:tc>
          <w:tcPr>
            <w:tcW w:w="850" w:type="dxa"/>
          </w:tcPr>
          <w:p w14:paraId="434B7110" w14:textId="77777777" w:rsidR="00943CFD" w:rsidRDefault="00943CFD">
            <w:pPr>
              <w:pStyle w:val="TAL"/>
              <w:rPr>
                <w:rFonts w:cs="Arial"/>
                <w:lang w:eastAsia="ja-JP"/>
              </w:rPr>
            </w:pPr>
          </w:p>
        </w:tc>
        <w:tc>
          <w:tcPr>
            <w:tcW w:w="4536" w:type="dxa"/>
          </w:tcPr>
          <w:p w14:paraId="403D45FC" w14:textId="77777777" w:rsidR="00943CFD" w:rsidRDefault="00943CFD">
            <w:pPr>
              <w:pStyle w:val="TAL"/>
              <w:rPr>
                <w:rFonts w:cs="Arial"/>
                <w:lang w:eastAsia="ja-JP"/>
              </w:rPr>
            </w:pPr>
          </w:p>
        </w:tc>
        <w:tc>
          <w:tcPr>
            <w:tcW w:w="1276" w:type="dxa"/>
          </w:tcPr>
          <w:p w14:paraId="09B29FDA" w14:textId="77777777" w:rsidR="00943CFD" w:rsidRDefault="00943CFD">
            <w:pPr>
              <w:pStyle w:val="TAL"/>
              <w:rPr>
                <w:rFonts w:cs="Arial"/>
                <w:lang w:eastAsia="ja-JP"/>
              </w:rPr>
            </w:pPr>
          </w:p>
        </w:tc>
      </w:tr>
      <w:tr w:rsidR="00943CFD" w14:paraId="55B99A3B" w14:textId="77777777">
        <w:tc>
          <w:tcPr>
            <w:tcW w:w="1526" w:type="dxa"/>
          </w:tcPr>
          <w:p w14:paraId="575F50D1" w14:textId="77777777" w:rsidR="00943CFD" w:rsidRDefault="00701716">
            <w:pPr>
              <w:pStyle w:val="TAL"/>
              <w:ind w:left="227"/>
              <w:rPr>
                <w:rFonts w:cs="Arial"/>
                <w:lang w:eastAsia="ja-JP"/>
              </w:rPr>
            </w:pPr>
            <w:r>
              <w:rPr>
                <w:rFonts w:cs="Arial"/>
                <w:lang w:eastAsia="ja-JP"/>
              </w:rPr>
              <w:t>&gt;&gt;Miscellaneous Cause</w:t>
            </w:r>
          </w:p>
        </w:tc>
        <w:tc>
          <w:tcPr>
            <w:tcW w:w="1134" w:type="dxa"/>
          </w:tcPr>
          <w:p w14:paraId="7EAC3432" w14:textId="77777777" w:rsidR="00943CFD" w:rsidRDefault="00701716">
            <w:pPr>
              <w:pStyle w:val="TAL"/>
              <w:rPr>
                <w:rFonts w:cs="Arial"/>
                <w:lang w:eastAsia="ja-JP"/>
              </w:rPr>
            </w:pPr>
            <w:r>
              <w:rPr>
                <w:rFonts w:cs="Arial"/>
                <w:lang w:eastAsia="ja-JP"/>
              </w:rPr>
              <w:t>M</w:t>
            </w:r>
          </w:p>
        </w:tc>
        <w:tc>
          <w:tcPr>
            <w:tcW w:w="850" w:type="dxa"/>
          </w:tcPr>
          <w:p w14:paraId="2F5B4CF0" w14:textId="77777777" w:rsidR="00943CFD" w:rsidRDefault="00943CFD">
            <w:pPr>
              <w:pStyle w:val="TAL"/>
              <w:rPr>
                <w:rFonts w:cs="Arial"/>
                <w:lang w:eastAsia="ja-JP"/>
              </w:rPr>
            </w:pPr>
          </w:p>
        </w:tc>
        <w:tc>
          <w:tcPr>
            <w:tcW w:w="4536" w:type="dxa"/>
          </w:tcPr>
          <w:p w14:paraId="5CA366E2" w14:textId="77777777" w:rsidR="00943CFD" w:rsidRDefault="00701716">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03AEC1D3" w14:textId="77777777" w:rsidR="00943CFD" w:rsidRDefault="00701716">
            <w:pPr>
              <w:pStyle w:val="TAL"/>
              <w:rPr>
                <w:lang w:eastAsia="ja-JP"/>
              </w:rPr>
            </w:pPr>
            <w:r>
              <w:rPr>
                <w:lang w:eastAsia="ja-JP"/>
              </w:rPr>
              <w:t>O&amp;M Intervention,</w:t>
            </w:r>
          </w:p>
          <w:p w14:paraId="624E6755" w14:textId="77777777" w:rsidR="00943CFD" w:rsidRDefault="00701716">
            <w:pPr>
              <w:pStyle w:val="TAL"/>
              <w:rPr>
                <w:lang w:eastAsia="ja-JP"/>
              </w:rPr>
            </w:pPr>
            <w:r>
              <w:rPr>
                <w:lang w:eastAsia="ja-JP"/>
              </w:rPr>
              <w:t>Not enough User Plane Processing Resources,</w:t>
            </w:r>
          </w:p>
          <w:p w14:paraId="74DF241B" w14:textId="77777777" w:rsidR="00943CFD" w:rsidRDefault="00701716">
            <w:pPr>
              <w:pStyle w:val="TAL"/>
              <w:rPr>
                <w:rFonts w:cs="Arial"/>
                <w:lang w:eastAsia="ja-JP"/>
              </w:rPr>
            </w:pPr>
            <w:r>
              <w:rPr>
                <w:lang w:eastAsia="ja-JP"/>
              </w:rPr>
              <w:t>Unspecified</w:t>
            </w:r>
            <w:r>
              <w:rPr>
                <w:rFonts w:cs="Arial"/>
                <w:lang w:eastAsia="ja-JP"/>
              </w:rPr>
              <w:t>, …)</w:t>
            </w:r>
          </w:p>
        </w:tc>
        <w:tc>
          <w:tcPr>
            <w:tcW w:w="1276" w:type="dxa"/>
          </w:tcPr>
          <w:p w14:paraId="2F792628" w14:textId="77777777" w:rsidR="00943CFD" w:rsidRDefault="00943CFD">
            <w:pPr>
              <w:pStyle w:val="TAL"/>
              <w:rPr>
                <w:rFonts w:cs="Arial"/>
                <w:lang w:eastAsia="ja-JP"/>
              </w:rPr>
            </w:pPr>
          </w:p>
        </w:tc>
      </w:tr>
    </w:tbl>
    <w:p w14:paraId="4C5EB122" w14:textId="77777777" w:rsidR="00943CFD" w:rsidRDefault="00943CFD">
      <w:pPr>
        <w:rPr>
          <w:rFonts w:eastAsia="MS Mincho"/>
        </w:rPr>
      </w:pPr>
    </w:p>
    <w:p w14:paraId="67BE4E2D" w14:textId="77777777" w:rsidR="00943CFD" w:rsidRDefault="00701716">
      <w:pPr>
        <w:numPr>
          <w:ilvl w:val="12"/>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943CFD" w14:paraId="7344681C" w14:textId="77777777">
        <w:tc>
          <w:tcPr>
            <w:tcW w:w="2977" w:type="dxa"/>
          </w:tcPr>
          <w:p w14:paraId="0AC9F29C" w14:textId="77777777" w:rsidR="00943CFD" w:rsidRDefault="00701716">
            <w:pPr>
              <w:pStyle w:val="TAH"/>
              <w:rPr>
                <w:rFonts w:cs="Arial"/>
                <w:lang w:eastAsia="ja-JP"/>
              </w:rPr>
            </w:pPr>
            <w:r>
              <w:rPr>
                <w:rFonts w:cs="Arial"/>
                <w:lang w:eastAsia="ja-JP"/>
              </w:rPr>
              <w:t>Radio Network Layer cause</w:t>
            </w:r>
          </w:p>
        </w:tc>
        <w:tc>
          <w:tcPr>
            <w:tcW w:w="5245" w:type="dxa"/>
          </w:tcPr>
          <w:p w14:paraId="006D117C" w14:textId="77777777" w:rsidR="00943CFD" w:rsidRDefault="00701716">
            <w:pPr>
              <w:pStyle w:val="TAH"/>
              <w:rPr>
                <w:rFonts w:cs="Arial"/>
                <w:lang w:eastAsia="ja-JP"/>
              </w:rPr>
            </w:pPr>
            <w:r>
              <w:rPr>
                <w:rFonts w:cs="Arial"/>
                <w:lang w:eastAsia="ja-JP"/>
              </w:rPr>
              <w:t>Meaning</w:t>
            </w:r>
          </w:p>
        </w:tc>
      </w:tr>
      <w:tr w:rsidR="00943CFD" w14:paraId="6B27AEE0" w14:textId="77777777">
        <w:tc>
          <w:tcPr>
            <w:tcW w:w="2977" w:type="dxa"/>
          </w:tcPr>
          <w:p w14:paraId="225ADE81" w14:textId="77777777" w:rsidR="00943CFD" w:rsidRDefault="00701716">
            <w:pPr>
              <w:pStyle w:val="TAL"/>
              <w:rPr>
                <w:lang w:eastAsia="ja-JP"/>
              </w:rPr>
            </w:pPr>
            <w:r>
              <w:rPr>
                <w:lang w:eastAsia="ja-JP"/>
              </w:rPr>
              <w:t>Cell not Available</w:t>
            </w:r>
          </w:p>
        </w:tc>
        <w:tc>
          <w:tcPr>
            <w:tcW w:w="5245" w:type="dxa"/>
          </w:tcPr>
          <w:p w14:paraId="1316C246" w14:textId="77777777" w:rsidR="00943CFD" w:rsidRDefault="00701716">
            <w:pPr>
              <w:pStyle w:val="TAL"/>
              <w:rPr>
                <w:lang w:eastAsia="ja-JP"/>
              </w:rPr>
            </w:pPr>
            <w:r>
              <w:rPr>
                <w:lang w:eastAsia="ja-JP"/>
              </w:rPr>
              <w:t>The concerned cell is not available.</w:t>
            </w:r>
          </w:p>
        </w:tc>
      </w:tr>
      <w:tr w:rsidR="00943CFD" w14:paraId="57804CD3" w14:textId="77777777">
        <w:tc>
          <w:tcPr>
            <w:tcW w:w="2977" w:type="dxa"/>
          </w:tcPr>
          <w:p w14:paraId="6C6CB119" w14:textId="77777777" w:rsidR="00943CFD" w:rsidRDefault="00701716">
            <w:pPr>
              <w:pStyle w:val="TAL"/>
              <w:rPr>
                <w:lang w:eastAsia="ja-JP"/>
              </w:rPr>
            </w:pPr>
            <w:r>
              <w:rPr>
                <w:lang w:eastAsia="ja-JP"/>
              </w:rPr>
              <w:t>Handover Desirable for Radio Reasons</w:t>
            </w:r>
          </w:p>
        </w:tc>
        <w:tc>
          <w:tcPr>
            <w:tcW w:w="5245" w:type="dxa"/>
          </w:tcPr>
          <w:p w14:paraId="20D2F150" w14:textId="77777777" w:rsidR="00943CFD" w:rsidRDefault="00701716">
            <w:pPr>
              <w:pStyle w:val="TAL"/>
              <w:rPr>
                <w:lang w:eastAsia="ja-JP"/>
              </w:rPr>
            </w:pPr>
            <w:r>
              <w:rPr>
                <w:lang w:eastAsia="ja-JP"/>
              </w:rPr>
              <w:t>The reason for requesting handover is radio related.</w:t>
            </w:r>
          </w:p>
        </w:tc>
      </w:tr>
      <w:tr w:rsidR="00943CFD" w14:paraId="0D5028BD" w14:textId="77777777">
        <w:tc>
          <w:tcPr>
            <w:tcW w:w="2977" w:type="dxa"/>
          </w:tcPr>
          <w:p w14:paraId="70100E6B" w14:textId="77777777" w:rsidR="00943CFD" w:rsidRDefault="00701716">
            <w:pPr>
              <w:pStyle w:val="TAL"/>
              <w:rPr>
                <w:lang w:eastAsia="ja-JP"/>
              </w:rPr>
            </w:pPr>
            <w:r>
              <w:rPr>
                <w:lang w:eastAsia="ja-JP"/>
              </w:rPr>
              <w:t>Handover Target not Allowed</w:t>
            </w:r>
          </w:p>
        </w:tc>
        <w:tc>
          <w:tcPr>
            <w:tcW w:w="5245" w:type="dxa"/>
          </w:tcPr>
          <w:p w14:paraId="330621EC" w14:textId="77777777" w:rsidR="00943CFD" w:rsidRDefault="00701716">
            <w:pPr>
              <w:pStyle w:val="TAL"/>
              <w:rPr>
                <w:lang w:eastAsia="ja-JP"/>
              </w:rPr>
            </w:pPr>
            <w:r>
              <w:rPr>
                <w:lang w:eastAsia="ja-JP"/>
              </w:rPr>
              <w:t>Handover to the indicated target cell is not allowed for the UE in question.</w:t>
            </w:r>
          </w:p>
        </w:tc>
      </w:tr>
      <w:tr w:rsidR="00943CFD" w14:paraId="71E09A6E" w14:textId="77777777">
        <w:tc>
          <w:tcPr>
            <w:tcW w:w="2977" w:type="dxa"/>
          </w:tcPr>
          <w:p w14:paraId="57379182" w14:textId="77777777" w:rsidR="00943CFD" w:rsidRDefault="00701716">
            <w:pPr>
              <w:pStyle w:val="TAL"/>
              <w:rPr>
                <w:lang w:eastAsia="ja-JP"/>
              </w:rPr>
            </w:pPr>
            <w:r>
              <w:rPr>
                <w:lang w:eastAsia="ja-JP"/>
              </w:rPr>
              <w:t>Invalid AMF Set ID</w:t>
            </w:r>
          </w:p>
        </w:tc>
        <w:tc>
          <w:tcPr>
            <w:tcW w:w="5245" w:type="dxa"/>
          </w:tcPr>
          <w:p w14:paraId="09D60092" w14:textId="77777777" w:rsidR="00943CFD" w:rsidRDefault="00701716">
            <w:pPr>
              <w:pStyle w:val="TAL"/>
              <w:rPr>
                <w:lang w:eastAsia="ja-JP"/>
              </w:rPr>
            </w:pPr>
            <w:r>
              <w:rPr>
                <w:lang w:eastAsia="ja-JP"/>
              </w:rPr>
              <w:t>The target NG-RAN node doesn’t belong to the same AMF Set of the source NG-RAN node, i.e. NG handovers should be attempted instead.</w:t>
            </w:r>
          </w:p>
        </w:tc>
      </w:tr>
      <w:tr w:rsidR="00943CFD" w14:paraId="20F2E212" w14:textId="77777777">
        <w:tc>
          <w:tcPr>
            <w:tcW w:w="2977" w:type="dxa"/>
          </w:tcPr>
          <w:p w14:paraId="50917368" w14:textId="77777777" w:rsidR="00943CFD" w:rsidRDefault="00701716">
            <w:pPr>
              <w:pStyle w:val="TAL"/>
              <w:rPr>
                <w:lang w:eastAsia="ja-JP"/>
              </w:rPr>
            </w:pPr>
            <w:r>
              <w:rPr>
                <w:lang w:eastAsia="ja-JP"/>
              </w:rPr>
              <w:t>No Radio Resources Available in Target Cell</w:t>
            </w:r>
          </w:p>
        </w:tc>
        <w:tc>
          <w:tcPr>
            <w:tcW w:w="5245" w:type="dxa"/>
          </w:tcPr>
          <w:p w14:paraId="770549F3" w14:textId="77777777" w:rsidR="00943CFD" w:rsidRDefault="00701716">
            <w:pPr>
              <w:pStyle w:val="TAL"/>
              <w:rPr>
                <w:lang w:eastAsia="ja-JP"/>
              </w:rPr>
            </w:pPr>
            <w:r>
              <w:rPr>
                <w:lang w:eastAsia="ja-JP"/>
              </w:rPr>
              <w:t>The target cell doesn’t have sufficient radio resources available.</w:t>
            </w:r>
          </w:p>
        </w:tc>
      </w:tr>
      <w:tr w:rsidR="00943CFD" w14:paraId="07E95906" w14:textId="77777777">
        <w:tc>
          <w:tcPr>
            <w:tcW w:w="8222" w:type="dxa"/>
            <w:gridSpan w:val="2"/>
            <w:tcBorders>
              <w:top w:val="single" w:sz="4" w:space="0" w:color="auto"/>
              <w:left w:val="single" w:sz="4" w:space="0" w:color="auto"/>
              <w:bottom w:val="single" w:sz="4" w:space="0" w:color="auto"/>
              <w:right w:val="single" w:sz="4" w:space="0" w:color="auto"/>
            </w:tcBorders>
          </w:tcPr>
          <w:p w14:paraId="20D78A82" w14:textId="77777777" w:rsidR="00943CFD" w:rsidRDefault="00701716">
            <w:pPr>
              <w:pStyle w:val="FirstChange"/>
              <w:rPr>
                <w:rFonts w:cs="Arial"/>
              </w:rPr>
            </w:pPr>
            <w:r>
              <w:t>&lt;&lt;&lt;&lt;&lt;&lt;&lt;&lt;&lt;&lt;&lt;&lt;&lt;&lt;&lt;&lt;&lt;&lt;&lt;&lt; Unmodified Text Omitted &gt;&gt;&gt;&gt;&gt;&gt;&gt;&gt;&gt;&gt;&gt;&gt;&gt;&gt;&gt;&gt;&gt;&gt;&gt;&gt;</w:t>
            </w:r>
          </w:p>
        </w:tc>
      </w:tr>
      <w:tr w:rsidR="00943CFD" w14:paraId="273B35A0" w14:textId="77777777">
        <w:tc>
          <w:tcPr>
            <w:tcW w:w="2977" w:type="dxa"/>
            <w:tcBorders>
              <w:top w:val="single" w:sz="4" w:space="0" w:color="auto"/>
              <w:left w:val="single" w:sz="4" w:space="0" w:color="auto"/>
              <w:bottom w:val="single" w:sz="4" w:space="0" w:color="auto"/>
              <w:right w:val="single" w:sz="4" w:space="0" w:color="auto"/>
            </w:tcBorders>
          </w:tcPr>
          <w:p w14:paraId="1E08ECB6" w14:textId="77777777" w:rsidR="00943CFD" w:rsidRDefault="00701716">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576DB811" w14:textId="77777777" w:rsidR="00943CFD" w:rsidRDefault="00701716">
            <w:pPr>
              <w:pStyle w:val="TAL"/>
              <w:rPr>
                <w:lang w:eastAsia="ja-JP"/>
              </w:rPr>
            </w:pPr>
            <w:r>
              <w:rPr>
                <w:rFonts w:cs="Arial"/>
                <w:szCs w:val="18"/>
                <w:lang w:eastAsia="ja-JP"/>
              </w:rPr>
              <w:t>The procedure can’t proceed due to insufficient UE capabilities.</w:t>
            </w:r>
          </w:p>
        </w:tc>
      </w:tr>
      <w:tr w:rsidR="00943CFD" w14:paraId="3EB17AF8" w14:textId="77777777">
        <w:tc>
          <w:tcPr>
            <w:tcW w:w="2977" w:type="dxa"/>
            <w:tcBorders>
              <w:top w:val="single" w:sz="4" w:space="0" w:color="auto"/>
              <w:left w:val="single" w:sz="4" w:space="0" w:color="auto"/>
              <w:bottom w:val="single" w:sz="4" w:space="0" w:color="auto"/>
              <w:right w:val="single" w:sz="4" w:space="0" w:color="auto"/>
            </w:tcBorders>
          </w:tcPr>
          <w:p w14:paraId="2584FF9D" w14:textId="77777777" w:rsidR="00943CFD" w:rsidRDefault="00701716">
            <w:pPr>
              <w:pStyle w:val="TAL"/>
            </w:pPr>
            <w:r>
              <w:t>Normal Release</w:t>
            </w:r>
          </w:p>
        </w:tc>
        <w:tc>
          <w:tcPr>
            <w:tcW w:w="5245" w:type="dxa"/>
            <w:tcBorders>
              <w:top w:val="single" w:sz="4" w:space="0" w:color="auto"/>
              <w:left w:val="single" w:sz="4" w:space="0" w:color="auto"/>
              <w:bottom w:val="single" w:sz="4" w:space="0" w:color="auto"/>
              <w:right w:val="single" w:sz="4" w:space="0" w:color="auto"/>
            </w:tcBorders>
          </w:tcPr>
          <w:p w14:paraId="7A4EDE42" w14:textId="77777777" w:rsidR="00943CFD" w:rsidRDefault="00701716">
            <w:pPr>
              <w:pStyle w:val="TAL"/>
              <w:rPr>
                <w:rFonts w:cs="Arial"/>
                <w:szCs w:val="18"/>
                <w:lang w:eastAsia="ja-JP"/>
              </w:rPr>
            </w:pPr>
            <w:r>
              <w:rPr>
                <w:lang w:eastAsia="ja-JP"/>
              </w:rPr>
              <w:t>The release is due to normal reasons.</w:t>
            </w:r>
          </w:p>
        </w:tc>
      </w:tr>
      <w:tr w:rsidR="00943CFD" w14:paraId="31FF4557" w14:textId="77777777">
        <w:tc>
          <w:tcPr>
            <w:tcW w:w="2977" w:type="dxa"/>
            <w:tcBorders>
              <w:top w:val="single" w:sz="4" w:space="0" w:color="auto"/>
              <w:left w:val="single" w:sz="4" w:space="0" w:color="auto"/>
              <w:bottom w:val="single" w:sz="4" w:space="0" w:color="auto"/>
              <w:right w:val="single" w:sz="4" w:space="0" w:color="auto"/>
            </w:tcBorders>
          </w:tcPr>
          <w:p w14:paraId="39C752A3" w14:textId="77777777" w:rsidR="00943CFD" w:rsidRDefault="00701716">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2EBA0930" w14:textId="77777777" w:rsidR="00943CFD" w:rsidRDefault="00701716">
            <w:pPr>
              <w:pStyle w:val="TAL"/>
              <w:rPr>
                <w:lang w:eastAsia="ja-JP"/>
              </w:rPr>
            </w:pPr>
            <w:r>
              <w:rPr>
                <w:lang w:eastAsia="ja-JP"/>
              </w:rPr>
              <w:t xml:space="preserve">The action failed due to rejection of </w:t>
            </w:r>
            <w:r>
              <w:rPr>
                <w:lang w:val="en-US" w:eastAsia="zh-CN"/>
              </w:rPr>
              <w:t>the SCG activation deactivation request</w:t>
            </w:r>
            <w:r>
              <w:rPr>
                <w:lang w:eastAsia="ja-JP"/>
              </w:rPr>
              <w:t>.</w:t>
            </w:r>
          </w:p>
        </w:tc>
      </w:tr>
      <w:tr w:rsidR="00943CFD" w14:paraId="63E08762" w14:textId="77777777">
        <w:tc>
          <w:tcPr>
            <w:tcW w:w="2977" w:type="dxa"/>
            <w:tcBorders>
              <w:top w:val="single" w:sz="4" w:space="0" w:color="auto"/>
              <w:left w:val="single" w:sz="4" w:space="0" w:color="auto"/>
              <w:bottom w:val="single" w:sz="4" w:space="0" w:color="auto"/>
              <w:right w:val="single" w:sz="4" w:space="0" w:color="auto"/>
            </w:tcBorders>
          </w:tcPr>
          <w:p w14:paraId="2913D859" w14:textId="77777777" w:rsidR="00943CFD" w:rsidRDefault="00701716">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795F9B94" w14:textId="77777777" w:rsidR="00943CFD" w:rsidRDefault="00701716">
            <w:pPr>
              <w:pStyle w:val="TAL"/>
              <w:rPr>
                <w:lang w:eastAsia="ja-JP"/>
              </w:rPr>
            </w:pPr>
            <w:r>
              <w:rPr>
                <w:lang w:eastAsia="ja-JP"/>
              </w:rPr>
              <w:t>The SCG deactivation failure due to ongoing or arriving data transmission.</w:t>
            </w:r>
          </w:p>
        </w:tc>
      </w:tr>
      <w:tr w:rsidR="00943CFD" w14:paraId="7295CC68" w14:textId="77777777">
        <w:trPr>
          <w:ins w:id="442" w:author="Author"/>
        </w:trPr>
        <w:tc>
          <w:tcPr>
            <w:tcW w:w="2977" w:type="dxa"/>
            <w:tcBorders>
              <w:top w:val="single" w:sz="4" w:space="0" w:color="auto"/>
              <w:left w:val="single" w:sz="4" w:space="0" w:color="auto"/>
              <w:bottom w:val="single" w:sz="4" w:space="0" w:color="auto"/>
              <w:right w:val="single" w:sz="4" w:space="0" w:color="auto"/>
            </w:tcBorders>
          </w:tcPr>
          <w:p w14:paraId="37B695F1" w14:textId="77777777" w:rsidR="00943CFD" w:rsidRDefault="00701716">
            <w:pPr>
              <w:pStyle w:val="TAL"/>
              <w:rPr>
                <w:ins w:id="443" w:author="Author"/>
              </w:rPr>
            </w:pPr>
            <w:ins w:id="444" w:author="Author">
              <w:r>
                <w:rPr>
                  <w:lang w:eastAsia="ja-JP"/>
                </w:rPr>
                <w:t>SSB not Available</w:t>
              </w:r>
            </w:ins>
          </w:p>
        </w:tc>
        <w:tc>
          <w:tcPr>
            <w:tcW w:w="5245" w:type="dxa"/>
            <w:tcBorders>
              <w:top w:val="single" w:sz="4" w:space="0" w:color="auto"/>
              <w:left w:val="single" w:sz="4" w:space="0" w:color="auto"/>
              <w:bottom w:val="single" w:sz="4" w:space="0" w:color="auto"/>
              <w:right w:val="single" w:sz="4" w:space="0" w:color="auto"/>
            </w:tcBorders>
          </w:tcPr>
          <w:p w14:paraId="72A30222" w14:textId="77777777" w:rsidR="00943CFD" w:rsidRDefault="00701716">
            <w:pPr>
              <w:pStyle w:val="TAL"/>
              <w:rPr>
                <w:ins w:id="445" w:author="Author"/>
                <w:lang w:eastAsia="ja-JP"/>
              </w:rPr>
            </w:pPr>
            <w:ins w:id="446" w:author="Author">
              <w:r>
                <w:rPr>
                  <w:lang w:eastAsia="ja-JP"/>
                </w:rPr>
                <w:t>The concerned SSB is not available.</w:t>
              </w:r>
            </w:ins>
          </w:p>
        </w:tc>
      </w:tr>
    </w:tbl>
    <w:p w14:paraId="77CFADEF" w14:textId="77777777" w:rsidR="00943CFD" w:rsidRDefault="00943CFD"/>
    <w:p w14:paraId="7550A946" w14:textId="77777777" w:rsidR="00943CFD" w:rsidRDefault="00943CFD"/>
    <w:p w14:paraId="327AE196" w14:textId="77777777" w:rsidR="00943CFD" w:rsidRDefault="00943CFD"/>
    <w:p w14:paraId="69BAE1B4" w14:textId="77777777" w:rsidR="00943CFD" w:rsidRDefault="00943CFD">
      <w:pPr>
        <w:sectPr w:rsidR="00943CFD">
          <w:headerReference w:type="even" r:id="rId20"/>
          <w:headerReference w:type="default" r:id="rId21"/>
          <w:headerReference w:type="first" r:id="rId22"/>
          <w:footnotePr>
            <w:numRestart w:val="eachSect"/>
          </w:footnotePr>
          <w:pgSz w:w="11909" w:h="16834"/>
          <w:pgMar w:top="1138" w:right="1138" w:bottom="1138" w:left="1411" w:header="677" w:footer="562" w:gutter="0"/>
          <w:cols w:space="720"/>
        </w:sectPr>
      </w:pPr>
    </w:p>
    <w:p w14:paraId="4171B877" w14:textId="77777777" w:rsidR="00943CFD" w:rsidRDefault="00701716">
      <w:pPr>
        <w:pStyle w:val="Heading3"/>
      </w:pPr>
      <w:bookmarkStart w:id="447" w:name="_Toc98868598"/>
      <w:bookmarkStart w:id="448" w:name="_Toc105174884"/>
      <w:bookmarkStart w:id="449" w:name="_Toc45901809"/>
      <w:bookmarkStart w:id="450" w:name="_Toc51850890"/>
      <w:bookmarkStart w:id="451" w:name="_Toc64447438"/>
      <w:bookmarkStart w:id="452" w:name="_Toc74151630"/>
      <w:bookmarkStart w:id="453" w:name="_Toc88654104"/>
      <w:bookmarkStart w:id="454" w:name="_Toc44497802"/>
      <w:bookmarkStart w:id="455" w:name="_Toc20955406"/>
      <w:bookmarkStart w:id="456" w:name="_Toc36556017"/>
      <w:bookmarkStart w:id="457" w:name="_Toc45108189"/>
      <w:bookmarkStart w:id="458" w:name="_Toc97904460"/>
      <w:bookmarkStart w:id="459" w:name="_Toc106109721"/>
      <w:bookmarkStart w:id="460" w:name="_Toc56693894"/>
      <w:bookmarkStart w:id="461" w:name="_Toc113825543"/>
      <w:bookmarkStart w:id="462" w:name="_Toc66286932"/>
      <w:bookmarkStart w:id="463" w:name="_Toc146228148"/>
      <w:bookmarkStart w:id="464" w:name="_Toc29991614"/>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lastRenderedPageBreak/>
        <w:t>9.3.3</w:t>
      </w:r>
      <w:r>
        <w:tab/>
        <w:t>Elementary Procedure Definitions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42BE93A8" w14:textId="77777777" w:rsidR="00943CFD" w:rsidRDefault="00701716">
      <w:pPr>
        <w:pStyle w:val="PL"/>
        <w:rPr>
          <w:snapToGrid w:val="0"/>
        </w:rPr>
      </w:pPr>
      <w:r>
        <w:rPr>
          <w:snapToGrid w:val="0"/>
        </w:rPr>
        <w:t>-- ASN1START</w:t>
      </w:r>
    </w:p>
    <w:p w14:paraId="2433797C" w14:textId="77777777" w:rsidR="00943CFD" w:rsidRDefault="00701716">
      <w:pPr>
        <w:pStyle w:val="PL"/>
        <w:rPr>
          <w:snapToGrid w:val="0"/>
        </w:rPr>
      </w:pPr>
      <w:r>
        <w:rPr>
          <w:snapToGrid w:val="0"/>
        </w:rPr>
        <w:t>-- **************************************************************</w:t>
      </w:r>
    </w:p>
    <w:p w14:paraId="65C861A3" w14:textId="77777777" w:rsidR="00943CFD" w:rsidRDefault="00701716">
      <w:pPr>
        <w:pStyle w:val="PL"/>
        <w:rPr>
          <w:snapToGrid w:val="0"/>
        </w:rPr>
      </w:pPr>
      <w:r>
        <w:rPr>
          <w:snapToGrid w:val="0"/>
        </w:rPr>
        <w:t>--</w:t>
      </w:r>
    </w:p>
    <w:p w14:paraId="53569104" w14:textId="77777777" w:rsidR="00943CFD" w:rsidRDefault="00701716">
      <w:pPr>
        <w:pStyle w:val="PL"/>
        <w:rPr>
          <w:snapToGrid w:val="0"/>
        </w:rPr>
      </w:pPr>
      <w:r>
        <w:rPr>
          <w:snapToGrid w:val="0"/>
        </w:rPr>
        <w:t>-- Elementary Procedure definitions</w:t>
      </w:r>
    </w:p>
    <w:p w14:paraId="3B062863" w14:textId="77777777" w:rsidR="00943CFD" w:rsidRDefault="00701716">
      <w:pPr>
        <w:pStyle w:val="PL"/>
        <w:rPr>
          <w:snapToGrid w:val="0"/>
        </w:rPr>
      </w:pPr>
      <w:r>
        <w:rPr>
          <w:snapToGrid w:val="0"/>
        </w:rPr>
        <w:t>--</w:t>
      </w:r>
    </w:p>
    <w:p w14:paraId="764820F3" w14:textId="77777777" w:rsidR="00943CFD" w:rsidRDefault="00701716">
      <w:pPr>
        <w:pStyle w:val="PL"/>
        <w:rPr>
          <w:snapToGrid w:val="0"/>
        </w:rPr>
      </w:pPr>
      <w:r>
        <w:rPr>
          <w:snapToGrid w:val="0"/>
        </w:rPr>
        <w:t>-- **************************************************************</w:t>
      </w:r>
    </w:p>
    <w:p w14:paraId="4824F2F4" w14:textId="77777777" w:rsidR="00943CFD" w:rsidRDefault="00943CFD">
      <w:pPr>
        <w:pStyle w:val="PL"/>
        <w:rPr>
          <w:snapToGrid w:val="0"/>
        </w:rPr>
      </w:pPr>
    </w:p>
    <w:p w14:paraId="4C894B0A" w14:textId="77777777" w:rsidR="00943CFD" w:rsidRDefault="00701716">
      <w:pPr>
        <w:pStyle w:val="PL"/>
        <w:rPr>
          <w:snapToGrid w:val="0"/>
        </w:rPr>
      </w:pPr>
      <w:r>
        <w:rPr>
          <w:snapToGrid w:val="0"/>
        </w:rPr>
        <w:t>XnAP-PDU-Descriptions {</w:t>
      </w:r>
    </w:p>
    <w:p w14:paraId="4A1094A6" w14:textId="77777777" w:rsidR="00943CFD" w:rsidRDefault="00701716">
      <w:pPr>
        <w:pStyle w:val="PL"/>
        <w:rPr>
          <w:snapToGrid w:val="0"/>
        </w:rPr>
      </w:pPr>
      <w:r>
        <w:rPr>
          <w:snapToGrid w:val="0"/>
        </w:rPr>
        <w:t>itu-t (0) identified-organization (4) etsi (0) mobileDomain (0)</w:t>
      </w:r>
    </w:p>
    <w:p w14:paraId="79239239" w14:textId="77777777" w:rsidR="00943CFD" w:rsidRDefault="00701716">
      <w:pPr>
        <w:pStyle w:val="PL"/>
        <w:rPr>
          <w:snapToGrid w:val="0"/>
        </w:rPr>
      </w:pPr>
      <w:r>
        <w:rPr>
          <w:snapToGrid w:val="0"/>
        </w:rPr>
        <w:t>ngran-access (22) modules (3) xnap (2) version1 (1) xnap-PDU-Descriptions (0) }</w:t>
      </w:r>
    </w:p>
    <w:p w14:paraId="64AD8074" w14:textId="77777777" w:rsidR="00943CFD" w:rsidRDefault="00943CFD">
      <w:pPr>
        <w:pStyle w:val="PL"/>
        <w:rPr>
          <w:snapToGrid w:val="0"/>
        </w:rPr>
      </w:pPr>
    </w:p>
    <w:p w14:paraId="6F25C3C5" w14:textId="77777777" w:rsidR="00943CFD" w:rsidRDefault="00701716">
      <w:pPr>
        <w:pStyle w:val="PL"/>
        <w:rPr>
          <w:snapToGrid w:val="0"/>
        </w:rPr>
      </w:pPr>
      <w:r>
        <w:rPr>
          <w:snapToGrid w:val="0"/>
        </w:rPr>
        <w:t>DEFINITIONS AUTOMATIC TAGS ::=</w:t>
      </w:r>
    </w:p>
    <w:p w14:paraId="16D45069" w14:textId="77777777" w:rsidR="00943CFD" w:rsidRDefault="00943CFD">
      <w:pPr>
        <w:pStyle w:val="PL"/>
        <w:rPr>
          <w:snapToGrid w:val="0"/>
        </w:rPr>
      </w:pPr>
    </w:p>
    <w:p w14:paraId="6A1D78BA" w14:textId="77777777" w:rsidR="00943CFD" w:rsidRDefault="00701716">
      <w:pPr>
        <w:pStyle w:val="PL"/>
        <w:rPr>
          <w:snapToGrid w:val="0"/>
        </w:rPr>
      </w:pPr>
      <w:r>
        <w:rPr>
          <w:snapToGrid w:val="0"/>
        </w:rPr>
        <w:t>BEGIN</w:t>
      </w:r>
    </w:p>
    <w:p w14:paraId="07AD5456" w14:textId="77777777" w:rsidR="00943CFD" w:rsidRDefault="00943CFD">
      <w:pPr>
        <w:pStyle w:val="PL"/>
        <w:rPr>
          <w:snapToGrid w:val="0"/>
        </w:rPr>
      </w:pPr>
    </w:p>
    <w:p w14:paraId="1F8915C6" w14:textId="77777777" w:rsidR="00943CFD" w:rsidRDefault="00701716">
      <w:pPr>
        <w:pStyle w:val="PL"/>
        <w:rPr>
          <w:snapToGrid w:val="0"/>
        </w:rPr>
      </w:pPr>
      <w:r>
        <w:rPr>
          <w:snapToGrid w:val="0"/>
        </w:rPr>
        <w:t>-- **************************************************************</w:t>
      </w:r>
    </w:p>
    <w:p w14:paraId="69151F0D" w14:textId="77777777" w:rsidR="00943CFD" w:rsidRDefault="00701716">
      <w:pPr>
        <w:pStyle w:val="PL"/>
        <w:rPr>
          <w:snapToGrid w:val="0"/>
        </w:rPr>
      </w:pPr>
      <w:r>
        <w:rPr>
          <w:snapToGrid w:val="0"/>
        </w:rPr>
        <w:t>--</w:t>
      </w:r>
    </w:p>
    <w:p w14:paraId="6A55128E" w14:textId="77777777" w:rsidR="00943CFD" w:rsidRDefault="00701716">
      <w:pPr>
        <w:pStyle w:val="PL"/>
        <w:rPr>
          <w:snapToGrid w:val="0"/>
        </w:rPr>
      </w:pPr>
      <w:r>
        <w:rPr>
          <w:snapToGrid w:val="0"/>
        </w:rPr>
        <w:t>-- IE parameter types from other modules.</w:t>
      </w:r>
    </w:p>
    <w:p w14:paraId="5CB5D3CF" w14:textId="77777777" w:rsidR="00943CFD" w:rsidRDefault="00701716">
      <w:pPr>
        <w:pStyle w:val="PL"/>
        <w:rPr>
          <w:snapToGrid w:val="0"/>
        </w:rPr>
      </w:pPr>
      <w:r>
        <w:rPr>
          <w:snapToGrid w:val="0"/>
        </w:rPr>
        <w:t>--</w:t>
      </w:r>
    </w:p>
    <w:p w14:paraId="468BA090" w14:textId="77777777" w:rsidR="00943CFD" w:rsidRDefault="00701716">
      <w:pPr>
        <w:pStyle w:val="PL"/>
        <w:rPr>
          <w:snapToGrid w:val="0"/>
        </w:rPr>
      </w:pPr>
      <w:r>
        <w:rPr>
          <w:snapToGrid w:val="0"/>
        </w:rPr>
        <w:t>-- **************************************************************</w:t>
      </w:r>
    </w:p>
    <w:p w14:paraId="759B9185" w14:textId="77777777" w:rsidR="00943CFD" w:rsidRDefault="00943CFD">
      <w:pPr>
        <w:pStyle w:val="PL"/>
        <w:rPr>
          <w:snapToGrid w:val="0"/>
        </w:rPr>
      </w:pPr>
    </w:p>
    <w:p w14:paraId="6C2A9A05" w14:textId="77777777" w:rsidR="00943CFD" w:rsidRDefault="00701716">
      <w:pPr>
        <w:pStyle w:val="PL"/>
        <w:rPr>
          <w:snapToGrid w:val="0"/>
        </w:rPr>
      </w:pPr>
      <w:r>
        <w:rPr>
          <w:snapToGrid w:val="0"/>
        </w:rPr>
        <w:t>IMPORTS</w:t>
      </w:r>
    </w:p>
    <w:p w14:paraId="396391A7" w14:textId="77777777" w:rsidR="00943CFD" w:rsidRDefault="00701716">
      <w:pPr>
        <w:pStyle w:val="PL"/>
        <w:rPr>
          <w:snapToGrid w:val="0"/>
        </w:rPr>
      </w:pPr>
      <w:r>
        <w:rPr>
          <w:snapToGrid w:val="0"/>
        </w:rPr>
        <w:tab/>
        <w:t>Criticality,</w:t>
      </w:r>
    </w:p>
    <w:p w14:paraId="3BD7736F" w14:textId="77777777" w:rsidR="00943CFD" w:rsidRDefault="00701716">
      <w:pPr>
        <w:pStyle w:val="PL"/>
        <w:rPr>
          <w:snapToGrid w:val="0"/>
        </w:rPr>
      </w:pPr>
      <w:r>
        <w:rPr>
          <w:snapToGrid w:val="0"/>
        </w:rPr>
        <w:tab/>
        <w:t>ProcedureCode</w:t>
      </w:r>
    </w:p>
    <w:p w14:paraId="537432E7" w14:textId="77777777" w:rsidR="00943CFD" w:rsidRDefault="00943CFD">
      <w:pPr>
        <w:pStyle w:val="PL"/>
        <w:rPr>
          <w:snapToGrid w:val="0"/>
        </w:rPr>
      </w:pPr>
    </w:p>
    <w:p w14:paraId="2BD1AFFF" w14:textId="77777777" w:rsidR="00943CFD" w:rsidRDefault="00701716">
      <w:pPr>
        <w:pStyle w:val="PL"/>
        <w:rPr>
          <w:snapToGrid w:val="0"/>
        </w:rPr>
      </w:pPr>
      <w:r>
        <w:rPr>
          <w:snapToGrid w:val="0"/>
        </w:rPr>
        <w:t>FROM XnAP-CommonDataTypes</w:t>
      </w:r>
    </w:p>
    <w:p w14:paraId="26598894" w14:textId="77777777" w:rsidR="00943CFD" w:rsidRDefault="00943CFD">
      <w:pPr>
        <w:pStyle w:val="PL"/>
        <w:rPr>
          <w:snapToGrid w:val="0"/>
        </w:rPr>
      </w:pPr>
    </w:p>
    <w:p w14:paraId="53D95F6B" w14:textId="77777777" w:rsidR="00943CFD" w:rsidRDefault="00701716">
      <w:pPr>
        <w:pStyle w:val="PL"/>
        <w:rPr>
          <w:snapToGrid w:val="0"/>
        </w:rPr>
      </w:pPr>
      <w:r>
        <w:rPr>
          <w:snapToGrid w:val="0"/>
        </w:rPr>
        <w:tab/>
        <w:t>HandoverRequest,</w:t>
      </w:r>
    </w:p>
    <w:p w14:paraId="552E7AEA" w14:textId="77777777" w:rsidR="00943CFD" w:rsidRDefault="00701716">
      <w:pPr>
        <w:pStyle w:val="PL"/>
        <w:rPr>
          <w:snapToGrid w:val="0"/>
        </w:rPr>
      </w:pPr>
      <w:r>
        <w:rPr>
          <w:snapToGrid w:val="0"/>
        </w:rPr>
        <w:tab/>
        <w:t>HandoverRequestAcknowledge,</w:t>
      </w:r>
    </w:p>
    <w:p w14:paraId="732E4430" w14:textId="77777777" w:rsidR="00943CFD" w:rsidRDefault="00701716">
      <w:pPr>
        <w:pStyle w:val="PL"/>
        <w:rPr>
          <w:snapToGrid w:val="0"/>
        </w:rPr>
      </w:pPr>
      <w:r>
        <w:rPr>
          <w:snapToGrid w:val="0"/>
        </w:rPr>
        <w:tab/>
        <w:t>HandoverPreparationFailure,</w:t>
      </w:r>
    </w:p>
    <w:p w14:paraId="50FAD5D4" w14:textId="77777777" w:rsidR="00943CFD" w:rsidRDefault="00701716">
      <w:pPr>
        <w:pStyle w:val="PL"/>
        <w:rPr>
          <w:snapToGrid w:val="0"/>
        </w:rPr>
      </w:pPr>
      <w:r>
        <w:rPr>
          <w:snapToGrid w:val="0"/>
        </w:rPr>
        <w:tab/>
        <w:t>SNStatusTransfer,</w:t>
      </w:r>
    </w:p>
    <w:p w14:paraId="41EA118A" w14:textId="77777777" w:rsidR="00943CFD" w:rsidRDefault="00701716">
      <w:pPr>
        <w:pStyle w:val="PL"/>
        <w:rPr>
          <w:snapToGrid w:val="0"/>
        </w:rPr>
      </w:pPr>
      <w:r>
        <w:rPr>
          <w:snapToGrid w:val="0"/>
        </w:rPr>
        <w:tab/>
        <w:t>UEContextRelease,</w:t>
      </w:r>
    </w:p>
    <w:p w14:paraId="4BAFA7B6" w14:textId="77777777" w:rsidR="00943CFD" w:rsidRDefault="00701716">
      <w:pPr>
        <w:pStyle w:val="PL"/>
        <w:rPr>
          <w:snapToGrid w:val="0"/>
        </w:rPr>
      </w:pPr>
      <w:r>
        <w:rPr>
          <w:snapToGrid w:val="0"/>
        </w:rPr>
        <w:tab/>
        <w:t>HandoverCancel,</w:t>
      </w:r>
    </w:p>
    <w:p w14:paraId="2CC1BD05" w14:textId="77777777" w:rsidR="00943CFD" w:rsidRDefault="00701716">
      <w:pPr>
        <w:pStyle w:val="PL"/>
        <w:rPr>
          <w:snapToGrid w:val="0"/>
        </w:rPr>
      </w:pPr>
      <w:r>
        <w:rPr>
          <w:snapToGrid w:val="0"/>
        </w:rPr>
        <w:tab/>
        <w:t>NotificationControlIndication,</w:t>
      </w:r>
    </w:p>
    <w:p w14:paraId="1F7D42BC" w14:textId="77777777" w:rsidR="00943CFD" w:rsidRDefault="00701716">
      <w:pPr>
        <w:pStyle w:val="PL"/>
        <w:rPr>
          <w:snapToGrid w:val="0"/>
        </w:rPr>
      </w:pPr>
      <w:r>
        <w:rPr>
          <w:snapToGrid w:val="0"/>
        </w:rPr>
        <w:tab/>
        <w:t>RANPaging,</w:t>
      </w:r>
    </w:p>
    <w:p w14:paraId="2375D893" w14:textId="77777777" w:rsidR="00943CFD" w:rsidRDefault="00701716">
      <w:pPr>
        <w:pStyle w:val="PL"/>
        <w:rPr>
          <w:snapToGrid w:val="0"/>
        </w:rPr>
      </w:pPr>
      <w:r>
        <w:rPr>
          <w:snapToGrid w:val="0"/>
        </w:rPr>
        <w:tab/>
        <w:t>RetrieveUEContextRequest,</w:t>
      </w:r>
    </w:p>
    <w:p w14:paraId="7B0254AB" w14:textId="77777777" w:rsidR="00943CFD" w:rsidRDefault="00701716">
      <w:pPr>
        <w:pStyle w:val="PL"/>
        <w:rPr>
          <w:snapToGrid w:val="0"/>
        </w:rPr>
      </w:pPr>
      <w:r>
        <w:rPr>
          <w:snapToGrid w:val="0"/>
        </w:rPr>
        <w:tab/>
        <w:t>RetrieveUEContextResponse,</w:t>
      </w:r>
    </w:p>
    <w:p w14:paraId="23771916" w14:textId="77777777" w:rsidR="00943CFD" w:rsidRDefault="00701716">
      <w:pPr>
        <w:pStyle w:val="PL"/>
        <w:rPr>
          <w:snapToGrid w:val="0"/>
        </w:rPr>
      </w:pPr>
      <w:r>
        <w:rPr>
          <w:snapToGrid w:val="0"/>
        </w:rPr>
        <w:tab/>
        <w:t>RetrieveUEContextConfirm,</w:t>
      </w:r>
    </w:p>
    <w:p w14:paraId="2B0A294D" w14:textId="77777777" w:rsidR="00943CFD" w:rsidRDefault="00701716">
      <w:pPr>
        <w:pStyle w:val="PL"/>
        <w:rPr>
          <w:snapToGrid w:val="0"/>
        </w:rPr>
      </w:pPr>
      <w:r>
        <w:rPr>
          <w:snapToGrid w:val="0"/>
        </w:rPr>
        <w:tab/>
        <w:t>RetrieveUEContextFailure,</w:t>
      </w:r>
    </w:p>
    <w:p w14:paraId="3FDF2D50" w14:textId="77777777" w:rsidR="00943CFD" w:rsidRDefault="00701716">
      <w:pPr>
        <w:pStyle w:val="PL"/>
        <w:rPr>
          <w:snapToGrid w:val="0"/>
        </w:rPr>
      </w:pPr>
      <w:r>
        <w:rPr>
          <w:snapToGrid w:val="0"/>
        </w:rPr>
        <w:tab/>
        <w:t>XnUAddressIndication,</w:t>
      </w:r>
    </w:p>
    <w:p w14:paraId="6FDA34B2" w14:textId="77777777" w:rsidR="00943CFD" w:rsidRDefault="00701716">
      <w:pPr>
        <w:pStyle w:val="PL"/>
        <w:rPr>
          <w:snapToGrid w:val="0"/>
        </w:rPr>
      </w:pPr>
      <w:r>
        <w:rPr>
          <w:snapToGrid w:val="0"/>
        </w:rPr>
        <w:tab/>
        <w:t>SecondaryRATDataUsageReport,</w:t>
      </w:r>
    </w:p>
    <w:p w14:paraId="21247A51" w14:textId="77777777" w:rsidR="00943CFD" w:rsidRDefault="00701716">
      <w:pPr>
        <w:pStyle w:val="PL"/>
        <w:rPr>
          <w:snapToGrid w:val="0"/>
        </w:rPr>
      </w:pPr>
      <w:r>
        <w:rPr>
          <w:snapToGrid w:val="0"/>
        </w:rPr>
        <w:tab/>
        <w:t>SNodeAdditionRequest,</w:t>
      </w:r>
    </w:p>
    <w:p w14:paraId="0F752D67" w14:textId="77777777" w:rsidR="00943CFD" w:rsidRDefault="00701716">
      <w:pPr>
        <w:pStyle w:val="PL"/>
        <w:rPr>
          <w:snapToGrid w:val="0"/>
        </w:rPr>
      </w:pPr>
      <w:r>
        <w:rPr>
          <w:snapToGrid w:val="0"/>
        </w:rPr>
        <w:tab/>
        <w:t>SNodeAdditionRequestAcknowledge,</w:t>
      </w:r>
    </w:p>
    <w:p w14:paraId="1D5B6FD5" w14:textId="77777777" w:rsidR="00943CFD" w:rsidRDefault="00701716">
      <w:pPr>
        <w:pStyle w:val="PL"/>
        <w:rPr>
          <w:snapToGrid w:val="0"/>
        </w:rPr>
      </w:pPr>
      <w:r>
        <w:rPr>
          <w:snapToGrid w:val="0"/>
        </w:rPr>
        <w:tab/>
        <w:t>SNodeAdditionRequestReject,</w:t>
      </w:r>
    </w:p>
    <w:p w14:paraId="57DE06AF" w14:textId="77777777" w:rsidR="00943CFD" w:rsidRDefault="00701716">
      <w:pPr>
        <w:pStyle w:val="PL"/>
        <w:rPr>
          <w:snapToGrid w:val="0"/>
        </w:rPr>
      </w:pPr>
      <w:r>
        <w:rPr>
          <w:snapToGrid w:val="0"/>
        </w:rPr>
        <w:tab/>
        <w:t>SNodeReconfigurationComplete,</w:t>
      </w:r>
    </w:p>
    <w:p w14:paraId="7BB34C46" w14:textId="77777777" w:rsidR="00943CFD" w:rsidRDefault="00701716">
      <w:pPr>
        <w:pStyle w:val="PL"/>
        <w:rPr>
          <w:snapToGrid w:val="0"/>
        </w:rPr>
      </w:pPr>
      <w:r>
        <w:rPr>
          <w:snapToGrid w:val="0"/>
        </w:rPr>
        <w:tab/>
        <w:t>SNodeModificationRequest,</w:t>
      </w:r>
    </w:p>
    <w:p w14:paraId="28821E6E" w14:textId="77777777" w:rsidR="00943CFD" w:rsidRDefault="00701716">
      <w:pPr>
        <w:pStyle w:val="PL"/>
        <w:rPr>
          <w:snapToGrid w:val="0"/>
        </w:rPr>
      </w:pPr>
      <w:r>
        <w:rPr>
          <w:snapToGrid w:val="0"/>
        </w:rPr>
        <w:tab/>
        <w:t>SNodeModificationRequestAcknowledge,</w:t>
      </w:r>
    </w:p>
    <w:p w14:paraId="22D62553" w14:textId="77777777" w:rsidR="00943CFD" w:rsidRDefault="00701716">
      <w:pPr>
        <w:pStyle w:val="PL"/>
        <w:rPr>
          <w:snapToGrid w:val="0"/>
        </w:rPr>
      </w:pPr>
      <w:r>
        <w:rPr>
          <w:snapToGrid w:val="0"/>
        </w:rPr>
        <w:tab/>
        <w:t>SNodeModificationRequestReject,</w:t>
      </w:r>
    </w:p>
    <w:p w14:paraId="0C629FF2" w14:textId="77777777" w:rsidR="00943CFD" w:rsidRDefault="00701716">
      <w:pPr>
        <w:pStyle w:val="PL"/>
        <w:rPr>
          <w:snapToGrid w:val="0"/>
        </w:rPr>
      </w:pPr>
      <w:r>
        <w:rPr>
          <w:snapToGrid w:val="0"/>
        </w:rPr>
        <w:tab/>
        <w:t>SNodeModificationRequired,</w:t>
      </w:r>
    </w:p>
    <w:p w14:paraId="3E9EC2A2" w14:textId="77777777" w:rsidR="00943CFD" w:rsidRDefault="00701716">
      <w:pPr>
        <w:pStyle w:val="PL"/>
        <w:rPr>
          <w:snapToGrid w:val="0"/>
        </w:rPr>
      </w:pPr>
      <w:r>
        <w:rPr>
          <w:snapToGrid w:val="0"/>
        </w:rPr>
        <w:tab/>
        <w:t>SNodeModificationConfirm,</w:t>
      </w:r>
    </w:p>
    <w:p w14:paraId="6B9D91C6" w14:textId="77777777" w:rsidR="00943CFD" w:rsidRDefault="00701716">
      <w:pPr>
        <w:pStyle w:val="PL"/>
        <w:rPr>
          <w:snapToGrid w:val="0"/>
        </w:rPr>
      </w:pPr>
      <w:r>
        <w:rPr>
          <w:snapToGrid w:val="0"/>
        </w:rPr>
        <w:lastRenderedPageBreak/>
        <w:tab/>
        <w:t>SNodeModificationRefuse,</w:t>
      </w:r>
    </w:p>
    <w:p w14:paraId="16EE395E" w14:textId="77777777" w:rsidR="00943CFD" w:rsidRDefault="00701716">
      <w:pPr>
        <w:pStyle w:val="PL"/>
        <w:rPr>
          <w:snapToGrid w:val="0"/>
        </w:rPr>
      </w:pPr>
      <w:r>
        <w:rPr>
          <w:snapToGrid w:val="0"/>
        </w:rPr>
        <w:tab/>
        <w:t>SNodeReleaseRequest,</w:t>
      </w:r>
    </w:p>
    <w:p w14:paraId="4C1B75EF" w14:textId="77777777" w:rsidR="00943CFD" w:rsidRDefault="00701716">
      <w:pPr>
        <w:pStyle w:val="PL"/>
        <w:rPr>
          <w:snapToGrid w:val="0"/>
        </w:rPr>
      </w:pPr>
      <w:r>
        <w:rPr>
          <w:snapToGrid w:val="0"/>
        </w:rPr>
        <w:tab/>
        <w:t>SNodeReleaseRequestAcknowledge,</w:t>
      </w:r>
    </w:p>
    <w:p w14:paraId="548820CC" w14:textId="77777777" w:rsidR="00943CFD" w:rsidRDefault="00701716">
      <w:pPr>
        <w:pStyle w:val="PL"/>
        <w:rPr>
          <w:snapToGrid w:val="0"/>
        </w:rPr>
      </w:pPr>
      <w:r>
        <w:rPr>
          <w:snapToGrid w:val="0"/>
        </w:rPr>
        <w:tab/>
        <w:t>SNodeReleaseReject,</w:t>
      </w:r>
    </w:p>
    <w:p w14:paraId="055F1D30" w14:textId="77777777" w:rsidR="00943CFD" w:rsidRDefault="00701716">
      <w:pPr>
        <w:pStyle w:val="PL"/>
        <w:rPr>
          <w:snapToGrid w:val="0"/>
        </w:rPr>
      </w:pPr>
      <w:r>
        <w:rPr>
          <w:snapToGrid w:val="0"/>
        </w:rPr>
        <w:tab/>
        <w:t>SNodeReleaseRequired,</w:t>
      </w:r>
    </w:p>
    <w:p w14:paraId="2CEF5D35" w14:textId="77777777" w:rsidR="00943CFD" w:rsidRDefault="00701716">
      <w:pPr>
        <w:pStyle w:val="PL"/>
        <w:rPr>
          <w:snapToGrid w:val="0"/>
        </w:rPr>
      </w:pPr>
      <w:r>
        <w:rPr>
          <w:snapToGrid w:val="0"/>
        </w:rPr>
        <w:tab/>
        <w:t>SNodeReleaseConfirm,</w:t>
      </w:r>
    </w:p>
    <w:p w14:paraId="75D77884" w14:textId="77777777" w:rsidR="00943CFD" w:rsidRDefault="00701716">
      <w:pPr>
        <w:pStyle w:val="PL"/>
        <w:rPr>
          <w:snapToGrid w:val="0"/>
        </w:rPr>
      </w:pPr>
      <w:r>
        <w:rPr>
          <w:snapToGrid w:val="0"/>
        </w:rPr>
        <w:tab/>
        <w:t>SNodeCounterCheckRequest,</w:t>
      </w:r>
    </w:p>
    <w:p w14:paraId="66375DFB" w14:textId="77777777" w:rsidR="00943CFD" w:rsidRDefault="00701716">
      <w:pPr>
        <w:pStyle w:val="PL"/>
        <w:rPr>
          <w:rFonts w:eastAsia="等线"/>
          <w:snapToGrid w:val="0"/>
          <w:lang w:eastAsia="zh-CN"/>
        </w:rPr>
      </w:pPr>
      <w:r>
        <w:rPr>
          <w:rFonts w:eastAsia="等线"/>
          <w:snapToGrid w:val="0"/>
          <w:lang w:eastAsia="zh-CN"/>
        </w:rPr>
        <w:tab/>
        <w:t>SNodeChangeRequired,</w:t>
      </w:r>
    </w:p>
    <w:p w14:paraId="751D541A" w14:textId="77777777" w:rsidR="00943CFD" w:rsidRDefault="00701716">
      <w:pPr>
        <w:pStyle w:val="PL"/>
        <w:rPr>
          <w:rFonts w:eastAsia="等线"/>
          <w:snapToGrid w:val="0"/>
          <w:lang w:eastAsia="zh-CN"/>
        </w:rPr>
      </w:pPr>
      <w:r>
        <w:rPr>
          <w:rFonts w:eastAsia="等线"/>
          <w:snapToGrid w:val="0"/>
          <w:lang w:eastAsia="zh-CN"/>
        </w:rPr>
        <w:tab/>
        <w:t>SNodeChangeConfirm,</w:t>
      </w:r>
    </w:p>
    <w:p w14:paraId="01305532" w14:textId="77777777" w:rsidR="00943CFD" w:rsidRDefault="00701716">
      <w:pPr>
        <w:pStyle w:val="PL"/>
        <w:rPr>
          <w:rFonts w:eastAsia="等线"/>
          <w:snapToGrid w:val="0"/>
          <w:lang w:eastAsia="zh-CN"/>
        </w:rPr>
      </w:pPr>
      <w:r>
        <w:rPr>
          <w:rFonts w:eastAsia="等线"/>
          <w:snapToGrid w:val="0"/>
          <w:lang w:eastAsia="zh-CN"/>
        </w:rPr>
        <w:tab/>
        <w:t>SNodeChangeRefuse,</w:t>
      </w:r>
    </w:p>
    <w:p w14:paraId="36411A6F" w14:textId="77777777" w:rsidR="00943CFD" w:rsidRDefault="00701716">
      <w:pPr>
        <w:pStyle w:val="PL"/>
        <w:rPr>
          <w:snapToGrid w:val="0"/>
        </w:rPr>
      </w:pPr>
      <w:r>
        <w:rPr>
          <w:snapToGrid w:val="0"/>
        </w:rPr>
        <w:tab/>
        <w:t>RRCTransfer,</w:t>
      </w:r>
    </w:p>
    <w:p w14:paraId="7A9FE1CC" w14:textId="77777777" w:rsidR="00943CFD" w:rsidRDefault="00701716">
      <w:pPr>
        <w:pStyle w:val="PL"/>
        <w:rPr>
          <w:snapToGrid w:val="0"/>
        </w:rPr>
      </w:pPr>
      <w:r>
        <w:rPr>
          <w:snapToGrid w:val="0"/>
        </w:rPr>
        <w:tab/>
        <w:t>XnRemovalRequest,</w:t>
      </w:r>
    </w:p>
    <w:p w14:paraId="62A653BB" w14:textId="77777777" w:rsidR="00943CFD" w:rsidRDefault="00701716">
      <w:pPr>
        <w:pStyle w:val="PL"/>
        <w:rPr>
          <w:snapToGrid w:val="0"/>
        </w:rPr>
      </w:pPr>
      <w:r>
        <w:rPr>
          <w:snapToGrid w:val="0"/>
        </w:rPr>
        <w:tab/>
        <w:t>XnRemovalResponse,</w:t>
      </w:r>
    </w:p>
    <w:p w14:paraId="21E71A42" w14:textId="77777777" w:rsidR="00943CFD" w:rsidRDefault="00701716">
      <w:pPr>
        <w:pStyle w:val="PL"/>
        <w:rPr>
          <w:snapToGrid w:val="0"/>
        </w:rPr>
      </w:pPr>
      <w:r>
        <w:rPr>
          <w:snapToGrid w:val="0"/>
        </w:rPr>
        <w:tab/>
        <w:t>XnRemovalFailure,</w:t>
      </w:r>
    </w:p>
    <w:p w14:paraId="39E709FA" w14:textId="77777777" w:rsidR="00943CFD" w:rsidRDefault="00701716">
      <w:pPr>
        <w:pStyle w:val="PL"/>
        <w:rPr>
          <w:snapToGrid w:val="0"/>
        </w:rPr>
      </w:pPr>
      <w:r>
        <w:rPr>
          <w:snapToGrid w:val="0"/>
        </w:rPr>
        <w:tab/>
        <w:t>XnSetupRequest,</w:t>
      </w:r>
    </w:p>
    <w:p w14:paraId="6F7697E8" w14:textId="77777777" w:rsidR="00943CFD" w:rsidRDefault="00701716">
      <w:pPr>
        <w:pStyle w:val="PL"/>
        <w:rPr>
          <w:snapToGrid w:val="0"/>
        </w:rPr>
      </w:pPr>
      <w:r>
        <w:rPr>
          <w:snapToGrid w:val="0"/>
        </w:rPr>
        <w:tab/>
        <w:t>XnSetupResponse,</w:t>
      </w:r>
    </w:p>
    <w:p w14:paraId="33AE8230" w14:textId="77777777" w:rsidR="00943CFD" w:rsidRDefault="00701716">
      <w:pPr>
        <w:pStyle w:val="PL"/>
        <w:rPr>
          <w:snapToGrid w:val="0"/>
        </w:rPr>
      </w:pPr>
      <w:r>
        <w:rPr>
          <w:snapToGrid w:val="0"/>
        </w:rPr>
        <w:tab/>
        <w:t>XnSetupFailure,</w:t>
      </w:r>
    </w:p>
    <w:p w14:paraId="48C53C49" w14:textId="77777777" w:rsidR="00943CFD" w:rsidRDefault="00701716">
      <w:pPr>
        <w:pStyle w:val="PL"/>
        <w:rPr>
          <w:snapToGrid w:val="0"/>
        </w:rPr>
      </w:pPr>
      <w:r>
        <w:rPr>
          <w:snapToGrid w:val="0"/>
        </w:rPr>
        <w:tab/>
        <w:t>NGRANNodeConfigurationUpdate,</w:t>
      </w:r>
    </w:p>
    <w:p w14:paraId="51A695FC" w14:textId="77777777" w:rsidR="00943CFD" w:rsidRDefault="00701716">
      <w:pPr>
        <w:pStyle w:val="PL"/>
        <w:rPr>
          <w:snapToGrid w:val="0"/>
        </w:rPr>
      </w:pPr>
      <w:r>
        <w:rPr>
          <w:snapToGrid w:val="0"/>
        </w:rPr>
        <w:tab/>
        <w:t>NGRANNodeConfigurationUpdateAcknowledge,</w:t>
      </w:r>
    </w:p>
    <w:p w14:paraId="7ED4B9BD" w14:textId="77777777" w:rsidR="00943CFD" w:rsidRDefault="00701716">
      <w:pPr>
        <w:pStyle w:val="PL"/>
        <w:rPr>
          <w:snapToGrid w:val="0"/>
        </w:rPr>
      </w:pPr>
      <w:r>
        <w:rPr>
          <w:snapToGrid w:val="0"/>
        </w:rPr>
        <w:tab/>
        <w:t>NGRANNodeConfigurationUpdateFailure,</w:t>
      </w:r>
    </w:p>
    <w:p w14:paraId="41E675A8" w14:textId="77777777" w:rsidR="00943CFD" w:rsidRDefault="00701716">
      <w:pPr>
        <w:pStyle w:val="PL"/>
        <w:rPr>
          <w:snapToGrid w:val="0"/>
        </w:rPr>
      </w:pPr>
      <w:r>
        <w:rPr>
          <w:snapToGrid w:val="0"/>
        </w:rPr>
        <w:tab/>
        <w:t>E-UTRA-NR-CellResourceCoordinationRequest,</w:t>
      </w:r>
    </w:p>
    <w:p w14:paraId="413C7A62" w14:textId="77777777" w:rsidR="00943CFD" w:rsidRDefault="00701716">
      <w:pPr>
        <w:pStyle w:val="PL"/>
        <w:rPr>
          <w:snapToGrid w:val="0"/>
          <w:lang w:val="fr-FR"/>
        </w:rPr>
      </w:pPr>
      <w:r>
        <w:rPr>
          <w:snapToGrid w:val="0"/>
        </w:rPr>
        <w:tab/>
      </w:r>
      <w:r>
        <w:rPr>
          <w:snapToGrid w:val="0"/>
          <w:lang w:val="fr-FR"/>
        </w:rPr>
        <w:t>E-UTRA-NR-CellResourceCoordinationResponse,</w:t>
      </w:r>
    </w:p>
    <w:p w14:paraId="482FDEF6" w14:textId="77777777" w:rsidR="00943CFD" w:rsidRDefault="00701716">
      <w:pPr>
        <w:pStyle w:val="PL"/>
        <w:rPr>
          <w:snapToGrid w:val="0"/>
          <w:lang w:val="fr-FR"/>
        </w:rPr>
      </w:pPr>
      <w:r>
        <w:rPr>
          <w:snapToGrid w:val="0"/>
          <w:lang w:val="fr-FR"/>
        </w:rPr>
        <w:tab/>
        <w:t>ActivityNotification,</w:t>
      </w:r>
    </w:p>
    <w:p w14:paraId="6F8969A4" w14:textId="77777777" w:rsidR="00943CFD" w:rsidRDefault="00701716">
      <w:pPr>
        <w:pStyle w:val="PL"/>
        <w:rPr>
          <w:snapToGrid w:val="0"/>
          <w:lang w:val="fr-FR"/>
        </w:rPr>
      </w:pPr>
      <w:r>
        <w:rPr>
          <w:snapToGrid w:val="0"/>
          <w:lang w:val="fr-FR"/>
        </w:rPr>
        <w:tab/>
        <w:t>CellActivationRequest,</w:t>
      </w:r>
    </w:p>
    <w:p w14:paraId="05A6B676" w14:textId="77777777" w:rsidR="00943CFD" w:rsidRDefault="00701716">
      <w:pPr>
        <w:pStyle w:val="PL"/>
        <w:rPr>
          <w:snapToGrid w:val="0"/>
          <w:lang w:val="fr-FR"/>
        </w:rPr>
      </w:pPr>
      <w:r>
        <w:rPr>
          <w:snapToGrid w:val="0"/>
          <w:lang w:val="fr-FR"/>
        </w:rPr>
        <w:tab/>
        <w:t>CellActivationResponse,</w:t>
      </w:r>
    </w:p>
    <w:p w14:paraId="67B28656" w14:textId="77777777" w:rsidR="00943CFD" w:rsidRDefault="00701716">
      <w:pPr>
        <w:pStyle w:val="PL"/>
        <w:rPr>
          <w:snapToGrid w:val="0"/>
          <w:lang w:val="fr-FR"/>
        </w:rPr>
      </w:pPr>
      <w:r>
        <w:rPr>
          <w:snapToGrid w:val="0"/>
          <w:lang w:val="fr-FR"/>
        </w:rPr>
        <w:tab/>
        <w:t>CellActivationFailure,</w:t>
      </w:r>
    </w:p>
    <w:p w14:paraId="46D8774B" w14:textId="77777777" w:rsidR="00943CFD" w:rsidRDefault="00701716">
      <w:pPr>
        <w:pStyle w:val="PL"/>
        <w:rPr>
          <w:snapToGrid w:val="0"/>
          <w:lang w:val="fr-FR"/>
        </w:rPr>
      </w:pPr>
      <w:r>
        <w:rPr>
          <w:snapToGrid w:val="0"/>
          <w:lang w:val="fr-FR"/>
        </w:rPr>
        <w:tab/>
        <w:t>ResetRequest,</w:t>
      </w:r>
    </w:p>
    <w:p w14:paraId="79656138" w14:textId="77777777" w:rsidR="00943CFD" w:rsidRDefault="00701716">
      <w:pPr>
        <w:pStyle w:val="PL"/>
        <w:rPr>
          <w:snapToGrid w:val="0"/>
          <w:lang w:val="fr-FR"/>
        </w:rPr>
      </w:pPr>
      <w:r>
        <w:rPr>
          <w:snapToGrid w:val="0"/>
          <w:lang w:val="fr-FR"/>
        </w:rPr>
        <w:tab/>
        <w:t>ResetResponse,</w:t>
      </w:r>
    </w:p>
    <w:p w14:paraId="414F8D8A" w14:textId="77777777" w:rsidR="00943CFD" w:rsidRDefault="00701716">
      <w:pPr>
        <w:pStyle w:val="PL"/>
        <w:rPr>
          <w:snapToGrid w:val="0"/>
          <w:lang w:val="fr-FR"/>
        </w:rPr>
      </w:pPr>
      <w:r>
        <w:rPr>
          <w:snapToGrid w:val="0"/>
          <w:lang w:val="fr-FR"/>
        </w:rPr>
        <w:tab/>
        <w:t>ErrorIndication,</w:t>
      </w:r>
    </w:p>
    <w:p w14:paraId="23F5CC10" w14:textId="77777777" w:rsidR="00943CFD" w:rsidRDefault="00701716">
      <w:pPr>
        <w:pStyle w:val="PL"/>
        <w:rPr>
          <w:snapToGrid w:val="0"/>
          <w:lang w:val="fr-FR"/>
        </w:rPr>
      </w:pPr>
      <w:r>
        <w:rPr>
          <w:snapToGrid w:val="0"/>
          <w:lang w:val="fr-FR"/>
        </w:rPr>
        <w:tab/>
        <w:t>PrivateMessage,</w:t>
      </w:r>
    </w:p>
    <w:p w14:paraId="27A24EFE" w14:textId="77777777" w:rsidR="00943CFD" w:rsidRDefault="00701716">
      <w:pPr>
        <w:pStyle w:val="PL"/>
        <w:rPr>
          <w:snapToGrid w:val="0"/>
          <w:lang w:val="fr-FR"/>
        </w:rPr>
      </w:pPr>
      <w:r>
        <w:rPr>
          <w:snapToGrid w:val="0"/>
          <w:lang w:val="fr-FR"/>
        </w:rPr>
        <w:tab/>
        <w:t>DeactivateTrace,</w:t>
      </w:r>
    </w:p>
    <w:p w14:paraId="18BD1D33" w14:textId="77777777" w:rsidR="00943CFD" w:rsidRDefault="00701716">
      <w:pPr>
        <w:pStyle w:val="PL"/>
        <w:rPr>
          <w:snapToGrid w:val="0"/>
          <w:lang w:val="fr-FR"/>
        </w:rPr>
      </w:pPr>
      <w:r>
        <w:rPr>
          <w:snapToGrid w:val="0"/>
          <w:lang w:val="fr-FR"/>
        </w:rPr>
        <w:tab/>
        <w:t>TraceStart,</w:t>
      </w:r>
    </w:p>
    <w:p w14:paraId="2A15E679" w14:textId="77777777" w:rsidR="00943CFD" w:rsidRDefault="00701716">
      <w:pPr>
        <w:pStyle w:val="PL"/>
        <w:rPr>
          <w:snapToGrid w:val="0"/>
          <w:lang w:val="fr-FR"/>
        </w:rPr>
      </w:pPr>
      <w:r>
        <w:rPr>
          <w:snapToGrid w:val="0"/>
          <w:lang w:val="fr-FR"/>
        </w:rPr>
        <w:tab/>
        <w:t>HandoverSuccess,</w:t>
      </w:r>
    </w:p>
    <w:p w14:paraId="25378B99" w14:textId="77777777" w:rsidR="00943CFD" w:rsidRDefault="00701716">
      <w:pPr>
        <w:pStyle w:val="PL"/>
        <w:rPr>
          <w:snapToGrid w:val="0"/>
          <w:lang w:val="fr-FR"/>
        </w:rPr>
      </w:pPr>
      <w:r>
        <w:rPr>
          <w:snapToGrid w:val="0"/>
          <w:lang w:val="fr-FR"/>
        </w:rPr>
        <w:tab/>
        <w:t>ConditionalHandoverCancel,</w:t>
      </w:r>
    </w:p>
    <w:p w14:paraId="5EF325AD" w14:textId="77777777" w:rsidR="00943CFD" w:rsidRDefault="00701716">
      <w:pPr>
        <w:pStyle w:val="PL"/>
        <w:rPr>
          <w:snapToGrid w:val="0"/>
          <w:lang w:val="fr-FR"/>
        </w:rPr>
      </w:pPr>
      <w:r>
        <w:rPr>
          <w:snapToGrid w:val="0"/>
          <w:lang w:val="fr-FR"/>
        </w:rPr>
        <w:tab/>
        <w:t>EarlyStatusTransfer,</w:t>
      </w:r>
    </w:p>
    <w:p w14:paraId="30F9476C" w14:textId="77777777" w:rsidR="00943CFD" w:rsidRDefault="00701716">
      <w:pPr>
        <w:pStyle w:val="PL"/>
        <w:rPr>
          <w:snapToGrid w:val="0"/>
          <w:lang w:val="fr-FR"/>
        </w:rPr>
      </w:pPr>
      <w:r>
        <w:rPr>
          <w:snapToGrid w:val="0"/>
          <w:lang w:val="fr-FR"/>
        </w:rPr>
        <w:tab/>
        <w:t>FailureIndication,</w:t>
      </w:r>
    </w:p>
    <w:p w14:paraId="6635D173" w14:textId="77777777" w:rsidR="00943CFD" w:rsidRDefault="00701716">
      <w:pPr>
        <w:pStyle w:val="PL"/>
        <w:rPr>
          <w:snapToGrid w:val="0"/>
          <w:lang w:val="fr-FR"/>
        </w:rPr>
      </w:pPr>
      <w:r>
        <w:rPr>
          <w:snapToGrid w:val="0"/>
          <w:lang w:val="fr-FR"/>
        </w:rPr>
        <w:tab/>
        <w:t>HandoverReport,</w:t>
      </w:r>
    </w:p>
    <w:p w14:paraId="39B1131A" w14:textId="77777777" w:rsidR="00943CFD" w:rsidRDefault="00701716">
      <w:pPr>
        <w:pStyle w:val="PL"/>
        <w:rPr>
          <w:snapToGrid w:val="0"/>
          <w:lang w:val="fr-FR"/>
        </w:rPr>
      </w:pPr>
      <w:r>
        <w:rPr>
          <w:snapToGrid w:val="0"/>
          <w:lang w:val="fr-FR"/>
        </w:rPr>
        <w:tab/>
        <w:t>ResourceStatusRequest,</w:t>
      </w:r>
    </w:p>
    <w:p w14:paraId="59369C9E" w14:textId="77777777" w:rsidR="00943CFD" w:rsidRDefault="00701716">
      <w:pPr>
        <w:pStyle w:val="PL"/>
        <w:rPr>
          <w:snapToGrid w:val="0"/>
          <w:lang w:val="fr-FR"/>
        </w:rPr>
      </w:pPr>
      <w:r>
        <w:rPr>
          <w:snapToGrid w:val="0"/>
          <w:lang w:val="fr-FR"/>
        </w:rPr>
        <w:tab/>
        <w:t>ResourceStatusResponse,</w:t>
      </w:r>
    </w:p>
    <w:p w14:paraId="1F2340E0" w14:textId="77777777" w:rsidR="00943CFD" w:rsidRDefault="00701716">
      <w:pPr>
        <w:pStyle w:val="PL"/>
        <w:rPr>
          <w:snapToGrid w:val="0"/>
          <w:lang w:val="fr-FR"/>
        </w:rPr>
      </w:pPr>
      <w:r>
        <w:rPr>
          <w:snapToGrid w:val="0"/>
          <w:lang w:val="fr-FR"/>
        </w:rPr>
        <w:tab/>
        <w:t>ResourceStatusFailure,</w:t>
      </w:r>
    </w:p>
    <w:p w14:paraId="267CA54C" w14:textId="77777777" w:rsidR="00943CFD" w:rsidRDefault="00701716">
      <w:pPr>
        <w:pStyle w:val="PL"/>
        <w:rPr>
          <w:snapToGrid w:val="0"/>
          <w:lang w:val="fr-FR"/>
        </w:rPr>
      </w:pPr>
      <w:r>
        <w:rPr>
          <w:snapToGrid w:val="0"/>
          <w:lang w:val="fr-FR"/>
        </w:rPr>
        <w:tab/>
        <w:t>ResourceStatusUpdate,</w:t>
      </w:r>
    </w:p>
    <w:p w14:paraId="16DE18DF" w14:textId="77777777" w:rsidR="00943CFD" w:rsidRDefault="00701716">
      <w:pPr>
        <w:pStyle w:val="PL"/>
        <w:rPr>
          <w:snapToGrid w:val="0"/>
          <w:lang w:val="fr-FR"/>
        </w:rPr>
      </w:pPr>
      <w:r>
        <w:rPr>
          <w:snapToGrid w:val="0"/>
          <w:lang w:val="fr-FR"/>
        </w:rPr>
        <w:tab/>
        <w:t>MobilityChangeRequest,</w:t>
      </w:r>
    </w:p>
    <w:p w14:paraId="616CE8B1" w14:textId="77777777" w:rsidR="00943CFD" w:rsidRDefault="00701716">
      <w:pPr>
        <w:pStyle w:val="PL"/>
        <w:rPr>
          <w:snapToGrid w:val="0"/>
          <w:lang w:val="fr-FR"/>
        </w:rPr>
      </w:pPr>
      <w:r>
        <w:rPr>
          <w:snapToGrid w:val="0"/>
          <w:lang w:val="fr-FR"/>
        </w:rPr>
        <w:tab/>
        <w:t>MobilityChangeAcknowledge,</w:t>
      </w:r>
    </w:p>
    <w:p w14:paraId="2A27CBA8" w14:textId="77777777" w:rsidR="00943CFD" w:rsidRDefault="00701716">
      <w:pPr>
        <w:pStyle w:val="PL"/>
        <w:rPr>
          <w:snapToGrid w:val="0"/>
          <w:lang w:val="fr-FR"/>
        </w:rPr>
      </w:pPr>
      <w:r>
        <w:rPr>
          <w:snapToGrid w:val="0"/>
          <w:lang w:val="fr-FR"/>
        </w:rPr>
        <w:tab/>
        <w:t>MobilityChangeFailure,</w:t>
      </w:r>
    </w:p>
    <w:p w14:paraId="53BCC173" w14:textId="77777777" w:rsidR="00943CFD" w:rsidRDefault="00701716">
      <w:pPr>
        <w:pStyle w:val="PL"/>
        <w:rPr>
          <w:snapToGrid w:val="0"/>
          <w:lang w:val="fr-FR"/>
        </w:rPr>
      </w:pPr>
      <w:bookmarkStart w:id="465" w:name="OLE_LINK124"/>
      <w:r>
        <w:rPr>
          <w:snapToGrid w:val="0"/>
          <w:lang w:val="fr-FR"/>
        </w:rPr>
        <w:tab/>
        <w:t>AccessAndMobilityIndication</w:t>
      </w:r>
      <w:bookmarkEnd w:id="465"/>
      <w:r>
        <w:rPr>
          <w:snapToGrid w:val="0"/>
          <w:lang w:val="fr-FR"/>
        </w:rPr>
        <w:t>,</w:t>
      </w:r>
    </w:p>
    <w:p w14:paraId="0B563551" w14:textId="77777777" w:rsidR="00943CFD" w:rsidRDefault="00701716">
      <w:pPr>
        <w:pStyle w:val="PL"/>
        <w:rPr>
          <w:snapToGrid w:val="0"/>
          <w:lang w:val="fr-FR"/>
        </w:rPr>
      </w:pPr>
      <w:r>
        <w:rPr>
          <w:snapToGrid w:val="0"/>
          <w:lang w:val="fr-FR"/>
        </w:rPr>
        <w:tab/>
        <w:t>CellTrafficTrace,</w:t>
      </w:r>
    </w:p>
    <w:p w14:paraId="0548246B" w14:textId="77777777" w:rsidR="00943CFD" w:rsidRDefault="00701716">
      <w:pPr>
        <w:pStyle w:val="PL"/>
        <w:rPr>
          <w:snapToGrid w:val="0"/>
          <w:lang w:val="fr-FR"/>
        </w:rPr>
      </w:pPr>
      <w:r>
        <w:rPr>
          <w:snapToGrid w:val="0"/>
          <w:lang w:val="fr-FR"/>
        </w:rPr>
        <w:tab/>
        <w:t>RANMulticastGroupPaging,</w:t>
      </w:r>
    </w:p>
    <w:p w14:paraId="3BA9D4FE" w14:textId="77777777" w:rsidR="00943CFD" w:rsidRDefault="00701716">
      <w:pPr>
        <w:pStyle w:val="PL"/>
        <w:rPr>
          <w:snapToGrid w:val="0"/>
          <w:lang w:val="fr-FR" w:eastAsia="zh-CN"/>
        </w:rPr>
      </w:pPr>
      <w:r>
        <w:rPr>
          <w:snapToGrid w:val="0"/>
          <w:lang w:val="fr-FR"/>
        </w:rPr>
        <w:tab/>
        <w:t>ScgFailureInformationReport</w:t>
      </w:r>
      <w:r>
        <w:rPr>
          <w:rFonts w:hint="eastAsia"/>
          <w:snapToGrid w:val="0"/>
          <w:lang w:val="fr-FR" w:eastAsia="zh-CN"/>
        </w:rPr>
        <w:t>,</w:t>
      </w:r>
    </w:p>
    <w:p w14:paraId="7D5CEFFB" w14:textId="77777777" w:rsidR="00943CFD" w:rsidRDefault="00701716">
      <w:pPr>
        <w:pStyle w:val="PL"/>
        <w:rPr>
          <w:snapToGrid w:val="0"/>
          <w:lang w:val="fr-FR"/>
        </w:rPr>
      </w:pPr>
      <w:r>
        <w:rPr>
          <w:snapToGrid w:val="0"/>
          <w:lang w:val="fr-FR"/>
        </w:rPr>
        <w:tab/>
        <w:t>ScgFailureTransfer,</w:t>
      </w:r>
    </w:p>
    <w:p w14:paraId="716F7CF9" w14:textId="77777777" w:rsidR="00943CFD" w:rsidRDefault="00701716">
      <w:pPr>
        <w:pStyle w:val="PL"/>
        <w:rPr>
          <w:rFonts w:cs="Courier New"/>
          <w:snapToGrid w:val="0"/>
          <w:szCs w:val="16"/>
          <w:lang w:val="fr-FR"/>
        </w:rPr>
      </w:pPr>
      <w:r>
        <w:rPr>
          <w:rFonts w:eastAsia="等线" w:cs="Courier New"/>
          <w:snapToGrid w:val="0"/>
          <w:szCs w:val="16"/>
          <w:lang w:val="fr-FR" w:eastAsia="zh-CN"/>
        </w:rPr>
        <w:tab/>
      </w:r>
      <w:r>
        <w:rPr>
          <w:rFonts w:cs="Courier New"/>
          <w:szCs w:val="16"/>
          <w:lang w:val="fr-FR" w:eastAsia="ja-JP"/>
        </w:rPr>
        <w:t>F1C</w:t>
      </w:r>
      <w:r>
        <w:rPr>
          <w:rFonts w:cs="Courier New"/>
          <w:szCs w:val="16"/>
          <w:lang w:val="fr-FR" w:eastAsia="zh-CN"/>
        </w:rPr>
        <w:t>Traffic</w:t>
      </w:r>
      <w:r>
        <w:rPr>
          <w:rFonts w:cs="Courier New"/>
          <w:szCs w:val="16"/>
          <w:lang w:val="fr-FR" w:eastAsia="ja-JP"/>
        </w:rPr>
        <w:t>Transfer</w:t>
      </w:r>
      <w:r>
        <w:rPr>
          <w:rFonts w:cs="Courier New"/>
          <w:snapToGrid w:val="0"/>
          <w:szCs w:val="16"/>
          <w:lang w:val="fr-FR"/>
        </w:rPr>
        <w:t>,</w:t>
      </w:r>
    </w:p>
    <w:p w14:paraId="5D1A41FC" w14:textId="77777777" w:rsidR="00943CFD" w:rsidRDefault="00701716">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TransportMigrationManagementRequest,</w:t>
      </w:r>
    </w:p>
    <w:p w14:paraId="53623F2E" w14:textId="77777777" w:rsidR="00943CFD" w:rsidRDefault="00701716">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TransportMigrationManagementResponse,</w:t>
      </w:r>
    </w:p>
    <w:p w14:paraId="7B1EB15B" w14:textId="77777777" w:rsidR="00943CFD" w:rsidRDefault="00701716">
      <w:pPr>
        <w:pStyle w:val="PL"/>
        <w:rPr>
          <w:rFonts w:cs="Courier New"/>
          <w:snapToGrid w:val="0"/>
          <w:szCs w:val="16"/>
          <w:lang w:val="fr-FR"/>
        </w:rPr>
      </w:pPr>
      <w:r>
        <w:rPr>
          <w:rFonts w:cs="Courier New"/>
          <w:snapToGrid w:val="0"/>
          <w:szCs w:val="16"/>
          <w:lang w:val="fr-FR"/>
        </w:rPr>
        <w:tab/>
      </w:r>
      <w:r>
        <w:rPr>
          <w:rFonts w:cs="Courier New"/>
          <w:snapToGrid w:val="0"/>
          <w:szCs w:val="16"/>
          <w:lang w:val="fr-FR" w:eastAsia="zh-CN"/>
        </w:rPr>
        <w:t>IAB</w:t>
      </w:r>
      <w:r>
        <w:rPr>
          <w:rFonts w:cs="Courier New"/>
          <w:snapToGrid w:val="0"/>
          <w:szCs w:val="16"/>
          <w:lang w:val="fr-FR"/>
        </w:rPr>
        <w:t>TransportMigrationManagementReject,</w:t>
      </w:r>
    </w:p>
    <w:p w14:paraId="6386F49B" w14:textId="77777777" w:rsidR="00943CFD" w:rsidRDefault="00701716">
      <w:pPr>
        <w:pStyle w:val="PL"/>
        <w:rPr>
          <w:rFonts w:cs="Courier New"/>
          <w:snapToGrid w:val="0"/>
          <w:szCs w:val="16"/>
          <w:lang w:val="fr-FR"/>
        </w:rPr>
      </w:pPr>
      <w:r>
        <w:rPr>
          <w:rFonts w:cs="Courier New"/>
          <w:snapToGrid w:val="0"/>
          <w:szCs w:val="16"/>
          <w:lang w:val="fr-FR" w:eastAsia="zh-CN"/>
        </w:rPr>
        <w:lastRenderedPageBreak/>
        <w:tab/>
        <w:t>IAB</w:t>
      </w:r>
      <w:r>
        <w:rPr>
          <w:rFonts w:cs="Courier New"/>
          <w:snapToGrid w:val="0"/>
          <w:szCs w:val="16"/>
          <w:lang w:val="fr-FR"/>
        </w:rPr>
        <w:t>TransportMigrationModificationRequest,</w:t>
      </w:r>
    </w:p>
    <w:p w14:paraId="4B62C496" w14:textId="77777777" w:rsidR="00943CFD" w:rsidRDefault="00701716">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TransportMigrationModificationResponse,</w:t>
      </w:r>
    </w:p>
    <w:p w14:paraId="271C8603" w14:textId="77777777" w:rsidR="00943CFD" w:rsidRDefault="00701716">
      <w:pPr>
        <w:pStyle w:val="PL"/>
        <w:rPr>
          <w:rFonts w:cs="Courier New"/>
          <w:snapToGrid w:val="0"/>
          <w:szCs w:val="16"/>
          <w:lang w:val="fr-FR" w:eastAsia="zh-CN"/>
        </w:rPr>
      </w:pPr>
      <w:r>
        <w:rPr>
          <w:rFonts w:cs="Courier New"/>
          <w:snapToGrid w:val="0"/>
          <w:szCs w:val="16"/>
          <w:lang w:val="fr-FR"/>
        </w:rPr>
        <w:tab/>
        <w:t>IAB</w:t>
      </w:r>
      <w:r>
        <w:rPr>
          <w:rFonts w:cs="Courier New"/>
          <w:snapToGrid w:val="0"/>
          <w:szCs w:val="16"/>
          <w:lang w:val="fr-FR" w:eastAsia="zh-CN"/>
        </w:rPr>
        <w:t>ResourceCoordinationRequest,</w:t>
      </w:r>
    </w:p>
    <w:p w14:paraId="0C4DDA90" w14:textId="77777777" w:rsidR="00943CFD" w:rsidRDefault="00701716">
      <w:pPr>
        <w:pStyle w:val="PL"/>
        <w:rPr>
          <w:rFonts w:cs="Courier New"/>
          <w:snapToGrid w:val="0"/>
          <w:szCs w:val="16"/>
          <w:lang w:val="fr-FR"/>
        </w:rPr>
      </w:pPr>
      <w:r>
        <w:rPr>
          <w:rFonts w:cs="Courier New"/>
          <w:snapToGrid w:val="0"/>
          <w:szCs w:val="16"/>
          <w:lang w:val="fr-FR" w:eastAsia="zh-CN"/>
        </w:rPr>
        <w:tab/>
        <w:t>IABResourceCoordinationResponse,</w:t>
      </w:r>
    </w:p>
    <w:p w14:paraId="21C68601" w14:textId="77777777" w:rsidR="00943CFD" w:rsidRDefault="00701716">
      <w:pPr>
        <w:pStyle w:val="PL"/>
        <w:rPr>
          <w:snapToGrid w:val="0"/>
          <w:lang w:val="fr-FR"/>
        </w:rPr>
      </w:pPr>
      <w:r>
        <w:rPr>
          <w:snapToGrid w:val="0"/>
          <w:lang w:val="fr-FR"/>
        </w:rPr>
        <w:tab/>
        <w:t>CPCCancel,</w:t>
      </w:r>
    </w:p>
    <w:p w14:paraId="580F96F9" w14:textId="77777777" w:rsidR="00943CFD" w:rsidRDefault="00701716">
      <w:pPr>
        <w:pStyle w:val="PL"/>
        <w:rPr>
          <w:snapToGrid w:val="0"/>
          <w:lang w:val="fr-FR"/>
        </w:rPr>
      </w:pPr>
      <w:r>
        <w:rPr>
          <w:snapToGrid w:val="0"/>
          <w:lang w:val="fr-FR"/>
        </w:rPr>
        <w:tab/>
        <w:t>PartialUEContextTransfer,</w:t>
      </w:r>
    </w:p>
    <w:p w14:paraId="691FBAA7" w14:textId="77777777" w:rsidR="00943CFD" w:rsidRDefault="00701716">
      <w:pPr>
        <w:pStyle w:val="PL"/>
        <w:rPr>
          <w:snapToGrid w:val="0"/>
          <w:lang w:val="fr-FR"/>
        </w:rPr>
      </w:pPr>
      <w:r>
        <w:rPr>
          <w:snapToGrid w:val="0"/>
          <w:lang w:val="fr-FR"/>
        </w:rPr>
        <w:tab/>
        <w:t>PartialUEContextTransferAcknowledge,</w:t>
      </w:r>
    </w:p>
    <w:p w14:paraId="01487D9A" w14:textId="77777777" w:rsidR="00943CFD" w:rsidRDefault="00701716">
      <w:pPr>
        <w:pStyle w:val="PL"/>
        <w:rPr>
          <w:snapToGrid w:val="0"/>
          <w:lang w:val="fr-FR"/>
        </w:rPr>
      </w:pPr>
      <w:r>
        <w:rPr>
          <w:snapToGrid w:val="0"/>
          <w:lang w:val="fr-FR"/>
        </w:rPr>
        <w:tab/>
        <w:t>PartialUEContextTransferFailure</w:t>
      </w:r>
    </w:p>
    <w:p w14:paraId="550723C2" w14:textId="77777777" w:rsidR="00943CFD" w:rsidRDefault="00943CFD">
      <w:pPr>
        <w:pStyle w:val="PL"/>
        <w:rPr>
          <w:snapToGrid w:val="0"/>
          <w:lang w:val="fr-FR"/>
        </w:rPr>
      </w:pPr>
    </w:p>
    <w:p w14:paraId="0DF3A6C4" w14:textId="77777777" w:rsidR="00943CFD" w:rsidRDefault="00943CFD">
      <w:pPr>
        <w:pStyle w:val="PL"/>
        <w:rPr>
          <w:snapToGrid w:val="0"/>
          <w:lang w:val="fr-FR"/>
        </w:rPr>
      </w:pPr>
    </w:p>
    <w:p w14:paraId="5751719D" w14:textId="77777777" w:rsidR="00943CFD" w:rsidRDefault="00701716">
      <w:pPr>
        <w:pStyle w:val="PL"/>
        <w:rPr>
          <w:snapToGrid w:val="0"/>
          <w:lang w:val="fr-FR"/>
        </w:rPr>
      </w:pPr>
      <w:r>
        <w:rPr>
          <w:snapToGrid w:val="0"/>
          <w:lang w:val="fr-FR"/>
        </w:rPr>
        <w:t>FROM XnAP-PDU-Contents</w:t>
      </w:r>
    </w:p>
    <w:p w14:paraId="6A8067A7" w14:textId="77777777" w:rsidR="00943CFD" w:rsidRDefault="00943CFD">
      <w:pPr>
        <w:pStyle w:val="PL"/>
        <w:rPr>
          <w:snapToGrid w:val="0"/>
          <w:lang w:val="fr-FR"/>
        </w:rPr>
      </w:pPr>
    </w:p>
    <w:p w14:paraId="5B1566C8" w14:textId="77777777" w:rsidR="00943CFD" w:rsidRDefault="00701716">
      <w:pPr>
        <w:pStyle w:val="PL"/>
        <w:rPr>
          <w:snapToGrid w:val="0"/>
        </w:rPr>
      </w:pPr>
      <w:r>
        <w:rPr>
          <w:snapToGrid w:val="0"/>
          <w:lang w:val="fr-FR"/>
        </w:rPr>
        <w:tab/>
      </w:r>
      <w:r>
        <w:rPr>
          <w:snapToGrid w:val="0"/>
        </w:rPr>
        <w:t>id-handoverPreparation,</w:t>
      </w:r>
    </w:p>
    <w:p w14:paraId="5F14DCD2" w14:textId="77777777" w:rsidR="00943CFD" w:rsidRDefault="00701716">
      <w:pPr>
        <w:pStyle w:val="PL"/>
        <w:rPr>
          <w:snapToGrid w:val="0"/>
        </w:rPr>
      </w:pPr>
      <w:r>
        <w:rPr>
          <w:snapToGrid w:val="0"/>
        </w:rPr>
        <w:tab/>
        <w:t>id-sNStatusTransfer,</w:t>
      </w:r>
    </w:p>
    <w:p w14:paraId="3E686025" w14:textId="77777777" w:rsidR="00943CFD" w:rsidRDefault="00701716">
      <w:pPr>
        <w:pStyle w:val="PL"/>
        <w:rPr>
          <w:snapToGrid w:val="0"/>
        </w:rPr>
      </w:pPr>
      <w:r>
        <w:rPr>
          <w:snapToGrid w:val="0"/>
        </w:rPr>
        <w:tab/>
        <w:t>id-handoverCancel,</w:t>
      </w:r>
    </w:p>
    <w:p w14:paraId="453D4EF2" w14:textId="77777777" w:rsidR="00943CFD" w:rsidRDefault="00701716">
      <w:pPr>
        <w:pStyle w:val="PL"/>
        <w:rPr>
          <w:snapToGrid w:val="0"/>
        </w:rPr>
      </w:pPr>
      <w:r>
        <w:rPr>
          <w:snapToGrid w:val="0"/>
        </w:rPr>
        <w:tab/>
        <w:t>id-notificationControl,</w:t>
      </w:r>
    </w:p>
    <w:p w14:paraId="5C0A7C25" w14:textId="77777777" w:rsidR="00943CFD" w:rsidRDefault="00701716">
      <w:pPr>
        <w:pStyle w:val="PL"/>
        <w:rPr>
          <w:snapToGrid w:val="0"/>
        </w:rPr>
      </w:pPr>
      <w:r>
        <w:rPr>
          <w:snapToGrid w:val="0"/>
        </w:rPr>
        <w:tab/>
        <w:t>id-retrieveUEContext,</w:t>
      </w:r>
    </w:p>
    <w:p w14:paraId="1949764E" w14:textId="77777777" w:rsidR="00943CFD" w:rsidRDefault="00701716">
      <w:pPr>
        <w:pStyle w:val="PL"/>
        <w:rPr>
          <w:snapToGrid w:val="0"/>
        </w:rPr>
      </w:pPr>
      <w:r>
        <w:rPr>
          <w:snapToGrid w:val="0"/>
        </w:rPr>
        <w:tab/>
        <w:t>id-rANPaging,</w:t>
      </w:r>
    </w:p>
    <w:p w14:paraId="324C402A" w14:textId="77777777" w:rsidR="00943CFD" w:rsidRDefault="00701716">
      <w:pPr>
        <w:pStyle w:val="PL"/>
        <w:rPr>
          <w:snapToGrid w:val="0"/>
        </w:rPr>
      </w:pPr>
      <w:r>
        <w:rPr>
          <w:snapToGrid w:val="0"/>
        </w:rPr>
        <w:tab/>
        <w:t>id-xnUAddressIndication,</w:t>
      </w:r>
    </w:p>
    <w:p w14:paraId="32465D15" w14:textId="77777777" w:rsidR="00943CFD" w:rsidRDefault="00701716">
      <w:pPr>
        <w:pStyle w:val="PL"/>
        <w:rPr>
          <w:snapToGrid w:val="0"/>
        </w:rPr>
      </w:pPr>
      <w:r>
        <w:rPr>
          <w:snapToGrid w:val="0"/>
        </w:rPr>
        <w:tab/>
        <w:t>id-uEContextRelease,</w:t>
      </w:r>
    </w:p>
    <w:p w14:paraId="506DAF97" w14:textId="77777777" w:rsidR="00943CFD" w:rsidRDefault="00701716">
      <w:pPr>
        <w:pStyle w:val="PL"/>
        <w:rPr>
          <w:snapToGrid w:val="0"/>
        </w:rPr>
      </w:pPr>
      <w:r>
        <w:rPr>
          <w:snapToGrid w:val="0"/>
        </w:rPr>
        <w:tab/>
        <w:t>id-secondaryRATDataUsageReport,</w:t>
      </w:r>
    </w:p>
    <w:p w14:paraId="1AF62034" w14:textId="77777777" w:rsidR="00943CFD" w:rsidRDefault="00701716">
      <w:pPr>
        <w:pStyle w:val="PL"/>
        <w:rPr>
          <w:snapToGrid w:val="0"/>
        </w:rPr>
      </w:pPr>
      <w:r>
        <w:rPr>
          <w:snapToGrid w:val="0"/>
        </w:rPr>
        <w:tab/>
        <w:t>id-sNGRANnodeAdditionPreparation,</w:t>
      </w:r>
    </w:p>
    <w:p w14:paraId="6F3E3764" w14:textId="77777777" w:rsidR="00943CFD" w:rsidRDefault="00701716">
      <w:pPr>
        <w:pStyle w:val="PL"/>
        <w:rPr>
          <w:snapToGrid w:val="0"/>
        </w:rPr>
      </w:pPr>
      <w:r>
        <w:rPr>
          <w:snapToGrid w:val="0"/>
        </w:rPr>
        <w:tab/>
        <w:t>id-sNGRANnodeReconfigurationCompletion,</w:t>
      </w:r>
    </w:p>
    <w:p w14:paraId="40DFE2A0" w14:textId="77777777" w:rsidR="00943CFD" w:rsidRDefault="00701716">
      <w:pPr>
        <w:pStyle w:val="PL"/>
        <w:rPr>
          <w:snapToGrid w:val="0"/>
        </w:rPr>
      </w:pPr>
      <w:r>
        <w:rPr>
          <w:snapToGrid w:val="0"/>
        </w:rPr>
        <w:tab/>
        <w:t>id-mNGRANnodeinitiatedSNGRANnodeModificationPreparation,</w:t>
      </w:r>
    </w:p>
    <w:p w14:paraId="6805F228" w14:textId="77777777" w:rsidR="00943CFD" w:rsidRDefault="00701716">
      <w:pPr>
        <w:pStyle w:val="PL"/>
        <w:rPr>
          <w:snapToGrid w:val="0"/>
        </w:rPr>
      </w:pPr>
      <w:r>
        <w:rPr>
          <w:snapToGrid w:val="0"/>
        </w:rPr>
        <w:tab/>
        <w:t>id-sNGRANnodeinitiatedSNGRANnodeModificationPreparation,</w:t>
      </w:r>
    </w:p>
    <w:p w14:paraId="4727E729" w14:textId="77777777" w:rsidR="00943CFD" w:rsidRDefault="00701716">
      <w:pPr>
        <w:pStyle w:val="PL"/>
        <w:rPr>
          <w:snapToGrid w:val="0"/>
        </w:rPr>
      </w:pPr>
      <w:r>
        <w:rPr>
          <w:snapToGrid w:val="0"/>
        </w:rPr>
        <w:tab/>
        <w:t>id-mNGRANnodeinitiatedSNGRANnodeRelease,</w:t>
      </w:r>
    </w:p>
    <w:p w14:paraId="60DBE8AF" w14:textId="77777777" w:rsidR="00943CFD" w:rsidRDefault="00701716">
      <w:pPr>
        <w:pStyle w:val="PL"/>
        <w:rPr>
          <w:snapToGrid w:val="0"/>
        </w:rPr>
      </w:pPr>
      <w:r>
        <w:rPr>
          <w:snapToGrid w:val="0"/>
        </w:rPr>
        <w:tab/>
        <w:t>id-sNGRANnodeinitiatedSNGRANnodeRelease,</w:t>
      </w:r>
    </w:p>
    <w:p w14:paraId="6F7A64C7" w14:textId="77777777" w:rsidR="00943CFD" w:rsidRDefault="00701716">
      <w:pPr>
        <w:pStyle w:val="PL"/>
        <w:rPr>
          <w:snapToGrid w:val="0"/>
        </w:rPr>
      </w:pPr>
      <w:r>
        <w:rPr>
          <w:snapToGrid w:val="0"/>
        </w:rPr>
        <w:tab/>
        <w:t>id-sNGRANnodeCounterCheck,</w:t>
      </w:r>
    </w:p>
    <w:p w14:paraId="45791304" w14:textId="77777777" w:rsidR="00943CFD" w:rsidRDefault="00701716">
      <w:pPr>
        <w:pStyle w:val="PL"/>
        <w:rPr>
          <w:rFonts w:eastAsia="等线"/>
          <w:snapToGrid w:val="0"/>
          <w:lang w:eastAsia="zh-CN"/>
        </w:rPr>
      </w:pPr>
      <w:r>
        <w:rPr>
          <w:snapToGrid w:val="0"/>
        </w:rPr>
        <w:tab/>
      </w:r>
      <w:r>
        <w:rPr>
          <w:rFonts w:eastAsia="等线"/>
          <w:snapToGrid w:val="0"/>
          <w:lang w:eastAsia="zh-CN"/>
        </w:rPr>
        <w:t>id-sNGRANnodeChange,</w:t>
      </w:r>
    </w:p>
    <w:p w14:paraId="50DB4982" w14:textId="77777777" w:rsidR="00943CFD" w:rsidRDefault="00701716">
      <w:pPr>
        <w:pStyle w:val="PL"/>
        <w:rPr>
          <w:snapToGrid w:val="0"/>
        </w:rPr>
      </w:pPr>
      <w:r>
        <w:rPr>
          <w:snapToGrid w:val="0"/>
        </w:rPr>
        <w:tab/>
        <w:t>id-activityNotification,</w:t>
      </w:r>
    </w:p>
    <w:p w14:paraId="079FDDE4" w14:textId="77777777" w:rsidR="00943CFD" w:rsidRDefault="00701716">
      <w:pPr>
        <w:pStyle w:val="PL"/>
        <w:rPr>
          <w:snapToGrid w:val="0"/>
        </w:rPr>
      </w:pPr>
      <w:r>
        <w:rPr>
          <w:snapToGrid w:val="0"/>
        </w:rPr>
        <w:tab/>
        <w:t>id-rRCTransfer,</w:t>
      </w:r>
    </w:p>
    <w:p w14:paraId="1B102941" w14:textId="77777777" w:rsidR="00943CFD" w:rsidRDefault="00701716">
      <w:pPr>
        <w:pStyle w:val="PL"/>
        <w:rPr>
          <w:snapToGrid w:val="0"/>
        </w:rPr>
      </w:pPr>
      <w:r>
        <w:rPr>
          <w:snapToGrid w:val="0"/>
        </w:rPr>
        <w:tab/>
        <w:t>id-xnRemoval,</w:t>
      </w:r>
    </w:p>
    <w:p w14:paraId="560B69A5" w14:textId="77777777" w:rsidR="00943CFD" w:rsidRDefault="00701716">
      <w:pPr>
        <w:pStyle w:val="PL"/>
        <w:rPr>
          <w:snapToGrid w:val="0"/>
        </w:rPr>
      </w:pPr>
      <w:r>
        <w:rPr>
          <w:snapToGrid w:val="0"/>
        </w:rPr>
        <w:tab/>
        <w:t>id-xnSetup,</w:t>
      </w:r>
    </w:p>
    <w:p w14:paraId="0EE0C047" w14:textId="77777777" w:rsidR="00943CFD" w:rsidRDefault="00701716">
      <w:pPr>
        <w:pStyle w:val="PL"/>
        <w:rPr>
          <w:snapToGrid w:val="0"/>
        </w:rPr>
      </w:pPr>
      <w:r>
        <w:rPr>
          <w:snapToGrid w:val="0"/>
        </w:rPr>
        <w:tab/>
        <w:t>id-nGRANnodeConfigurationUpdate,</w:t>
      </w:r>
    </w:p>
    <w:p w14:paraId="5F3D1565" w14:textId="77777777" w:rsidR="00943CFD" w:rsidRDefault="00701716">
      <w:pPr>
        <w:pStyle w:val="PL"/>
        <w:rPr>
          <w:snapToGrid w:val="0"/>
        </w:rPr>
      </w:pPr>
      <w:r>
        <w:rPr>
          <w:snapToGrid w:val="0"/>
        </w:rPr>
        <w:tab/>
        <w:t>id-e-UTRA-NR-CellResourceCoordination,</w:t>
      </w:r>
    </w:p>
    <w:p w14:paraId="456AA6F9" w14:textId="77777777" w:rsidR="00943CFD" w:rsidRDefault="00701716">
      <w:pPr>
        <w:pStyle w:val="PL"/>
        <w:rPr>
          <w:snapToGrid w:val="0"/>
        </w:rPr>
      </w:pPr>
      <w:r>
        <w:rPr>
          <w:snapToGrid w:val="0"/>
        </w:rPr>
        <w:tab/>
        <w:t>id-cellActivation,</w:t>
      </w:r>
    </w:p>
    <w:p w14:paraId="27946BC9" w14:textId="77777777" w:rsidR="00943CFD" w:rsidRDefault="00701716">
      <w:pPr>
        <w:pStyle w:val="PL"/>
        <w:rPr>
          <w:snapToGrid w:val="0"/>
        </w:rPr>
      </w:pPr>
      <w:r>
        <w:rPr>
          <w:snapToGrid w:val="0"/>
        </w:rPr>
        <w:tab/>
        <w:t>id-reset,</w:t>
      </w:r>
    </w:p>
    <w:p w14:paraId="03F7C2E2" w14:textId="77777777" w:rsidR="00943CFD" w:rsidRDefault="00701716">
      <w:pPr>
        <w:pStyle w:val="PL"/>
        <w:rPr>
          <w:snapToGrid w:val="0"/>
        </w:rPr>
      </w:pPr>
      <w:r>
        <w:rPr>
          <w:snapToGrid w:val="0"/>
        </w:rPr>
        <w:tab/>
        <w:t>id-errorIndication,</w:t>
      </w:r>
    </w:p>
    <w:p w14:paraId="52FC08CE" w14:textId="77777777" w:rsidR="00943CFD" w:rsidRDefault="00701716">
      <w:pPr>
        <w:pStyle w:val="PL"/>
        <w:rPr>
          <w:snapToGrid w:val="0"/>
        </w:rPr>
      </w:pPr>
      <w:r>
        <w:rPr>
          <w:snapToGrid w:val="0"/>
        </w:rPr>
        <w:tab/>
        <w:t>id-privateMessage,</w:t>
      </w:r>
    </w:p>
    <w:p w14:paraId="29EAA339" w14:textId="77777777" w:rsidR="00943CFD" w:rsidRDefault="00701716">
      <w:pPr>
        <w:pStyle w:val="PL"/>
        <w:rPr>
          <w:snapToGrid w:val="0"/>
        </w:rPr>
      </w:pPr>
      <w:r>
        <w:rPr>
          <w:snapToGrid w:val="0"/>
        </w:rPr>
        <w:tab/>
        <w:t>id-deactivateTrace,</w:t>
      </w:r>
    </w:p>
    <w:p w14:paraId="29849A20" w14:textId="77777777" w:rsidR="00943CFD" w:rsidRDefault="00701716">
      <w:pPr>
        <w:pStyle w:val="PL"/>
        <w:rPr>
          <w:snapToGrid w:val="0"/>
        </w:rPr>
      </w:pPr>
      <w:r>
        <w:rPr>
          <w:snapToGrid w:val="0"/>
        </w:rPr>
        <w:tab/>
        <w:t>id-traceStart,</w:t>
      </w:r>
    </w:p>
    <w:p w14:paraId="5F197DFD" w14:textId="77777777" w:rsidR="00943CFD" w:rsidRDefault="00701716">
      <w:pPr>
        <w:pStyle w:val="PL"/>
        <w:rPr>
          <w:snapToGrid w:val="0"/>
        </w:rPr>
      </w:pPr>
      <w:r>
        <w:rPr>
          <w:snapToGrid w:val="0"/>
        </w:rPr>
        <w:tab/>
        <w:t>id-handoverSuccess,</w:t>
      </w:r>
    </w:p>
    <w:p w14:paraId="70032DDF" w14:textId="77777777" w:rsidR="00943CFD" w:rsidRDefault="00701716">
      <w:pPr>
        <w:pStyle w:val="PL"/>
        <w:rPr>
          <w:snapToGrid w:val="0"/>
        </w:rPr>
      </w:pPr>
      <w:r>
        <w:rPr>
          <w:snapToGrid w:val="0"/>
        </w:rPr>
        <w:tab/>
        <w:t>id-conditionalHandoverCancel,</w:t>
      </w:r>
    </w:p>
    <w:p w14:paraId="4503B17B" w14:textId="77777777" w:rsidR="00943CFD" w:rsidRDefault="00701716">
      <w:pPr>
        <w:pStyle w:val="PL"/>
        <w:rPr>
          <w:snapToGrid w:val="0"/>
        </w:rPr>
      </w:pPr>
      <w:r>
        <w:rPr>
          <w:snapToGrid w:val="0"/>
        </w:rPr>
        <w:tab/>
        <w:t>id-earlyStatusTransfer,</w:t>
      </w:r>
    </w:p>
    <w:p w14:paraId="39BCA40F" w14:textId="77777777" w:rsidR="00943CFD" w:rsidRDefault="00701716">
      <w:pPr>
        <w:pStyle w:val="PL"/>
        <w:rPr>
          <w:snapToGrid w:val="0"/>
        </w:rPr>
      </w:pPr>
      <w:r>
        <w:rPr>
          <w:snapToGrid w:val="0"/>
        </w:rPr>
        <w:tab/>
        <w:t>id-failureIndication,</w:t>
      </w:r>
    </w:p>
    <w:p w14:paraId="14EEAE44" w14:textId="77777777" w:rsidR="00943CFD" w:rsidRDefault="00701716">
      <w:pPr>
        <w:pStyle w:val="PL"/>
        <w:rPr>
          <w:snapToGrid w:val="0"/>
        </w:rPr>
      </w:pPr>
      <w:r>
        <w:rPr>
          <w:snapToGrid w:val="0"/>
        </w:rPr>
        <w:tab/>
        <w:t>id-handoverReport,</w:t>
      </w:r>
    </w:p>
    <w:p w14:paraId="23A01FE0" w14:textId="77777777" w:rsidR="00943CFD" w:rsidRDefault="00701716">
      <w:pPr>
        <w:pStyle w:val="PL"/>
        <w:rPr>
          <w:snapToGrid w:val="0"/>
        </w:rPr>
      </w:pPr>
      <w:r>
        <w:rPr>
          <w:snapToGrid w:val="0"/>
        </w:rPr>
        <w:tab/>
        <w:t>id-resourceStatusReportingInitiation,</w:t>
      </w:r>
    </w:p>
    <w:p w14:paraId="50F39E8E" w14:textId="77777777" w:rsidR="00943CFD" w:rsidRDefault="00701716">
      <w:pPr>
        <w:pStyle w:val="PL"/>
        <w:rPr>
          <w:snapToGrid w:val="0"/>
        </w:rPr>
      </w:pPr>
      <w:r>
        <w:rPr>
          <w:snapToGrid w:val="0"/>
        </w:rPr>
        <w:tab/>
        <w:t>id-resourceStatusReporting,</w:t>
      </w:r>
    </w:p>
    <w:p w14:paraId="2D1680AF" w14:textId="77777777" w:rsidR="00943CFD" w:rsidRDefault="00701716">
      <w:pPr>
        <w:pStyle w:val="PL"/>
        <w:rPr>
          <w:snapToGrid w:val="0"/>
        </w:rPr>
      </w:pPr>
      <w:r>
        <w:rPr>
          <w:snapToGrid w:val="0"/>
        </w:rPr>
        <w:tab/>
        <w:t>id-mobilitySettingsChange,</w:t>
      </w:r>
    </w:p>
    <w:p w14:paraId="53537DE8" w14:textId="77777777" w:rsidR="00943CFD" w:rsidRDefault="00701716">
      <w:pPr>
        <w:pStyle w:val="PL"/>
        <w:rPr>
          <w:snapToGrid w:val="0"/>
        </w:rPr>
      </w:pPr>
      <w:r>
        <w:rPr>
          <w:snapToGrid w:val="0"/>
        </w:rPr>
        <w:tab/>
        <w:t>id-accessAndMobilityIndication,</w:t>
      </w:r>
    </w:p>
    <w:p w14:paraId="4512204C" w14:textId="77777777" w:rsidR="00943CFD" w:rsidRDefault="00701716">
      <w:pPr>
        <w:pStyle w:val="PL"/>
        <w:rPr>
          <w:snapToGrid w:val="0"/>
        </w:rPr>
      </w:pPr>
      <w:r>
        <w:rPr>
          <w:snapToGrid w:val="0"/>
        </w:rPr>
        <w:tab/>
        <w:t>id-cellTrafficTrace,</w:t>
      </w:r>
    </w:p>
    <w:p w14:paraId="636DD67A" w14:textId="77777777" w:rsidR="00943CFD" w:rsidRDefault="00701716">
      <w:pPr>
        <w:pStyle w:val="PL"/>
        <w:rPr>
          <w:snapToGrid w:val="0"/>
        </w:rPr>
      </w:pPr>
      <w:r>
        <w:rPr>
          <w:snapToGrid w:val="0"/>
        </w:rPr>
        <w:tab/>
        <w:t>id-RANMulticastGroupPaging,</w:t>
      </w:r>
    </w:p>
    <w:p w14:paraId="07CA027B" w14:textId="77777777" w:rsidR="00943CFD" w:rsidRDefault="00701716">
      <w:pPr>
        <w:pStyle w:val="PL"/>
        <w:rPr>
          <w:snapToGrid w:val="0"/>
        </w:rPr>
      </w:pPr>
      <w:r>
        <w:rPr>
          <w:snapToGrid w:val="0"/>
        </w:rPr>
        <w:tab/>
        <w:t>id-scgFailureInformationReport,</w:t>
      </w:r>
    </w:p>
    <w:p w14:paraId="6BCDDB55" w14:textId="77777777" w:rsidR="00943CFD" w:rsidRDefault="00701716">
      <w:pPr>
        <w:pStyle w:val="PL"/>
        <w:rPr>
          <w:snapToGrid w:val="0"/>
        </w:rPr>
      </w:pPr>
      <w:r>
        <w:rPr>
          <w:snapToGrid w:val="0"/>
        </w:rPr>
        <w:lastRenderedPageBreak/>
        <w:tab/>
        <w:t>id-scgFailureTransfer,</w:t>
      </w:r>
    </w:p>
    <w:p w14:paraId="536443FD" w14:textId="77777777" w:rsidR="00943CFD" w:rsidRDefault="00701716">
      <w:pPr>
        <w:pStyle w:val="PL"/>
        <w:rPr>
          <w:rFonts w:cs="Courier New"/>
          <w:snapToGrid w:val="0"/>
          <w:szCs w:val="16"/>
        </w:rPr>
      </w:pPr>
      <w:r>
        <w:rPr>
          <w:rFonts w:cs="Courier New"/>
          <w:snapToGrid w:val="0"/>
          <w:szCs w:val="16"/>
          <w:lang w:eastAsia="zh-CN"/>
        </w:rPr>
        <w:tab/>
        <w:t>id-f1C</w:t>
      </w:r>
      <w:r>
        <w:rPr>
          <w:rFonts w:cs="Courier New"/>
          <w:snapToGrid w:val="0"/>
          <w:szCs w:val="16"/>
          <w:lang w:val="en-US" w:eastAsia="zh-CN"/>
        </w:rPr>
        <w:t>Traffic</w:t>
      </w:r>
      <w:r>
        <w:rPr>
          <w:rFonts w:cs="Courier New"/>
          <w:snapToGrid w:val="0"/>
          <w:szCs w:val="16"/>
          <w:lang w:eastAsia="zh-CN"/>
        </w:rPr>
        <w:t>Transfer</w:t>
      </w:r>
      <w:r>
        <w:rPr>
          <w:rFonts w:cs="Courier New"/>
          <w:snapToGrid w:val="0"/>
          <w:szCs w:val="16"/>
        </w:rPr>
        <w:t>,</w:t>
      </w:r>
    </w:p>
    <w:p w14:paraId="48912158" w14:textId="77777777" w:rsidR="00943CFD" w:rsidRDefault="00701716">
      <w:pPr>
        <w:pStyle w:val="PL"/>
        <w:rPr>
          <w:rFonts w:cs="Courier New"/>
          <w:snapToGrid w:val="0"/>
          <w:szCs w:val="16"/>
        </w:rPr>
      </w:pPr>
      <w:r>
        <w:rPr>
          <w:rFonts w:cs="Courier New"/>
          <w:snapToGrid w:val="0"/>
          <w:szCs w:val="16"/>
        </w:rPr>
        <w:tab/>
        <w:t>id-iABTransportMigrationManagement,</w:t>
      </w:r>
    </w:p>
    <w:p w14:paraId="02B8FE0C" w14:textId="77777777" w:rsidR="00943CFD" w:rsidRDefault="00701716">
      <w:pPr>
        <w:pStyle w:val="PL"/>
        <w:rPr>
          <w:rFonts w:cs="Courier New"/>
          <w:snapToGrid w:val="0"/>
          <w:szCs w:val="16"/>
        </w:rPr>
      </w:pPr>
      <w:r>
        <w:rPr>
          <w:rFonts w:cs="Courier New"/>
          <w:snapToGrid w:val="0"/>
          <w:szCs w:val="16"/>
        </w:rPr>
        <w:tab/>
        <w:t>id-iABTransportMigrationModification,</w:t>
      </w:r>
    </w:p>
    <w:p w14:paraId="0DF6B401" w14:textId="77777777" w:rsidR="00943CFD" w:rsidRDefault="00701716">
      <w:pPr>
        <w:pStyle w:val="PL"/>
        <w:rPr>
          <w:snapToGrid w:val="0"/>
        </w:rPr>
      </w:pPr>
      <w:r>
        <w:rPr>
          <w:rFonts w:cs="Courier New"/>
          <w:snapToGrid w:val="0"/>
          <w:szCs w:val="16"/>
        </w:rPr>
        <w:tab/>
      </w:r>
      <w:r>
        <w:rPr>
          <w:rFonts w:cs="Courier New"/>
          <w:snapToGrid w:val="0"/>
          <w:szCs w:val="16"/>
          <w:lang w:val="en-US" w:eastAsia="zh-CN"/>
        </w:rPr>
        <w:t>id-iABResourceCoordination</w:t>
      </w:r>
      <w:r>
        <w:rPr>
          <w:snapToGrid w:val="0"/>
        </w:rPr>
        <w:t>,</w:t>
      </w:r>
    </w:p>
    <w:p w14:paraId="4C645332" w14:textId="77777777" w:rsidR="00943CFD" w:rsidRDefault="00701716">
      <w:pPr>
        <w:pStyle w:val="PL"/>
        <w:rPr>
          <w:rFonts w:cs="Courier New"/>
          <w:snapToGrid w:val="0"/>
          <w:szCs w:val="16"/>
        </w:rPr>
      </w:pPr>
      <w:r>
        <w:rPr>
          <w:snapToGrid w:val="0"/>
        </w:rPr>
        <w:tab/>
        <w:t>id-retrieveUEContextConfirm,</w:t>
      </w:r>
    </w:p>
    <w:p w14:paraId="3FD884EC" w14:textId="77777777" w:rsidR="00943CFD" w:rsidRDefault="00701716">
      <w:pPr>
        <w:pStyle w:val="PL"/>
        <w:rPr>
          <w:snapToGrid w:val="0"/>
        </w:rPr>
      </w:pPr>
      <w:r>
        <w:rPr>
          <w:snapToGrid w:val="0"/>
        </w:rPr>
        <w:tab/>
        <w:t>id-cPCCancel,</w:t>
      </w:r>
    </w:p>
    <w:p w14:paraId="707030D1" w14:textId="77777777" w:rsidR="00943CFD" w:rsidRDefault="00701716">
      <w:pPr>
        <w:pStyle w:val="PL"/>
        <w:rPr>
          <w:snapToGrid w:val="0"/>
        </w:rPr>
      </w:pPr>
      <w:r>
        <w:rPr>
          <w:snapToGrid w:val="0"/>
        </w:rPr>
        <w:tab/>
        <w:t>id-partialUEContextTransfer</w:t>
      </w:r>
    </w:p>
    <w:p w14:paraId="1B0DAF06" w14:textId="77777777" w:rsidR="00943CFD" w:rsidRDefault="00943CFD">
      <w:pPr>
        <w:pStyle w:val="PL"/>
        <w:rPr>
          <w:snapToGrid w:val="0"/>
        </w:rPr>
      </w:pPr>
    </w:p>
    <w:p w14:paraId="77003EA3" w14:textId="77777777" w:rsidR="00943CFD" w:rsidRDefault="00701716">
      <w:pPr>
        <w:pStyle w:val="PL"/>
        <w:rPr>
          <w:snapToGrid w:val="0"/>
        </w:rPr>
      </w:pPr>
      <w:r>
        <w:rPr>
          <w:snapToGrid w:val="0"/>
        </w:rPr>
        <w:t>FROM XnAP-Constants;</w:t>
      </w:r>
    </w:p>
    <w:p w14:paraId="5F6FDBAA" w14:textId="77777777" w:rsidR="00943CFD" w:rsidRDefault="00943CFD">
      <w:pPr>
        <w:pStyle w:val="PL"/>
        <w:rPr>
          <w:snapToGrid w:val="0"/>
        </w:rPr>
      </w:pPr>
    </w:p>
    <w:p w14:paraId="614AEAB0" w14:textId="77777777" w:rsidR="00943CFD" w:rsidRDefault="00701716">
      <w:pPr>
        <w:pStyle w:val="PL"/>
        <w:rPr>
          <w:snapToGrid w:val="0"/>
        </w:rPr>
      </w:pPr>
      <w:r>
        <w:rPr>
          <w:snapToGrid w:val="0"/>
        </w:rPr>
        <w:t>-- **************************************************************</w:t>
      </w:r>
    </w:p>
    <w:p w14:paraId="121A4B4A" w14:textId="77777777" w:rsidR="00943CFD" w:rsidRDefault="00701716">
      <w:pPr>
        <w:pStyle w:val="PL"/>
        <w:rPr>
          <w:snapToGrid w:val="0"/>
        </w:rPr>
      </w:pPr>
      <w:r>
        <w:rPr>
          <w:snapToGrid w:val="0"/>
        </w:rPr>
        <w:t>--</w:t>
      </w:r>
    </w:p>
    <w:p w14:paraId="15C71832" w14:textId="77777777" w:rsidR="00943CFD" w:rsidRDefault="00701716">
      <w:pPr>
        <w:pStyle w:val="PL"/>
        <w:rPr>
          <w:snapToGrid w:val="0"/>
        </w:rPr>
      </w:pPr>
      <w:r>
        <w:rPr>
          <w:snapToGrid w:val="0"/>
        </w:rPr>
        <w:t>-- Interface Elementary Procedure Class</w:t>
      </w:r>
    </w:p>
    <w:p w14:paraId="11F8067E" w14:textId="77777777" w:rsidR="00943CFD" w:rsidRDefault="00701716">
      <w:pPr>
        <w:pStyle w:val="PL"/>
        <w:rPr>
          <w:snapToGrid w:val="0"/>
        </w:rPr>
      </w:pPr>
      <w:r>
        <w:rPr>
          <w:snapToGrid w:val="0"/>
        </w:rPr>
        <w:t>--</w:t>
      </w:r>
    </w:p>
    <w:p w14:paraId="731DB875" w14:textId="77777777" w:rsidR="00943CFD" w:rsidRDefault="00701716">
      <w:pPr>
        <w:pStyle w:val="PL"/>
        <w:rPr>
          <w:snapToGrid w:val="0"/>
        </w:rPr>
      </w:pPr>
      <w:r>
        <w:rPr>
          <w:snapToGrid w:val="0"/>
        </w:rPr>
        <w:t>-- **************************************************************</w:t>
      </w:r>
    </w:p>
    <w:p w14:paraId="563A528B" w14:textId="77777777" w:rsidR="00943CFD" w:rsidRDefault="00943CFD">
      <w:pPr>
        <w:pStyle w:val="PL"/>
        <w:rPr>
          <w:snapToGrid w:val="0"/>
        </w:rPr>
      </w:pPr>
    </w:p>
    <w:p w14:paraId="167D8A05" w14:textId="77777777" w:rsidR="00943CFD" w:rsidRDefault="00701716">
      <w:pPr>
        <w:pStyle w:val="PL"/>
        <w:rPr>
          <w:snapToGrid w:val="0"/>
        </w:rPr>
      </w:pPr>
      <w:r>
        <w:rPr>
          <w:snapToGrid w:val="0"/>
        </w:rPr>
        <w:t>XNAP-ELEMENTARY-PROCEDURE ::= CLASS {</w:t>
      </w:r>
    </w:p>
    <w:p w14:paraId="6924AE64" w14:textId="77777777" w:rsidR="00943CFD" w:rsidRDefault="00701716">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14:paraId="3F432498" w14:textId="77777777" w:rsidR="00943CFD" w:rsidRDefault="00701716">
      <w:pPr>
        <w:pStyle w:val="PL"/>
        <w:rPr>
          <w:snapToGrid w:val="0"/>
        </w:rPr>
      </w:pPr>
      <w:r>
        <w:rPr>
          <w:snapToGrid w:val="0"/>
        </w:rPr>
        <w:tab/>
        <w:t>&amp;SuccessfulOutcome</w:t>
      </w:r>
      <w:r>
        <w:rPr>
          <w:snapToGrid w:val="0"/>
        </w:rPr>
        <w:tab/>
      </w:r>
      <w:r>
        <w:rPr>
          <w:snapToGrid w:val="0"/>
        </w:rPr>
        <w:tab/>
      </w:r>
      <w:r>
        <w:rPr>
          <w:snapToGrid w:val="0"/>
        </w:rPr>
        <w:tab/>
      </w:r>
      <w:r>
        <w:rPr>
          <w:snapToGrid w:val="0"/>
        </w:rPr>
        <w:tab/>
        <w:t>OPTIONAL,</w:t>
      </w:r>
    </w:p>
    <w:p w14:paraId="0DDFB523" w14:textId="77777777" w:rsidR="00943CFD" w:rsidRDefault="00701716">
      <w:pPr>
        <w:pStyle w:val="PL"/>
        <w:rPr>
          <w:snapToGrid w:val="0"/>
        </w:rPr>
      </w:pPr>
      <w:r>
        <w:rPr>
          <w:snapToGrid w:val="0"/>
        </w:rPr>
        <w:tab/>
        <w:t>&amp;UnsuccessfulOutcome</w:t>
      </w:r>
      <w:r>
        <w:rPr>
          <w:snapToGrid w:val="0"/>
        </w:rPr>
        <w:tab/>
      </w:r>
      <w:r>
        <w:rPr>
          <w:snapToGrid w:val="0"/>
        </w:rPr>
        <w:tab/>
      </w:r>
      <w:r>
        <w:rPr>
          <w:snapToGrid w:val="0"/>
        </w:rPr>
        <w:tab/>
      </w:r>
      <w:r>
        <w:rPr>
          <w:snapToGrid w:val="0"/>
        </w:rPr>
        <w:tab/>
        <w:t>OPTIONAL,</w:t>
      </w:r>
    </w:p>
    <w:p w14:paraId="5A34B1FE" w14:textId="77777777" w:rsidR="00943CFD" w:rsidRDefault="00701716">
      <w:pPr>
        <w:pStyle w:val="PL"/>
        <w:rPr>
          <w:snapToGrid w:val="0"/>
        </w:rPr>
      </w:pPr>
      <w:r>
        <w:rPr>
          <w:snapToGrid w:val="0"/>
        </w:rPr>
        <w:tab/>
        <w:t>&amp;procedureCode</w:t>
      </w:r>
      <w:r>
        <w:rPr>
          <w:snapToGrid w:val="0"/>
        </w:rPr>
        <w:tab/>
      </w:r>
      <w:r>
        <w:rPr>
          <w:snapToGrid w:val="0"/>
        </w:rPr>
        <w:tab/>
      </w:r>
      <w:r>
        <w:rPr>
          <w:snapToGrid w:val="0"/>
        </w:rPr>
        <w:tab/>
        <w:t>ProcedureCode</w:t>
      </w:r>
      <w:r>
        <w:rPr>
          <w:snapToGrid w:val="0"/>
        </w:rPr>
        <w:tab/>
        <w:t>UNIQUE,</w:t>
      </w:r>
    </w:p>
    <w:p w14:paraId="329D328B" w14:textId="77777777" w:rsidR="00943CFD" w:rsidRDefault="00701716">
      <w:pPr>
        <w:pStyle w:val="PL"/>
        <w:rPr>
          <w:snapToGrid w:val="0"/>
        </w:rPr>
      </w:pPr>
      <w:r>
        <w:rPr>
          <w:snapToGrid w:val="0"/>
        </w:rPr>
        <w:tab/>
        <w:t>&amp;criticality</w:t>
      </w:r>
      <w:r>
        <w:rPr>
          <w:snapToGrid w:val="0"/>
        </w:rPr>
        <w:tab/>
      </w:r>
      <w:r>
        <w:rPr>
          <w:snapToGrid w:val="0"/>
        </w:rPr>
        <w:tab/>
      </w:r>
      <w:r>
        <w:rPr>
          <w:snapToGrid w:val="0"/>
        </w:rPr>
        <w:tab/>
        <w:t>Criticality</w:t>
      </w:r>
      <w:r>
        <w:rPr>
          <w:snapToGrid w:val="0"/>
        </w:rPr>
        <w:tab/>
      </w:r>
      <w:r>
        <w:rPr>
          <w:snapToGrid w:val="0"/>
        </w:rPr>
        <w:tab/>
        <w:t>DEFAULT ignore</w:t>
      </w:r>
    </w:p>
    <w:p w14:paraId="53A8CD18" w14:textId="77777777" w:rsidR="00943CFD" w:rsidRDefault="00701716">
      <w:pPr>
        <w:pStyle w:val="PL"/>
        <w:rPr>
          <w:snapToGrid w:val="0"/>
        </w:rPr>
      </w:pPr>
      <w:r>
        <w:rPr>
          <w:snapToGrid w:val="0"/>
        </w:rPr>
        <w:t>}</w:t>
      </w:r>
    </w:p>
    <w:p w14:paraId="0DD10051" w14:textId="77777777" w:rsidR="00943CFD" w:rsidRDefault="00701716">
      <w:pPr>
        <w:pStyle w:val="PL"/>
        <w:rPr>
          <w:snapToGrid w:val="0"/>
        </w:rPr>
      </w:pPr>
      <w:r>
        <w:rPr>
          <w:snapToGrid w:val="0"/>
        </w:rPr>
        <w:t>WITH SYNTAX {</w:t>
      </w:r>
    </w:p>
    <w:p w14:paraId="2605DACD" w14:textId="77777777" w:rsidR="00943CFD" w:rsidRDefault="00701716">
      <w:pPr>
        <w:pStyle w:val="PL"/>
        <w:rPr>
          <w:snapToGrid w:val="0"/>
        </w:rPr>
      </w:pPr>
      <w:r>
        <w:rPr>
          <w:snapToGrid w:val="0"/>
        </w:rPr>
        <w:tab/>
        <w:t>INITIATING MESSAGE</w:t>
      </w:r>
      <w:r>
        <w:rPr>
          <w:snapToGrid w:val="0"/>
        </w:rPr>
        <w:tab/>
      </w:r>
      <w:r>
        <w:rPr>
          <w:snapToGrid w:val="0"/>
        </w:rPr>
        <w:tab/>
        <w:t>&amp;InitiatingMessage</w:t>
      </w:r>
    </w:p>
    <w:p w14:paraId="49A7A6DD" w14:textId="77777777" w:rsidR="00943CFD" w:rsidRDefault="00701716">
      <w:pPr>
        <w:pStyle w:val="PL"/>
        <w:rPr>
          <w:snapToGrid w:val="0"/>
        </w:rPr>
      </w:pPr>
      <w:r>
        <w:rPr>
          <w:snapToGrid w:val="0"/>
        </w:rPr>
        <w:tab/>
        <w:t>[SUCCESSFUL OUTCOME</w:t>
      </w:r>
      <w:r>
        <w:rPr>
          <w:snapToGrid w:val="0"/>
        </w:rPr>
        <w:tab/>
      </w:r>
      <w:r>
        <w:rPr>
          <w:snapToGrid w:val="0"/>
        </w:rPr>
        <w:tab/>
        <w:t>&amp;SuccessfulOutcome]</w:t>
      </w:r>
    </w:p>
    <w:p w14:paraId="3FB9558F" w14:textId="77777777" w:rsidR="00943CFD" w:rsidRDefault="00701716">
      <w:pPr>
        <w:pStyle w:val="PL"/>
        <w:rPr>
          <w:snapToGrid w:val="0"/>
        </w:rPr>
      </w:pPr>
      <w:r>
        <w:rPr>
          <w:snapToGrid w:val="0"/>
        </w:rPr>
        <w:tab/>
        <w:t>[UNSUCCESSFUL OUTCOME</w:t>
      </w:r>
      <w:r>
        <w:rPr>
          <w:snapToGrid w:val="0"/>
        </w:rPr>
        <w:tab/>
      </w:r>
      <w:r>
        <w:rPr>
          <w:snapToGrid w:val="0"/>
        </w:rPr>
        <w:tab/>
        <w:t>&amp;UnsuccessfulOutcome]</w:t>
      </w:r>
    </w:p>
    <w:p w14:paraId="441430A8"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&amp;procedureCode</w:t>
      </w:r>
    </w:p>
    <w:p w14:paraId="559B7179" w14:textId="77777777" w:rsidR="00943CFD" w:rsidRDefault="00701716">
      <w:pPr>
        <w:pStyle w:val="PL"/>
        <w:rPr>
          <w:snapToGrid w:val="0"/>
        </w:rPr>
      </w:pPr>
      <w:r>
        <w:rPr>
          <w:snapToGrid w:val="0"/>
        </w:rPr>
        <w:tab/>
        <w:t>[CRITICALITY</w:t>
      </w:r>
      <w:r>
        <w:rPr>
          <w:snapToGrid w:val="0"/>
        </w:rPr>
        <w:tab/>
      </w:r>
      <w:r>
        <w:rPr>
          <w:snapToGrid w:val="0"/>
        </w:rPr>
        <w:tab/>
      </w:r>
      <w:r>
        <w:rPr>
          <w:snapToGrid w:val="0"/>
        </w:rPr>
        <w:tab/>
        <w:t>&amp;criticality]</w:t>
      </w:r>
    </w:p>
    <w:p w14:paraId="475D23FF" w14:textId="77777777" w:rsidR="00943CFD" w:rsidRDefault="00701716">
      <w:pPr>
        <w:pStyle w:val="PL"/>
        <w:rPr>
          <w:snapToGrid w:val="0"/>
        </w:rPr>
      </w:pPr>
      <w:r>
        <w:rPr>
          <w:snapToGrid w:val="0"/>
        </w:rPr>
        <w:t>}</w:t>
      </w:r>
    </w:p>
    <w:p w14:paraId="5B3ABCD6" w14:textId="77777777" w:rsidR="00943CFD" w:rsidRDefault="00943CFD">
      <w:pPr>
        <w:pStyle w:val="PL"/>
        <w:rPr>
          <w:snapToGrid w:val="0"/>
        </w:rPr>
      </w:pPr>
    </w:p>
    <w:p w14:paraId="776B375A" w14:textId="77777777" w:rsidR="00943CFD" w:rsidRDefault="00701716">
      <w:pPr>
        <w:pStyle w:val="PL"/>
        <w:rPr>
          <w:snapToGrid w:val="0"/>
        </w:rPr>
      </w:pPr>
      <w:r>
        <w:rPr>
          <w:snapToGrid w:val="0"/>
        </w:rPr>
        <w:t>-- **************************************************************</w:t>
      </w:r>
    </w:p>
    <w:p w14:paraId="67378130" w14:textId="77777777" w:rsidR="00943CFD" w:rsidRDefault="00701716">
      <w:pPr>
        <w:pStyle w:val="PL"/>
        <w:rPr>
          <w:snapToGrid w:val="0"/>
        </w:rPr>
      </w:pPr>
      <w:r>
        <w:rPr>
          <w:snapToGrid w:val="0"/>
        </w:rPr>
        <w:t>--</w:t>
      </w:r>
    </w:p>
    <w:p w14:paraId="5763F444" w14:textId="77777777" w:rsidR="00943CFD" w:rsidRDefault="00701716">
      <w:pPr>
        <w:pStyle w:val="PL"/>
        <w:rPr>
          <w:snapToGrid w:val="0"/>
        </w:rPr>
      </w:pPr>
      <w:r>
        <w:rPr>
          <w:snapToGrid w:val="0"/>
        </w:rPr>
        <w:t>-- Interface PDU Definition</w:t>
      </w:r>
    </w:p>
    <w:p w14:paraId="309EA8C6" w14:textId="77777777" w:rsidR="00943CFD" w:rsidRDefault="00701716">
      <w:pPr>
        <w:pStyle w:val="PL"/>
        <w:rPr>
          <w:snapToGrid w:val="0"/>
        </w:rPr>
      </w:pPr>
      <w:r>
        <w:rPr>
          <w:snapToGrid w:val="0"/>
        </w:rPr>
        <w:t>--</w:t>
      </w:r>
    </w:p>
    <w:p w14:paraId="51BD8620" w14:textId="77777777" w:rsidR="00943CFD" w:rsidRDefault="00701716">
      <w:pPr>
        <w:pStyle w:val="PL"/>
        <w:rPr>
          <w:snapToGrid w:val="0"/>
        </w:rPr>
      </w:pPr>
      <w:r>
        <w:rPr>
          <w:snapToGrid w:val="0"/>
        </w:rPr>
        <w:t>-- **************************************************************</w:t>
      </w:r>
    </w:p>
    <w:p w14:paraId="6ECF5D6D" w14:textId="77777777" w:rsidR="00943CFD" w:rsidRDefault="00943CFD">
      <w:pPr>
        <w:pStyle w:val="PL"/>
        <w:rPr>
          <w:snapToGrid w:val="0"/>
        </w:rPr>
      </w:pPr>
    </w:p>
    <w:p w14:paraId="24401CB4" w14:textId="77777777" w:rsidR="00943CFD" w:rsidRDefault="00701716">
      <w:pPr>
        <w:pStyle w:val="PL"/>
        <w:rPr>
          <w:snapToGrid w:val="0"/>
        </w:rPr>
      </w:pPr>
      <w:r>
        <w:rPr>
          <w:snapToGrid w:val="0"/>
        </w:rPr>
        <w:t>XnAP-PDU ::= CHOICE {</w:t>
      </w:r>
    </w:p>
    <w:p w14:paraId="4A99F3D7" w14:textId="77777777" w:rsidR="00943CFD" w:rsidRDefault="00701716">
      <w:pPr>
        <w:pStyle w:val="PL"/>
        <w:rPr>
          <w:snapToGrid w:val="0"/>
        </w:rPr>
      </w:pPr>
      <w:r>
        <w:rPr>
          <w:snapToGrid w:val="0"/>
        </w:rPr>
        <w:tab/>
        <w:t>initiatingMessage</w:t>
      </w:r>
      <w:r>
        <w:rPr>
          <w:snapToGrid w:val="0"/>
        </w:rPr>
        <w:tab/>
        <w:t>InitiatingMessage,</w:t>
      </w:r>
    </w:p>
    <w:p w14:paraId="0F2C5FC4" w14:textId="77777777" w:rsidR="00943CFD" w:rsidRDefault="00701716">
      <w:pPr>
        <w:pStyle w:val="PL"/>
        <w:rPr>
          <w:snapToGrid w:val="0"/>
        </w:rPr>
      </w:pPr>
      <w:r>
        <w:rPr>
          <w:snapToGrid w:val="0"/>
        </w:rPr>
        <w:tab/>
        <w:t>successfulOutcome</w:t>
      </w:r>
      <w:r>
        <w:rPr>
          <w:snapToGrid w:val="0"/>
        </w:rPr>
        <w:tab/>
        <w:t>SuccessfulOutcome,</w:t>
      </w:r>
    </w:p>
    <w:p w14:paraId="3462A1D1" w14:textId="77777777" w:rsidR="00943CFD" w:rsidRDefault="00701716">
      <w:pPr>
        <w:pStyle w:val="PL"/>
        <w:rPr>
          <w:snapToGrid w:val="0"/>
        </w:rPr>
      </w:pPr>
      <w:r>
        <w:rPr>
          <w:snapToGrid w:val="0"/>
        </w:rPr>
        <w:tab/>
        <w:t>unsuccessfulOutcome</w:t>
      </w:r>
      <w:r>
        <w:rPr>
          <w:snapToGrid w:val="0"/>
        </w:rPr>
        <w:tab/>
        <w:t>UnsuccessfulOutcome,</w:t>
      </w:r>
    </w:p>
    <w:p w14:paraId="46E6B0EF" w14:textId="77777777" w:rsidR="00943CFD" w:rsidRDefault="00701716">
      <w:pPr>
        <w:pStyle w:val="PL"/>
        <w:rPr>
          <w:snapToGrid w:val="0"/>
        </w:rPr>
      </w:pPr>
      <w:r>
        <w:rPr>
          <w:snapToGrid w:val="0"/>
        </w:rPr>
        <w:tab/>
        <w:t>...</w:t>
      </w:r>
    </w:p>
    <w:p w14:paraId="1B1E8AC8" w14:textId="77777777" w:rsidR="00943CFD" w:rsidRDefault="00701716">
      <w:pPr>
        <w:pStyle w:val="PL"/>
        <w:rPr>
          <w:snapToGrid w:val="0"/>
        </w:rPr>
      </w:pPr>
      <w:r>
        <w:rPr>
          <w:snapToGrid w:val="0"/>
        </w:rPr>
        <w:t>}</w:t>
      </w:r>
    </w:p>
    <w:p w14:paraId="7DBED8D8" w14:textId="77777777" w:rsidR="00943CFD" w:rsidRDefault="00943CFD">
      <w:pPr>
        <w:pStyle w:val="PL"/>
        <w:rPr>
          <w:snapToGrid w:val="0"/>
        </w:rPr>
      </w:pPr>
    </w:p>
    <w:p w14:paraId="1D91CD88" w14:textId="77777777" w:rsidR="00943CFD" w:rsidRDefault="00701716">
      <w:pPr>
        <w:pStyle w:val="PL"/>
        <w:rPr>
          <w:snapToGrid w:val="0"/>
        </w:rPr>
      </w:pPr>
      <w:r>
        <w:rPr>
          <w:snapToGrid w:val="0"/>
        </w:rPr>
        <w:t>InitiatingMessage ::= SEQUENCE {</w:t>
      </w:r>
    </w:p>
    <w:p w14:paraId="7D86A601" w14:textId="77777777" w:rsidR="00943CFD" w:rsidRDefault="00701716">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319B7F22" w14:textId="77777777" w:rsidR="00943CFD" w:rsidRDefault="00701716">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3568FE1D" w14:textId="77777777" w:rsidR="00943CFD" w:rsidRDefault="00701716">
      <w:pPr>
        <w:pStyle w:val="PL"/>
        <w:rPr>
          <w:snapToGrid w:val="0"/>
        </w:rPr>
      </w:pPr>
      <w:r>
        <w:rPr>
          <w:snapToGrid w:val="0"/>
        </w:rPr>
        <w:tab/>
        <w:t>value</w:t>
      </w:r>
      <w:r>
        <w:rPr>
          <w:snapToGrid w:val="0"/>
        </w:rPr>
        <w:tab/>
      </w:r>
      <w:r>
        <w:rPr>
          <w:snapToGrid w:val="0"/>
        </w:rPr>
        <w:tab/>
      </w:r>
      <w:r>
        <w:rPr>
          <w:snapToGrid w:val="0"/>
        </w:rPr>
        <w:tab/>
        <w:t>XNAP-ELEMENTARY-PROCEDURE.&amp;InitiatingMessage</w:t>
      </w:r>
      <w:r>
        <w:rPr>
          <w:snapToGrid w:val="0"/>
        </w:rPr>
        <w:tab/>
        <w:t>({XNAP-ELEMENTARY-PROCEDURES}{@procedureCode})</w:t>
      </w:r>
    </w:p>
    <w:p w14:paraId="17E9724F" w14:textId="77777777" w:rsidR="00943CFD" w:rsidRDefault="00701716">
      <w:pPr>
        <w:pStyle w:val="PL"/>
        <w:rPr>
          <w:snapToGrid w:val="0"/>
        </w:rPr>
      </w:pPr>
      <w:r>
        <w:rPr>
          <w:snapToGrid w:val="0"/>
        </w:rPr>
        <w:t>}</w:t>
      </w:r>
    </w:p>
    <w:p w14:paraId="71D2F705" w14:textId="77777777" w:rsidR="00943CFD" w:rsidRDefault="00943CFD">
      <w:pPr>
        <w:pStyle w:val="PL"/>
        <w:rPr>
          <w:snapToGrid w:val="0"/>
        </w:rPr>
      </w:pPr>
    </w:p>
    <w:p w14:paraId="455B6F1B" w14:textId="77777777" w:rsidR="00943CFD" w:rsidRDefault="00701716">
      <w:pPr>
        <w:pStyle w:val="PL"/>
        <w:rPr>
          <w:snapToGrid w:val="0"/>
        </w:rPr>
      </w:pPr>
      <w:r>
        <w:rPr>
          <w:snapToGrid w:val="0"/>
        </w:rPr>
        <w:t>SuccessfulOutcome ::= SEQUENCE {</w:t>
      </w:r>
    </w:p>
    <w:p w14:paraId="5FC2350D" w14:textId="77777777" w:rsidR="00943CFD" w:rsidRDefault="00701716">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387A102F" w14:textId="77777777" w:rsidR="00943CFD" w:rsidRDefault="00701716">
      <w:pPr>
        <w:pStyle w:val="PL"/>
        <w:rPr>
          <w:snapToGrid w:val="0"/>
        </w:rPr>
      </w:pPr>
      <w:r>
        <w:rPr>
          <w:snapToGrid w:val="0"/>
        </w:rPr>
        <w:lastRenderedPageBreak/>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3DCBBA75" w14:textId="77777777" w:rsidR="00943CFD" w:rsidRDefault="00701716">
      <w:pPr>
        <w:pStyle w:val="PL"/>
        <w:rPr>
          <w:snapToGrid w:val="0"/>
        </w:rPr>
      </w:pPr>
      <w:r>
        <w:rPr>
          <w:snapToGrid w:val="0"/>
        </w:rPr>
        <w:tab/>
        <w:t>value</w:t>
      </w:r>
      <w:r>
        <w:rPr>
          <w:snapToGrid w:val="0"/>
        </w:rPr>
        <w:tab/>
      </w:r>
      <w:r>
        <w:rPr>
          <w:snapToGrid w:val="0"/>
        </w:rPr>
        <w:tab/>
      </w:r>
      <w:r>
        <w:rPr>
          <w:snapToGrid w:val="0"/>
        </w:rPr>
        <w:tab/>
        <w:t>XNAP-ELEMENTARY-PROCEDURE.&amp;SuccessfulOutcome</w:t>
      </w:r>
      <w:r>
        <w:rPr>
          <w:snapToGrid w:val="0"/>
        </w:rPr>
        <w:tab/>
        <w:t>({XNAP-ELEMENTARY-PROCEDURES}{@procedureCode})</w:t>
      </w:r>
    </w:p>
    <w:p w14:paraId="4BBCFD1C" w14:textId="77777777" w:rsidR="00943CFD" w:rsidRDefault="00701716">
      <w:pPr>
        <w:pStyle w:val="PL"/>
        <w:rPr>
          <w:snapToGrid w:val="0"/>
        </w:rPr>
      </w:pPr>
      <w:r>
        <w:rPr>
          <w:snapToGrid w:val="0"/>
        </w:rPr>
        <w:t>}</w:t>
      </w:r>
    </w:p>
    <w:p w14:paraId="2C46F683" w14:textId="77777777" w:rsidR="00943CFD" w:rsidRDefault="00943CFD">
      <w:pPr>
        <w:pStyle w:val="PL"/>
        <w:rPr>
          <w:snapToGrid w:val="0"/>
        </w:rPr>
      </w:pPr>
    </w:p>
    <w:p w14:paraId="396BC32D" w14:textId="77777777" w:rsidR="00943CFD" w:rsidRDefault="00701716">
      <w:pPr>
        <w:pStyle w:val="PL"/>
        <w:rPr>
          <w:snapToGrid w:val="0"/>
        </w:rPr>
      </w:pPr>
      <w:r>
        <w:rPr>
          <w:snapToGrid w:val="0"/>
        </w:rPr>
        <w:t>UnsuccessfulOutcome ::= SEQUENCE {</w:t>
      </w:r>
    </w:p>
    <w:p w14:paraId="762B690A" w14:textId="77777777" w:rsidR="00943CFD" w:rsidRDefault="00701716">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7A69A0B6" w14:textId="77777777" w:rsidR="00943CFD" w:rsidRDefault="00701716">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41475E87" w14:textId="77777777" w:rsidR="00943CFD" w:rsidRDefault="00701716">
      <w:pPr>
        <w:pStyle w:val="PL"/>
        <w:rPr>
          <w:snapToGrid w:val="0"/>
        </w:rPr>
      </w:pPr>
      <w:r>
        <w:rPr>
          <w:snapToGrid w:val="0"/>
        </w:rPr>
        <w:tab/>
        <w:t>value</w:t>
      </w:r>
      <w:r>
        <w:rPr>
          <w:snapToGrid w:val="0"/>
        </w:rPr>
        <w:tab/>
      </w:r>
      <w:r>
        <w:rPr>
          <w:snapToGrid w:val="0"/>
        </w:rPr>
        <w:tab/>
      </w:r>
      <w:r>
        <w:rPr>
          <w:snapToGrid w:val="0"/>
        </w:rPr>
        <w:tab/>
        <w:t>XNAP-ELEMENTARY-PROCEDURE.&amp;UnsuccessfulOutcome</w:t>
      </w:r>
      <w:r>
        <w:rPr>
          <w:snapToGrid w:val="0"/>
        </w:rPr>
        <w:tab/>
        <w:t>({XNAP-ELEMENTARY-PROCEDURES}{@procedureCode})</w:t>
      </w:r>
    </w:p>
    <w:p w14:paraId="6A0236FC" w14:textId="77777777" w:rsidR="00943CFD" w:rsidRDefault="00701716">
      <w:pPr>
        <w:pStyle w:val="PL"/>
        <w:rPr>
          <w:snapToGrid w:val="0"/>
        </w:rPr>
      </w:pPr>
      <w:r>
        <w:rPr>
          <w:snapToGrid w:val="0"/>
        </w:rPr>
        <w:t>}</w:t>
      </w:r>
    </w:p>
    <w:p w14:paraId="7204487F" w14:textId="77777777" w:rsidR="00943CFD" w:rsidRDefault="00943CFD">
      <w:pPr>
        <w:pStyle w:val="PL"/>
        <w:rPr>
          <w:snapToGrid w:val="0"/>
        </w:rPr>
      </w:pPr>
    </w:p>
    <w:p w14:paraId="295E2002" w14:textId="77777777" w:rsidR="00943CFD" w:rsidRDefault="00701716">
      <w:pPr>
        <w:pStyle w:val="PL"/>
        <w:rPr>
          <w:snapToGrid w:val="0"/>
        </w:rPr>
      </w:pPr>
      <w:r>
        <w:rPr>
          <w:snapToGrid w:val="0"/>
        </w:rPr>
        <w:t>-- **************************************************************</w:t>
      </w:r>
    </w:p>
    <w:p w14:paraId="1AFEA78C" w14:textId="77777777" w:rsidR="00943CFD" w:rsidRDefault="00701716">
      <w:pPr>
        <w:pStyle w:val="PL"/>
        <w:rPr>
          <w:snapToGrid w:val="0"/>
        </w:rPr>
      </w:pPr>
      <w:r>
        <w:rPr>
          <w:snapToGrid w:val="0"/>
        </w:rPr>
        <w:t>--</w:t>
      </w:r>
    </w:p>
    <w:p w14:paraId="366E6FE4" w14:textId="77777777" w:rsidR="00943CFD" w:rsidRDefault="00701716">
      <w:pPr>
        <w:pStyle w:val="PL"/>
        <w:rPr>
          <w:snapToGrid w:val="0"/>
        </w:rPr>
      </w:pPr>
      <w:r>
        <w:rPr>
          <w:snapToGrid w:val="0"/>
        </w:rPr>
        <w:t>-- Interface Elementary Procedure List</w:t>
      </w:r>
    </w:p>
    <w:p w14:paraId="45C742FD" w14:textId="77777777" w:rsidR="00943CFD" w:rsidRDefault="00701716">
      <w:pPr>
        <w:pStyle w:val="PL"/>
        <w:rPr>
          <w:snapToGrid w:val="0"/>
        </w:rPr>
      </w:pPr>
      <w:r>
        <w:rPr>
          <w:snapToGrid w:val="0"/>
        </w:rPr>
        <w:t>--</w:t>
      </w:r>
    </w:p>
    <w:p w14:paraId="0861B07E" w14:textId="77777777" w:rsidR="00943CFD" w:rsidRDefault="00701716">
      <w:pPr>
        <w:pStyle w:val="PL"/>
        <w:rPr>
          <w:snapToGrid w:val="0"/>
        </w:rPr>
      </w:pPr>
      <w:r>
        <w:rPr>
          <w:snapToGrid w:val="0"/>
        </w:rPr>
        <w:t>-- **************************************************************</w:t>
      </w:r>
    </w:p>
    <w:p w14:paraId="26BC7750" w14:textId="77777777" w:rsidR="00943CFD" w:rsidRDefault="00943CFD">
      <w:pPr>
        <w:pStyle w:val="PL"/>
        <w:rPr>
          <w:snapToGrid w:val="0"/>
        </w:rPr>
      </w:pPr>
    </w:p>
    <w:p w14:paraId="273A11FA" w14:textId="77777777" w:rsidR="00943CFD" w:rsidRDefault="00701716">
      <w:pPr>
        <w:pStyle w:val="PL"/>
        <w:rPr>
          <w:snapToGrid w:val="0"/>
        </w:rPr>
      </w:pPr>
      <w:r>
        <w:rPr>
          <w:snapToGrid w:val="0"/>
        </w:rPr>
        <w:t>XNAP-ELEMENTARY-PROCEDURES XNAP-ELEMENTARY-PROCEDURE ::= {</w:t>
      </w:r>
    </w:p>
    <w:p w14:paraId="79D07C75" w14:textId="77777777" w:rsidR="00943CFD" w:rsidRDefault="00701716">
      <w:pPr>
        <w:pStyle w:val="PL"/>
        <w:rPr>
          <w:snapToGrid w:val="0"/>
        </w:rPr>
      </w:pPr>
      <w:r>
        <w:rPr>
          <w:snapToGrid w:val="0"/>
        </w:rPr>
        <w:tab/>
        <w:t>XNAP-ELEMENTARY-PROCEDURES-CLASS-1</w:t>
      </w:r>
      <w:r>
        <w:rPr>
          <w:snapToGrid w:val="0"/>
        </w:rPr>
        <w:tab/>
      </w:r>
      <w:r>
        <w:rPr>
          <w:snapToGrid w:val="0"/>
        </w:rPr>
        <w:tab/>
      </w:r>
      <w:r>
        <w:rPr>
          <w:snapToGrid w:val="0"/>
        </w:rPr>
        <w:tab/>
        <w:t>|</w:t>
      </w:r>
    </w:p>
    <w:p w14:paraId="4E439023" w14:textId="77777777" w:rsidR="00943CFD" w:rsidRDefault="00701716">
      <w:pPr>
        <w:pStyle w:val="PL"/>
        <w:rPr>
          <w:snapToGrid w:val="0"/>
        </w:rPr>
      </w:pPr>
      <w:r>
        <w:rPr>
          <w:snapToGrid w:val="0"/>
        </w:rPr>
        <w:tab/>
        <w:t>XNAP-ELEMENTARY-PROCEDURES-CLASS-2</w:t>
      </w:r>
      <w:r>
        <w:rPr>
          <w:snapToGrid w:val="0"/>
        </w:rPr>
        <w:tab/>
      </w:r>
      <w:r>
        <w:rPr>
          <w:snapToGrid w:val="0"/>
        </w:rPr>
        <w:tab/>
      </w:r>
      <w:r>
        <w:rPr>
          <w:snapToGrid w:val="0"/>
        </w:rPr>
        <w:tab/>
        <w:t>,</w:t>
      </w:r>
    </w:p>
    <w:p w14:paraId="10FD5D78" w14:textId="77777777" w:rsidR="00943CFD" w:rsidRDefault="00701716">
      <w:pPr>
        <w:pStyle w:val="PL"/>
        <w:rPr>
          <w:snapToGrid w:val="0"/>
        </w:rPr>
      </w:pPr>
      <w:r>
        <w:rPr>
          <w:snapToGrid w:val="0"/>
        </w:rPr>
        <w:tab/>
        <w:t>...</w:t>
      </w:r>
    </w:p>
    <w:p w14:paraId="62F77465" w14:textId="77777777" w:rsidR="00943CFD" w:rsidRDefault="00701716">
      <w:pPr>
        <w:pStyle w:val="PL"/>
        <w:rPr>
          <w:snapToGrid w:val="0"/>
        </w:rPr>
      </w:pPr>
      <w:r>
        <w:rPr>
          <w:snapToGrid w:val="0"/>
        </w:rPr>
        <w:t>}</w:t>
      </w:r>
    </w:p>
    <w:p w14:paraId="4A39428C" w14:textId="77777777" w:rsidR="00943CFD" w:rsidRDefault="00943CFD">
      <w:pPr>
        <w:pStyle w:val="PL"/>
        <w:rPr>
          <w:snapToGrid w:val="0"/>
        </w:rPr>
      </w:pPr>
    </w:p>
    <w:p w14:paraId="11BAD85E" w14:textId="77777777" w:rsidR="00943CFD" w:rsidRDefault="00701716">
      <w:pPr>
        <w:pStyle w:val="PL"/>
        <w:rPr>
          <w:snapToGrid w:val="0"/>
        </w:rPr>
      </w:pPr>
      <w:r>
        <w:rPr>
          <w:snapToGrid w:val="0"/>
        </w:rPr>
        <w:t>XNAP-ELEMENTARY-PROCEDURES-CLASS-1 XNAP-ELEMENTARY-PROCEDURE ::= {</w:t>
      </w:r>
    </w:p>
    <w:p w14:paraId="480B4A04" w14:textId="77777777" w:rsidR="00943CFD" w:rsidRDefault="00701716">
      <w:pPr>
        <w:pStyle w:val="PL"/>
        <w:rPr>
          <w:rFonts w:eastAsia="等线"/>
          <w:snapToGrid w:val="0"/>
          <w:lang w:eastAsia="zh-CN"/>
        </w:rPr>
      </w:pPr>
      <w:r>
        <w:rPr>
          <w:snapToGrid w:val="0"/>
        </w:rPr>
        <w:tab/>
        <w:t>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4235A4F" w14:textId="77777777" w:rsidR="00943CFD" w:rsidRDefault="00701716">
      <w:pPr>
        <w:pStyle w:val="PL"/>
        <w:rPr>
          <w:snapToGrid w:val="0"/>
        </w:rPr>
      </w:pPr>
      <w:r>
        <w:rPr>
          <w:snapToGrid w:val="0"/>
        </w:rPr>
        <w:tab/>
        <w:t>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B4C8742" w14:textId="77777777" w:rsidR="00943CFD" w:rsidRDefault="00701716">
      <w:pPr>
        <w:pStyle w:val="PL"/>
        <w:rPr>
          <w:snapToGrid w:val="0"/>
        </w:rPr>
      </w:pPr>
      <w:r>
        <w:rPr>
          <w:snapToGrid w:val="0"/>
        </w:rPr>
        <w:tab/>
        <w:t>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1ED9A83" w14:textId="77777777" w:rsidR="00943CFD" w:rsidRDefault="00701716">
      <w:pPr>
        <w:pStyle w:val="PL"/>
        <w:rPr>
          <w:snapToGrid w:val="0"/>
        </w:rPr>
      </w:pPr>
      <w:r>
        <w:rPr>
          <w:snapToGrid w:val="0"/>
        </w:rPr>
        <w:tab/>
        <w:t>mNGRANnodeinitiatedSNGRANnodeModificationPreparation</w:t>
      </w:r>
      <w:r>
        <w:rPr>
          <w:snapToGrid w:val="0"/>
        </w:rPr>
        <w:tab/>
        <w:t>|</w:t>
      </w:r>
    </w:p>
    <w:p w14:paraId="634D5B85" w14:textId="77777777" w:rsidR="00943CFD" w:rsidRDefault="00701716">
      <w:pPr>
        <w:pStyle w:val="PL"/>
        <w:rPr>
          <w:snapToGrid w:val="0"/>
        </w:rPr>
      </w:pPr>
      <w:r>
        <w:rPr>
          <w:snapToGrid w:val="0"/>
        </w:rPr>
        <w:tab/>
        <w:t>sNGRANnodeinitiatedSNGRANnodeModificationPreparation</w:t>
      </w:r>
      <w:r>
        <w:rPr>
          <w:snapToGrid w:val="0"/>
        </w:rPr>
        <w:tab/>
        <w:t>|</w:t>
      </w:r>
    </w:p>
    <w:p w14:paraId="29BCE58B" w14:textId="77777777" w:rsidR="00943CFD" w:rsidRDefault="00701716">
      <w:pPr>
        <w:pStyle w:val="PL"/>
        <w:rPr>
          <w:snapToGrid w:val="0"/>
        </w:rPr>
      </w:pPr>
      <w:r>
        <w:rPr>
          <w:snapToGrid w:val="0"/>
        </w:rPr>
        <w:tab/>
        <w:t>mNGRANnodeinitiatedSNGRANnodeRelease</w:t>
      </w:r>
      <w:r>
        <w:rPr>
          <w:snapToGrid w:val="0"/>
        </w:rPr>
        <w:tab/>
      </w:r>
      <w:r>
        <w:rPr>
          <w:snapToGrid w:val="0"/>
        </w:rPr>
        <w:tab/>
      </w:r>
      <w:r>
        <w:rPr>
          <w:snapToGrid w:val="0"/>
        </w:rPr>
        <w:tab/>
      </w:r>
      <w:r>
        <w:rPr>
          <w:snapToGrid w:val="0"/>
        </w:rPr>
        <w:tab/>
      </w:r>
      <w:r>
        <w:rPr>
          <w:snapToGrid w:val="0"/>
        </w:rPr>
        <w:tab/>
        <w:t>|</w:t>
      </w:r>
    </w:p>
    <w:p w14:paraId="4EBED25F" w14:textId="77777777" w:rsidR="00943CFD" w:rsidRDefault="00701716">
      <w:pPr>
        <w:pStyle w:val="PL"/>
        <w:rPr>
          <w:snapToGrid w:val="0"/>
        </w:rPr>
      </w:pPr>
      <w:r>
        <w:rPr>
          <w:snapToGrid w:val="0"/>
        </w:rPr>
        <w:tab/>
        <w:t>sNGRANnodeinitiatedSNGRANnodeRelease</w:t>
      </w:r>
      <w:r>
        <w:rPr>
          <w:snapToGrid w:val="0"/>
        </w:rPr>
        <w:tab/>
      </w:r>
      <w:r>
        <w:rPr>
          <w:snapToGrid w:val="0"/>
        </w:rPr>
        <w:tab/>
      </w:r>
      <w:r>
        <w:rPr>
          <w:snapToGrid w:val="0"/>
        </w:rPr>
        <w:tab/>
      </w:r>
      <w:r>
        <w:rPr>
          <w:snapToGrid w:val="0"/>
        </w:rPr>
        <w:tab/>
      </w:r>
      <w:r>
        <w:rPr>
          <w:snapToGrid w:val="0"/>
        </w:rPr>
        <w:tab/>
        <w:t>|</w:t>
      </w:r>
    </w:p>
    <w:p w14:paraId="09996E4B" w14:textId="77777777" w:rsidR="00943CFD" w:rsidRDefault="00701716">
      <w:pPr>
        <w:pStyle w:val="PL"/>
        <w:rPr>
          <w:snapToGrid w:val="0"/>
        </w:rPr>
      </w:pPr>
      <w:r>
        <w:rPr>
          <w:snapToGrid w:val="0"/>
        </w:rPr>
        <w:tab/>
        <w:t>sNGRANnodeChange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E28D650" w14:textId="77777777" w:rsidR="00943CFD" w:rsidRDefault="00701716">
      <w:pPr>
        <w:pStyle w:val="PL"/>
        <w:rPr>
          <w:snapToGrid w:val="0"/>
        </w:rPr>
      </w:pPr>
      <w:r>
        <w:rPr>
          <w:snapToGrid w:val="0"/>
        </w:rPr>
        <w:tab/>
        <w:t>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FB29533" w14:textId="77777777" w:rsidR="00943CFD" w:rsidRDefault="00701716">
      <w:pPr>
        <w:pStyle w:val="PL"/>
        <w:rPr>
          <w:snapToGrid w:val="0"/>
        </w:rPr>
      </w:pPr>
      <w:r>
        <w:rPr>
          <w:snapToGrid w:val="0"/>
        </w:rPr>
        <w:tab/>
        <w:t>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112B312" w14:textId="77777777" w:rsidR="00943CFD" w:rsidRDefault="00701716">
      <w:pPr>
        <w:pStyle w:val="PL"/>
        <w:rPr>
          <w:snapToGrid w:val="0"/>
        </w:rPr>
      </w:pPr>
      <w:r>
        <w:rPr>
          <w:snapToGrid w:val="0"/>
        </w:rPr>
        <w:tab/>
        <w:t>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56CA8CF" w14:textId="77777777" w:rsidR="00943CFD" w:rsidRDefault="00701716">
      <w:pPr>
        <w:pStyle w:val="PL"/>
        <w:rPr>
          <w:snapToGrid w:val="0"/>
        </w:rPr>
      </w:pPr>
      <w:r>
        <w:rPr>
          <w:snapToGrid w:val="0"/>
        </w:rPr>
        <w:tab/>
        <w:t>e-UTRA-NR-CellResourceCoordination</w:t>
      </w:r>
      <w:r>
        <w:rPr>
          <w:snapToGrid w:val="0"/>
        </w:rPr>
        <w:tab/>
      </w:r>
      <w:r>
        <w:rPr>
          <w:snapToGrid w:val="0"/>
        </w:rPr>
        <w:tab/>
      </w:r>
      <w:r>
        <w:rPr>
          <w:snapToGrid w:val="0"/>
        </w:rPr>
        <w:tab/>
      </w:r>
      <w:r>
        <w:rPr>
          <w:snapToGrid w:val="0"/>
        </w:rPr>
        <w:tab/>
      </w:r>
      <w:r>
        <w:rPr>
          <w:snapToGrid w:val="0"/>
        </w:rPr>
        <w:tab/>
      </w:r>
      <w:r>
        <w:rPr>
          <w:snapToGrid w:val="0"/>
        </w:rPr>
        <w:tab/>
        <w:t>|</w:t>
      </w:r>
    </w:p>
    <w:p w14:paraId="5494DCEC" w14:textId="77777777" w:rsidR="00943CFD" w:rsidRDefault="00701716">
      <w:pPr>
        <w:pStyle w:val="PL"/>
        <w:rPr>
          <w:snapToGrid w:val="0"/>
        </w:rPr>
      </w:pPr>
      <w:r>
        <w:rPr>
          <w:snapToGrid w:val="0"/>
        </w:rPr>
        <w:tab/>
        <w:t>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DEC2DC3" w14:textId="77777777" w:rsidR="00943CFD" w:rsidRDefault="00701716">
      <w:pPr>
        <w:pStyle w:val="PL"/>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8A47E7D" w14:textId="77777777" w:rsidR="00943CFD" w:rsidRDefault="00701716">
      <w:pPr>
        <w:pStyle w:val="PL"/>
        <w:rPr>
          <w:snapToGrid w:val="0"/>
        </w:rPr>
      </w:pPr>
      <w:r>
        <w:rPr>
          <w:snapToGrid w:val="0"/>
        </w:rPr>
        <w:tab/>
        <w:t>resourceStatusReportingInitiation</w:t>
      </w:r>
      <w:r>
        <w:rPr>
          <w:snapToGrid w:val="0"/>
        </w:rPr>
        <w:tab/>
      </w:r>
      <w:r>
        <w:rPr>
          <w:snapToGrid w:val="0"/>
        </w:rPr>
        <w:tab/>
      </w:r>
      <w:r>
        <w:rPr>
          <w:snapToGrid w:val="0"/>
        </w:rPr>
        <w:tab/>
      </w:r>
      <w:r>
        <w:rPr>
          <w:snapToGrid w:val="0"/>
        </w:rPr>
        <w:tab/>
      </w:r>
      <w:r>
        <w:rPr>
          <w:snapToGrid w:val="0"/>
        </w:rPr>
        <w:tab/>
      </w:r>
      <w:r>
        <w:rPr>
          <w:snapToGrid w:val="0"/>
        </w:rPr>
        <w:tab/>
        <w:t>|</w:t>
      </w:r>
    </w:p>
    <w:p w14:paraId="79954392" w14:textId="77777777" w:rsidR="00943CFD" w:rsidRDefault="00701716">
      <w:pPr>
        <w:pStyle w:val="PL"/>
        <w:rPr>
          <w:rFonts w:cs="Courier New"/>
          <w:snapToGrid w:val="0"/>
          <w:szCs w:val="16"/>
        </w:rPr>
      </w:pPr>
      <w:r>
        <w:rPr>
          <w:snapToGrid w:val="0"/>
        </w:rPr>
        <w:tab/>
        <w:t>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cs="Courier New"/>
          <w:snapToGrid w:val="0"/>
          <w:szCs w:val="16"/>
        </w:rPr>
        <w:t>|</w:t>
      </w:r>
    </w:p>
    <w:p w14:paraId="6E4E20C9" w14:textId="77777777" w:rsidR="00943CFD" w:rsidRDefault="00701716">
      <w:pPr>
        <w:pStyle w:val="PL"/>
        <w:rPr>
          <w:rFonts w:cs="Courier New"/>
          <w:snapToGrid w:val="0"/>
          <w:szCs w:val="16"/>
        </w:rPr>
      </w:pPr>
      <w:r>
        <w:rPr>
          <w:rFonts w:cs="Courier New"/>
          <w:snapToGrid w:val="0"/>
          <w:szCs w:val="16"/>
        </w:rPr>
        <w:tab/>
        <w:t>iABTransportMigrationManagement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w:t>
      </w:r>
    </w:p>
    <w:p w14:paraId="464CBCD3" w14:textId="77777777" w:rsidR="00943CFD" w:rsidRDefault="00701716">
      <w:pPr>
        <w:pStyle w:val="PL"/>
        <w:rPr>
          <w:rFonts w:cs="Courier New"/>
          <w:snapToGrid w:val="0"/>
          <w:szCs w:val="16"/>
        </w:rPr>
      </w:pPr>
      <w:r>
        <w:rPr>
          <w:rFonts w:cs="Courier New"/>
          <w:snapToGrid w:val="0"/>
          <w:szCs w:val="16"/>
        </w:rPr>
        <w:tab/>
        <w:t>iABTransportMigrationModification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w:t>
      </w:r>
    </w:p>
    <w:p w14:paraId="08F4C399" w14:textId="77777777" w:rsidR="00943CFD" w:rsidRDefault="00701716">
      <w:pPr>
        <w:pStyle w:val="PL"/>
        <w:rPr>
          <w:snapToGrid w:val="0"/>
        </w:rPr>
      </w:pPr>
      <w:r>
        <w:rPr>
          <w:rFonts w:cs="Courier New"/>
          <w:snapToGrid w:val="0"/>
          <w:szCs w:val="16"/>
        </w:rPr>
        <w:tab/>
        <w:t>iAB</w:t>
      </w:r>
      <w:r>
        <w:rPr>
          <w:rFonts w:cs="Courier New"/>
          <w:snapToGrid w:val="0"/>
          <w:szCs w:val="16"/>
          <w:lang w:val="en-US" w:eastAsia="zh-CN"/>
        </w:rPr>
        <w:t>ResourceCoordination</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snapToGrid w:val="0"/>
        </w:rPr>
        <w:t>|</w:t>
      </w:r>
    </w:p>
    <w:p w14:paraId="31006900" w14:textId="77777777" w:rsidR="00943CFD" w:rsidRDefault="00701716">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7C8E31D" w14:textId="77777777" w:rsidR="00943CFD" w:rsidRDefault="00701716">
      <w:pPr>
        <w:pStyle w:val="PL"/>
        <w:rPr>
          <w:snapToGrid w:val="0"/>
        </w:rPr>
      </w:pPr>
      <w:r>
        <w:rPr>
          <w:snapToGrid w:val="0"/>
        </w:rPr>
        <w:tab/>
        <w:t>...</w:t>
      </w:r>
    </w:p>
    <w:p w14:paraId="70BDBFA0" w14:textId="77777777" w:rsidR="00943CFD" w:rsidRDefault="00701716">
      <w:pPr>
        <w:pStyle w:val="PL"/>
        <w:rPr>
          <w:snapToGrid w:val="0"/>
        </w:rPr>
      </w:pPr>
      <w:r>
        <w:rPr>
          <w:snapToGrid w:val="0"/>
        </w:rPr>
        <w:t>}</w:t>
      </w:r>
    </w:p>
    <w:p w14:paraId="3A6D5323" w14:textId="77777777" w:rsidR="00943CFD" w:rsidRDefault="00943CFD">
      <w:pPr>
        <w:pStyle w:val="PL"/>
        <w:rPr>
          <w:snapToGrid w:val="0"/>
        </w:rPr>
      </w:pPr>
    </w:p>
    <w:p w14:paraId="0F1B42DB" w14:textId="77777777" w:rsidR="00943CFD" w:rsidRDefault="00701716">
      <w:pPr>
        <w:pStyle w:val="PL"/>
        <w:rPr>
          <w:snapToGrid w:val="0"/>
        </w:rPr>
      </w:pPr>
      <w:bookmarkStart w:id="466" w:name="_Hlk98907667"/>
      <w:r>
        <w:rPr>
          <w:snapToGrid w:val="0"/>
        </w:rPr>
        <w:t>XNAP-ELEMENTARY-PROCEDURES-CLASS-2 XNAP-ELEMENTARY-PROCEDURE</w:t>
      </w:r>
      <w:bookmarkEnd w:id="466"/>
      <w:r>
        <w:rPr>
          <w:snapToGrid w:val="0"/>
        </w:rPr>
        <w:t xml:space="preserve"> ::= {</w:t>
      </w:r>
    </w:p>
    <w:p w14:paraId="23E07692" w14:textId="77777777" w:rsidR="00943CFD" w:rsidRDefault="00701716">
      <w:pPr>
        <w:pStyle w:val="PL"/>
        <w:rPr>
          <w:snapToGrid w:val="0"/>
        </w:rPr>
      </w:pPr>
      <w:r>
        <w:rPr>
          <w:snapToGrid w:val="0"/>
        </w:rPr>
        <w:tab/>
        <w:t>sNStatusTransfer</w:t>
      </w:r>
      <w:r>
        <w:rPr>
          <w:snapToGrid w:val="0"/>
        </w:rPr>
        <w:tab/>
      </w:r>
      <w:r>
        <w:rPr>
          <w:snapToGrid w:val="0"/>
        </w:rPr>
        <w:tab/>
      </w:r>
      <w:r>
        <w:rPr>
          <w:snapToGrid w:val="0"/>
        </w:rPr>
        <w:tab/>
      </w:r>
      <w:r>
        <w:rPr>
          <w:snapToGrid w:val="0"/>
        </w:rPr>
        <w:tab/>
      </w:r>
      <w:r>
        <w:rPr>
          <w:snapToGrid w:val="0"/>
        </w:rPr>
        <w:tab/>
      </w:r>
      <w:r>
        <w:rPr>
          <w:snapToGrid w:val="0"/>
        </w:rPr>
        <w:tab/>
        <w:t>|</w:t>
      </w:r>
    </w:p>
    <w:p w14:paraId="75317C8D" w14:textId="77777777" w:rsidR="00943CFD" w:rsidRDefault="00701716">
      <w:pPr>
        <w:pStyle w:val="PL"/>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684324D" w14:textId="77777777" w:rsidR="00943CFD" w:rsidRDefault="00701716">
      <w:pPr>
        <w:pStyle w:val="PL"/>
        <w:rPr>
          <w:snapToGrid w:val="0"/>
        </w:rPr>
      </w:pPr>
      <w:r>
        <w:rPr>
          <w:snapToGrid w:val="0"/>
        </w:rPr>
        <w:tab/>
        <w:t>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88A57DE" w14:textId="77777777" w:rsidR="00943CFD" w:rsidRDefault="00701716">
      <w:pPr>
        <w:pStyle w:val="PL"/>
        <w:rPr>
          <w:snapToGrid w:val="0"/>
        </w:rPr>
      </w:pPr>
      <w:r>
        <w:rPr>
          <w:snapToGrid w:val="0"/>
        </w:rPr>
        <w:tab/>
        <w:t>xnUAddressIndication</w:t>
      </w:r>
      <w:r>
        <w:rPr>
          <w:snapToGrid w:val="0"/>
        </w:rPr>
        <w:tab/>
      </w:r>
      <w:r>
        <w:rPr>
          <w:snapToGrid w:val="0"/>
        </w:rPr>
        <w:tab/>
      </w:r>
      <w:r>
        <w:rPr>
          <w:snapToGrid w:val="0"/>
        </w:rPr>
        <w:tab/>
      </w:r>
      <w:r>
        <w:rPr>
          <w:snapToGrid w:val="0"/>
        </w:rPr>
        <w:tab/>
      </w:r>
      <w:r>
        <w:rPr>
          <w:snapToGrid w:val="0"/>
        </w:rPr>
        <w:tab/>
        <w:t>|</w:t>
      </w:r>
    </w:p>
    <w:p w14:paraId="0E59935A" w14:textId="77777777" w:rsidR="00943CFD" w:rsidRDefault="00701716">
      <w:pPr>
        <w:pStyle w:val="PL"/>
        <w:rPr>
          <w:snapToGrid w:val="0"/>
        </w:rPr>
      </w:pPr>
      <w:r>
        <w:rPr>
          <w:snapToGrid w:val="0"/>
        </w:rPr>
        <w:tab/>
        <w:t>uEContextRelease</w:t>
      </w:r>
      <w:r>
        <w:rPr>
          <w:snapToGrid w:val="0"/>
        </w:rPr>
        <w:tab/>
      </w:r>
      <w:r>
        <w:rPr>
          <w:snapToGrid w:val="0"/>
        </w:rPr>
        <w:tab/>
      </w:r>
      <w:r>
        <w:rPr>
          <w:snapToGrid w:val="0"/>
        </w:rPr>
        <w:tab/>
      </w:r>
      <w:r>
        <w:rPr>
          <w:snapToGrid w:val="0"/>
        </w:rPr>
        <w:tab/>
      </w:r>
      <w:r>
        <w:rPr>
          <w:snapToGrid w:val="0"/>
        </w:rPr>
        <w:tab/>
      </w:r>
      <w:r>
        <w:rPr>
          <w:snapToGrid w:val="0"/>
        </w:rPr>
        <w:tab/>
        <w:t>|</w:t>
      </w:r>
    </w:p>
    <w:p w14:paraId="1D76A3E9" w14:textId="77777777" w:rsidR="00943CFD" w:rsidRDefault="00701716">
      <w:pPr>
        <w:pStyle w:val="PL"/>
        <w:rPr>
          <w:snapToGrid w:val="0"/>
        </w:rPr>
      </w:pPr>
      <w:r>
        <w:rPr>
          <w:snapToGrid w:val="0"/>
        </w:rPr>
        <w:tab/>
        <w:t>sNGRANnodeReconfigurationCompletion</w:t>
      </w:r>
      <w:r>
        <w:rPr>
          <w:snapToGrid w:val="0"/>
        </w:rPr>
        <w:tab/>
      </w:r>
      <w:r>
        <w:rPr>
          <w:snapToGrid w:val="0"/>
        </w:rPr>
        <w:tab/>
        <w:t>|</w:t>
      </w:r>
    </w:p>
    <w:p w14:paraId="6B7AEEAB" w14:textId="77777777" w:rsidR="00943CFD" w:rsidRDefault="00701716">
      <w:pPr>
        <w:pStyle w:val="PL"/>
        <w:rPr>
          <w:snapToGrid w:val="0"/>
        </w:rPr>
      </w:pPr>
      <w:r>
        <w:rPr>
          <w:snapToGrid w:val="0"/>
        </w:rPr>
        <w:lastRenderedPageBreak/>
        <w:tab/>
        <w:t>sNGRANnodeCounterCheck</w:t>
      </w:r>
      <w:r>
        <w:rPr>
          <w:snapToGrid w:val="0"/>
        </w:rPr>
        <w:tab/>
      </w:r>
      <w:r>
        <w:rPr>
          <w:snapToGrid w:val="0"/>
        </w:rPr>
        <w:tab/>
      </w:r>
      <w:r>
        <w:rPr>
          <w:snapToGrid w:val="0"/>
        </w:rPr>
        <w:tab/>
      </w:r>
      <w:r>
        <w:rPr>
          <w:snapToGrid w:val="0"/>
        </w:rPr>
        <w:tab/>
      </w:r>
      <w:r>
        <w:rPr>
          <w:snapToGrid w:val="0"/>
        </w:rPr>
        <w:tab/>
        <w:t>|</w:t>
      </w:r>
    </w:p>
    <w:p w14:paraId="66230BD5" w14:textId="77777777" w:rsidR="00943CFD" w:rsidRDefault="00701716">
      <w:pPr>
        <w:pStyle w:val="PL"/>
        <w:rPr>
          <w:snapToGrid w:val="0"/>
        </w:rPr>
      </w:pPr>
      <w:r>
        <w:rPr>
          <w:snapToGrid w:val="0"/>
        </w:rPr>
        <w:tab/>
        <w: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989D201" w14:textId="77777777" w:rsidR="00943CFD" w:rsidRDefault="00701716">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74A5238" w14:textId="77777777" w:rsidR="00943CFD" w:rsidRDefault="00701716">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94110BA" w14:textId="77777777" w:rsidR="00943CFD" w:rsidRDefault="00701716">
      <w:pPr>
        <w:pStyle w:val="PL"/>
        <w:rPr>
          <w:snapToGrid w:val="0"/>
        </w:rPr>
      </w:pP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t>|</w:t>
      </w:r>
    </w:p>
    <w:p w14:paraId="402B7601" w14:textId="77777777" w:rsidR="00943CFD" w:rsidRDefault="00701716">
      <w:pPr>
        <w:pStyle w:val="PL"/>
        <w:rPr>
          <w:snapToGrid w:val="0"/>
        </w:rPr>
      </w:pPr>
      <w:r>
        <w:rPr>
          <w:snapToGrid w:val="0"/>
        </w:rPr>
        <w:tab/>
        <w:t>activityNotification</w:t>
      </w:r>
      <w:r>
        <w:rPr>
          <w:snapToGrid w:val="0"/>
        </w:rPr>
        <w:tab/>
      </w:r>
      <w:r>
        <w:rPr>
          <w:snapToGrid w:val="0"/>
        </w:rPr>
        <w:tab/>
      </w:r>
      <w:r>
        <w:rPr>
          <w:snapToGrid w:val="0"/>
        </w:rPr>
        <w:tab/>
      </w:r>
      <w:r>
        <w:rPr>
          <w:snapToGrid w:val="0"/>
        </w:rPr>
        <w:tab/>
      </w:r>
      <w:r>
        <w:rPr>
          <w:snapToGrid w:val="0"/>
        </w:rPr>
        <w:tab/>
        <w:t>|</w:t>
      </w:r>
    </w:p>
    <w:p w14:paraId="5E5AD44F" w14:textId="77777777" w:rsidR="00943CFD" w:rsidRDefault="00701716">
      <w:pPr>
        <w:pStyle w:val="PL"/>
        <w:rPr>
          <w:snapToGrid w:val="0"/>
        </w:rPr>
      </w:pPr>
      <w:r>
        <w:rPr>
          <w:snapToGrid w:val="0"/>
        </w:rPr>
        <w:tab/>
        <w:t xml:space="preserve">secondaryRATDataUsageReport </w:t>
      </w:r>
      <w:r>
        <w:rPr>
          <w:snapToGrid w:val="0"/>
        </w:rPr>
        <w:tab/>
      </w:r>
      <w:r>
        <w:rPr>
          <w:snapToGrid w:val="0"/>
        </w:rPr>
        <w:tab/>
      </w:r>
      <w:r>
        <w:rPr>
          <w:snapToGrid w:val="0"/>
        </w:rPr>
        <w:tab/>
        <w:t>|</w:t>
      </w:r>
    </w:p>
    <w:p w14:paraId="5D8FD3A2" w14:textId="77777777" w:rsidR="00943CFD" w:rsidRDefault="00701716">
      <w:pPr>
        <w:pStyle w:val="PL"/>
        <w:rPr>
          <w:snapToGrid w:val="0"/>
        </w:rPr>
      </w:pPr>
      <w:r>
        <w:rPr>
          <w:snapToGrid w:val="0"/>
        </w:rPr>
        <w:tab/>
        <w:t>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1B6CE22" w14:textId="77777777" w:rsidR="00943CFD" w:rsidRDefault="00701716">
      <w:pPr>
        <w:pStyle w:val="PL"/>
        <w:rPr>
          <w:snapToGrid w:val="0"/>
        </w:rPr>
      </w:pPr>
      <w:r>
        <w:rPr>
          <w:snapToGrid w:val="0"/>
        </w:rPr>
        <w:tab/>
        <w:t>traceStart</w:t>
      </w:r>
      <w:r>
        <w:rPr>
          <w:snapToGrid w:val="0"/>
        </w:rPr>
        <w:tab/>
      </w:r>
      <w:r>
        <w:rPr>
          <w:snapToGrid w:val="0"/>
        </w:rPr>
        <w:tab/>
      </w:r>
      <w:r>
        <w:rPr>
          <w:snapToGrid w:val="0"/>
        </w:rPr>
        <w:tab/>
      </w:r>
      <w:r>
        <w:rPr>
          <w:snapToGrid w:val="0"/>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w:t>
      </w:r>
    </w:p>
    <w:p w14:paraId="0D0ED7DB" w14:textId="77777777" w:rsidR="00943CFD" w:rsidRDefault="00701716">
      <w:pPr>
        <w:pStyle w:val="PL"/>
        <w:rPr>
          <w:snapToGrid w:val="0"/>
        </w:rPr>
      </w:pPr>
      <w:r>
        <w:rPr>
          <w:snapToGrid w:val="0"/>
        </w:rPr>
        <w:tab/>
        <w:t>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D7B9672" w14:textId="77777777" w:rsidR="00943CFD" w:rsidRDefault="00701716">
      <w:pPr>
        <w:pStyle w:val="PL"/>
        <w:rPr>
          <w:snapToGrid w:val="0"/>
        </w:rPr>
      </w:pPr>
      <w:r>
        <w:rPr>
          <w:snapToGrid w:val="0"/>
        </w:rPr>
        <w:tab/>
        <w:t>conditionalHandoverCancel</w:t>
      </w:r>
      <w:r>
        <w:rPr>
          <w:snapToGrid w:val="0"/>
        </w:rPr>
        <w:tab/>
      </w:r>
      <w:r>
        <w:rPr>
          <w:snapToGrid w:val="0"/>
        </w:rPr>
        <w:tab/>
      </w:r>
      <w:r>
        <w:rPr>
          <w:snapToGrid w:val="0"/>
        </w:rPr>
        <w:tab/>
      </w:r>
      <w:r>
        <w:rPr>
          <w:snapToGrid w:val="0"/>
        </w:rPr>
        <w:tab/>
        <w:t>|</w:t>
      </w:r>
    </w:p>
    <w:p w14:paraId="59475B7E" w14:textId="77777777" w:rsidR="00943CFD" w:rsidRDefault="00701716">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218DE6F0" w14:textId="77777777" w:rsidR="00943CFD" w:rsidRDefault="00701716">
      <w:pPr>
        <w:pStyle w:val="PL"/>
        <w:rPr>
          <w:snapToGrid w:val="0"/>
        </w:rPr>
      </w:pPr>
      <w:r>
        <w:rPr>
          <w:snapToGrid w:val="0"/>
        </w:rPr>
        <w:tab/>
        <w:t>failureIndication</w:t>
      </w:r>
      <w:r>
        <w:rPr>
          <w:snapToGrid w:val="0"/>
        </w:rPr>
        <w:tab/>
      </w:r>
      <w:r>
        <w:rPr>
          <w:snapToGrid w:val="0"/>
        </w:rPr>
        <w:tab/>
      </w:r>
      <w:r>
        <w:rPr>
          <w:snapToGrid w:val="0"/>
        </w:rPr>
        <w:tab/>
      </w:r>
      <w:r>
        <w:rPr>
          <w:snapToGrid w:val="0"/>
        </w:rPr>
        <w:tab/>
      </w:r>
      <w:r>
        <w:rPr>
          <w:snapToGrid w:val="0"/>
        </w:rPr>
        <w:tab/>
      </w:r>
      <w:r>
        <w:rPr>
          <w:snapToGrid w:val="0"/>
        </w:rPr>
        <w:tab/>
        <w:t>|</w:t>
      </w:r>
    </w:p>
    <w:p w14:paraId="5BE149D2" w14:textId="77777777" w:rsidR="00943CFD" w:rsidRDefault="00701716">
      <w:pPr>
        <w:pStyle w:val="PL"/>
        <w:rPr>
          <w:snapToGrid w:val="0"/>
        </w:rPr>
      </w:pPr>
      <w:r>
        <w:rPr>
          <w:snapToGrid w:val="0"/>
        </w:rPr>
        <w:tab/>
        <w:t>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CD9E5D0" w14:textId="77777777" w:rsidR="00943CFD" w:rsidRDefault="00701716">
      <w:pPr>
        <w:pStyle w:val="PL"/>
        <w:rPr>
          <w:rFonts w:eastAsia="等线"/>
          <w:snapToGrid w:val="0"/>
          <w:lang w:eastAsia="zh-CN"/>
        </w:rPr>
      </w:pPr>
      <w:r>
        <w:rPr>
          <w:snapToGrid w:val="0"/>
        </w:rPr>
        <w:tab/>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7E52454F" w14:textId="77777777" w:rsidR="00943CFD" w:rsidRDefault="00701716">
      <w:pPr>
        <w:pStyle w:val="PL"/>
        <w:rPr>
          <w:snapToGrid w:val="0"/>
        </w:rPr>
      </w:pPr>
      <w:r>
        <w:rPr>
          <w:snapToGrid w:val="0"/>
        </w:rPr>
        <w:tab/>
        <w:t>accessAndMobilityIndication</w:t>
      </w:r>
      <w:r>
        <w:rPr>
          <w:snapToGrid w:val="0"/>
        </w:rPr>
        <w:tab/>
      </w:r>
      <w:r>
        <w:rPr>
          <w:snapToGrid w:val="0"/>
        </w:rPr>
        <w:tab/>
      </w:r>
      <w:r>
        <w:rPr>
          <w:snapToGrid w:val="0"/>
        </w:rPr>
        <w:tab/>
      </w:r>
      <w:r>
        <w:rPr>
          <w:snapToGrid w:val="0"/>
        </w:rPr>
        <w:tab/>
        <w:t>|</w:t>
      </w:r>
    </w:p>
    <w:p w14:paraId="3539E581" w14:textId="77777777" w:rsidR="00943CFD" w:rsidRDefault="00701716">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09265ECF" w14:textId="77777777" w:rsidR="00943CFD" w:rsidRDefault="00701716">
      <w:pPr>
        <w:pStyle w:val="PL"/>
        <w:rPr>
          <w:rFonts w:eastAsia="等线"/>
          <w:snapToGrid w:val="0"/>
          <w:lang w:eastAsia="zh-CN"/>
        </w:rPr>
      </w:pPr>
      <w:r>
        <w:rPr>
          <w:snapToGrid w:val="0"/>
        </w:rPr>
        <w:tab/>
        <w:t>rANMulticastGroupPaging</w:t>
      </w:r>
      <w:r>
        <w:rPr>
          <w:snapToGrid w:val="0"/>
        </w:rPr>
        <w:tab/>
      </w:r>
      <w:r>
        <w:rPr>
          <w:snapToGrid w:val="0"/>
        </w:rPr>
        <w:tab/>
      </w:r>
      <w:r>
        <w:rPr>
          <w:snapToGrid w:val="0"/>
        </w:rPr>
        <w:tab/>
      </w:r>
      <w:r>
        <w:rPr>
          <w:snapToGrid w:val="0"/>
        </w:rPr>
        <w:tab/>
      </w:r>
      <w:r>
        <w:rPr>
          <w:snapToGrid w:val="0"/>
        </w:rPr>
        <w:tab/>
      </w:r>
      <w:bookmarkStart w:id="467" w:name="_Hlk98788037"/>
      <w:r>
        <w:rPr>
          <w:rFonts w:eastAsia="等线"/>
          <w:snapToGrid w:val="0"/>
          <w:lang w:eastAsia="zh-CN"/>
        </w:rPr>
        <w:t>|</w:t>
      </w:r>
    </w:p>
    <w:p w14:paraId="200FCF9E" w14:textId="77777777" w:rsidR="00943CFD" w:rsidRDefault="00701716">
      <w:pPr>
        <w:pStyle w:val="PL"/>
        <w:rPr>
          <w:rFonts w:eastAsia="等线"/>
          <w:snapToGrid w:val="0"/>
          <w:lang w:eastAsia="zh-CN"/>
        </w:rPr>
      </w:pPr>
      <w:r>
        <w:rPr>
          <w:rFonts w:eastAsia="等线"/>
          <w:snapToGrid w:val="0"/>
          <w:lang w:eastAsia="zh-CN"/>
        </w:rPr>
        <w:tab/>
      </w:r>
      <w:r>
        <w:rPr>
          <w:snapToGrid w:val="0"/>
        </w:rPr>
        <w:t>scgFailureInformationReport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w:t>
      </w:r>
    </w:p>
    <w:p w14:paraId="199C9E84" w14:textId="77777777" w:rsidR="00943CFD" w:rsidRDefault="00701716">
      <w:pPr>
        <w:pStyle w:val="PL"/>
        <w:snapToGrid w:val="0"/>
        <w:rPr>
          <w:rFonts w:cs="Courier New"/>
          <w:snapToGrid w:val="0"/>
          <w:szCs w:val="16"/>
        </w:rPr>
      </w:pPr>
      <w:r>
        <w:rPr>
          <w:snapToGrid w:val="0"/>
        </w:rPr>
        <w:tab/>
        <w:t>scgFailureTransfer</w:t>
      </w:r>
      <w:bookmarkEnd w:id="467"/>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cs="Courier New"/>
          <w:snapToGrid w:val="0"/>
          <w:szCs w:val="16"/>
        </w:rPr>
        <w:t>|</w:t>
      </w:r>
    </w:p>
    <w:p w14:paraId="2879F7AF" w14:textId="77777777" w:rsidR="00943CFD" w:rsidRDefault="00701716">
      <w:pPr>
        <w:pStyle w:val="PL"/>
        <w:rPr>
          <w:snapToGrid w:val="0"/>
        </w:rPr>
      </w:pPr>
      <w:r>
        <w:rPr>
          <w:rFonts w:cs="Courier New"/>
          <w:snapToGrid w:val="0"/>
          <w:szCs w:val="16"/>
        </w:rPr>
        <w:tab/>
      </w: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cs="Courier New"/>
          <w:snapToGrid w:val="0"/>
          <w:szCs w:val="16"/>
        </w:rPr>
        <w:tab/>
      </w:r>
      <w:r>
        <w:rPr>
          <w:rFonts w:cs="Courier New"/>
          <w:snapToGrid w:val="0"/>
          <w:szCs w:val="16"/>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snapToGrid w:val="0"/>
        </w:rPr>
        <w:t>|</w:t>
      </w:r>
    </w:p>
    <w:p w14:paraId="6A1FC439" w14:textId="77777777" w:rsidR="00943CFD" w:rsidRDefault="00701716">
      <w:pPr>
        <w:pStyle w:val="PL"/>
        <w:rPr>
          <w:snapToGrid w:val="0"/>
        </w:rPr>
      </w:pPr>
      <w:bookmarkStart w:id="468" w:name="_Hlk54166235"/>
      <w:r>
        <w:rPr>
          <w:snapToGrid w:val="0"/>
        </w:rPr>
        <w:tab/>
        <w:t>retrieveUEContextConfirm</w:t>
      </w:r>
      <w:bookmarkEnd w:id="468"/>
      <w:r>
        <w:rPr>
          <w:snapToGrid w:val="0"/>
        </w:rPr>
        <w:tab/>
      </w:r>
      <w:r>
        <w:rPr>
          <w:snapToGrid w:val="0"/>
        </w:rPr>
        <w:tab/>
      </w:r>
      <w:r>
        <w:rPr>
          <w:snapToGrid w:val="0"/>
        </w:rPr>
        <w:tab/>
      </w:r>
      <w:r>
        <w:rPr>
          <w:snapToGrid w:val="0"/>
        </w:rPr>
        <w:tab/>
        <w:t>|</w:t>
      </w:r>
    </w:p>
    <w:p w14:paraId="5FB79BC4" w14:textId="77777777" w:rsidR="00943CFD" w:rsidRDefault="00701716">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w:t>
      </w:r>
    </w:p>
    <w:p w14:paraId="21DF9EF9" w14:textId="77777777" w:rsidR="00943CFD" w:rsidRDefault="00701716">
      <w:pPr>
        <w:pStyle w:val="PL"/>
      </w:pPr>
      <w:r>
        <w:rPr>
          <w:snapToGrid w:val="0"/>
        </w:rPr>
        <w:tab/>
        <w:t>...</w:t>
      </w:r>
    </w:p>
    <w:p w14:paraId="1AE27819" w14:textId="77777777" w:rsidR="00943CFD" w:rsidRDefault="00943CFD">
      <w:pPr>
        <w:pStyle w:val="PL"/>
        <w:rPr>
          <w:snapToGrid w:val="0"/>
        </w:rPr>
      </w:pPr>
    </w:p>
    <w:p w14:paraId="7D260F0D" w14:textId="77777777" w:rsidR="00943CFD" w:rsidRDefault="00701716">
      <w:pPr>
        <w:pStyle w:val="PL"/>
        <w:rPr>
          <w:snapToGrid w:val="0"/>
        </w:rPr>
      </w:pPr>
      <w:r>
        <w:rPr>
          <w:snapToGrid w:val="0"/>
        </w:rPr>
        <w:t>}</w:t>
      </w:r>
    </w:p>
    <w:p w14:paraId="381C59DD" w14:textId="77777777" w:rsidR="00943CFD" w:rsidRDefault="00943CFD">
      <w:pPr>
        <w:pStyle w:val="PL"/>
        <w:rPr>
          <w:snapToGrid w:val="0"/>
        </w:rPr>
      </w:pPr>
    </w:p>
    <w:p w14:paraId="32B03BBE" w14:textId="77777777" w:rsidR="00943CFD" w:rsidRDefault="00701716">
      <w:pPr>
        <w:pStyle w:val="PL"/>
        <w:rPr>
          <w:snapToGrid w:val="0"/>
        </w:rPr>
      </w:pPr>
      <w:r>
        <w:rPr>
          <w:snapToGrid w:val="0"/>
        </w:rPr>
        <w:t>-- **************************************************************</w:t>
      </w:r>
    </w:p>
    <w:p w14:paraId="2DF0B44D" w14:textId="77777777" w:rsidR="00943CFD" w:rsidRDefault="00701716">
      <w:pPr>
        <w:pStyle w:val="PL"/>
        <w:rPr>
          <w:snapToGrid w:val="0"/>
        </w:rPr>
      </w:pPr>
      <w:r>
        <w:rPr>
          <w:snapToGrid w:val="0"/>
        </w:rPr>
        <w:t>--</w:t>
      </w:r>
    </w:p>
    <w:p w14:paraId="0641C45E" w14:textId="77777777" w:rsidR="00943CFD" w:rsidRDefault="00701716">
      <w:pPr>
        <w:pStyle w:val="PL"/>
        <w:rPr>
          <w:snapToGrid w:val="0"/>
        </w:rPr>
      </w:pPr>
      <w:r>
        <w:rPr>
          <w:snapToGrid w:val="0"/>
        </w:rPr>
        <w:t>-- Interface Elementary Procedures</w:t>
      </w:r>
    </w:p>
    <w:p w14:paraId="24170E2F" w14:textId="77777777" w:rsidR="00943CFD" w:rsidRDefault="00701716">
      <w:pPr>
        <w:pStyle w:val="PL"/>
        <w:rPr>
          <w:snapToGrid w:val="0"/>
        </w:rPr>
      </w:pPr>
      <w:r>
        <w:rPr>
          <w:snapToGrid w:val="0"/>
        </w:rPr>
        <w:t>--</w:t>
      </w:r>
    </w:p>
    <w:p w14:paraId="2387F838" w14:textId="77777777" w:rsidR="00943CFD" w:rsidRDefault="00701716">
      <w:pPr>
        <w:pStyle w:val="PL"/>
        <w:rPr>
          <w:snapToGrid w:val="0"/>
        </w:rPr>
      </w:pPr>
      <w:r>
        <w:rPr>
          <w:snapToGrid w:val="0"/>
        </w:rPr>
        <w:t>-- **************************************************************</w:t>
      </w:r>
    </w:p>
    <w:p w14:paraId="324A3956" w14:textId="77777777" w:rsidR="00943CFD" w:rsidRDefault="00943CFD">
      <w:pPr>
        <w:pStyle w:val="PL"/>
        <w:rPr>
          <w:snapToGrid w:val="0"/>
        </w:rPr>
      </w:pPr>
    </w:p>
    <w:p w14:paraId="64866C89" w14:textId="77777777" w:rsidR="00943CFD" w:rsidRDefault="00701716">
      <w:pPr>
        <w:pStyle w:val="PL"/>
        <w:rPr>
          <w:snapToGrid w:val="0"/>
        </w:rPr>
      </w:pPr>
      <w:r>
        <w:rPr>
          <w:snapToGrid w:val="0"/>
        </w:rPr>
        <w:t>handoverPreparation</w:t>
      </w:r>
      <w:r>
        <w:rPr>
          <w:snapToGrid w:val="0"/>
        </w:rPr>
        <w:tab/>
        <w:t>XNAP-ELEMENTARY-PROCEDURE ::= {</w:t>
      </w:r>
    </w:p>
    <w:p w14:paraId="13FEAAE0" w14:textId="77777777" w:rsidR="00943CFD" w:rsidRDefault="00701716">
      <w:pPr>
        <w:pStyle w:val="PL"/>
        <w:rPr>
          <w:snapToGrid w:val="0"/>
        </w:rPr>
      </w:pPr>
      <w:r>
        <w:rPr>
          <w:snapToGrid w:val="0"/>
        </w:rPr>
        <w:tab/>
        <w:t>INITIATING MESSAGE</w:t>
      </w:r>
      <w:r>
        <w:rPr>
          <w:snapToGrid w:val="0"/>
        </w:rPr>
        <w:tab/>
      </w:r>
      <w:r>
        <w:rPr>
          <w:snapToGrid w:val="0"/>
        </w:rPr>
        <w:tab/>
        <w:t>HandoverRequest</w:t>
      </w:r>
    </w:p>
    <w:p w14:paraId="2BEE0474" w14:textId="77777777" w:rsidR="00943CFD" w:rsidRDefault="00701716">
      <w:pPr>
        <w:pStyle w:val="PL"/>
        <w:rPr>
          <w:snapToGrid w:val="0"/>
        </w:rPr>
      </w:pPr>
      <w:r>
        <w:rPr>
          <w:snapToGrid w:val="0"/>
        </w:rPr>
        <w:tab/>
        <w:t>SUCCESSFUL OUTCOME</w:t>
      </w:r>
      <w:r>
        <w:rPr>
          <w:snapToGrid w:val="0"/>
        </w:rPr>
        <w:tab/>
      </w:r>
      <w:r>
        <w:rPr>
          <w:snapToGrid w:val="0"/>
        </w:rPr>
        <w:tab/>
        <w:t>HandoverRequestAcknowledge</w:t>
      </w:r>
    </w:p>
    <w:p w14:paraId="652DAF01" w14:textId="77777777" w:rsidR="00943CFD" w:rsidRDefault="00701716">
      <w:pPr>
        <w:pStyle w:val="PL"/>
        <w:rPr>
          <w:snapToGrid w:val="0"/>
        </w:rPr>
      </w:pPr>
      <w:r>
        <w:rPr>
          <w:snapToGrid w:val="0"/>
        </w:rPr>
        <w:tab/>
        <w:t>UNSUCCESSFUL OUTCOME</w:t>
      </w:r>
      <w:r>
        <w:rPr>
          <w:snapToGrid w:val="0"/>
        </w:rPr>
        <w:tab/>
        <w:t>HandoverPreparationFailure</w:t>
      </w:r>
    </w:p>
    <w:p w14:paraId="249FA38A"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id-handoverPreparation</w:t>
      </w:r>
    </w:p>
    <w:p w14:paraId="1B51A75F" w14:textId="77777777" w:rsidR="00943CFD" w:rsidRDefault="00701716">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68EB0DE" w14:textId="77777777" w:rsidR="00943CFD" w:rsidRDefault="00701716">
      <w:pPr>
        <w:pStyle w:val="PL"/>
        <w:rPr>
          <w:snapToGrid w:val="0"/>
        </w:rPr>
      </w:pPr>
      <w:r>
        <w:rPr>
          <w:snapToGrid w:val="0"/>
        </w:rPr>
        <w:t>}</w:t>
      </w:r>
    </w:p>
    <w:p w14:paraId="4B2407D2" w14:textId="77777777" w:rsidR="00943CFD" w:rsidRDefault="00943CFD">
      <w:pPr>
        <w:pStyle w:val="PL"/>
        <w:rPr>
          <w:snapToGrid w:val="0"/>
        </w:rPr>
      </w:pPr>
    </w:p>
    <w:p w14:paraId="404CCE98" w14:textId="77777777" w:rsidR="00943CFD" w:rsidRDefault="00943CFD">
      <w:pPr>
        <w:pStyle w:val="PL"/>
        <w:rPr>
          <w:snapToGrid w:val="0"/>
        </w:rPr>
      </w:pPr>
    </w:p>
    <w:p w14:paraId="5D9E65BF" w14:textId="77777777" w:rsidR="00943CFD" w:rsidRDefault="00701716">
      <w:pPr>
        <w:pStyle w:val="PL"/>
        <w:rPr>
          <w:rFonts w:eastAsia="等线"/>
          <w:snapToGrid w:val="0"/>
          <w:lang w:eastAsia="zh-CN"/>
        </w:rPr>
      </w:pPr>
      <w:r>
        <w:rPr>
          <w:snapToGrid w:val="0"/>
        </w:rPr>
        <w:t>sNStatusTransfer</w:t>
      </w:r>
      <w:r>
        <w:rPr>
          <w:rFonts w:eastAsia="等线"/>
          <w:snapToGrid w:val="0"/>
          <w:lang w:eastAsia="zh-CN"/>
        </w:rPr>
        <w:tab/>
        <w:t>XNAP-ELEMENTARY-PROCEDURE ::= {</w:t>
      </w:r>
    </w:p>
    <w:p w14:paraId="20B249FF"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SNStatusTransfer</w:t>
      </w:r>
    </w:p>
    <w:p w14:paraId="72CD8DE8"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id-sNStatusTransfer</w:t>
      </w:r>
    </w:p>
    <w:p w14:paraId="52C9E80E"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ignore</w:t>
      </w:r>
    </w:p>
    <w:p w14:paraId="26D834C8" w14:textId="77777777" w:rsidR="00943CFD" w:rsidRDefault="00701716">
      <w:pPr>
        <w:pStyle w:val="PL"/>
        <w:rPr>
          <w:rFonts w:eastAsia="等线"/>
          <w:snapToGrid w:val="0"/>
          <w:lang w:eastAsia="zh-CN"/>
        </w:rPr>
      </w:pPr>
      <w:r>
        <w:rPr>
          <w:rFonts w:eastAsia="等线"/>
          <w:snapToGrid w:val="0"/>
          <w:lang w:eastAsia="zh-CN"/>
        </w:rPr>
        <w:t>}</w:t>
      </w:r>
    </w:p>
    <w:p w14:paraId="4F6DB260" w14:textId="77777777" w:rsidR="00943CFD" w:rsidRDefault="00943CFD">
      <w:pPr>
        <w:pStyle w:val="PL"/>
        <w:rPr>
          <w:snapToGrid w:val="0"/>
        </w:rPr>
      </w:pPr>
    </w:p>
    <w:p w14:paraId="3E60DEEC" w14:textId="77777777" w:rsidR="00943CFD" w:rsidRDefault="00943CFD">
      <w:pPr>
        <w:pStyle w:val="PL"/>
        <w:rPr>
          <w:snapToGrid w:val="0"/>
        </w:rPr>
      </w:pPr>
    </w:p>
    <w:p w14:paraId="2554D99B" w14:textId="77777777" w:rsidR="00943CFD" w:rsidRDefault="00701716">
      <w:pPr>
        <w:pStyle w:val="PL"/>
        <w:rPr>
          <w:rFonts w:eastAsia="等线"/>
          <w:snapToGrid w:val="0"/>
          <w:lang w:eastAsia="zh-CN"/>
        </w:rPr>
      </w:pPr>
      <w:r>
        <w:rPr>
          <w:snapToGrid w:val="0"/>
        </w:rPr>
        <w:t>handoverCancel</w:t>
      </w:r>
      <w:r>
        <w:rPr>
          <w:snapToGrid w:val="0"/>
        </w:rPr>
        <w:tab/>
      </w:r>
      <w:r>
        <w:rPr>
          <w:rFonts w:eastAsia="等线"/>
          <w:snapToGrid w:val="0"/>
          <w:lang w:eastAsia="zh-CN"/>
        </w:rPr>
        <w:t>XNAP-ELEMENTARY-PROCEDURE ::= {</w:t>
      </w:r>
    </w:p>
    <w:p w14:paraId="432CC8EE"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HandoverCancel</w:t>
      </w:r>
    </w:p>
    <w:p w14:paraId="28252017"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id-handoverCancel</w:t>
      </w:r>
    </w:p>
    <w:p w14:paraId="334CCCBA"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ignore</w:t>
      </w:r>
    </w:p>
    <w:p w14:paraId="2456C228" w14:textId="77777777" w:rsidR="00943CFD" w:rsidRDefault="00701716">
      <w:pPr>
        <w:pStyle w:val="PL"/>
        <w:rPr>
          <w:rFonts w:eastAsia="等线"/>
          <w:snapToGrid w:val="0"/>
          <w:lang w:eastAsia="zh-CN"/>
        </w:rPr>
      </w:pPr>
      <w:r>
        <w:rPr>
          <w:rFonts w:eastAsia="等线"/>
          <w:snapToGrid w:val="0"/>
          <w:lang w:eastAsia="zh-CN"/>
        </w:rPr>
        <w:lastRenderedPageBreak/>
        <w:t>}</w:t>
      </w:r>
    </w:p>
    <w:p w14:paraId="2F63300E" w14:textId="77777777" w:rsidR="00943CFD" w:rsidRDefault="00943CFD">
      <w:pPr>
        <w:pStyle w:val="PL"/>
        <w:rPr>
          <w:snapToGrid w:val="0"/>
        </w:rPr>
      </w:pPr>
    </w:p>
    <w:p w14:paraId="0B37536B" w14:textId="77777777" w:rsidR="00943CFD" w:rsidRDefault="00943CFD">
      <w:pPr>
        <w:pStyle w:val="PL"/>
        <w:rPr>
          <w:snapToGrid w:val="0"/>
        </w:rPr>
      </w:pPr>
    </w:p>
    <w:p w14:paraId="6487EA8A" w14:textId="77777777" w:rsidR="00943CFD" w:rsidRDefault="00701716">
      <w:pPr>
        <w:pStyle w:val="PL"/>
        <w:rPr>
          <w:snapToGrid w:val="0"/>
        </w:rPr>
      </w:pPr>
      <w:r>
        <w:rPr>
          <w:snapToGrid w:val="0"/>
        </w:rPr>
        <w:t>retrieveUEContext</w:t>
      </w:r>
      <w:r>
        <w:rPr>
          <w:snapToGrid w:val="0"/>
        </w:rPr>
        <w:tab/>
        <w:t>XNAP-ELEMENTARY-PROCEDURE ::= {</w:t>
      </w:r>
    </w:p>
    <w:p w14:paraId="4D3D9297" w14:textId="77777777" w:rsidR="00943CFD" w:rsidRDefault="00701716">
      <w:pPr>
        <w:pStyle w:val="PL"/>
        <w:rPr>
          <w:snapToGrid w:val="0"/>
        </w:rPr>
      </w:pPr>
      <w:r>
        <w:rPr>
          <w:snapToGrid w:val="0"/>
        </w:rPr>
        <w:tab/>
        <w:t>INITIATING MESSAGE</w:t>
      </w:r>
      <w:r>
        <w:rPr>
          <w:snapToGrid w:val="0"/>
        </w:rPr>
        <w:tab/>
      </w:r>
      <w:r>
        <w:rPr>
          <w:snapToGrid w:val="0"/>
        </w:rPr>
        <w:tab/>
        <w:t>RetrieveUEContextRequest</w:t>
      </w:r>
    </w:p>
    <w:p w14:paraId="4E2D7841" w14:textId="77777777" w:rsidR="00943CFD" w:rsidRDefault="00701716">
      <w:pPr>
        <w:pStyle w:val="PL"/>
        <w:rPr>
          <w:snapToGrid w:val="0"/>
        </w:rPr>
      </w:pPr>
      <w:r>
        <w:rPr>
          <w:snapToGrid w:val="0"/>
        </w:rPr>
        <w:tab/>
        <w:t>SUCCESSFUL OUTCOME</w:t>
      </w:r>
      <w:r>
        <w:rPr>
          <w:snapToGrid w:val="0"/>
        </w:rPr>
        <w:tab/>
      </w:r>
      <w:r>
        <w:rPr>
          <w:snapToGrid w:val="0"/>
        </w:rPr>
        <w:tab/>
        <w:t>RetrieveUEContextResponse</w:t>
      </w:r>
    </w:p>
    <w:p w14:paraId="416B47CE" w14:textId="77777777" w:rsidR="00943CFD" w:rsidRDefault="00701716">
      <w:pPr>
        <w:pStyle w:val="PL"/>
        <w:rPr>
          <w:snapToGrid w:val="0"/>
        </w:rPr>
      </w:pPr>
      <w:r>
        <w:rPr>
          <w:snapToGrid w:val="0"/>
        </w:rPr>
        <w:tab/>
        <w:t>UNSUCCESSFUL OUTCOME</w:t>
      </w:r>
      <w:r>
        <w:rPr>
          <w:snapToGrid w:val="0"/>
        </w:rPr>
        <w:tab/>
        <w:t>RetrieveUEContextFailure</w:t>
      </w:r>
    </w:p>
    <w:p w14:paraId="4BAE7CC8"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id-retrieveUEContext</w:t>
      </w:r>
    </w:p>
    <w:p w14:paraId="7FF5E16A" w14:textId="77777777" w:rsidR="00943CFD" w:rsidRDefault="00701716">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6D59AC5" w14:textId="77777777" w:rsidR="00943CFD" w:rsidRDefault="00701716">
      <w:pPr>
        <w:pStyle w:val="PL"/>
        <w:rPr>
          <w:snapToGrid w:val="0"/>
        </w:rPr>
      </w:pPr>
      <w:r>
        <w:rPr>
          <w:snapToGrid w:val="0"/>
        </w:rPr>
        <w:t>}</w:t>
      </w:r>
    </w:p>
    <w:p w14:paraId="1B9F2367" w14:textId="77777777" w:rsidR="00943CFD" w:rsidRDefault="00943CFD">
      <w:pPr>
        <w:pStyle w:val="PL"/>
        <w:rPr>
          <w:snapToGrid w:val="0"/>
        </w:rPr>
      </w:pPr>
    </w:p>
    <w:p w14:paraId="431DE3DC" w14:textId="77777777" w:rsidR="00943CFD" w:rsidRDefault="00943CFD">
      <w:pPr>
        <w:pStyle w:val="PL"/>
        <w:rPr>
          <w:snapToGrid w:val="0"/>
        </w:rPr>
      </w:pPr>
    </w:p>
    <w:p w14:paraId="6CBB46A9" w14:textId="77777777" w:rsidR="00943CFD" w:rsidRDefault="00701716">
      <w:pPr>
        <w:pStyle w:val="PL"/>
        <w:rPr>
          <w:rFonts w:eastAsia="等线"/>
          <w:snapToGrid w:val="0"/>
          <w:lang w:eastAsia="zh-CN"/>
        </w:rPr>
      </w:pPr>
      <w:r>
        <w:rPr>
          <w:snapToGrid w:val="0"/>
        </w:rPr>
        <w:t>rANPaging</w:t>
      </w:r>
      <w:r>
        <w:rPr>
          <w:rFonts w:eastAsia="等线"/>
          <w:snapToGrid w:val="0"/>
          <w:lang w:eastAsia="zh-CN"/>
        </w:rPr>
        <w:tab/>
        <w:t>XNAP-ELEMENTARY-PROCEDURE ::= {</w:t>
      </w:r>
    </w:p>
    <w:p w14:paraId="6792B621"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RANPaging</w:t>
      </w:r>
    </w:p>
    <w:p w14:paraId="02621032"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id-rANPaging</w:t>
      </w:r>
    </w:p>
    <w:p w14:paraId="0713F97A"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2456705A" w14:textId="77777777" w:rsidR="00943CFD" w:rsidRDefault="00701716">
      <w:pPr>
        <w:pStyle w:val="PL"/>
        <w:rPr>
          <w:rFonts w:eastAsia="等线"/>
          <w:snapToGrid w:val="0"/>
          <w:lang w:eastAsia="zh-CN"/>
        </w:rPr>
      </w:pPr>
      <w:r>
        <w:rPr>
          <w:rFonts w:eastAsia="等线"/>
          <w:snapToGrid w:val="0"/>
          <w:lang w:eastAsia="zh-CN"/>
        </w:rPr>
        <w:t>}</w:t>
      </w:r>
    </w:p>
    <w:p w14:paraId="2320EB8E" w14:textId="77777777" w:rsidR="00943CFD" w:rsidRDefault="00943CFD">
      <w:pPr>
        <w:pStyle w:val="PL"/>
        <w:rPr>
          <w:snapToGrid w:val="0"/>
        </w:rPr>
      </w:pPr>
    </w:p>
    <w:p w14:paraId="40F95A06" w14:textId="77777777" w:rsidR="00943CFD" w:rsidRDefault="00943CFD">
      <w:pPr>
        <w:pStyle w:val="PL"/>
        <w:rPr>
          <w:snapToGrid w:val="0"/>
        </w:rPr>
      </w:pPr>
    </w:p>
    <w:p w14:paraId="38FF798D" w14:textId="77777777" w:rsidR="00943CFD" w:rsidRDefault="00701716">
      <w:pPr>
        <w:pStyle w:val="PL"/>
        <w:rPr>
          <w:rFonts w:eastAsia="等线"/>
          <w:snapToGrid w:val="0"/>
          <w:lang w:eastAsia="zh-CN"/>
        </w:rPr>
      </w:pPr>
      <w:r>
        <w:rPr>
          <w:snapToGrid w:val="0"/>
        </w:rPr>
        <w:t>xnUAddressIndication</w:t>
      </w:r>
      <w:r>
        <w:rPr>
          <w:rFonts w:eastAsia="等线"/>
          <w:snapToGrid w:val="0"/>
          <w:lang w:eastAsia="zh-CN"/>
        </w:rPr>
        <w:tab/>
        <w:t>XNAP-ELEMENTARY-PROCEDURE ::= {</w:t>
      </w:r>
    </w:p>
    <w:p w14:paraId="3BE6DE74"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t>XnU</w:t>
      </w:r>
      <w:r>
        <w:rPr>
          <w:snapToGrid w:val="0"/>
        </w:rPr>
        <w:t>AddressIndication</w:t>
      </w:r>
    </w:p>
    <w:p w14:paraId="22F0E5E1"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id-xnUAddressIndication</w:t>
      </w:r>
    </w:p>
    <w:p w14:paraId="0EAFA522"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035ECC44" w14:textId="77777777" w:rsidR="00943CFD" w:rsidRDefault="00701716">
      <w:pPr>
        <w:pStyle w:val="PL"/>
        <w:rPr>
          <w:rFonts w:eastAsia="等线"/>
          <w:snapToGrid w:val="0"/>
          <w:lang w:eastAsia="zh-CN"/>
        </w:rPr>
      </w:pPr>
      <w:r>
        <w:rPr>
          <w:rFonts w:eastAsia="等线"/>
          <w:snapToGrid w:val="0"/>
          <w:lang w:eastAsia="zh-CN"/>
        </w:rPr>
        <w:t>}</w:t>
      </w:r>
    </w:p>
    <w:p w14:paraId="66CF080B" w14:textId="77777777" w:rsidR="00943CFD" w:rsidRDefault="00943CFD">
      <w:pPr>
        <w:pStyle w:val="PL"/>
        <w:rPr>
          <w:snapToGrid w:val="0"/>
        </w:rPr>
      </w:pPr>
    </w:p>
    <w:p w14:paraId="2F7488CE" w14:textId="77777777" w:rsidR="00943CFD" w:rsidRDefault="00943CFD">
      <w:pPr>
        <w:pStyle w:val="PL"/>
        <w:rPr>
          <w:snapToGrid w:val="0"/>
        </w:rPr>
      </w:pPr>
    </w:p>
    <w:p w14:paraId="24B11583" w14:textId="77777777" w:rsidR="00943CFD" w:rsidRDefault="00701716">
      <w:pPr>
        <w:pStyle w:val="PL"/>
        <w:rPr>
          <w:rFonts w:eastAsia="等线"/>
          <w:snapToGrid w:val="0"/>
          <w:lang w:eastAsia="zh-CN"/>
        </w:rPr>
      </w:pPr>
      <w:r>
        <w:rPr>
          <w:snapToGrid w:val="0"/>
        </w:rPr>
        <w:t>uEContextRelease</w:t>
      </w:r>
      <w:r>
        <w:rPr>
          <w:rFonts w:eastAsia="等线"/>
          <w:snapToGrid w:val="0"/>
          <w:lang w:eastAsia="zh-CN"/>
        </w:rPr>
        <w:tab/>
        <w:t>XNAP-ELEMENTARY-PROCEDURE ::= {</w:t>
      </w:r>
    </w:p>
    <w:p w14:paraId="389311CA"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UEContextRelease</w:t>
      </w:r>
    </w:p>
    <w:p w14:paraId="7D1E4BFE"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id-uEContextRelease</w:t>
      </w:r>
    </w:p>
    <w:p w14:paraId="0E5658C5"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21983D08" w14:textId="77777777" w:rsidR="00943CFD" w:rsidRDefault="00701716">
      <w:pPr>
        <w:pStyle w:val="PL"/>
        <w:rPr>
          <w:rFonts w:eastAsia="等线"/>
          <w:snapToGrid w:val="0"/>
          <w:lang w:eastAsia="zh-CN"/>
        </w:rPr>
      </w:pPr>
      <w:r>
        <w:rPr>
          <w:rFonts w:eastAsia="等线"/>
          <w:snapToGrid w:val="0"/>
          <w:lang w:eastAsia="zh-CN"/>
        </w:rPr>
        <w:t>}</w:t>
      </w:r>
    </w:p>
    <w:p w14:paraId="686A2FF9" w14:textId="77777777" w:rsidR="00943CFD" w:rsidRDefault="00943CFD">
      <w:pPr>
        <w:pStyle w:val="PL"/>
        <w:rPr>
          <w:snapToGrid w:val="0"/>
        </w:rPr>
      </w:pPr>
    </w:p>
    <w:p w14:paraId="4CBF5C04" w14:textId="77777777" w:rsidR="00943CFD" w:rsidRDefault="00943CFD">
      <w:pPr>
        <w:pStyle w:val="PL"/>
        <w:rPr>
          <w:snapToGrid w:val="0"/>
        </w:rPr>
      </w:pPr>
    </w:p>
    <w:p w14:paraId="6439E941" w14:textId="77777777" w:rsidR="00943CFD" w:rsidRDefault="00701716">
      <w:pPr>
        <w:pStyle w:val="PL"/>
        <w:rPr>
          <w:snapToGrid w:val="0"/>
        </w:rPr>
      </w:pPr>
      <w:r>
        <w:rPr>
          <w:snapToGrid w:val="0"/>
        </w:rPr>
        <w:t>sNGRANnodeAdditionPreparation</w:t>
      </w:r>
      <w:r>
        <w:rPr>
          <w:snapToGrid w:val="0"/>
        </w:rPr>
        <w:tab/>
        <w:t>XNAP-ELEMENTARY-PROCEDURE ::= {</w:t>
      </w:r>
    </w:p>
    <w:p w14:paraId="1CB660B8" w14:textId="77777777" w:rsidR="00943CFD" w:rsidRDefault="00701716">
      <w:pPr>
        <w:pStyle w:val="PL"/>
        <w:rPr>
          <w:snapToGrid w:val="0"/>
        </w:rPr>
      </w:pPr>
      <w:r>
        <w:rPr>
          <w:snapToGrid w:val="0"/>
        </w:rPr>
        <w:tab/>
        <w:t>INITIATING MESSAGE</w:t>
      </w:r>
      <w:r>
        <w:rPr>
          <w:snapToGrid w:val="0"/>
        </w:rPr>
        <w:tab/>
      </w:r>
      <w:r>
        <w:rPr>
          <w:snapToGrid w:val="0"/>
        </w:rPr>
        <w:tab/>
        <w:t>SNodeAdditionRequest</w:t>
      </w:r>
    </w:p>
    <w:p w14:paraId="1BA94139" w14:textId="77777777" w:rsidR="00943CFD" w:rsidRDefault="00701716">
      <w:pPr>
        <w:pStyle w:val="PL"/>
        <w:rPr>
          <w:snapToGrid w:val="0"/>
        </w:rPr>
      </w:pPr>
      <w:r>
        <w:rPr>
          <w:snapToGrid w:val="0"/>
        </w:rPr>
        <w:tab/>
        <w:t>SUCCESSFUL OUTCOME</w:t>
      </w:r>
      <w:r>
        <w:rPr>
          <w:snapToGrid w:val="0"/>
        </w:rPr>
        <w:tab/>
      </w:r>
      <w:r>
        <w:rPr>
          <w:snapToGrid w:val="0"/>
        </w:rPr>
        <w:tab/>
        <w:t>SNodeAdditionRequestAcknowledge</w:t>
      </w:r>
    </w:p>
    <w:p w14:paraId="4737DB08" w14:textId="77777777" w:rsidR="00943CFD" w:rsidRDefault="00701716">
      <w:pPr>
        <w:pStyle w:val="PL"/>
        <w:rPr>
          <w:snapToGrid w:val="0"/>
        </w:rPr>
      </w:pPr>
      <w:r>
        <w:rPr>
          <w:snapToGrid w:val="0"/>
        </w:rPr>
        <w:tab/>
        <w:t>UNSUCCESSFUL OUTCOME</w:t>
      </w:r>
      <w:r>
        <w:rPr>
          <w:snapToGrid w:val="0"/>
        </w:rPr>
        <w:tab/>
        <w:t>SNodeAdditionRequestReject</w:t>
      </w:r>
    </w:p>
    <w:p w14:paraId="44DAAC01"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id-sNGRANnodeAdditionPreparation</w:t>
      </w:r>
    </w:p>
    <w:p w14:paraId="140583FF" w14:textId="77777777" w:rsidR="00943CFD" w:rsidRDefault="00701716">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2A59B1D" w14:textId="77777777" w:rsidR="00943CFD" w:rsidRDefault="00701716">
      <w:pPr>
        <w:pStyle w:val="PL"/>
        <w:rPr>
          <w:snapToGrid w:val="0"/>
        </w:rPr>
      </w:pPr>
      <w:r>
        <w:rPr>
          <w:snapToGrid w:val="0"/>
        </w:rPr>
        <w:t>}</w:t>
      </w:r>
    </w:p>
    <w:p w14:paraId="163C7A55" w14:textId="77777777" w:rsidR="00943CFD" w:rsidRDefault="00943CFD">
      <w:pPr>
        <w:pStyle w:val="PL"/>
        <w:rPr>
          <w:snapToGrid w:val="0"/>
        </w:rPr>
      </w:pPr>
    </w:p>
    <w:p w14:paraId="292DDDB5" w14:textId="77777777" w:rsidR="00943CFD" w:rsidRDefault="00943CFD">
      <w:pPr>
        <w:pStyle w:val="PL"/>
        <w:rPr>
          <w:snapToGrid w:val="0"/>
        </w:rPr>
      </w:pPr>
    </w:p>
    <w:p w14:paraId="5F9F1F86" w14:textId="77777777" w:rsidR="00943CFD" w:rsidRDefault="00701716">
      <w:pPr>
        <w:pStyle w:val="PL"/>
        <w:rPr>
          <w:rFonts w:eastAsia="等线"/>
          <w:snapToGrid w:val="0"/>
          <w:lang w:eastAsia="zh-CN"/>
        </w:rPr>
      </w:pPr>
      <w:r>
        <w:rPr>
          <w:snapToGrid w:val="0"/>
        </w:rPr>
        <w:t>sNGRANnodeReconfigurationCompletion</w:t>
      </w:r>
      <w:r>
        <w:rPr>
          <w:rFonts w:eastAsia="等线"/>
          <w:snapToGrid w:val="0"/>
          <w:lang w:eastAsia="zh-CN"/>
        </w:rPr>
        <w:tab/>
        <w:t>XNAP-ELEMENTARY-PROCEDURE ::= {</w:t>
      </w:r>
    </w:p>
    <w:p w14:paraId="76894F69"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SNodeReconfigurationComplete</w:t>
      </w:r>
    </w:p>
    <w:p w14:paraId="0CB87964"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id-sNGRANnodeReconfigurationCompletion</w:t>
      </w:r>
    </w:p>
    <w:p w14:paraId="1C15A9C0"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061DFBFA" w14:textId="77777777" w:rsidR="00943CFD" w:rsidRDefault="00701716">
      <w:pPr>
        <w:pStyle w:val="PL"/>
        <w:rPr>
          <w:rFonts w:eastAsia="等线"/>
          <w:snapToGrid w:val="0"/>
          <w:lang w:eastAsia="zh-CN"/>
        </w:rPr>
      </w:pPr>
      <w:r>
        <w:rPr>
          <w:rFonts w:eastAsia="等线"/>
          <w:snapToGrid w:val="0"/>
          <w:lang w:eastAsia="zh-CN"/>
        </w:rPr>
        <w:t>}</w:t>
      </w:r>
    </w:p>
    <w:p w14:paraId="47585566" w14:textId="77777777" w:rsidR="00943CFD" w:rsidRDefault="00943CFD">
      <w:pPr>
        <w:pStyle w:val="PL"/>
        <w:rPr>
          <w:snapToGrid w:val="0"/>
        </w:rPr>
      </w:pPr>
    </w:p>
    <w:p w14:paraId="22D11102" w14:textId="77777777" w:rsidR="00943CFD" w:rsidRDefault="00943CFD">
      <w:pPr>
        <w:pStyle w:val="PL"/>
        <w:rPr>
          <w:snapToGrid w:val="0"/>
        </w:rPr>
      </w:pPr>
    </w:p>
    <w:p w14:paraId="4986433B" w14:textId="77777777" w:rsidR="00943CFD" w:rsidRDefault="00701716">
      <w:pPr>
        <w:pStyle w:val="PL"/>
        <w:rPr>
          <w:snapToGrid w:val="0"/>
        </w:rPr>
      </w:pPr>
      <w:r>
        <w:rPr>
          <w:snapToGrid w:val="0"/>
        </w:rPr>
        <w:t>mNGRANnodeinitiatedSNGRANnodeModificationPreparation</w:t>
      </w:r>
      <w:r>
        <w:rPr>
          <w:snapToGrid w:val="0"/>
        </w:rPr>
        <w:tab/>
        <w:t>XNAP-ELEMENTARY-PROCEDURE ::= {</w:t>
      </w:r>
    </w:p>
    <w:p w14:paraId="3ECE0F8B" w14:textId="77777777" w:rsidR="00943CFD" w:rsidRDefault="00701716">
      <w:pPr>
        <w:pStyle w:val="PL"/>
        <w:rPr>
          <w:snapToGrid w:val="0"/>
        </w:rPr>
      </w:pPr>
      <w:r>
        <w:rPr>
          <w:snapToGrid w:val="0"/>
        </w:rPr>
        <w:tab/>
        <w:t>INITIATING MESSAGE</w:t>
      </w:r>
      <w:r>
        <w:rPr>
          <w:snapToGrid w:val="0"/>
        </w:rPr>
        <w:tab/>
      </w:r>
      <w:r>
        <w:rPr>
          <w:snapToGrid w:val="0"/>
        </w:rPr>
        <w:tab/>
        <w:t>SNodeModificationRequest</w:t>
      </w:r>
    </w:p>
    <w:p w14:paraId="02370A90" w14:textId="77777777" w:rsidR="00943CFD" w:rsidRDefault="00701716">
      <w:pPr>
        <w:pStyle w:val="PL"/>
        <w:rPr>
          <w:snapToGrid w:val="0"/>
        </w:rPr>
      </w:pPr>
      <w:r>
        <w:rPr>
          <w:snapToGrid w:val="0"/>
        </w:rPr>
        <w:tab/>
        <w:t>SUCCESSFUL OUTCOME</w:t>
      </w:r>
      <w:r>
        <w:rPr>
          <w:snapToGrid w:val="0"/>
        </w:rPr>
        <w:tab/>
      </w:r>
      <w:r>
        <w:rPr>
          <w:snapToGrid w:val="0"/>
        </w:rPr>
        <w:tab/>
        <w:t>SNodeModificationRequestAcknowledge</w:t>
      </w:r>
    </w:p>
    <w:p w14:paraId="149CD93B" w14:textId="77777777" w:rsidR="00943CFD" w:rsidRDefault="00701716">
      <w:pPr>
        <w:pStyle w:val="PL"/>
        <w:rPr>
          <w:snapToGrid w:val="0"/>
        </w:rPr>
      </w:pPr>
      <w:r>
        <w:rPr>
          <w:snapToGrid w:val="0"/>
        </w:rPr>
        <w:tab/>
        <w:t>UNSUCCESSFUL OUTCOME</w:t>
      </w:r>
      <w:r>
        <w:rPr>
          <w:snapToGrid w:val="0"/>
        </w:rPr>
        <w:tab/>
        <w:t>SNodeModificationRequestReject</w:t>
      </w:r>
    </w:p>
    <w:p w14:paraId="604678A3" w14:textId="77777777" w:rsidR="00943CFD" w:rsidRDefault="00701716">
      <w:pPr>
        <w:pStyle w:val="PL"/>
        <w:rPr>
          <w:snapToGrid w:val="0"/>
        </w:rPr>
      </w:pPr>
      <w:r>
        <w:rPr>
          <w:snapToGrid w:val="0"/>
        </w:rPr>
        <w:lastRenderedPageBreak/>
        <w:tab/>
        <w:t>PROCEDURE CODE</w:t>
      </w:r>
      <w:r>
        <w:rPr>
          <w:snapToGrid w:val="0"/>
        </w:rPr>
        <w:tab/>
      </w:r>
      <w:r>
        <w:rPr>
          <w:snapToGrid w:val="0"/>
        </w:rPr>
        <w:tab/>
      </w:r>
      <w:r>
        <w:rPr>
          <w:snapToGrid w:val="0"/>
        </w:rPr>
        <w:tab/>
        <w:t>id-mNGRANnodeinitiatedSNGRANnodeModificationPreparation</w:t>
      </w:r>
    </w:p>
    <w:p w14:paraId="0A8EEBA5" w14:textId="77777777" w:rsidR="00943CFD" w:rsidRDefault="00701716">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7F2D808" w14:textId="77777777" w:rsidR="00943CFD" w:rsidRDefault="00701716">
      <w:pPr>
        <w:pStyle w:val="PL"/>
        <w:rPr>
          <w:snapToGrid w:val="0"/>
        </w:rPr>
      </w:pPr>
      <w:r>
        <w:rPr>
          <w:snapToGrid w:val="0"/>
        </w:rPr>
        <w:t>}</w:t>
      </w:r>
    </w:p>
    <w:p w14:paraId="2A568280" w14:textId="77777777" w:rsidR="00943CFD" w:rsidRDefault="00943CFD">
      <w:pPr>
        <w:pStyle w:val="PL"/>
        <w:rPr>
          <w:snapToGrid w:val="0"/>
        </w:rPr>
      </w:pPr>
    </w:p>
    <w:p w14:paraId="53D928F0" w14:textId="77777777" w:rsidR="00943CFD" w:rsidRDefault="00943CFD">
      <w:pPr>
        <w:pStyle w:val="PL"/>
        <w:rPr>
          <w:snapToGrid w:val="0"/>
        </w:rPr>
      </w:pPr>
    </w:p>
    <w:p w14:paraId="4D04611E" w14:textId="77777777" w:rsidR="00943CFD" w:rsidRDefault="00701716">
      <w:pPr>
        <w:pStyle w:val="PL"/>
        <w:rPr>
          <w:snapToGrid w:val="0"/>
        </w:rPr>
      </w:pPr>
      <w:r>
        <w:rPr>
          <w:snapToGrid w:val="0"/>
        </w:rPr>
        <w:t>sNGRANnodeinitiatedSNGRANnodeModificationPreparation</w:t>
      </w:r>
      <w:r>
        <w:rPr>
          <w:snapToGrid w:val="0"/>
        </w:rPr>
        <w:tab/>
        <w:t>XNAP-ELEMENTARY-PROCEDURE ::= {</w:t>
      </w:r>
    </w:p>
    <w:p w14:paraId="3C0EA540" w14:textId="77777777" w:rsidR="00943CFD" w:rsidRDefault="00701716">
      <w:pPr>
        <w:pStyle w:val="PL"/>
        <w:rPr>
          <w:snapToGrid w:val="0"/>
        </w:rPr>
      </w:pPr>
      <w:r>
        <w:rPr>
          <w:snapToGrid w:val="0"/>
        </w:rPr>
        <w:tab/>
        <w:t>INITIATING MESSAGE</w:t>
      </w:r>
      <w:r>
        <w:rPr>
          <w:snapToGrid w:val="0"/>
        </w:rPr>
        <w:tab/>
      </w:r>
      <w:r>
        <w:rPr>
          <w:snapToGrid w:val="0"/>
        </w:rPr>
        <w:tab/>
        <w:t>SNodeModificationRequired</w:t>
      </w:r>
    </w:p>
    <w:p w14:paraId="18E64A90" w14:textId="77777777" w:rsidR="00943CFD" w:rsidRDefault="00701716">
      <w:pPr>
        <w:pStyle w:val="PL"/>
        <w:rPr>
          <w:snapToGrid w:val="0"/>
        </w:rPr>
      </w:pPr>
      <w:r>
        <w:rPr>
          <w:snapToGrid w:val="0"/>
        </w:rPr>
        <w:tab/>
        <w:t>SUCCESSFUL OUTCOME</w:t>
      </w:r>
      <w:r>
        <w:rPr>
          <w:snapToGrid w:val="0"/>
        </w:rPr>
        <w:tab/>
      </w:r>
      <w:r>
        <w:rPr>
          <w:snapToGrid w:val="0"/>
        </w:rPr>
        <w:tab/>
        <w:t>SNodeModificationConfirm</w:t>
      </w:r>
    </w:p>
    <w:p w14:paraId="55C746A2" w14:textId="77777777" w:rsidR="00943CFD" w:rsidRDefault="00701716">
      <w:pPr>
        <w:pStyle w:val="PL"/>
        <w:rPr>
          <w:snapToGrid w:val="0"/>
        </w:rPr>
      </w:pPr>
      <w:r>
        <w:rPr>
          <w:snapToGrid w:val="0"/>
        </w:rPr>
        <w:tab/>
        <w:t>UNSUCCESSFUL OUTCOME</w:t>
      </w:r>
      <w:r>
        <w:rPr>
          <w:snapToGrid w:val="0"/>
        </w:rPr>
        <w:tab/>
        <w:t>SNodeModificationRefuse</w:t>
      </w:r>
    </w:p>
    <w:p w14:paraId="58EDAA43"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id-sNGRANnodeinitiatedSNGRANnodeModificationPreparation</w:t>
      </w:r>
    </w:p>
    <w:p w14:paraId="30A9BE62" w14:textId="77777777" w:rsidR="00943CFD" w:rsidRDefault="00701716">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AF97A9B" w14:textId="77777777" w:rsidR="00943CFD" w:rsidRDefault="00701716">
      <w:pPr>
        <w:pStyle w:val="PL"/>
        <w:rPr>
          <w:snapToGrid w:val="0"/>
        </w:rPr>
      </w:pPr>
      <w:r>
        <w:rPr>
          <w:snapToGrid w:val="0"/>
        </w:rPr>
        <w:t>}</w:t>
      </w:r>
    </w:p>
    <w:p w14:paraId="4FE197AD" w14:textId="77777777" w:rsidR="00943CFD" w:rsidRDefault="00943CFD">
      <w:pPr>
        <w:pStyle w:val="PL"/>
        <w:rPr>
          <w:snapToGrid w:val="0"/>
        </w:rPr>
      </w:pPr>
    </w:p>
    <w:p w14:paraId="1C849BFF" w14:textId="77777777" w:rsidR="00943CFD" w:rsidRDefault="00943CFD">
      <w:pPr>
        <w:pStyle w:val="PL"/>
        <w:rPr>
          <w:snapToGrid w:val="0"/>
        </w:rPr>
      </w:pPr>
    </w:p>
    <w:p w14:paraId="26613871" w14:textId="77777777" w:rsidR="00943CFD" w:rsidRDefault="00701716">
      <w:pPr>
        <w:pStyle w:val="PL"/>
        <w:rPr>
          <w:snapToGrid w:val="0"/>
        </w:rPr>
      </w:pPr>
      <w:r>
        <w:rPr>
          <w:snapToGrid w:val="0"/>
        </w:rPr>
        <w:t>mNGRANnodeinitiatedSNGRANnodeRelease</w:t>
      </w:r>
      <w:r>
        <w:rPr>
          <w:snapToGrid w:val="0"/>
        </w:rPr>
        <w:tab/>
        <w:t>XNAP-ELEMENTARY-PROCEDURE ::= {</w:t>
      </w:r>
    </w:p>
    <w:p w14:paraId="7ABF005E" w14:textId="77777777" w:rsidR="00943CFD" w:rsidRDefault="00701716">
      <w:pPr>
        <w:pStyle w:val="PL"/>
        <w:rPr>
          <w:snapToGrid w:val="0"/>
        </w:rPr>
      </w:pPr>
      <w:r>
        <w:rPr>
          <w:snapToGrid w:val="0"/>
        </w:rPr>
        <w:tab/>
        <w:t>INITIATING MESSAGE</w:t>
      </w:r>
      <w:r>
        <w:rPr>
          <w:snapToGrid w:val="0"/>
        </w:rPr>
        <w:tab/>
      </w:r>
      <w:r>
        <w:rPr>
          <w:snapToGrid w:val="0"/>
        </w:rPr>
        <w:tab/>
        <w:t>SNodeReleaseRequest</w:t>
      </w:r>
    </w:p>
    <w:p w14:paraId="0C7E14A2" w14:textId="77777777" w:rsidR="00943CFD" w:rsidRDefault="00701716">
      <w:pPr>
        <w:pStyle w:val="PL"/>
        <w:rPr>
          <w:snapToGrid w:val="0"/>
        </w:rPr>
      </w:pPr>
      <w:r>
        <w:rPr>
          <w:snapToGrid w:val="0"/>
        </w:rPr>
        <w:tab/>
        <w:t>SUCCESSFUL OUTCOME</w:t>
      </w:r>
      <w:r>
        <w:rPr>
          <w:snapToGrid w:val="0"/>
        </w:rPr>
        <w:tab/>
      </w:r>
      <w:r>
        <w:rPr>
          <w:snapToGrid w:val="0"/>
        </w:rPr>
        <w:tab/>
        <w:t>SNodeReleaseRequestAcknowledge</w:t>
      </w:r>
    </w:p>
    <w:p w14:paraId="5BEA2F57" w14:textId="77777777" w:rsidR="00943CFD" w:rsidRDefault="00701716">
      <w:pPr>
        <w:pStyle w:val="PL"/>
        <w:rPr>
          <w:snapToGrid w:val="0"/>
        </w:rPr>
      </w:pPr>
      <w:r>
        <w:rPr>
          <w:snapToGrid w:val="0"/>
        </w:rPr>
        <w:tab/>
        <w:t>UNSUCCESSFUL OUTCOME</w:t>
      </w:r>
      <w:r>
        <w:rPr>
          <w:snapToGrid w:val="0"/>
        </w:rPr>
        <w:tab/>
        <w:t>SNodeReleaseReject</w:t>
      </w:r>
    </w:p>
    <w:p w14:paraId="4227080E"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id-mNGRANnodeinitiatedSNGRANnodeRelease</w:t>
      </w:r>
    </w:p>
    <w:p w14:paraId="6E6CC6B1" w14:textId="77777777" w:rsidR="00943CFD" w:rsidRDefault="00701716">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E0F6AB0" w14:textId="77777777" w:rsidR="00943CFD" w:rsidRDefault="00701716">
      <w:pPr>
        <w:pStyle w:val="PL"/>
        <w:rPr>
          <w:snapToGrid w:val="0"/>
        </w:rPr>
      </w:pPr>
      <w:r>
        <w:rPr>
          <w:snapToGrid w:val="0"/>
        </w:rPr>
        <w:t>}</w:t>
      </w:r>
    </w:p>
    <w:p w14:paraId="107CBB7B" w14:textId="77777777" w:rsidR="00943CFD" w:rsidRDefault="00943CFD">
      <w:pPr>
        <w:pStyle w:val="PL"/>
        <w:rPr>
          <w:snapToGrid w:val="0"/>
        </w:rPr>
      </w:pPr>
    </w:p>
    <w:p w14:paraId="1C31137C" w14:textId="77777777" w:rsidR="00943CFD" w:rsidRDefault="00943CFD">
      <w:pPr>
        <w:pStyle w:val="PL"/>
        <w:rPr>
          <w:snapToGrid w:val="0"/>
        </w:rPr>
      </w:pPr>
    </w:p>
    <w:p w14:paraId="21C53F8F" w14:textId="77777777" w:rsidR="00943CFD" w:rsidRDefault="00701716">
      <w:pPr>
        <w:pStyle w:val="PL"/>
        <w:rPr>
          <w:snapToGrid w:val="0"/>
        </w:rPr>
      </w:pPr>
      <w:r>
        <w:rPr>
          <w:snapToGrid w:val="0"/>
        </w:rPr>
        <w:t>sNGRANnodeinitiatedSNGRANnodeRelease</w:t>
      </w:r>
      <w:r>
        <w:rPr>
          <w:snapToGrid w:val="0"/>
        </w:rPr>
        <w:tab/>
        <w:t>XNAP-ELEMENTARY-PROCEDURE ::= {</w:t>
      </w:r>
    </w:p>
    <w:p w14:paraId="27241DAD" w14:textId="77777777" w:rsidR="00943CFD" w:rsidRDefault="00701716">
      <w:pPr>
        <w:pStyle w:val="PL"/>
        <w:rPr>
          <w:snapToGrid w:val="0"/>
        </w:rPr>
      </w:pPr>
      <w:r>
        <w:rPr>
          <w:snapToGrid w:val="0"/>
        </w:rPr>
        <w:tab/>
        <w:t>INITIATING MESSAGE</w:t>
      </w:r>
      <w:r>
        <w:rPr>
          <w:snapToGrid w:val="0"/>
        </w:rPr>
        <w:tab/>
      </w:r>
      <w:r>
        <w:rPr>
          <w:snapToGrid w:val="0"/>
        </w:rPr>
        <w:tab/>
        <w:t>SNodeReleaseRequired</w:t>
      </w:r>
    </w:p>
    <w:p w14:paraId="2F934FB0" w14:textId="77777777" w:rsidR="00943CFD" w:rsidRDefault="00701716">
      <w:pPr>
        <w:pStyle w:val="PL"/>
        <w:rPr>
          <w:snapToGrid w:val="0"/>
        </w:rPr>
      </w:pPr>
      <w:r>
        <w:rPr>
          <w:snapToGrid w:val="0"/>
        </w:rPr>
        <w:tab/>
        <w:t>SUCCESSFUL OUTCOME</w:t>
      </w:r>
      <w:r>
        <w:rPr>
          <w:snapToGrid w:val="0"/>
        </w:rPr>
        <w:tab/>
      </w:r>
      <w:r>
        <w:rPr>
          <w:snapToGrid w:val="0"/>
        </w:rPr>
        <w:tab/>
        <w:t>SNodeReleaseConfirm</w:t>
      </w:r>
    </w:p>
    <w:p w14:paraId="4164E49C"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id-sNGRANnodeinitiatedSNGRANnodeRelease</w:t>
      </w:r>
    </w:p>
    <w:p w14:paraId="56A30E0F" w14:textId="77777777" w:rsidR="00943CFD" w:rsidRDefault="00701716">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85F4A0A" w14:textId="77777777" w:rsidR="00943CFD" w:rsidRDefault="00701716">
      <w:pPr>
        <w:pStyle w:val="PL"/>
        <w:rPr>
          <w:snapToGrid w:val="0"/>
        </w:rPr>
      </w:pPr>
      <w:r>
        <w:rPr>
          <w:snapToGrid w:val="0"/>
        </w:rPr>
        <w:t>}</w:t>
      </w:r>
    </w:p>
    <w:p w14:paraId="0AA82D64" w14:textId="77777777" w:rsidR="00943CFD" w:rsidRDefault="00943CFD">
      <w:pPr>
        <w:pStyle w:val="PL"/>
        <w:rPr>
          <w:snapToGrid w:val="0"/>
        </w:rPr>
      </w:pPr>
    </w:p>
    <w:p w14:paraId="70E1FAF1" w14:textId="77777777" w:rsidR="00943CFD" w:rsidRDefault="00943CFD">
      <w:pPr>
        <w:pStyle w:val="PL"/>
        <w:rPr>
          <w:snapToGrid w:val="0"/>
        </w:rPr>
      </w:pPr>
    </w:p>
    <w:p w14:paraId="2864D06F" w14:textId="77777777" w:rsidR="00943CFD" w:rsidRDefault="00701716">
      <w:pPr>
        <w:pStyle w:val="PL"/>
        <w:rPr>
          <w:rFonts w:eastAsia="等线"/>
          <w:snapToGrid w:val="0"/>
          <w:lang w:eastAsia="zh-CN"/>
        </w:rPr>
      </w:pPr>
      <w:r>
        <w:rPr>
          <w:snapToGrid w:val="0"/>
        </w:rPr>
        <w:t>sNGRANnodeCounterCheck</w:t>
      </w:r>
      <w:r>
        <w:rPr>
          <w:rFonts w:eastAsia="等线"/>
          <w:snapToGrid w:val="0"/>
          <w:lang w:eastAsia="zh-CN"/>
        </w:rPr>
        <w:tab/>
        <w:t>XNAP-ELEMENTARY-PROCEDURE ::= {</w:t>
      </w:r>
    </w:p>
    <w:p w14:paraId="3E9D06EB"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SNodeCounterCheckRequest</w:t>
      </w:r>
    </w:p>
    <w:p w14:paraId="291F41FC"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id-sNGRANnodeCounterCheck</w:t>
      </w:r>
    </w:p>
    <w:p w14:paraId="2F332781"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587F5A3A" w14:textId="77777777" w:rsidR="00943CFD" w:rsidRDefault="00701716">
      <w:pPr>
        <w:pStyle w:val="PL"/>
        <w:rPr>
          <w:rFonts w:eastAsia="等线"/>
          <w:snapToGrid w:val="0"/>
          <w:lang w:eastAsia="zh-CN"/>
        </w:rPr>
      </w:pPr>
      <w:r>
        <w:rPr>
          <w:rFonts w:eastAsia="等线"/>
          <w:snapToGrid w:val="0"/>
          <w:lang w:eastAsia="zh-CN"/>
        </w:rPr>
        <w:t>}</w:t>
      </w:r>
    </w:p>
    <w:p w14:paraId="28B53F29" w14:textId="77777777" w:rsidR="00943CFD" w:rsidRDefault="00943CFD">
      <w:pPr>
        <w:pStyle w:val="PL"/>
        <w:rPr>
          <w:snapToGrid w:val="0"/>
        </w:rPr>
      </w:pPr>
    </w:p>
    <w:p w14:paraId="4C44C470" w14:textId="77777777" w:rsidR="00943CFD" w:rsidRDefault="00943CFD">
      <w:pPr>
        <w:pStyle w:val="PL"/>
        <w:rPr>
          <w:snapToGrid w:val="0"/>
        </w:rPr>
      </w:pPr>
    </w:p>
    <w:p w14:paraId="0530CD8A" w14:textId="77777777" w:rsidR="00943CFD" w:rsidRDefault="00701716">
      <w:pPr>
        <w:pStyle w:val="PL"/>
        <w:rPr>
          <w:rFonts w:eastAsia="等线"/>
          <w:snapToGrid w:val="0"/>
          <w:lang w:eastAsia="zh-CN"/>
        </w:rPr>
      </w:pPr>
      <w:r>
        <w:rPr>
          <w:rFonts w:eastAsia="等线"/>
          <w:snapToGrid w:val="0"/>
          <w:lang w:eastAsia="zh-CN"/>
        </w:rPr>
        <w:t>sNGRANnodeChange</w:t>
      </w:r>
      <w:r>
        <w:rPr>
          <w:rFonts w:eastAsia="等线"/>
          <w:snapToGrid w:val="0"/>
          <w:lang w:eastAsia="zh-CN"/>
        </w:rPr>
        <w:tab/>
      </w:r>
      <w:r>
        <w:rPr>
          <w:rFonts w:eastAsia="等线"/>
          <w:snapToGrid w:val="0"/>
          <w:lang w:eastAsia="zh-CN"/>
        </w:rPr>
        <w:tab/>
        <w:t>XNAP-ELEMENTARY-PROCEDURE ::= {</w:t>
      </w:r>
    </w:p>
    <w:p w14:paraId="3C49DA3C"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t>SNodeChangeRequired</w:t>
      </w:r>
    </w:p>
    <w:p w14:paraId="784604FD" w14:textId="77777777" w:rsidR="00943CFD" w:rsidRDefault="00701716">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t>SNodeChangeConfirm</w:t>
      </w:r>
    </w:p>
    <w:p w14:paraId="313A4BE8" w14:textId="77777777" w:rsidR="00943CFD" w:rsidRDefault="00701716">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t>SNodeChangeRefuse</w:t>
      </w:r>
    </w:p>
    <w:p w14:paraId="247ECFA3"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t>id-sNGRANnodeChange</w:t>
      </w:r>
    </w:p>
    <w:p w14:paraId="2FF05737"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324E98E5" w14:textId="77777777" w:rsidR="00943CFD" w:rsidRDefault="00701716">
      <w:pPr>
        <w:pStyle w:val="PL"/>
        <w:rPr>
          <w:rFonts w:eastAsia="等线"/>
          <w:snapToGrid w:val="0"/>
          <w:lang w:eastAsia="zh-CN"/>
        </w:rPr>
      </w:pPr>
      <w:r>
        <w:rPr>
          <w:rFonts w:eastAsia="等线"/>
          <w:snapToGrid w:val="0"/>
          <w:lang w:eastAsia="zh-CN"/>
        </w:rPr>
        <w:t>}</w:t>
      </w:r>
    </w:p>
    <w:p w14:paraId="0C4C60B6" w14:textId="77777777" w:rsidR="00943CFD" w:rsidRDefault="00943CFD">
      <w:pPr>
        <w:pStyle w:val="PL"/>
        <w:rPr>
          <w:snapToGrid w:val="0"/>
        </w:rPr>
      </w:pPr>
    </w:p>
    <w:p w14:paraId="6926DF96" w14:textId="77777777" w:rsidR="00943CFD" w:rsidRDefault="00943CFD">
      <w:pPr>
        <w:pStyle w:val="PL"/>
        <w:rPr>
          <w:snapToGrid w:val="0"/>
        </w:rPr>
      </w:pPr>
    </w:p>
    <w:p w14:paraId="135C638C" w14:textId="77777777" w:rsidR="00943CFD" w:rsidRDefault="00701716">
      <w:pPr>
        <w:pStyle w:val="PL"/>
        <w:rPr>
          <w:rFonts w:eastAsia="等线"/>
          <w:snapToGrid w:val="0"/>
          <w:lang w:eastAsia="zh-CN"/>
        </w:rPr>
      </w:pPr>
      <w:r>
        <w:rPr>
          <w:snapToGrid w:val="0"/>
        </w:rPr>
        <w:t>rRCTransfer</w:t>
      </w:r>
      <w:r>
        <w:rPr>
          <w:rFonts w:eastAsia="等线"/>
          <w:snapToGrid w:val="0"/>
          <w:lang w:eastAsia="zh-CN"/>
        </w:rPr>
        <w:tab/>
        <w:t>XNAP-ELEMENTARY-PROCEDURE ::= {</w:t>
      </w:r>
    </w:p>
    <w:p w14:paraId="5A63B478"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RRCTransfer</w:t>
      </w:r>
    </w:p>
    <w:p w14:paraId="3E0F4BCA"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id-rRCTransfer</w:t>
      </w:r>
    </w:p>
    <w:p w14:paraId="6BDB694F"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5B63EF3D" w14:textId="77777777" w:rsidR="00943CFD" w:rsidRDefault="00701716">
      <w:pPr>
        <w:pStyle w:val="PL"/>
        <w:rPr>
          <w:rFonts w:eastAsia="等线"/>
          <w:snapToGrid w:val="0"/>
          <w:lang w:eastAsia="zh-CN"/>
        </w:rPr>
      </w:pPr>
      <w:r>
        <w:rPr>
          <w:rFonts w:eastAsia="等线"/>
          <w:snapToGrid w:val="0"/>
          <w:lang w:eastAsia="zh-CN"/>
        </w:rPr>
        <w:t>}</w:t>
      </w:r>
    </w:p>
    <w:p w14:paraId="23DDD499" w14:textId="77777777" w:rsidR="00943CFD" w:rsidRDefault="00943CFD">
      <w:pPr>
        <w:pStyle w:val="PL"/>
        <w:rPr>
          <w:snapToGrid w:val="0"/>
        </w:rPr>
      </w:pPr>
    </w:p>
    <w:p w14:paraId="1031B878" w14:textId="77777777" w:rsidR="00943CFD" w:rsidRDefault="00943CFD">
      <w:pPr>
        <w:pStyle w:val="PL"/>
        <w:rPr>
          <w:snapToGrid w:val="0"/>
        </w:rPr>
      </w:pPr>
    </w:p>
    <w:p w14:paraId="5E7E80A0" w14:textId="77777777" w:rsidR="00943CFD" w:rsidRDefault="00701716">
      <w:pPr>
        <w:pStyle w:val="PL"/>
        <w:rPr>
          <w:rFonts w:eastAsia="等线"/>
          <w:snapToGrid w:val="0"/>
          <w:lang w:eastAsia="zh-CN"/>
        </w:rPr>
      </w:pPr>
      <w:r>
        <w:rPr>
          <w:snapToGrid w:val="0"/>
        </w:rPr>
        <w:t>xnRemoval</w:t>
      </w:r>
      <w:r>
        <w:rPr>
          <w:rFonts w:eastAsia="等线"/>
          <w:snapToGrid w:val="0"/>
          <w:lang w:eastAsia="zh-CN"/>
        </w:rPr>
        <w:tab/>
        <w:t>XNAP-ELEMENTARY-PROCEDURE ::= {</w:t>
      </w:r>
    </w:p>
    <w:p w14:paraId="36195A55"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XnRemovalRequest</w:t>
      </w:r>
    </w:p>
    <w:p w14:paraId="05AB516A" w14:textId="77777777" w:rsidR="00943CFD" w:rsidRDefault="00701716">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XnRemovalResponse</w:t>
      </w:r>
    </w:p>
    <w:p w14:paraId="185EFD84" w14:textId="77777777" w:rsidR="00943CFD" w:rsidRDefault="00701716">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rFonts w:eastAsia="等线"/>
          <w:snapToGrid w:val="0"/>
          <w:lang w:eastAsia="zh-CN"/>
        </w:rPr>
        <w:tab/>
      </w:r>
      <w:r>
        <w:rPr>
          <w:snapToGrid w:val="0"/>
        </w:rPr>
        <w:t>XnRemovalFailure</w:t>
      </w:r>
    </w:p>
    <w:p w14:paraId="0F3078AA"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id-xnRemoval</w:t>
      </w:r>
    </w:p>
    <w:p w14:paraId="5191BEB7"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5F4E4BB8" w14:textId="77777777" w:rsidR="00943CFD" w:rsidRDefault="00701716">
      <w:pPr>
        <w:pStyle w:val="PL"/>
        <w:rPr>
          <w:rFonts w:eastAsia="等线"/>
          <w:snapToGrid w:val="0"/>
          <w:lang w:eastAsia="zh-CN"/>
        </w:rPr>
      </w:pPr>
      <w:r>
        <w:rPr>
          <w:rFonts w:eastAsia="等线"/>
          <w:snapToGrid w:val="0"/>
          <w:lang w:eastAsia="zh-CN"/>
        </w:rPr>
        <w:t>}</w:t>
      </w:r>
    </w:p>
    <w:p w14:paraId="59BBB87F" w14:textId="77777777" w:rsidR="00943CFD" w:rsidRDefault="00943CFD">
      <w:pPr>
        <w:pStyle w:val="PL"/>
        <w:rPr>
          <w:snapToGrid w:val="0"/>
        </w:rPr>
      </w:pPr>
    </w:p>
    <w:p w14:paraId="11A1B422" w14:textId="77777777" w:rsidR="00943CFD" w:rsidRDefault="00943CFD">
      <w:pPr>
        <w:pStyle w:val="PL"/>
        <w:rPr>
          <w:snapToGrid w:val="0"/>
        </w:rPr>
      </w:pPr>
    </w:p>
    <w:p w14:paraId="03884795" w14:textId="77777777" w:rsidR="00943CFD" w:rsidRDefault="00701716">
      <w:pPr>
        <w:pStyle w:val="PL"/>
        <w:rPr>
          <w:rFonts w:eastAsia="等线"/>
          <w:snapToGrid w:val="0"/>
          <w:lang w:eastAsia="zh-CN"/>
        </w:rPr>
      </w:pPr>
      <w:r>
        <w:rPr>
          <w:snapToGrid w:val="0"/>
        </w:rPr>
        <w:t>xnSetup</w:t>
      </w:r>
      <w:r>
        <w:rPr>
          <w:rFonts w:eastAsia="等线"/>
          <w:snapToGrid w:val="0"/>
          <w:lang w:eastAsia="zh-CN"/>
        </w:rPr>
        <w:tab/>
        <w:t>XNAP-ELEMENTARY-PROCEDURE ::= {</w:t>
      </w:r>
    </w:p>
    <w:p w14:paraId="1E2EE0B2"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XnSetupRequest</w:t>
      </w:r>
    </w:p>
    <w:p w14:paraId="076EBDAC" w14:textId="77777777" w:rsidR="00943CFD" w:rsidRDefault="00701716">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XnSetupResponse</w:t>
      </w:r>
    </w:p>
    <w:p w14:paraId="3E6F1B05" w14:textId="77777777" w:rsidR="00943CFD" w:rsidRDefault="00701716">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rFonts w:eastAsia="等线"/>
          <w:snapToGrid w:val="0"/>
          <w:lang w:eastAsia="zh-CN"/>
        </w:rPr>
        <w:tab/>
      </w:r>
      <w:r>
        <w:rPr>
          <w:snapToGrid w:val="0"/>
        </w:rPr>
        <w:t>XnSetupFailure</w:t>
      </w:r>
    </w:p>
    <w:p w14:paraId="476C56BF"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id-xnSetup</w:t>
      </w:r>
    </w:p>
    <w:p w14:paraId="2248C59D"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5CD1E4E9" w14:textId="77777777" w:rsidR="00943CFD" w:rsidRDefault="00701716">
      <w:pPr>
        <w:pStyle w:val="PL"/>
        <w:rPr>
          <w:rFonts w:eastAsia="等线"/>
          <w:snapToGrid w:val="0"/>
          <w:lang w:eastAsia="zh-CN"/>
        </w:rPr>
      </w:pPr>
      <w:r>
        <w:rPr>
          <w:rFonts w:eastAsia="等线"/>
          <w:snapToGrid w:val="0"/>
          <w:lang w:eastAsia="zh-CN"/>
        </w:rPr>
        <w:t>}</w:t>
      </w:r>
    </w:p>
    <w:p w14:paraId="7B47A66B" w14:textId="77777777" w:rsidR="00943CFD" w:rsidRDefault="00943CFD">
      <w:pPr>
        <w:pStyle w:val="PL"/>
        <w:rPr>
          <w:snapToGrid w:val="0"/>
        </w:rPr>
      </w:pPr>
    </w:p>
    <w:p w14:paraId="06C846AB" w14:textId="77777777" w:rsidR="00943CFD" w:rsidRDefault="00943CFD">
      <w:pPr>
        <w:pStyle w:val="PL"/>
        <w:rPr>
          <w:snapToGrid w:val="0"/>
        </w:rPr>
      </w:pPr>
    </w:p>
    <w:p w14:paraId="4C4BC1E5" w14:textId="77777777" w:rsidR="00943CFD" w:rsidRDefault="00701716">
      <w:pPr>
        <w:pStyle w:val="PL"/>
        <w:rPr>
          <w:rFonts w:eastAsia="等线"/>
          <w:snapToGrid w:val="0"/>
          <w:lang w:eastAsia="zh-CN"/>
        </w:rPr>
      </w:pPr>
      <w:r>
        <w:rPr>
          <w:snapToGrid w:val="0"/>
        </w:rPr>
        <w:t>nGRANnodeConfigurationUpdate</w:t>
      </w:r>
      <w:r>
        <w:rPr>
          <w:rFonts w:eastAsia="等线"/>
          <w:snapToGrid w:val="0"/>
          <w:lang w:eastAsia="zh-CN"/>
        </w:rPr>
        <w:tab/>
        <w:t>XNAP-ELEMENTARY-PROCEDURE ::= {</w:t>
      </w:r>
    </w:p>
    <w:p w14:paraId="115A5BBD"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NGRANNodeConfigurationUpdate</w:t>
      </w:r>
    </w:p>
    <w:p w14:paraId="527E2A91" w14:textId="77777777" w:rsidR="00943CFD" w:rsidRDefault="00701716">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NGRANNodeConfigurationUpdateAcknowledge</w:t>
      </w:r>
    </w:p>
    <w:p w14:paraId="4D33CC66" w14:textId="77777777" w:rsidR="00943CFD" w:rsidRDefault="00701716">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snapToGrid w:val="0"/>
        </w:rPr>
        <w:t>NGRANNodeConfigurationUpdateFailure</w:t>
      </w:r>
    </w:p>
    <w:p w14:paraId="57354915"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id-nGRANnodeConfigurationUpdate</w:t>
      </w:r>
    </w:p>
    <w:p w14:paraId="32419747"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195540CF" w14:textId="77777777" w:rsidR="00943CFD" w:rsidRDefault="00701716">
      <w:pPr>
        <w:pStyle w:val="PL"/>
        <w:rPr>
          <w:rFonts w:eastAsia="等线"/>
          <w:snapToGrid w:val="0"/>
          <w:lang w:eastAsia="zh-CN"/>
        </w:rPr>
      </w:pPr>
      <w:r>
        <w:rPr>
          <w:rFonts w:eastAsia="等线"/>
          <w:snapToGrid w:val="0"/>
          <w:lang w:eastAsia="zh-CN"/>
        </w:rPr>
        <w:t>}</w:t>
      </w:r>
    </w:p>
    <w:p w14:paraId="76A3F9A5" w14:textId="77777777" w:rsidR="00943CFD" w:rsidRDefault="00943CFD">
      <w:pPr>
        <w:pStyle w:val="PL"/>
        <w:rPr>
          <w:snapToGrid w:val="0"/>
        </w:rPr>
      </w:pPr>
    </w:p>
    <w:p w14:paraId="0BAD34D7" w14:textId="77777777" w:rsidR="00943CFD" w:rsidRDefault="00701716">
      <w:pPr>
        <w:pStyle w:val="PL"/>
        <w:rPr>
          <w:rFonts w:eastAsia="等线"/>
          <w:snapToGrid w:val="0"/>
          <w:lang w:eastAsia="zh-CN"/>
        </w:rPr>
      </w:pPr>
      <w:r>
        <w:rPr>
          <w:snapToGrid w:val="0"/>
        </w:rPr>
        <w:t>partialUEContextTransfer</w:t>
      </w:r>
      <w:r>
        <w:rPr>
          <w:rFonts w:eastAsia="等线"/>
          <w:snapToGrid w:val="0"/>
          <w:lang w:eastAsia="zh-CN"/>
        </w:rPr>
        <w:tab/>
        <w:t>XNAP-ELEMENTARY-PROCEDURE ::= {</w:t>
      </w:r>
    </w:p>
    <w:p w14:paraId="0ED0E65D"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PartialUEContextTransfer</w:t>
      </w:r>
    </w:p>
    <w:p w14:paraId="7F22317B" w14:textId="77777777" w:rsidR="00943CFD" w:rsidRDefault="00701716">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PartialUEContextTransferAcknowledge</w:t>
      </w:r>
    </w:p>
    <w:p w14:paraId="5DD1489F" w14:textId="77777777" w:rsidR="00943CFD" w:rsidRDefault="00701716">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snapToGrid w:val="0"/>
        </w:rPr>
        <w:t>PartialUEContextTransferFailure</w:t>
      </w:r>
    </w:p>
    <w:p w14:paraId="40DBEF3A"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id-partialUEContextTransfer</w:t>
      </w:r>
    </w:p>
    <w:p w14:paraId="50755A63"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41196B65" w14:textId="77777777" w:rsidR="00943CFD" w:rsidRDefault="00701716">
      <w:pPr>
        <w:pStyle w:val="PL"/>
        <w:rPr>
          <w:rFonts w:eastAsia="等线"/>
          <w:snapToGrid w:val="0"/>
          <w:lang w:eastAsia="zh-CN"/>
        </w:rPr>
      </w:pPr>
      <w:r>
        <w:rPr>
          <w:rFonts w:eastAsia="等线"/>
          <w:snapToGrid w:val="0"/>
          <w:lang w:eastAsia="zh-CN"/>
        </w:rPr>
        <w:t>}</w:t>
      </w:r>
    </w:p>
    <w:p w14:paraId="0739DCF5" w14:textId="77777777" w:rsidR="00943CFD" w:rsidRDefault="00943CFD">
      <w:pPr>
        <w:pStyle w:val="PL"/>
        <w:rPr>
          <w:snapToGrid w:val="0"/>
        </w:rPr>
      </w:pPr>
    </w:p>
    <w:p w14:paraId="51DE5F9F" w14:textId="77777777" w:rsidR="00943CFD" w:rsidRDefault="00701716">
      <w:pPr>
        <w:pStyle w:val="PL"/>
        <w:rPr>
          <w:rFonts w:eastAsia="等线"/>
          <w:snapToGrid w:val="0"/>
          <w:lang w:eastAsia="zh-CN"/>
        </w:rPr>
      </w:pPr>
      <w:r>
        <w:rPr>
          <w:snapToGrid w:val="0"/>
        </w:rPr>
        <w:t>e-UTRA-NR-CellResourceCoordination</w:t>
      </w:r>
      <w:r>
        <w:rPr>
          <w:rFonts w:eastAsia="等线"/>
          <w:snapToGrid w:val="0"/>
          <w:lang w:eastAsia="zh-CN"/>
        </w:rPr>
        <w:tab/>
        <w:t>XNAP-ELEMENTARY-PROCEDURE ::= {</w:t>
      </w:r>
    </w:p>
    <w:p w14:paraId="5B072E94"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E-UTRA-NR-CellResourceCoordinationRequest</w:t>
      </w:r>
    </w:p>
    <w:p w14:paraId="3D92B91C" w14:textId="77777777" w:rsidR="00943CFD" w:rsidRDefault="00701716">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E-UTRA-NR-CellResourceCoordinationResponse</w:t>
      </w:r>
    </w:p>
    <w:p w14:paraId="40D43CBE"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id-e-UTRA-NR-CellResourceCoordination</w:t>
      </w:r>
    </w:p>
    <w:p w14:paraId="292B0923"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730A3B75" w14:textId="77777777" w:rsidR="00943CFD" w:rsidRDefault="00701716">
      <w:pPr>
        <w:pStyle w:val="PL"/>
        <w:rPr>
          <w:rFonts w:eastAsia="等线"/>
          <w:snapToGrid w:val="0"/>
          <w:lang w:eastAsia="zh-CN"/>
        </w:rPr>
      </w:pPr>
      <w:r>
        <w:rPr>
          <w:rFonts w:eastAsia="等线"/>
          <w:snapToGrid w:val="0"/>
          <w:lang w:eastAsia="zh-CN"/>
        </w:rPr>
        <w:t>}</w:t>
      </w:r>
    </w:p>
    <w:p w14:paraId="6A97FD19" w14:textId="77777777" w:rsidR="00943CFD" w:rsidRDefault="00943CFD">
      <w:pPr>
        <w:pStyle w:val="PL"/>
        <w:rPr>
          <w:snapToGrid w:val="0"/>
        </w:rPr>
      </w:pPr>
    </w:p>
    <w:p w14:paraId="63D5A330" w14:textId="77777777" w:rsidR="00943CFD" w:rsidRDefault="00943CFD">
      <w:pPr>
        <w:pStyle w:val="PL"/>
        <w:rPr>
          <w:snapToGrid w:val="0"/>
        </w:rPr>
      </w:pPr>
    </w:p>
    <w:p w14:paraId="15E252FD" w14:textId="77777777" w:rsidR="00943CFD" w:rsidRDefault="00701716">
      <w:pPr>
        <w:pStyle w:val="PL"/>
        <w:rPr>
          <w:rFonts w:eastAsia="等线"/>
          <w:snapToGrid w:val="0"/>
          <w:lang w:eastAsia="zh-CN"/>
        </w:rPr>
      </w:pPr>
      <w:r>
        <w:rPr>
          <w:snapToGrid w:val="0"/>
        </w:rPr>
        <w:t>cellActivation</w:t>
      </w:r>
      <w:r>
        <w:rPr>
          <w:rFonts w:eastAsia="等线"/>
          <w:snapToGrid w:val="0"/>
          <w:lang w:eastAsia="zh-CN"/>
        </w:rPr>
        <w:tab/>
        <w:t>XNAP-ELEMENTARY-PROCEDURE ::= {</w:t>
      </w:r>
    </w:p>
    <w:p w14:paraId="269672A1"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CellActivationRequest</w:t>
      </w:r>
    </w:p>
    <w:p w14:paraId="74B83F3C" w14:textId="77777777" w:rsidR="00943CFD" w:rsidRDefault="00701716">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CellActivationResponse</w:t>
      </w:r>
    </w:p>
    <w:p w14:paraId="5B5EDC34" w14:textId="77777777" w:rsidR="00943CFD" w:rsidRDefault="00701716">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snapToGrid w:val="0"/>
        </w:rPr>
        <w:t>CellActivationFailure</w:t>
      </w:r>
    </w:p>
    <w:p w14:paraId="61329706"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id-cellActivation</w:t>
      </w:r>
    </w:p>
    <w:p w14:paraId="6CD89CBD"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4D01FD83" w14:textId="77777777" w:rsidR="00943CFD" w:rsidRDefault="00701716">
      <w:pPr>
        <w:pStyle w:val="PL"/>
        <w:rPr>
          <w:rFonts w:eastAsia="等线"/>
          <w:snapToGrid w:val="0"/>
          <w:lang w:eastAsia="zh-CN"/>
        </w:rPr>
      </w:pPr>
      <w:r>
        <w:rPr>
          <w:rFonts w:eastAsia="等线"/>
          <w:snapToGrid w:val="0"/>
          <w:lang w:eastAsia="zh-CN"/>
        </w:rPr>
        <w:t>}</w:t>
      </w:r>
    </w:p>
    <w:p w14:paraId="6067785C" w14:textId="77777777" w:rsidR="00943CFD" w:rsidRDefault="00943CFD">
      <w:pPr>
        <w:pStyle w:val="PL"/>
        <w:rPr>
          <w:snapToGrid w:val="0"/>
        </w:rPr>
      </w:pPr>
    </w:p>
    <w:p w14:paraId="7C813F3B" w14:textId="77777777" w:rsidR="00943CFD" w:rsidRDefault="00943CFD">
      <w:pPr>
        <w:pStyle w:val="PL"/>
        <w:rPr>
          <w:snapToGrid w:val="0"/>
        </w:rPr>
      </w:pPr>
    </w:p>
    <w:p w14:paraId="0563A429" w14:textId="77777777" w:rsidR="00943CFD" w:rsidRDefault="00701716">
      <w:pPr>
        <w:pStyle w:val="PL"/>
        <w:rPr>
          <w:rFonts w:eastAsia="等线"/>
          <w:snapToGrid w:val="0"/>
          <w:lang w:eastAsia="zh-CN"/>
        </w:rPr>
      </w:pPr>
      <w:r>
        <w:rPr>
          <w:snapToGrid w:val="0"/>
        </w:rPr>
        <w:t>reset</w:t>
      </w:r>
      <w:r>
        <w:rPr>
          <w:snapToGrid w:val="0"/>
        </w:rPr>
        <w:tab/>
      </w:r>
      <w:r>
        <w:rPr>
          <w:rFonts w:eastAsia="等线"/>
          <w:snapToGrid w:val="0"/>
          <w:lang w:eastAsia="zh-CN"/>
        </w:rPr>
        <w:t>XNAP-ELEMENTARY-PROCEDURE ::= {</w:t>
      </w:r>
    </w:p>
    <w:p w14:paraId="5A9D77C2" w14:textId="77777777" w:rsidR="00943CFD" w:rsidRDefault="00701716">
      <w:pPr>
        <w:pStyle w:val="PL"/>
        <w:rPr>
          <w:rFonts w:eastAsia="等线"/>
          <w:snapToGrid w:val="0"/>
          <w:lang w:eastAsia="zh-CN"/>
        </w:rPr>
      </w:pPr>
      <w:r>
        <w:rPr>
          <w:rFonts w:eastAsia="等线"/>
          <w:snapToGrid w:val="0"/>
          <w:lang w:eastAsia="zh-CN"/>
        </w:rPr>
        <w:lastRenderedPageBreak/>
        <w:tab/>
        <w:t>INITIATING MESSAGE</w:t>
      </w:r>
      <w:r>
        <w:rPr>
          <w:rFonts w:eastAsia="等线"/>
          <w:snapToGrid w:val="0"/>
          <w:lang w:eastAsia="zh-CN"/>
        </w:rPr>
        <w:tab/>
      </w:r>
      <w:r>
        <w:rPr>
          <w:rFonts w:eastAsia="等线"/>
          <w:snapToGrid w:val="0"/>
          <w:lang w:eastAsia="zh-CN"/>
        </w:rPr>
        <w:tab/>
      </w:r>
      <w:r>
        <w:rPr>
          <w:snapToGrid w:val="0"/>
        </w:rPr>
        <w:t>ResetRequest</w:t>
      </w:r>
    </w:p>
    <w:p w14:paraId="66083686" w14:textId="77777777" w:rsidR="00943CFD" w:rsidRDefault="00701716">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ResetResponse</w:t>
      </w:r>
    </w:p>
    <w:p w14:paraId="6420A5D8"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id-reset</w:t>
      </w:r>
    </w:p>
    <w:p w14:paraId="53873046"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0453E159" w14:textId="77777777" w:rsidR="00943CFD" w:rsidRDefault="00701716">
      <w:pPr>
        <w:pStyle w:val="PL"/>
        <w:rPr>
          <w:rFonts w:eastAsia="等线"/>
          <w:snapToGrid w:val="0"/>
          <w:lang w:eastAsia="zh-CN"/>
        </w:rPr>
      </w:pPr>
      <w:r>
        <w:rPr>
          <w:rFonts w:eastAsia="等线"/>
          <w:snapToGrid w:val="0"/>
          <w:lang w:eastAsia="zh-CN"/>
        </w:rPr>
        <w:t>}</w:t>
      </w:r>
    </w:p>
    <w:p w14:paraId="20F8C6BC" w14:textId="77777777" w:rsidR="00943CFD" w:rsidRDefault="00943CFD">
      <w:pPr>
        <w:pStyle w:val="PL"/>
        <w:rPr>
          <w:snapToGrid w:val="0"/>
        </w:rPr>
      </w:pPr>
    </w:p>
    <w:p w14:paraId="02ECE501" w14:textId="77777777" w:rsidR="00943CFD" w:rsidRDefault="00943CFD">
      <w:pPr>
        <w:pStyle w:val="PL"/>
        <w:rPr>
          <w:snapToGrid w:val="0"/>
        </w:rPr>
      </w:pPr>
    </w:p>
    <w:p w14:paraId="551A0E82" w14:textId="77777777" w:rsidR="00943CFD" w:rsidRDefault="00701716">
      <w:pPr>
        <w:pStyle w:val="PL"/>
        <w:rPr>
          <w:rFonts w:eastAsia="等线"/>
          <w:snapToGrid w:val="0"/>
          <w:lang w:eastAsia="zh-CN"/>
        </w:rPr>
      </w:pPr>
      <w:r>
        <w:rPr>
          <w:snapToGrid w:val="0"/>
        </w:rPr>
        <w:t>errorIndication</w:t>
      </w:r>
      <w:r>
        <w:rPr>
          <w:rFonts w:eastAsia="等线"/>
          <w:snapToGrid w:val="0"/>
          <w:lang w:eastAsia="zh-CN"/>
        </w:rPr>
        <w:tab/>
        <w:t>XNAP-ELEMENTARY-PROCEDURE ::= {</w:t>
      </w:r>
    </w:p>
    <w:p w14:paraId="63AB8571"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ErrorIndication</w:t>
      </w:r>
    </w:p>
    <w:p w14:paraId="462B2654"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id-errorIndication</w:t>
      </w:r>
    </w:p>
    <w:p w14:paraId="006A3C09"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ignore</w:t>
      </w:r>
    </w:p>
    <w:p w14:paraId="068DDEBE" w14:textId="77777777" w:rsidR="00943CFD" w:rsidRDefault="00701716">
      <w:pPr>
        <w:pStyle w:val="PL"/>
        <w:rPr>
          <w:rFonts w:eastAsia="等线"/>
          <w:snapToGrid w:val="0"/>
          <w:lang w:eastAsia="zh-CN"/>
        </w:rPr>
      </w:pPr>
      <w:r>
        <w:rPr>
          <w:rFonts w:eastAsia="等线"/>
          <w:snapToGrid w:val="0"/>
          <w:lang w:eastAsia="zh-CN"/>
        </w:rPr>
        <w:t>}</w:t>
      </w:r>
    </w:p>
    <w:p w14:paraId="0BA6DEB8" w14:textId="77777777" w:rsidR="00943CFD" w:rsidRDefault="00943CFD">
      <w:pPr>
        <w:pStyle w:val="PL"/>
        <w:rPr>
          <w:snapToGrid w:val="0"/>
        </w:rPr>
      </w:pPr>
    </w:p>
    <w:p w14:paraId="1BBAE097" w14:textId="77777777" w:rsidR="00943CFD" w:rsidRDefault="00943CFD">
      <w:pPr>
        <w:pStyle w:val="PL"/>
        <w:rPr>
          <w:snapToGrid w:val="0"/>
        </w:rPr>
      </w:pPr>
    </w:p>
    <w:p w14:paraId="6B46CDB6" w14:textId="77777777" w:rsidR="00943CFD" w:rsidRDefault="00701716">
      <w:pPr>
        <w:pStyle w:val="PL"/>
        <w:rPr>
          <w:snapToGrid w:val="0"/>
        </w:rPr>
      </w:pPr>
      <w:r>
        <w:rPr>
          <w:snapToGrid w:val="0"/>
        </w:rPr>
        <w:t>notificationControl</w:t>
      </w:r>
      <w:r>
        <w:rPr>
          <w:snapToGrid w:val="0"/>
        </w:rPr>
        <w:tab/>
      </w:r>
      <w:r>
        <w:rPr>
          <w:snapToGrid w:val="0"/>
        </w:rPr>
        <w:tab/>
      </w:r>
      <w:r>
        <w:rPr>
          <w:snapToGrid w:val="0"/>
        </w:rPr>
        <w:tab/>
        <w:t>XNAP-ELEMENTARY-PROCEDURE ::= {</w:t>
      </w:r>
    </w:p>
    <w:p w14:paraId="164EAEC3" w14:textId="77777777" w:rsidR="00943CFD" w:rsidRDefault="00701716">
      <w:pPr>
        <w:pStyle w:val="PL"/>
        <w:rPr>
          <w:snapToGrid w:val="0"/>
        </w:rPr>
      </w:pPr>
      <w:r>
        <w:rPr>
          <w:snapToGrid w:val="0"/>
        </w:rPr>
        <w:tab/>
        <w:t>INITIATING MESSAGE</w:t>
      </w:r>
      <w:r>
        <w:rPr>
          <w:snapToGrid w:val="0"/>
        </w:rPr>
        <w:tab/>
      </w:r>
      <w:r>
        <w:rPr>
          <w:snapToGrid w:val="0"/>
        </w:rPr>
        <w:tab/>
        <w:t>NotificationControlIndication</w:t>
      </w:r>
    </w:p>
    <w:p w14:paraId="63933B31"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id-notificationControl</w:t>
      </w:r>
    </w:p>
    <w:p w14:paraId="2252A42A" w14:textId="77777777" w:rsidR="00943CFD" w:rsidRDefault="0070171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7709F2C" w14:textId="77777777" w:rsidR="00943CFD" w:rsidRDefault="00701716">
      <w:pPr>
        <w:pStyle w:val="PL"/>
        <w:rPr>
          <w:snapToGrid w:val="0"/>
        </w:rPr>
      </w:pPr>
      <w:r>
        <w:rPr>
          <w:snapToGrid w:val="0"/>
        </w:rPr>
        <w:t>}</w:t>
      </w:r>
    </w:p>
    <w:p w14:paraId="16973281" w14:textId="77777777" w:rsidR="00943CFD" w:rsidRDefault="00943CFD">
      <w:pPr>
        <w:pStyle w:val="PL"/>
        <w:rPr>
          <w:snapToGrid w:val="0"/>
        </w:rPr>
      </w:pPr>
    </w:p>
    <w:p w14:paraId="41793855" w14:textId="77777777" w:rsidR="00943CFD" w:rsidRDefault="00943CFD">
      <w:pPr>
        <w:pStyle w:val="PL"/>
        <w:rPr>
          <w:snapToGrid w:val="0"/>
        </w:rPr>
      </w:pPr>
    </w:p>
    <w:p w14:paraId="6272FAEE" w14:textId="77777777" w:rsidR="00943CFD" w:rsidRDefault="00701716">
      <w:pPr>
        <w:pStyle w:val="PL"/>
        <w:rPr>
          <w:snapToGrid w:val="0"/>
        </w:rPr>
      </w:pPr>
      <w:r>
        <w:rPr>
          <w:snapToGrid w:val="0"/>
        </w:rPr>
        <w:t>activityNotification</w:t>
      </w:r>
      <w:r>
        <w:rPr>
          <w:snapToGrid w:val="0"/>
        </w:rPr>
        <w:tab/>
      </w:r>
      <w:r>
        <w:rPr>
          <w:snapToGrid w:val="0"/>
        </w:rPr>
        <w:tab/>
        <w:t>XNAP-ELEMENTARY-PROCEDURE ::= {</w:t>
      </w:r>
    </w:p>
    <w:p w14:paraId="7011656F" w14:textId="77777777" w:rsidR="00943CFD" w:rsidRDefault="00701716">
      <w:pPr>
        <w:pStyle w:val="PL"/>
        <w:rPr>
          <w:snapToGrid w:val="0"/>
        </w:rPr>
      </w:pPr>
      <w:r>
        <w:rPr>
          <w:snapToGrid w:val="0"/>
        </w:rPr>
        <w:tab/>
        <w:t>INITIATING MESSAGE</w:t>
      </w:r>
      <w:r>
        <w:rPr>
          <w:snapToGrid w:val="0"/>
        </w:rPr>
        <w:tab/>
      </w:r>
      <w:r>
        <w:rPr>
          <w:snapToGrid w:val="0"/>
        </w:rPr>
        <w:tab/>
        <w:t>ActivityNotification</w:t>
      </w:r>
    </w:p>
    <w:p w14:paraId="666D3F85"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id-activityNotification</w:t>
      </w:r>
    </w:p>
    <w:p w14:paraId="082AB640" w14:textId="77777777" w:rsidR="00943CFD" w:rsidRDefault="0070171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99E5C10" w14:textId="77777777" w:rsidR="00943CFD" w:rsidRDefault="00701716">
      <w:pPr>
        <w:pStyle w:val="PL"/>
        <w:rPr>
          <w:snapToGrid w:val="0"/>
        </w:rPr>
      </w:pPr>
      <w:r>
        <w:rPr>
          <w:snapToGrid w:val="0"/>
        </w:rPr>
        <w:t>}</w:t>
      </w:r>
    </w:p>
    <w:p w14:paraId="7B3EAF18" w14:textId="77777777" w:rsidR="00943CFD" w:rsidRDefault="00943CFD">
      <w:pPr>
        <w:pStyle w:val="PL"/>
        <w:rPr>
          <w:snapToGrid w:val="0"/>
        </w:rPr>
      </w:pPr>
    </w:p>
    <w:p w14:paraId="2ED03164" w14:textId="77777777" w:rsidR="00943CFD" w:rsidRDefault="00943CFD">
      <w:pPr>
        <w:pStyle w:val="PL"/>
        <w:rPr>
          <w:snapToGrid w:val="0"/>
        </w:rPr>
      </w:pPr>
    </w:p>
    <w:p w14:paraId="0403A4F8" w14:textId="77777777" w:rsidR="00943CFD" w:rsidRDefault="00701716">
      <w:pPr>
        <w:pStyle w:val="PL"/>
        <w:rPr>
          <w:snapToGrid w:val="0"/>
        </w:rPr>
      </w:pPr>
      <w:r>
        <w:rPr>
          <w:snapToGrid w:val="0"/>
        </w:rPr>
        <w:t>privateMessage</w:t>
      </w:r>
      <w:r>
        <w:rPr>
          <w:snapToGrid w:val="0"/>
        </w:rPr>
        <w:tab/>
      </w:r>
      <w:r>
        <w:rPr>
          <w:snapToGrid w:val="0"/>
        </w:rPr>
        <w:tab/>
      </w:r>
      <w:r>
        <w:rPr>
          <w:snapToGrid w:val="0"/>
        </w:rPr>
        <w:tab/>
        <w:t>XNAP-ELEMENTARY-PROCEDURE ::= {</w:t>
      </w:r>
    </w:p>
    <w:p w14:paraId="1ADC7731" w14:textId="77777777" w:rsidR="00943CFD" w:rsidRDefault="00701716">
      <w:pPr>
        <w:pStyle w:val="PL"/>
        <w:rPr>
          <w:snapToGrid w:val="0"/>
        </w:rPr>
      </w:pPr>
      <w:r>
        <w:rPr>
          <w:snapToGrid w:val="0"/>
        </w:rPr>
        <w:tab/>
        <w:t>INITIATING MESSAGE</w:t>
      </w:r>
      <w:r>
        <w:rPr>
          <w:snapToGrid w:val="0"/>
        </w:rPr>
        <w:tab/>
      </w:r>
      <w:r>
        <w:rPr>
          <w:snapToGrid w:val="0"/>
        </w:rPr>
        <w:tab/>
        <w:t>PrivateMessage</w:t>
      </w:r>
    </w:p>
    <w:p w14:paraId="16D55604"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id-privateMessage</w:t>
      </w:r>
    </w:p>
    <w:p w14:paraId="1151884F" w14:textId="77777777" w:rsidR="00943CFD" w:rsidRDefault="0070171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FE702A8" w14:textId="77777777" w:rsidR="00943CFD" w:rsidRDefault="00701716">
      <w:pPr>
        <w:pStyle w:val="PL"/>
        <w:rPr>
          <w:snapToGrid w:val="0"/>
        </w:rPr>
      </w:pPr>
      <w:r>
        <w:rPr>
          <w:snapToGrid w:val="0"/>
        </w:rPr>
        <w:t>}</w:t>
      </w:r>
    </w:p>
    <w:p w14:paraId="5C5DDD91" w14:textId="77777777" w:rsidR="00943CFD" w:rsidRDefault="00943CFD">
      <w:pPr>
        <w:pStyle w:val="PL"/>
        <w:rPr>
          <w:snapToGrid w:val="0"/>
        </w:rPr>
      </w:pPr>
    </w:p>
    <w:p w14:paraId="1809EB4E" w14:textId="77777777" w:rsidR="00943CFD" w:rsidRDefault="00701716">
      <w:pPr>
        <w:pStyle w:val="PL"/>
        <w:rPr>
          <w:rFonts w:eastAsia="等线"/>
          <w:snapToGrid w:val="0"/>
          <w:lang w:eastAsia="zh-CN"/>
        </w:rPr>
      </w:pPr>
      <w:r>
        <w:rPr>
          <w:rFonts w:eastAsia="等线"/>
          <w:snapToGrid w:val="0"/>
          <w:lang w:eastAsia="zh-CN"/>
        </w:rPr>
        <w:t>secondaryRATDataUsageReport</w:t>
      </w:r>
      <w:r>
        <w:rPr>
          <w:rFonts w:eastAsia="等线"/>
          <w:snapToGrid w:val="0"/>
          <w:lang w:eastAsia="zh-CN"/>
        </w:rPr>
        <w:tab/>
        <w:t>XNAP-ELEMENTARY-PROCEDURE ::= {</w:t>
      </w:r>
    </w:p>
    <w:p w14:paraId="4F94CAD4"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t>SecondaryRATDataUsageReport</w:t>
      </w:r>
    </w:p>
    <w:p w14:paraId="1A360966"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t>id-secondaryRATDataUsageReport</w:t>
      </w:r>
    </w:p>
    <w:p w14:paraId="2613547D"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4E9D0F5C" w14:textId="77777777" w:rsidR="00943CFD" w:rsidRDefault="00701716">
      <w:pPr>
        <w:pStyle w:val="PL"/>
        <w:rPr>
          <w:rFonts w:eastAsia="等线"/>
          <w:snapToGrid w:val="0"/>
          <w:lang w:eastAsia="zh-CN"/>
        </w:rPr>
      </w:pPr>
      <w:r>
        <w:rPr>
          <w:rFonts w:eastAsia="等线"/>
          <w:snapToGrid w:val="0"/>
          <w:lang w:eastAsia="zh-CN"/>
        </w:rPr>
        <w:t>}</w:t>
      </w:r>
    </w:p>
    <w:p w14:paraId="7A630EFD" w14:textId="77777777" w:rsidR="00943CFD" w:rsidRDefault="00943CFD">
      <w:pPr>
        <w:pStyle w:val="PL"/>
        <w:rPr>
          <w:snapToGrid w:val="0"/>
        </w:rPr>
      </w:pPr>
    </w:p>
    <w:p w14:paraId="4543068E" w14:textId="77777777" w:rsidR="00943CFD" w:rsidRDefault="00701716">
      <w:pPr>
        <w:pStyle w:val="PL"/>
        <w:rPr>
          <w:snapToGrid w:val="0"/>
        </w:rPr>
      </w:pPr>
      <w:r>
        <w:rPr>
          <w:snapToGrid w:val="0"/>
        </w:rPr>
        <w:t>deactivateTrace XNAP-ELEMENTARY-PROCEDURE ::= {</w:t>
      </w:r>
    </w:p>
    <w:p w14:paraId="375F5F29" w14:textId="77777777" w:rsidR="00943CFD" w:rsidRDefault="00701716">
      <w:pPr>
        <w:pStyle w:val="PL"/>
        <w:rPr>
          <w:snapToGrid w:val="0"/>
        </w:rPr>
      </w:pPr>
      <w:r>
        <w:rPr>
          <w:snapToGrid w:val="0"/>
        </w:rPr>
        <w:tab/>
        <w:t>INITIATING MESSAGE</w:t>
      </w:r>
      <w:r>
        <w:rPr>
          <w:snapToGrid w:val="0"/>
        </w:rPr>
        <w:tab/>
      </w:r>
      <w:r>
        <w:rPr>
          <w:snapToGrid w:val="0"/>
        </w:rPr>
        <w:tab/>
        <w:t>DeactivateTrace</w:t>
      </w:r>
    </w:p>
    <w:p w14:paraId="60D27F1C"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id-deactivateTrace</w:t>
      </w:r>
    </w:p>
    <w:p w14:paraId="06633F80" w14:textId="77777777" w:rsidR="00943CFD" w:rsidRDefault="0070171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887BB50" w14:textId="77777777" w:rsidR="00943CFD" w:rsidRDefault="00701716">
      <w:pPr>
        <w:pStyle w:val="PL"/>
        <w:rPr>
          <w:snapToGrid w:val="0"/>
        </w:rPr>
      </w:pPr>
      <w:r>
        <w:rPr>
          <w:snapToGrid w:val="0"/>
        </w:rPr>
        <w:t>}</w:t>
      </w:r>
    </w:p>
    <w:p w14:paraId="7A29AD2C" w14:textId="77777777" w:rsidR="00943CFD" w:rsidRDefault="00943CFD">
      <w:pPr>
        <w:pStyle w:val="PL"/>
        <w:rPr>
          <w:snapToGrid w:val="0"/>
        </w:rPr>
      </w:pPr>
    </w:p>
    <w:p w14:paraId="2BE56B45" w14:textId="77777777" w:rsidR="00943CFD" w:rsidRDefault="00701716">
      <w:pPr>
        <w:pStyle w:val="PL"/>
        <w:rPr>
          <w:snapToGrid w:val="0"/>
        </w:rPr>
      </w:pPr>
      <w:r>
        <w:rPr>
          <w:snapToGrid w:val="0"/>
        </w:rPr>
        <w:t>traceStart XNAP-ELEMENTARY-PROCEDURE ::= {</w:t>
      </w:r>
    </w:p>
    <w:p w14:paraId="1B50FA54" w14:textId="77777777" w:rsidR="00943CFD" w:rsidRDefault="00701716">
      <w:pPr>
        <w:pStyle w:val="PL"/>
        <w:rPr>
          <w:snapToGrid w:val="0"/>
        </w:rPr>
      </w:pPr>
      <w:r>
        <w:rPr>
          <w:snapToGrid w:val="0"/>
        </w:rPr>
        <w:tab/>
        <w:t>INITIATING MESSAGE</w:t>
      </w:r>
      <w:r>
        <w:rPr>
          <w:snapToGrid w:val="0"/>
        </w:rPr>
        <w:tab/>
      </w:r>
      <w:r>
        <w:rPr>
          <w:snapToGrid w:val="0"/>
        </w:rPr>
        <w:tab/>
        <w:t>TraceStart</w:t>
      </w:r>
    </w:p>
    <w:p w14:paraId="0CA02E34"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id-traceStart</w:t>
      </w:r>
    </w:p>
    <w:p w14:paraId="78193184" w14:textId="77777777" w:rsidR="00943CFD" w:rsidRDefault="0070171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98D90BB" w14:textId="77777777" w:rsidR="00943CFD" w:rsidRDefault="00701716">
      <w:pPr>
        <w:pStyle w:val="PL"/>
        <w:rPr>
          <w:snapToGrid w:val="0"/>
        </w:rPr>
      </w:pPr>
      <w:r>
        <w:rPr>
          <w:snapToGrid w:val="0"/>
        </w:rPr>
        <w:t>}</w:t>
      </w:r>
    </w:p>
    <w:p w14:paraId="46F658D5" w14:textId="77777777" w:rsidR="00943CFD" w:rsidRDefault="00943CFD">
      <w:pPr>
        <w:pStyle w:val="PL"/>
        <w:rPr>
          <w:snapToGrid w:val="0"/>
        </w:rPr>
      </w:pPr>
    </w:p>
    <w:p w14:paraId="73BAC9CE" w14:textId="77777777" w:rsidR="00943CFD" w:rsidRDefault="00701716">
      <w:pPr>
        <w:pStyle w:val="PL"/>
        <w:rPr>
          <w:snapToGrid w:val="0"/>
        </w:rPr>
      </w:pPr>
      <w:r>
        <w:rPr>
          <w:snapToGrid w:val="0"/>
        </w:rPr>
        <w:t>handoverSuccess</w:t>
      </w:r>
      <w:r>
        <w:rPr>
          <w:snapToGrid w:val="0"/>
        </w:rPr>
        <w:tab/>
      </w:r>
      <w:r>
        <w:rPr>
          <w:snapToGrid w:val="0"/>
        </w:rPr>
        <w:tab/>
      </w:r>
      <w:r>
        <w:rPr>
          <w:snapToGrid w:val="0"/>
        </w:rPr>
        <w:tab/>
        <w:t>XNAP-ELEMENTARY-PROCEDURE ::= {</w:t>
      </w:r>
    </w:p>
    <w:p w14:paraId="5FDCC94A" w14:textId="77777777" w:rsidR="00943CFD" w:rsidRDefault="00701716">
      <w:pPr>
        <w:pStyle w:val="PL"/>
        <w:rPr>
          <w:snapToGrid w:val="0"/>
        </w:rPr>
      </w:pPr>
      <w:r>
        <w:rPr>
          <w:snapToGrid w:val="0"/>
        </w:rPr>
        <w:lastRenderedPageBreak/>
        <w:tab/>
        <w:t>INITIATING MESSAGE</w:t>
      </w:r>
      <w:r>
        <w:rPr>
          <w:snapToGrid w:val="0"/>
        </w:rPr>
        <w:tab/>
      </w:r>
      <w:r>
        <w:rPr>
          <w:snapToGrid w:val="0"/>
        </w:rPr>
        <w:tab/>
        <w:t>HandoverSuccess</w:t>
      </w:r>
    </w:p>
    <w:p w14:paraId="3422F3A0"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id-handoverSuccess</w:t>
      </w:r>
    </w:p>
    <w:p w14:paraId="3BE90F80" w14:textId="77777777" w:rsidR="00943CFD" w:rsidRDefault="0070171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7047B30" w14:textId="77777777" w:rsidR="00943CFD" w:rsidRDefault="00701716">
      <w:pPr>
        <w:pStyle w:val="PL"/>
        <w:rPr>
          <w:snapToGrid w:val="0"/>
        </w:rPr>
      </w:pPr>
      <w:r>
        <w:rPr>
          <w:snapToGrid w:val="0"/>
        </w:rPr>
        <w:t>}</w:t>
      </w:r>
    </w:p>
    <w:p w14:paraId="01F6CA8A" w14:textId="77777777" w:rsidR="00943CFD" w:rsidRDefault="00943CFD">
      <w:pPr>
        <w:pStyle w:val="PL"/>
        <w:rPr>
          <w:snapToGrid w:val="0"/>
        </w:rPr>
      </w:pPr>
    </w:p>
    <w:p w14:paraId="73C4CB66" w14:textId="77777777" w:rsidR="00943CFD" w:rsidRDefault="00701716">
      <w:pPr>
        <w:pStyle w:val="PL"/>
        <w:rPr>
          <w:snapToGrid w:val="0"/>
        </w:rPr>
      </w:pPr>
      <w:r>
        <w:rPr>
          <w:snapToGrid w:val="0"/>
        </w:rPr>
        <w:t>conditionalHandoverCancel</w:t>
      </w:r>
      <w:r>
        <w:rPr>
          <w:snapToGrid w:val="0"/>
        </w:rPr>
        <w:tab/>
        <w:t>XNAP-ELEMENTARY-PROCEDURE ::= {</w:t>
      </w:r>
    </w:p>
    <w:p w14:paraId="5FBBFBE5" w14:textId="77777777" w:rsidR="00943CFD" w:rsidRDefault="00701716">
      <w:pPr>
        <w:pStyle w:val="PL"/>
        <w:rPr>
          <w:snapToGrid w:val="0"/>
        </w:rPr>
      </w:pPr>
      <w:r>
        <w:rPr>
          <w:snapToGrid w:val="0"/>
        </w:rPr>
        <w:tab/>
        <w:t>INITIATING MESSAGE</w:t>
      </w:r>
      <w:r>
        <w:rPr>
          <w:snapToGrid w:val="0"/>
        </w:rPr>
        <w:tab/>
      </w:r>
      <w:r>
        <w:rPr>
          <w:snapToGrid w:val="0"/>
        </w:rPr>
        <w:tab/>
        <w:t>ConditionalHandoverCancel</w:t>
      </w:r>
    </w:p>
    <w:p w14:paraId="49BB6A11"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id-conditionalHandoverCancel</w:t>
      </w:r>
    </w:p>
    <w:p w14:paraId="35E0DAE7" w14:textId="77777777" w:rsidR="00943CFD" w:rsidRDefault="0070171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E3AA9C3" w14:textId="77777777" w:rsidR="00943CFD" w:rsidRDefault="00701716">
      <w:pPr>
        <w:pStyle w:val="PL"/>
        <w:rPr>
          <w:snapToGrid w:val="0"/>
        </w:rPr>
      </w:pPr>
      <w:r>
        <w:rPr>
          <w:snapToGrid w:val="0"/>
        </w:rPr>
        <w:t>}</w:t>
      </w:r>
    </w:p>
    <w:p w14:paraId="7B8F4925" w14:textId="77777777" w:rsidR="00943CFD" w:rsidRDefault="00943CFD">
      <w:pPr>
        <w:pStyle w:val="PL"/>
        <w:rPr>
          <w:snapToGrid w:val="0"/>
        </w:rPr>
      </w:pPr>
    </w:p>
    <w:p w14:paraId="42F61032" w14:textId="77777777" w:rsidR="00943CFD" w:rsidRDefault="00701716">
      <w:pPr>
        <w:pStyle w:val="PL"/>
        <w:rPr>
          <w:snapToGrid w:val="0"/>
        </w:rPr>
      </w:pPr>
      <w:r>
        <w:rPr>
          <w:snapToGrid w:val="0"/>
        </w:rPr>
        <w:t>earlyStatusTransfer</w:t>
      </w:r>
      <w:r>
        <w:rPr>
          <w:snapToGrid w:val="0"/>
        </w:rPr>
        <w:tab/>
      </w:r>
      <w:r>
        <w:rPr>
          <w:snapToGrid w:val="0"/>
        </w:rPr>
        <w:tab/>
        <w:t>XNAP-ELEMENTARY-PROCEDURE ::= {</w:t>
      </w:r>
    </w:p>
    <w:p w14:paraId="74D81C76" w14:textId="77777777" w:rsidR="00943CFD" w:rsidRDefault="00701716">
      <w:pPr>
        <w:pStyle w:val="PL"/>
        <w:rPr>
          <w:snapToGrid w:val="0"/>
        </w:rPr>
      </w:pPr>
      <w:r>
        <w:rPr>
          <w:snapToGrid w:val="0"/>
        </w:rPr>
        <w:tab/>
        <w:t>INITIATING MESSAGE</w:t>
      </w:r>
      <w:r>
        <w:rPr>
          <w:snapToGrid w:val="0"/>
        </w:rPr>
        <w:tab/>
      </w:r>
      <w:r>
        <w:rPr>
          <w:snapToGrid w:val="0"/>
        </w:rPr>
        <w:tab/>
        <w:t>EarlyStatusTransfer</w:t>
      </w:r>
    </w:p>
    <w:p w14:paraId="21C8D3F4"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id-earlyStatusTransfer</w:t>
      </w:r>
    </w:p>
    <w:p w14:paraId="3077FF80" w14:textId="77777777" w:rsidR="00943CFD" w:rsidRDefault="0070171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6918C66" w14:textId="77777777" w:rsidR="00943CFD" w:rsidRDefault="00701716">
      <w:pPr>
        <w:pStyle w:val="PL"/>
        <w:rPr>
          <w:snapToGrid w:val="0"/>
        </w:rPr>
      </w:pPr>
      <w:r>
        <w:rPr>
          <w:snapToGrid w:val="0"/>
        </w:rPr>
        <w:t>}</w:t>
      </w:r>
    </w:p>
    <w:p w14:paraId="18C3CFB1" w14:textId="77777777" w:rsidR="00943CFD" w:rsidRDefault="00943CFD">
      <w:pPr>
        <w:pStyle w:val="PL"/>
        <w:tabs>
          <w:tab w:val="left" w:pos="1840"/>
        </w:tabs>
        <w:rPr>
          <w:snapToGrid w:val="0"/>
        </w:rPr>
      </w:pPr>
    </w:p>
    <w:p w14:paraId="2B037A57" w14:textId="77777777" w:rsidR="00943CFD" w:rsidRDefault="00701716">
      <w:pPr>
        <w:pStyle w:val="PL"/>
        <w:tabs>
          <w:tab w:val="left" w:pos="1840"/>
        </w:tabs>
        <w:rPr>
          <w:rFonts w:eastAsia="等线"/>
          <w:snapToGrid w:val="0"/>
          <w:lang w:eastAsia="zh-CN"/>
        </w:rPr>
      </w:pPr>
      <w:r>
        <w:rPr>
          <w:snapToGrid w:val="0"/>
        </w:rPr>
        <w:t>failureIndication</w:t>
      </w:r>
      <w:r>
        <w:rPr>
          <w:rFonts w:eastAsia="等线"/>
          <w:snapToGrid w:val="0"/>
          <w:lang w:eastAsia="zh-CN"/>
        </w:rPr>
        <w:t xml:space="preserve"> XNAP-ELEMENTARY-PROCEDURE ::= {</w:t>
      </w:r>
    </w:p>
    <w:p w14:paraId="3F79288F"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FailureIndication</w:t>
      </w:r>
    </w:p>
    <w:p w14:paraId="2615BE55"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id-failureIndication</w:t>
      </w:r>
    </w:p>
    <w:p w14:paraId="2B338830"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lang w:eastAsia="ja-JP"/>
        </w:rPr>
        <w:t>ignore</w:t>
      </w:r>
    </w:p>
    <w:p w14:paraId="72FC73F3" w14:textId="77777777" w:rsidR="00943CFD" w:rsidRDefault="00701716">
      <w:pPr>
        <w:pStyle w:val="PL"/>
        <w:rPr>
          <w:rFonts w:eastAsia="等线"/>
          <w:snapToGrid w:val="0"/>
          <w:lang w:eastAsia="zh-CN"/>
        </w:rPr>
      </w:pPr>
      <w:r>
        <w:rPr>
          <w:rFonts w:eastAsia="等线"/>
          <w:snapToGrid w:val="0"/>
          <w:lang w:eastAsia="zh-CN"/>
        </w:rPr>
        <w:t>}</w:t>
      </w:r>
    </w:p>
    <w:p w14:paraId="59F91B4D" w14:textId="77777777" w:rsidR="00943CFD" w:rsidRDefault="00943CFD">
      <w:pPr>
        <w:pStyle w:val="PL"/>
        <w:rPr>
          <w:snapToGrid w:val="0"/>
        </w:rPr>
      </w:pPr>
    </w:p>
    <w:p w14:paraId="449933B6" w14:textId="77777777" w:rsidR="00943CFD" w:rsidRDefault="00701716">
      <w:pPr>
        <w:pStyle w:val="PL"/>
        <w:tabs>
          <w:tab w:val="left" w:pos="1840"/>
        </w:tabs>
        <w:rPr>
          <w:rFonts w:eastAsia="等线"/>
          <w:snapToGrid w:val="0"/>
          <w:lang w:eastAsia="zh-CN"/>
        </w:rPr>
      </w:pPr>
      <w:r>
        <w:rPr>
          <w:snapToGrid w:val="0"/>
        </w:rPr>
        <w:t>handoverReport</w:t>
      </w:r>
      <w:r>
        <w:rPr>
          <w:rFonts w:eastAsia="等线"/>
          <w:snapToGrid w:val="0"/>
          <w:lang w:eastAsia="zh-CN"/>
        </w:rPr>
        <w:t xml:space="preserve"> XNAP-ELEMENTARY-PROCEDURE ::= {</w:t>
      </w:r>
    </w:p>
    <w:p w14:paraId="4461A5AF" w14:textId="77777777" w:rsidR="00943CFD" w:rsidRDefault="00701716">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HandoverReport</w:t>
      </w:r>
    </w:p>
    <w:p w14:paraId="711DF8DF" w14:textId="77777777" w:rsidR="00943CFD" w:rsidRDefault="00701716">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id-handoverReport</w:t>
      </w:r>
    </w:p>
    <w:p w14:paraId="25E17C19" w14:textId="77777777" w:rsidR="00943CFD" w:rsidRDefault="00701716">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lang w:eastAsia="ja-JP"/>
        </w:rPr>
        <w:t>ignore</w:t>
      </w:r>
    </w:p>
    <w:p w14:paraId="566292F0" w14:textId="77777777" w:rsidR="00943CFD" w:rsidRDefault="00701716">
      <w:pPr>
        <w:pStyle w:val="PL"/>
        <w:rPr>
          <w:rFonts w:eastAsia="等线"/>
          <w:snapToGrid w:val="0"/>
          <w:lang w:eastAsia="zh-CN"/>
        </w:rPr>
      </w:pPr>
      <w:r>
        <w:rPr>
          <w:rFonts w:eastAsia="等线"/>
          <w:snapToGrid w:val="0"/>
          <w:lang w:eastAsia="zh-CN"/>
        </w:rPr>
        <w:t>}</w:t>
      </w:r>
    </w:p>
    <w:p w14:paraId="1EABE272" w14:textId="77777777" w:rsidR="00943CFD" w:rsidRDefault="00943CFD">
      <w:pPr>
        <w:pStyle w:val="PL"/>
        <w:rPr>
          <w:snapToGrid w:val="0"/>
        </w:rPr>
      </w:pPr>
    </w:p>
    <w:p w14:paraId="431B0069" w14:textId="77777777" w:rsidR="00943CFD" w:rsidRDefault="00701716">
      <w:pPr>
        <w:pStyle w:val="PL"/>
      </w:pPr>
      <w:r>
        <w:t>resourceStatusReportingInitiation</w:t>
      </w:r>
      <w:r>
        <w:tab/>
        <w:t>XNAP-ELEMENTARY-PROCEDURE ::= {</w:t>
      </w:r>
    </w:p>
    <w:p w14:paraId="7DEBA38B" w14:textId="77777777" w:rsidR="00943CFD" w:rsidRDefault="00701716">
      <w:pPr>
        <w:pStyle w:val="PL"/>
      </w:pPr>
      <w:r>
        <w:tab/>
        <w:t>INITIATING MESSAGE</w:t>
      </w:r>
      <w:r>
        <w:tab/>
      </w:r>
      <w:r>
        <w:tab/>
      </w:r>
      <w:r>
        <w:tab/>
      </w:r>
      <w:r>
        <w:tab/>
        <w:t>ResourceStatusRequest</w:t>
      </w:r>
    </w:p>
    <w:p w14:paraId="53EDFECF" w14:textId="77777777" w:rsidR="00943CFD" w:rsidRDefault="00701716">
      <w:pPr>
        <w:pStyle w:val="PL"/>
      </w:pPr>
      <w:r>
        <w:tab/>
        <w:t>SUCCESSFUL OUTCOME</w:t>
      </w:r>
      <w:r>
        <w:tab/>
      </w:r>
      <w:r>
        <w:tab/>
      </w:r>
      <w:r>
        <w:tab/>
      </w:r>
      <w:r>
        <w:tab/>
        <w:t>ResourceStatusResponse</w:t>
      </w:r>
    </w:p>
    <w:p w14:paraId="6C553A04" w14:textId="77777777" w:rsidR="00943CFD" w:rsidRDefault="00701716">
      <w:pPr>
        <w:pStyle w:val="PL"/>
      </w:pPr>
      <w:r>
        <w:tab/>
        <w:t>UNSUCCESSFUL OUTCOME</w:t>
      </w:r>
      <w:r>
        <w:tab/>
      </w:r>
      <w:r>
        <w:tab/>
      </w:r>
      <w:r>
        <w:tab/>
        <w:t>ResourceStatusFailure</w:t>
      </w:r>
    </w:p>
    <w:p w14:paraId="1C9F9E19" w14:textId="77777777" w:rsidR="00943CFD" w:rsidRDefault="00701716">
      <w:pPr>
        <w:pStyle w:val="PL"/>
      </w:pPr>
      <w:r>
        <w:tab/>
        <w:t>PROCEDURE CODE</w:t>
      </w:r>
      <w:r>
        <w:tab/>
      </w:r>
      <w:r>
        <w:tab/>
      </w:r>
      <w:r>
        <w:tab/>
      </w:r>
      <w:r>
        <w:tab/>
      </w:r>
      <w:r>
        <w:tab/>
        <w:t>id-resourceStatusReportingInitiation</w:t>
      </w:r>
    </w:p>
    <w:p w14:paraId="3280D543" w14:textId="77777777" w:rsidR="00943CFD" w:rsidRDefault="00701716">
      <w:pPr>
        <w:pStyle w:val="PL"/>
      </w:pPr>
      <w:r>
        <w:tab/>
        <w:t>CRITICALITY</w:t>
      </w:r>
      <w:r>
        <w:tab/>
      </w:r>
      <w:r>
        <w:tab/>
      </w:r>
      <w:r>
        <w:tab/>
      </w:r>
      <w:r>
        <w:tab/>
      </w:r>
      <w:r>
        <w:tab/>
      </w:r>
      <w:r>
        <w:tab/>
        <w:t>reject</w:t>
      </w:r>
    </w:p>
    <w:p w14:paraId="13823D50" w14:textId="77777777" w:rsidR="00943CFD" w:rsidRDefault="00701716">
      <w:pPr>
        <w:pStyle w:val="PL"/>
      </w:pPr>
      <w:r>
        <w:t>}</w:t>
      </w:r>
    </w:p>
    <w:p w14:paraId="0676F4F7" w14:textId="77777777" w:rsidR="00943CFD" w:rsidRDefault="00943CFD">
      <w:pPr>
        <w:pStyle w:val="PL"/>
      </w:pPr>
    </w:p>
    <w:p w14:paraId="1CA06579" w14:textId="77777777" w:rsidR="00943CFD" w:rsidRDefault="00701716">
      <w:pPr>
        <w:pStyle w:val="PL"/>
      </w:pPr>
      <w:r>
        <w:t>resourceStatusReporting XNAP-ELEMENTARY-PROCEDURE ::= {</w:t>
      </w:r>
    </w:p>
    <w:p w14:paraId="5061A035" w14:textId="77777777" w:rsidR="00943CFD" w:rsidRDefault="00701716">
      <w:pPr>
        <w:pStyle w:val="PL"/>
      </w:pPr>
      <w:r>
        <w:tab/>
        <w:t>INITIATING MESSAGE</w:t>
      </w:r>
      <w:r>
        <w:tab/>
      </w:r>
      <w:r>
        <w:tab/>
        <w:t>ResourceStatusUpdate</w:t>
      </w:r>
    </w:p>
    <w:p w14:paraId="4C4BF582" w14:textId="77777777" w:rsidR="00943CFD" w:rsidRDefault="00701716">
      <w:pPr>
        <w:pStyle w:val="PL"/>
      </w:pPr>
      <w:r>
        <w:tab/>
        <w:t>PROCEDURE CODE</w:t>
      </w:r>
      <w:r>
        <w:tab/>
      </w:r>
      <w:r>
        <w:tab/>
      </w:r>
      <w:r>
        <w:tab/>
        <w:t>id-resourceStatusReporting</w:t>
      </w:r>
    </w:p>
    <w:p w14:paraId="1916576B" w14:textId="77777777" w:rsidR="00943CFD" w:rsidRDefault="00701716">
      <w:pPr>
        <w:pStyle w:val="PL"/>
      </w:pPr>
      <w:r>
        <w:tab/>
        <w:t>CRITICALITY</w:t>
      </w:r>
      <w:r>
        <w:tab/>
      </w:r>
      <w:r>
        <w:tab/>
      </w:r>
      <w:r>
        <w:tab/>
      </w:r>
      <w:r>
        <w:tab/>
        <w:t>ignore</w:t>
      </w:r>
    </w:p>
    <w:p w14:paraId="09245986" w14:textId="77777777" w:rsidR="00943CFD" w:rsidRDefault="00701716">
      <w:pPr>
        <w:pStyle w:val="PL"/>
      </w:pPr>
      <w:r>
        <w:t>}</w:t>
      </w:r>
    </w:p>
    <w:p w14:paraId="528B1F41" w14:textId="77777777" w:rsidR="00943CFD" w:rsidRDefault="00943CFD">
      <w:pPr>
        <w:pStyle w:val="PL"/>
      </w:pPr>
    </w:p>
    <w:p w14:paraId="3E3AD595" w14:textId="77777777" w:rsidR="00943CFD" w:rsidRDefault="00701716">
      <w:pPr>
        <w:pStyle w:val="PL"/>
      </w:pPr>
      <w:r>
        <w:t>mobilitySettingsChange</w:t>
      </w:r>
      <w:r>
        <w:tab/>
        <w:t>XNAP-ELEMENTARY-PROCEDURE ::= {</w:t>
      </w:r>
    </w:p>
    <w:p w14:paraId="72208E37" w14:textId="77777777" w:rsidR="00943CFD" w:rsidRDefault="00701716">
      <w:pPr>
        <w:pStyle w:val="PL"/>
      </w:pPr>
      <w:r>
        <w:tab/>
        <w:t>INITIATING MESSAGE</w:t>
      </w:r>
      <w:r>
        <w:tab/>
      </w:r>
      <w:r>
        <w:tab/>
      </w:r>
      <w:r>
        <w:tab/>
      </w:r>
      <w:r>
        <w:tab/>
        <w:t>MobilityChangeRequest</w:t>
      </w:r>
    </w:p>
    <w:p w14:paraId="65FCD30F" w14:textId="77777777" w:rsidR="00943CFD" w:rsidRDefault="00701716">
      <w:pPr>
        <w:pStyle w:val="PL"/>
      </w:pPr>
      <w:r>
        <w:tab/>
        <w:t>SUCCESSFUL OUTCOME</w:t>
      </w:r>
      <w:r>
        <w:tab/>
      </w:r>
      <w:r>
        <w:tab/>
      </w:r>
      <w:r>
        <w:tab/>
      </w:r>
      <w:r>
        <w:tab/>
        <w:t>MobilityChangeAcknowledge</w:t>
      </w:r>
    </w:p>
    <w:p w14:paraId="2F39C2B0" w14:textId="77777777" w:rsidR="00943CFD" w:rsidRDefault="00701716">
      <w:pPr>
        <w:pStyle w:val="PL"/>
      </w:pPr>
      <w:r>
        <w:tab/>
        <w:t>UNSUCCESSFUL OUTCOME</w:t>
      </w:r>
      <w:r>
        <w:tab/>
      </w:r>
      <w:r>
        <w:tab/>
      </w:r>
      <w:r>
        <w:tab/>
        <w:t>MobilityChangeFailure</w:t>
      </w:r>
    </w:p>
    <w:p w14:paraId="55EEA46A" w14:textId="77777777" w:rsidR="00943CFD" w:rsidRDefault="00701716">
      <w:pPr>
        <w:pStyle w:val="PL"/>
      </w:pPr>
      <w:r>
        <w:tab/>
        <w:t>PROCEDURE CODE</w:t>
      </w:r>
      <w:r>
        <w:tab/>
      </w:r>
      <w:r>
        <w:tab/>
      </w:r>
      <w:r>
        <w:tab/>
      </w:r>
      <w:r>
        <w:tab/>
      </w:r>
      <w:r>
        <w:tab/>
        <w:t>id-mobilitySettingsChange</w:t>
      </w:r>
    </w:p>
    <w:p w14:paraId="3F26657A" w14:textId="77777777" w:rsidR="00943CFD" w:rsidRDefault="00701716">
      <w:pPr>
        <w:pStyle w:val="PL"/>
      </w:pPr>
      <w:r>
        <w:tab/>
        <w:t>CRITICALITY</w:t>
      </w:r>
      <w:r>
        <w:tab/>
      </w:r>
      <w:r>
        <w:tab/>
      </w:r>
      <w:r>
        <w:tab/>
      </w:r>
      <w:r>
        <w:tab/>
      </w:r>
      <w:r>
        <w:tab/>
      </w:r>
      <w:r>
        <w:tab/>
        <w:t>reject</w:t>
      </w:r>
    </w:p>
    <w:p w14:paraId="3F0FD389" w14:textId="77777777" w:rsidR="00943CFD" w:rsidRDefault="00701716">
      <w:pPr>
        <w:pStyle w:val="PL"/>
      </w:pPr>
      <w:r>
        <w:t>}</w:t>
      </w:r>
    </w:p>
    <w:p w14:paraId="5D32FCEB" w14:textId="77777777" w:rsidR="00943CFD" w:rsidRDefault="00943CFD">
      <w:pPr>
        <w:pStyle w:val="PL"/>
      </w:pPr>
    </w:p>
    <w:p w14:paraId="081DAE86" w14:textId="77777777" w:rsidR="00943CFD" w:rsidRDefault="00943CFD">
      <w:pPr>
        <w:pStyle w:val="PL"/>
      </w:pPr>
    </w:p>
    <w:p w14:paraId="75BCF469" w14:textId="77777777" w:rsidR="00943CFD" w:rsidRDefault="00701716">
      <w:pPr>
        <w:pStyle w:val="PL"/>
        <w:rPr>
          <w:snapToGrid w:val="0"/>
        </w:rPr>
      </w:pPr>
      <w:r>
        <w:rPr>
          <w:snapToGrid w:val="0"/>
        </w:rPr>
        <w:t>accessAndMobilityIndication XNAP-ELEMENTARY-PROCEDURE ::={</w:t>
      </w:r>
    </w:p>
    <w:p w14:paraId="6CF96703" w14:textId="77777777" w:rsidR="00943CFD" w:rsidRDefault="00701716">
      <w:pPr>
        <w:pStyle w:val="PL"/>
        <w:rPr>
          <w:snapToGrid w:val="0"/>
        </w:rPr>
      </w:pPr>
      <w:r>
        <w:rPr>
          <w:snapToGrid w:val="0"/>
        </w:rPr>
        <w:lastRenderedPageBreak/>
        <w:tab/>
        <w:t xml:space="preserve">INITIATING MESSAGE </w:t>
      </w:r>
      <w:r>
        <w:rPr>
          <w:snapToGrid w:val="0"/>
        </w:rPr>
        <w:tab/>
      </w:r>
      <w:r>
        <w:rPr>
          <w:snapToGrid w:val="0"/>
        </w:rPr>
        <w:tab/>
        <w:t>AccessAndMobilityIndication</w:t>
      </w:r>
    </w:p>
    <w:p w14:paraId="36F1DC7F"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id-accessAndMobilityIndication</w:t>
      </w:r>
    </w:p>
    <w:p w14:paraId="77A4B818" w14:textId="77777777" w:rsidR="00943CFD" w:rsidRDefault="00701716">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05376742" w14:textId="77777777" w:rsidR="00943CFD" w:rsidRDefault="00701716">
      <w:pPr>
        <w:pStyle w:val="PL"/>
        <w:rPr>
          <w:snapToGrid w:val="0"/>
        </w:rPr>
      </w:pPr>
      <w:r>
        <w:rPr>
          <w:snapToGrid w:val="0"/>
        </w:rPr>
        <w:t>}</w:t>
      </w:r>
    </w:p>
    <w:p w14:paraId="3981103D" w14:textId="77777777" w:rsidR="00943CFD" w:rsidRDefault="00943CFD">
      <w:pPr>
        <w:pStyle w:val="PL"/>
        <w:rPr>
          <w:snapToGrid w:val="0"/>
        </w:rPr>
      </w:pPr>
    </w:p>
    <w:p w14:paraId="2758D605" w14:textId="77777777" w:rsidR="00943CFD" w:rsidRDefault="00701716">
      <w:pPr>
        <w:pStyle w:val="PL"/>
        <w:rPr>
          <w:snapToGrid w:val="0"/>
        </w:rPr>
      </w:pPr>
      <w:r>
        <w:rPr>
          <w:snapToGrid w:val="0"/>
          <w:lang w:eastAsia="zh-CN"/>
        </w:rPr>
        <w:t>cellTrafficTrace</w:t>
      </w:r>
      <w:r>
        <w:rPr>
          <w:snapToGrid w:val="0"/>
        </w:rPr>
        <w:t xml:space="preserve"> XNAP-ELEMENTARY-PROCEDURE ::= {</w:t>
      </w:r>
    </w:p>
    <w:p w14:paraId="161739D6" w14:textId="77777777" w:rsidR="00943CFD" w:rsidRDefault="00701716">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14128D2E" w14:textId="77777777" w:rsidR="00943CFD" w:rsidRDefault="00701716">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26BEC74C" w14:textId="77777777" w:rsidR="00943CFD" w:rsidRDefault="0070171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FF0812D" w14:textId="77777777" w:rsidR="00943CFD" w:rsidRDefault="00701716">
      <w:pPr>
        <w:pStyle w:val="PL"/>
        <w:rPr>
          <w:snapToGrid w:val="0"/>
        </w:rPr>
      </w:pPr>
      <w:r>
        <w:rPr>
          <w:snapToGrid w:val="0"/>
        </w:rPr>
        <w:t>}</w:t>
      </w:r>
    </w:p>
    <w:p w14:paraId="4898A1FE" w14:textId="77777777" w:rsidR="00943CFD" w:rsidRDefault="00943CFD">
      <w:pPr>
        <w:pStyle w:val="PL"/>
        <w:rPr>
          <w:snapToGrid w:val="0"/>
        </w:rPr>
      </w:pPr>
    </w:p>
    <w:p w14:paraId="228B76D9" w14:textId="77777777" w:rsidR="00943CFD" w:rsidRDefault="00701716">
      <w:pPr>
        <w:pStyle w:val="PL"/>
        <w:rPr>
          <w:snapToGrid w:val="0"/>
        </w:rPr>
      </w:pPr>
      <w:r>
        <w:rPr>
          <w:snapToGrid w:val="0"/>
        </w:rPr>
        <w:t xml:space="preserve">rANMulticastGroupPaging </w:t>
      </w:r>
      <w:r>
        <w:rPr>
          <w:snapToGrid w:val="0"/>
        </w:rPr>
        <w:tab/>
        <w:t>XNAP-ELEMENTARY-PROCEDURE ::={</w:t>
      </w:r>
    </w:p>
    <w:p w14:paraId="5B5B3A0C" w14:textId="77777777" w:rsidR="00943CFD" w:rsidRDefault="00701716">
      <w:pPr>
        <w:pStyle w:val="PL"/>
        <w:rPr>
          <w:snapToGrid w:val="0"/>
        </w:rPr>
      </w:pPr>
      <w:r>
        <w:rPr>
          <w:snapToGrid w:val="0"/>
        </w:rPr>
        <w:tab/>
        <w:t xml:space="preserve">INITIATING MESSAGE </w:t>
      </w:r>
      <w:r>
        <w:rPr>
          <w:snapToGrid w:val="0"/>
        </w:rPr>
        <w:tab/>
      </w:r>
      <w:r>
        <w:rPr>
          <w:snapToGrid w:val="0"/>
        </w:rPr>
        <w:tab/>
        <w:t>RANMulticastGroupPaging</w:t>
      </w:r>
    </w:p>
    <w:p w14:paraId="55CEC8AE"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id-RANMulticastGroupPaging</w:t>
      </w:r>
    </w:p>
    <w:p w14:paraId="78F5B1BF" w14:textId="77777777" w:rsidR="00943CFD" w:rsidRDefault="00701716">
      <w:pPr>
        <w:pStyle w:val="PL"/>
        <w:rPr>
          <w:snapToGrid w:val="0"/>
        </w:rPr>
      </w:pPr>
      <w:r>
        <w:rPr>
          <w:snapToGrid w:val="0"/>
        </w:rPr>
        <w:tab/>
        <w:t xml:space="preserve">CRITICALITY </w:t>
      </w:r>
      <w:r>
        <w:rPr>
          <w:snapToGrid w:val="0"/>
        </w:rPr>
        <w:tab/>
      </w:r>
      <w:r>
        <w:rPr>
          <w:snapToGrid w:val="0"/>
        </w:rPr>
        <w:tab/>
      </w:r>
      <w:r>
        <w:rPr>
          <w:snapToGrid w:val="0"/>
        </w:rPr>
        <w:tab/>
        <w:t>reject</w:t>
      </w:r>
    </w:p>
    <w:p w14:paraId="04B0D3DE" w14:textId="77777777" w:rsidR="00943CFD" w:rsidRDefault="00701716">
      <w:pPr>
        <w:pStyle w:val="PL"/>
        <w:rPr>
          <w:snapToGrid w:val="0"/>
        </w:rPr>
      </w:pPr>
      <w:r>
        <w:rPr>
          <w:snapToGrid w:val="0"/>
        </w:rPr>
        <w:t>}</w:t>
      </w:r>
    </w:p>
    <w:p w14:paraId="0EBC9948" w14:textId="77777777" w:rsidR="00943CFD" w:rsidRDefault="00943CFD">
      <w:pPr>
        <w:pStyle w:val="PL"/>
        <w:rPr>
          <w:snapToGrid w:val="0"/>
        </w:rPr>
      </w:pPr>
    </w:p>
    <w:p w14:paraId="74512A62" w14:textId="77777777" w:rsidR="00943CFD" w:rsidRDefault="00701716">
      <w:pPr>
        <w:pStyle w:val="PL"/>
        <w:rPr>
          <w:snapToGrid w:val="0"/>
        </w:rPr>
      </w:pPr>
      <w:r>
        <w:rPr>
          <w:snapToGrid w:val="0"/>
        </w:rPr>
        <w:t>scgFailureInformationReport XNAP-ELEMENTARY-PROCEDURE ::={</w:t>
      </w:r>
    </w:p>
    <w:p w14:paraId="68D3D986" w14:textId="77777777" w:rsidR="00943CFD" w:rsidRDefault="00701716">
      <w:pPr>
        <w:pStyle w:val="PL"/>
        <w:rPr>
          <w:snapToGrid w:val="0"/>
        </w:rPr>
      </w:pPr>
      <w:r>
        <w:rPr>
          <w:snapToGrid w:val="0"/>
        </w:rPr>
        <w:tab/>
        <w:t xml:space="preserve">INITIATING MESSAGE </w:t>
      </w:r>
      <w:r>
        <w:rPr>
          <w:snapToGrid w:val="0"/>
        </w:rPr>
        <w:tab/>
      </w:r>
      <w:r>
        <w:rPr>
          <w:snapToGrid w:val="0"/>
        </w:rPr>
        <w:tab/>
        <w:t>ScgFailureInformationReport</w:t>
      </w:r>
    </w:p>
    <w:p w14:paraId="224CE77D"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id-scgFailureInformationReport</w:t>
      </w:r>
    </w:p>
    <w:p w14:paraId="7B5958E9" w14:textId="77777777" w:rsidR="00943CFD" w:rsidRDefault="00701716">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2DB4CCD2" w14:textId="77777777" w:rsidR="00943CFD" w:rsidRDefault="00701716">
      <w:pPr>
        <w:pStyle w:val="PL"/>
        <w:rPr>
          <w:snapToGrid w:val="0"/>
        </w:rPr>
      </w:pPr>
      <w:r>
        <w:rPr>
          <w:snapToGrid w:val="0"/>
        </w:rPr>
        <w:t>}</w:t>
      </w:r>
    </w:p>
    <w:p w14:paraId="0C22569B" w14:textId="77777777" w:rsidR="00943CFD" w:rsidRDefault="00943CFD">
      <w:pPr>
        <w:pStyle w:val="PL"/>
        <w:rPr>
          <w:snapToGrid w:val="0"/>
        </w:rPr>
      </w:pPr>
    </w:p>
    <w:p w14:paraId="1C612245" w14:textId="77777777" w:rsidR="00943CFD" w:rsidRDefault="00701716">
      <w:pPr>
        <w:pStyle w:val="PL"/>
        <w:rPr>
          <w:snapToGrid w:val="0"/>
        </w:rPr>
      </w:pPr>
      <w:r>
        <w:rPr>
          <w:snapToGrid w:val="0"/>
        </w:rPr>
        <w:t>scgFailureTransfer XNAP-ELEMENTARY-PROCEDURE ::={</w:t>
      </w:r>
    </w:p>
    <w:p w14:paraId="556C801D" w14:textId="77777777" w:rsidR="00943CFD" w:rsidRDefault="00701716">
      <w:pPr>
        <w:pStyle w:val="PL"/>
        <w:rPr>
          <w:snapToGrid w:val="0"/>
        </w:rPr>
      </w:pPr>
      <w:r>
        <w:rPr>
          <w:snapToGrid w:val="0"/>
        </w:rPr>
        <w:tab/>
        <w:t xml:space="preserve">INITIATING MESSAGE </w:t>
      </w:r>
      <w:r>
        <w:rPr>
          <w:snapToGrid w:val="0"/>
        </w:rPr>
        <w:tab/>
      </w:r>
      <w:r>
        <w:rPr>
          <w:snapToGrid w:val="0"/>
        </w:rPr>
        <w:tab/>
        <w:t>ScgFailureTransfer</w:t>
      </w:r>
    </w:p>
    <w:p w14:paraId="3E7BCA94"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id-scgFailureTransfer</w:t>
      </w:r>
    </w:p>
    <w:p w14:paraId="2E1754C7" w14:textId="77777777" w:rsidR="00943CFD" w:rsidRDefault="00701716">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501C14EF" w14:textId="77777777" w:rsidR="00943CFD" w:rsidRDefault="00701716">
      <w:pPr>
        <w:pStyle w:val="PL"/>
        <w:rPr>
          <w:snapToGrid w:val="0"/>
        </w:rPr>
      </w:pPr>
      <w:r>
        <w:rPr>
          <w:snapToGrid w:val="0"/>
        </w:rPr>
        <w:t>}</w:t>
      </w:r>
    </w:p>
    <w:p w14:paraId="605BE8F8" w14:textId="77777777" w:rsidR="00943CFD" w:rsidRDefault="00943CFD">
      <w:pPr>
        <w:pStyle w:val="PL"/>
        <w:snapToGrid w:val="0"/>
        <w:rPr>
          <w:rFonts w:cs="Courier New"/>
          <w:snapToGrid w:val="0"/>
          <w:szCs w:val="16"/>
          <w:lang w:val="en-US" w:eastAsia="zh-CN"/>
        </w:rPr>
      </w:pPr>
    </w:p>
    <w:p w14:paraId="41054B42" w14:textId="77777777" w:rsidR="00943CFD" w:rsidRDefault="00701716">
      <w:pPr>
        <w:pStyle w:val="PL"/>
        <w:snapToGrid w:val="0"/>
        <w:rPr>
          <w:rFonts w:eastAsia="等线" w:cs="Courier New"/>
          <w:snapToGrid w:val="0"/>
          <w:szCs w:val="16"/>
          <w:lang w:eastAsia="zh-CN"/>
        </w:rPr>
      </w:pP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等线" w:cs="Courier New"/>
          <w:snapToGrid w:val="0"/>
          <w:szCs w:val="16"/>
          <w:lang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eastAsia="zh-CN"/>
        </w:rPr>
        <w:t>XNAP-ELEMENTARY-PROCEDURE ::= {</w:t>
      </w:r>
    </w:p>
    <w:p w14:paraId="032502AA" w14:textId="77777777" w:rsidR="00943CFD" w:rsidRDefault="00701716">
      <w:pPr>
        <w:pStyle w:val="PL"/>
        <w:snapToGrid w:val="0"/>
        <w:rPr>
          <w:rFonts w:eastAsia="等线" w:cs="Courier New"/>
          <w:snapToGrid w:val="0"/>
          <w:szCs w:val="16"/>
          <w:lang w:eastAsia="zh-CN"/>
        </w:rPr>
      </w:pPr>
      <w:r>
        <w:rPr>
          <w:rFonts w:eastAsia="等线" w:cs="Courier New"/>
          <w:snapToGrid w:val="0"/>
          <w:szCs w:val="16"/>
          <w:lang w:eastAsia="zh-CN"/>
        </w:rPr>
        <w:tab/>
        <w:t>INITIATING MESSAGE</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p>
    <w:p w14:paraId="3DE3E583" w14:textId="77777777" w:rsidR="00943CFD" w:rsidRDefault="00701716">
      <w:pPr>
        <w:pStyle w:val="PL"/>
        <w:snapToGrid w:val="0"/>
        <w:rPr>
          <w:rFonts w:eastAsia="等线" w:cs="Courier New"/>
          <w:snapToGrid w:val="0"/>
          <w:szCs w:val="16"/>
          <w:lang w:eastAsia="zh-CN"/>
        </w:rPr>
      </w:pPr>
      <w:r>
        <w:rPr>
          <w:rFonts w:eastAsia="等线" w:cs="Courier New"/>
          <w:snapToGrid w:val="0"/>
          <w:szCs w:val="16"/>
          <w:lang w:eastAsia="zh-CN"/>
        </w:rPr>
        <w:tab/>
        <w:t>PROCEDURE CODE</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id-</w:t>
      </w: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p>
    <w:p w14:paraId="6AE89D71" w14:textId="77777777" w:rsidR="00943CFD" w:rsidRDefault="00701716">
      <w:pPr>
        <w:pStyle w:val="PL"/>
        <w:snapToGrid w:val="0"/>
        <w:rPr>
          <w:rFonts w:eastAsia="等线" w:cs="Courier New"/>
          <w:snapToGrid w:val="0"/>
          <w:szCs w:val="16"/>
          <w:lang w:val="en-US" w:eastAsia="zh-CN"/>
        </w:rPr>
      </w:pPr>
      <w:r>
        <w:rPr>
          <w:rFonts w:eastAsia="等线" w:cs="Courier New"/>
          <w:snapToGrid w:val="0"/>
          <w:szCs w:val="16"/>
          <w:lang w:eastAsia="zh-CN"/>
        </w:rPr>
        <w:tab/>
        <w:t>CRITICALITY</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cs="Courier New" w:hint="eastAsia"/>
          <w:snapToGrid w:val="0"/>
          <w:szCs w:val="16"/>
          <w:lang w:val="en-US" w:eastAsia="zh-CN"/>
        </w:rPr>
        <w:t>reject</w:t>
      </w:r>
    </w:p>
    <w:p w14:paraId="78ECFA7F" w14:textId="77777777" w:rsidR="00943CFD" w:rsidRDefault="00701716">
      <w:pPr>
        <w:pStyle w:val="PL"/>
        <w:snapToGrid w:val="0"/>
        <w:rPr>
          <w:rFonts w:eastAsia="等线" w:cs="Courier New"/>
          <w:snapToGrid w:val="0"/>
          <w:szCs w:val="16"/>
          <w:lang w:eastAsia="zh-CN"/>
        </w:rPr>
      </w:pPr>
      <w:r>
        <w:rPr>
          <w:rFonts w:eastAsia="等线" w:cs="Courier New"/>
          <w:snapToGrid w:val="0"/>
          <w:szCs w:val="16"/>
          <w:lang w:eastAsia="zh-CN"/>
        </w:rPr>
        <w:t>}</w:t>
      </w:r>
    </w:p>
    <w:p w14:paraId="3652E37B" w14:textId="77777777" w:rsidR="00943CFD" w:rsidRDefault="00943CFD">
      <w:pPr>
        <w:pStyle w:val="PL"/>
        <w:rPr>
          <w:rFonts w:cs="Courier New"/>
          <w:snapToGrid w:val="0"/>
          <w:szCs w:val="16"/>
        </w:rPr>
      </w:pPr>
    </w:p>
    <w:p w14:paraId="24EDBD94" w14:textId="77777777" w:rsidR="00943CFD" w:rsidRDefault="00701716">
      <w:pPr>
        <w:pStyle w:val="PL"/>
        <w:rPr>
          <w:rFonts w:cs="Courier New"/>
          <w:snapToGrid w:val="0"/>
          <w:szCs w:val="16"/>
        </w:rPr>
      </w:pPr>
      <w:r>
        <w:rPr>
          <w:rFonts w:cs="Courier New"/>
          <w:snapToGrid w:val="0"/>
          <w:szCs w:val="16"/>
        </w:rPr>
        <w:t>iABTransportMigrationManagement XNAP-ELEMENTARY-PROCEDURE ::={</w:t>
      </w:r>
    </w:p>
    <w:p w14:paraId="4F8E8CB7" w14:textId="77777777" w:rsidR="00943CFD" w:rsidRDefault="00701716">
      <w:pPr>
        <w:pStyle w:val="PL"/>
        <w:rPr>
          <w:rFonts w:eastAsia="等线" w:cs="Courier New"/>
          <w:snapToGrid w:val="0"/>
          <w:szCs w:val="16"/>
          <w:lang w:eastAsia="zh-CN"/>
        </w:rPr>
      </w:pPr>
      <w:r>
        <w:rPr>
          <w:rFonts w:cs="Courier New"/>
          <w:snapToGrid w:val="0"/>
          <w:szCs w:val="16"/>
        </w:rPr>
        <w:tab/>
      </w:r>
      <w:r>
        <w:rPr>
          <w:rFonts w:eastAsia="等线" w:cs="Courier New"/>
          <w:snapToGrid w:val="0"/>
          <w:szCs w:val="16"/>
          <w:lang w:eastAsia="zh-CN"/>
        </w:rPr>
        <w:t>INITIATING MESSAGE</w:t>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eastAsia="zh-CN"/>
        </w:rPr>
        <w:t>IAB</w:t>
      </w:r>
      <w:r>
        <w:rPr>
          <w:rFonts w:cs="Courier New"/>
          <w:snapToGrid w:val="0"/>
          <w:szCs w:val="16"/>
        </w:rPr>
        <w:t>TransportMigrationManagementRequest</w:t>
      </w:r>
    </w:p>
    <w:p w14:paraId="2AB919EE" w14:textId="77777777" w:rsidR="00943CFD" w:rsidRDefault="00701716">
      <w:pPr>
        <w:pStyle w:val="PL"/>
        <w:rPr>
          <w:rFonts w:eastAsia="等线" w:cs="Courier New"/>
          <w:snapToGrid w:val="0"/>
          <w:szCs w:val="16"/>
          <w:lang w:eastAsia="zh-CN"/>
        </w:rPr>
      </w:pPr>
      <w:r>
        <w:rPr>
          <w:rFonts w:eastAsia="等线" w:cs="Courier New"/>
          <w:snapToGrid w:val="0"/>
          <w:szCs w:val="16"/>
          <w:lang w:eastAsia="zh-CN"/>
        </w:rPr>
        <w:tab/>
        <w:t>SUCCESSFUL OUTCOME</w:t>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eastAsia="zh-CN"/>
        </w:rPr>
        <w:t>IAB</w:t>
      </w:r>
      <w:r>
        <w:rPr>
          <w:rFonts w:cs="Courier New"/>
          <w:snapToGrid w:val="0"/>
          <w:szCs w:val="16"/>
        </w:rPr>
        <w:t>TransportMigrationManagementResponse</w:t>
      </w:r>
    </w:p>
    <w:p w14:paraId="1A2483F3" w14:textId="77777777" w:rsidR="00943CFD" w:rsidRDefault="00701716">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05E6B582" w14:textId="77777777" w:rsidR="00943CFD" w:rsidRDefault="00701716">
      <w:pPr>
        <w:pStyle w:val="PL"/>
        <w:rPr>
          <w:rFonts w:eastAsia="等线" w:cs="Courier New"/>
          <w:snapToGrid w:val="0"/>
          <w:szCs w:val="16"/>
          <w:lang w:eastAsia="zh-CN"/>
        </w:rPr>
      </w:pPr>
      <w:r>
        <w:rPr>
          <w:rFonts w:eastAsia="等线" w:cs="Courier New"/>
          <w:snapToGrid w:val="0"/>
          <w:szCs w:val="16"/>
          <w:lang w:eastAsia="zh-CN"/>
        </w:rPr>
        <w:tab/>
        <w:t>PROCEDURE CODE</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rPr>
        <w:t>id-</w:t>
      </w:r>
      <w:r>
        <w:rPr>
          <w:rFonts w:cs="Courier New"/>
          <w:snapToGrid w:val="0"/>
          <w:szCs w:val="16"/>
          <w:lang w:eastAsia="zh-CN"/>
        </w:rPr>
        <w:t>iAB</w:t>
      </w:r>
      <w:r>
        <w:rPr>
          <w:rFonts w:cs="Courier New"/>
          <w:snapToGrid w:val="0"/>
          <w:szCs w:val="16"/>
        </w:rPr>
        <w:t>TransportMigrationManagement</w:t>
      </w:r>
    </w:p>
    <w:p w14:paraId="7ECDE07D" w14:textId="77777777" w:rsidR="00943CFD" w:rsidRDefault="00701716">
      <w:pPr>
        <w:pStyle w:val="PL"/>
        <w:rPr>
          <w:rFonts w:eastAsia="等线" w:cs="Courier New"/>
          <w:snapToGrid w:val="0"/>
          <w:szCs w:val="16"/>
          <w:lang w:eastAsia="zh-CN"/>
        </w:rPr>
      </w:pPr>
      <w:r>
        <w:rPr>
          <w:rFonts w:eastAsia="等线" w:cs="Courier New"/>
          <w:snapToGrid w:val="0"/>
          <w:szCs w:val="16"/>
          <w:lang w:eastAsia="zh-CN"/>
        </w:rPr>
        <w:tab/>
        <w:t>CRITICALITY</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reject</w:t>
      </w:r>
    </w:p>
    <w:p w14:paraId="3B2A1851" w14:textId="77777777" w:rsidR="00943CFD" w:rsidRDefault="00701716">
      <w:pPr>
        <w:pStyle w:val="PL"/>
        <w:rPr>
          <w:rFonts w:cs="Courier New"/>
          <w:snapToGrid w:val="0"/>
          <w:szCs w:val="16"/>
        </w:rPr>
      </w:pPr>
      <w:r>
        <w:rPr>
          <w:rFonts w:cs="Courier New"/>
          <w:snapToGrid w:val="0"/>
          <w:szCs w:val="16"/>
        </w:rPr>
        <w:t>}</w:t>
      </w:r>
    </w:p>
    <w:p w14:paraId="58F3AD79" w14:textId="77777777" w:rsidR="00943CFD" w:rsidRDefault="00943CFD">
      <w:pPr>
        <w:pStyle w:val="PL"/>
        <w:rPr>
          <w:rFonts w:cs="Courier New"/>
          <w:snapToGrid w:val="0"/>
          <w:szCs w:val="16"/>
        </w:rPr>
      </w:pPr>
    </w:p>
    <w:p w14:paraId="1752D0D4" w14:textId="77777777" w:rsidR="00943CFD" w:rsidRDefault="00701716">
      <w:pPr>
        <w:pStyle w:val="PL"/>
        <w:rPr>
          <w:rFonts w:cs="Courier New"/>
          <w:snapToGrid w:val="0"/>
          <w:szCs w:val="16"/>
        </w:rPr>
      </w:pPr>
      <w:r>
        <w:rPr>
          <w:rFonts w:cs="Courier New"/>
          <w:snapToGrid w:val="0"/>
          <w:szCs w:val="16"/>
        </w:rPr>
        <w:t>iABTransportMigrationModification XNAP-ELEMENTARY-PROCEDURE ::={</w:t>
      </w:r>
    </w:p>
    <w:p w14:paraId="5F220EA2" w14:textId="77777777" w:rsidR="00943CFD" w:rsidRDefault="00701716">
      <w:pPr>
        <w:pStyle w:val="PL"/>
        <w:rPr>
          <w:rFonts w:eastAsia="等线" w:cs="Courier New"/>
          <w:snapToGrid w:val="0"/>
          <w:szCs w:val="16"/>
          <w:lang w:eastAsia="zh-CN"/>
        </w:rPr>
      </w:pPr>
      <w:r>
        <w:rPr>
          <w:rFonts w:cs="Courier New"/>
          <w:snapToGrid w:val="0"/>
          <w:szCs w:val="16"/>
        </w:rPr>
        <w:tab/>
      </w:r>
      <w:r>
        <w:rPr>
          <w:rFonts w:eastAsia="等线" w:cs="Courier New"/>
          <w:snapToGrid w:val="0"/>
          <w:szCs w:val="16"/>
          <w:lang w:eastAsia="zh-CN"/>
        </w:rPr>
        <w:t>INITIATING MESSAGE</w:t>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eastAsia="zh-CN"/>
        </w:rPr>
        <w:t>IAB</w:t>
      </w:r>
      <w:r>
        <w:rPr>
          <w:rFonts w:cs="Courier New"/>
          <w:snapToGrid w:val="0"/>
          <w:szCs w:val="16"/>
        </w:rPr>
        <w:t>TransportMigrationModificationRequest</w:t>
      </w:r>
    </w:p>
    <w:p w14:paraId="389850D7" w14:textId="77777777" w:rsidR="00943CFD" w:rsidRDefault="00701716">
      <w:pPr>
        <w:pStyle w:val="PL"/>
        <w:rPr>
          <w:rFonts w:eastAsia="等线" w:cs="Courier New"/>
          <w:snapToGrid w:val="0"/>
          <w:szCs w:val="16"/>
          <w:lang w:eastAsia="zh-CN"/>
        </w:rPr>
      </w:pPr>
      <w:r>
        <w:rPr>
          <w:rFonts w:eastAsia="等线" w:cs="Courier New"/>
          <w:snapToGrid w:val="0"/>
          <w:szCs w:val="16"/>
          <w:lang w:eastAsia="zh-CN"/>
        </w:rPr>
        <w:tab/>
        <w:t>SUCCESSFUL OUTCOME</w:t>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eastAsia="zh-CN"/>
        </w:rPr>
        <w:t>IAB</w:t>
      </w:r>
      <w:r>
        <w:rPr>
          <w:rFonts w:cs="Courier New"/>
          <w:snapToGrid w:val="0"/>
          <w:szCs w:val="16"/>
        </w:rPr>
        <w:t>TransportMigrationModificationResponse</w:t>
      </w:r>
    </w:p>
    <w:p w14:paraId="466228D6" w14:textId="77777777" w:rsidR="00943CFD" w:rsidRDefault="00701716">
      <w:pPr>
        <w:pStyle w:val="PL"/>
        <w:rPr>
          <w:rFonts w:eastAsia="等线" w:cs="Courier New"/>
          <w:snapToGrid w:val="0"/>
          <w:szCs w:val="16"/>
          <w:lang w:eastAsia="zh-CN"/>
        </w:rPr>
      </w:pPr>
      <w:r>
        <w:rPr>
          <w:rFonts w:eastAsia="等线" w:cs="Courier New"/>
          <w:snapToGrid w:val="0"/>
          <w:szCs w:val="16"/>
          <w:lang w:eastAsia="zh-CN"/>
        </w:rPr>
        <w:tab/>
        <w:t>PROCEDURE CODE</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rPr>
        <w:t>id-</w:t>
      </w:r>
      <w:r>
        <w:rPr>
          <w:rFonts w:cs="Courier New"/>
          <w:snapToGrid w:val="0"/>
          <w:szCs w:val="16"/>
          <w:lang w:eastAsia="zh-CN"/>
        </w:rPr>
        <w:t>iAB</w:t>
      </w:r>
      <w:r>
        <w:rPr>
          <w:rFonts w:cs="Courier New"/>
          <w:snapToGrid w:val="0"/>
          <w:szCs w:val="16"/>
        </w:rPr>
        <w:t>TransportMigrationModification</w:t>
      </w:r>
    </w:p>
    <w:p w14:paraId="3EC586B0" w14:textId="77777777" w:rsidR="00943CFD" w:rsidRDefault="00701716">
      <w:pPr>
        <w:pStyle w:val="PL"/>
        <w:rPr>
          <w:rFonts w:eastAsia="等线" w:cs="Courier New"/>
          <w:snapToGrid w:val="0"/>
          <w:szCs w:val="16"/>
          <w:lang w:eastAsia="zh-CN"/>
        </w:rPr>
      </w:pPr>
      <w:r>
        <w:rPr>
          <w:rFonts w:eastAsia="等线" w:cs="Courier New"/>
          <w:snapToGrid w:val="0"/>
          <w:szCs w:val="16"/>
          <w:lang w:eastAsia="zh-CN"/>
        </w:rPr>
        <w:tab/>
        <w:t>CRITICALITY</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reject</w:t>
      </w:r>
    </w:p>
    <w:p w14:paraId="3ACCEBD3" w14:textId="77777777" w:rsidR="00943CFD" w:rsidRDefault="00701716">
      <w:pPr>
        <w:pStyle w:val="PL"/>
        <w:rPr>
          <w:rFonts w:cs="Courier New"/>
          <w:snapToGrid w:val="0"/>
          <w:szCs w:val="16"/>
        </w:rPr>
      </w:pPr>
      <w:r>
        <w:rPr>
          <w:rFonts w:cs="Courier New"/>
          <w:snapToGrid w:val="0"/>
          <w:szCs w:val="16"/>
        </w:rPr>
        <w:t>}</w:t>
      </w:r>
    </w:p>
    <w:p w14:paraId="627FC7FB" w14:textId="77777777" w:rsidR="00943CFD" w:rsidRDefault="00943CFD">
      <w:pPr>
        <w:pStyle w:val="PL"/>
        <w:rPr>
          <w:snapToGrid w:val="0"/>
        </w:rPr>
      </w:pPr>
    </w:p>
    <w:p w14:paraId="5B27C937" w14:textId="77777777" w:rsidR="00943CFD" w:rsidRDefault="00701716">
      <w:pPr>
        <w:pStyle w:val="PL"/>
        <w:rPr>
          <w:snapToGrid w:val="0"/>
        </w:rPr>
      </w:pPr>
      <w:r>
        <w:rPr>
          <w:snapToGrid w:val="0"/>
          <w:lang w:val="en-US"/>
        </w:rPr>
        <w:t xml:space="preserve">iABResourceCoordination </w:t>
      </w:r>
      <w:r>
        <w:rPr>
          <w:snapToGrid w:val="0"/>
        </w:rPr>
        <w:t>XNAP-ELEMENTARY-PROCEDURE ::={</w:t>
      </w:r>
    </w:p>
    <w:p w14:paraId="205F2570" w14:textId="77777777" w:rsidR="00943CFD" w:rsidRDefault="00701716">
      <w:pPr>
        <w:pStyle w:val="PL"/>
        <w:rPr>
          <w:rFonts w:eastAsia="等线"/>
          <w:snapToGrid w:val="0"/>
        </w:rPr>
      </w:pPr>
      <w:r>
        <w:rPr>
          <w:rFonts w:eastAsia="等线"/>
          <w:snapToGrid w:val="0"/>
        </w:rPr>
        <w:tab/>
        <w:t>INITIATING MESSAGE</w:t>
      </w:r>
      <w:r>
        <w:rPr>
          <w:rFonts w:eastAsia="等线"/>
          <w:snapToGrid w:val="0"/>
        </w:rPr>
        <w:tab/>
      </w:r>
      <w:r>
        <w:rPr>
          <w:rFonts w:eastAsia="等线"/>
          <w:snapToGrid w:val="0"/>
        </w:rPr>
        <w:tab/>
      </w:r>
      <w:r>
        <w:rPr>
          <w:snapToGrid w:val="0"/>
        </w:rPr>
        <w:t>IAB</w:t>
      </w:r>
      <w:r>
        <w:rPr>
          <w:snapToGrid w:val="0"/>
          <w:lang w:val="en-US"/>
        </w:rPr>
        <w:t>ResourceCoordination</w:t>
      </w:r>
      <w:r>
        <w:rPr>
          <w:snapToGrid w:val="0"/>
        </w:rPr>
        <w:t>Request</w:t>
      </w:r>
    </w:p>
    <w:p w14:paraId="7D2C0716" w14:textId="77777777" w:rsidR="00943CFD" w:rsidRDefault="00701716">
      <w:pPr>
        <w:pStyle w:val="PL"/>
        <w:rPr>
          <w:rFonts w:eastAsia="等线"/>
          <w:snapToGrid w:val="0"/>
        </w:rPr>
      </w:pPr>
      <w:r>
        <w:rPr>
          <w:rFonts w:eastAsia="等线"/>
          <w:snapToGrid w:val="0"/>
        </w:rPr>
        <w:tab/>
        <w:t>SUCCESSFUL OUTCOME</w:t>
      </w:r>
      <w:r>
        <w:rPr>
          <w:rFonts w:eastAsia="等线"/>
          <w:snapToGrid w:val="0"/>
        </w:rPr>
        <w:tab/>
      </w:r>
      <w:r>
        <w:rPr>
          <w:rFonts w:eastAsia="等线"/>
          <w:snapToGrid w:val="0"/>
        </w:rPr>
        <w:tab/>
      </w:r>
      <w:r>
        <w:rPr>
          <w:snapToGrid w:val="0"/>
        </w:rPr>
        <w:t>IAB</w:t>
      </w:r>
      <w:r>
        <w:rPr>
          <w:snapToGrid w:val="0"/>
          <w:lang w:val="en-US"/>
        </w:rPr>
        <w:t>ResourceCoordination</w:t>
      </w:r>
      <w:r>
        <w:rPr>
          <w:snapToGrid w:val="0"/>
        </w:rPr>
        <w:t>Response</w:t>
      </w:r>
    </w:p>
    <w:p w14:paraId="1D18C92F" w14:textId="77777777" w:rsidR="00943CFD" w:rsidRDefault="00701716">
      <w:pPr>
        <w:pStyle w:val="PL"/>
        <w:rPr>
          <w:rFonts w:eastAsia="等线"/>
          <w:snapToGrid w:val="0"/>
        </w:rPr>
      </w:pPr>
      <w:r>
        <w:rPr>
          <w:rFonts w:eastAsia="等线"/>
          <w:snapToGrid w:val="0"/>
        </w:rPr>
        <w:lastRenderedPageBreak/>
        <w:tab/>
        <w:t>PROCEDURE CODE</w:t>
      </w:r>
      <w:r>
        <w:rPr>
          <w:rFonts w:eastAsia="等线"/>
          <w:snapToGrid w:val="0"/>
        </w:rPr>
        <w:tab/>
      </w:r>
      <w:r>
        <w:rPr>
          <w:rFonts w:eastAsia="等线"/>
          <w:snapToGrid w:val="0"/>
        </w:rPr>
        <w:tab/>
      </w:r>
      <w:r>
        <w:rPr>
          <w:rFonts w:eastAsia="等线"/>
          <w:snapToGrid w:val="0"/>
        </w:rPr>
        <w:tab/>
      </w:r>
      <w:r>
        <w:rPr>
          <w:snapToGrid w:val="0"/>
        </w:rPr>
        <w:t>id-iAB</w:t>
      </w:r>
      <w:r>
        <w:rPr>
          <w:snapToGrid w:val="0"/>
          <w:lang w:val="en-US"/>
        </w:rPr>
        <w:t>ResourceCoordination</w:t>
      </w:r>
    </w:p>
    <w:p w14:paraId="5AEAE305" w14:textId="77777777" w:rsidR="00943CFD" w:rsidRDefault="00701716">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0141395" w14:textId="77777777" w:rsidR="00943CFD" w:rsidRDefault="00701716">
      <w:pPr>
        <w:pStyle w:val="PL"/>
        <w:rPr>
          <w:snapToGrid w:val="0"/>
        </w:rPr>
      </w:pPr>
      <w:r>
        <w:rPr>
          <w:snapToGrid w:val="0"/>
        </w:rPr>
        <w:t>}</w:t>
      </w:r>
    </w:p>
    <w:p w14:paraId="1D3FE9A9" w14:textId="77777777" w:rsidR="00943CFD" w:rsidRDefault="00943CFD">
      <w:pPr>
        <w:pStyle w:val="PL"/>
        <w:rPr>
          <w:snapToGrid w:val="0"/>
        </w:rPr>
      </w:pPr>
    </w:p>
    <w:p w14:paraId="37F3CA85" w14:textId="77777777" w:rsidR="00943CFD" w:rsidRDefault="00701716">
      <w:pPr>
        <w:pStyle w:val="PL"/>
        <w:rPr>
          <w:snapToGrid w:val="0"/>
        </w:rPr>
      </w:pPr>
      <w:bookmarkStart w:id="469" w:name="_Hlk54166421"/>
      <w:r>
        <w:rPr>
          <w:snapToGrid w:val="0"/>
        </w:rPr>
        <w:t>retrieveUEContextConfirm</w:t>
      </w:r>
      <w:bookmarkEnd w:id="469"/>
      <w:r>
        <w:rPr>
          <w:snapToGrid w:val="0"/>
        </w:rPr>
        <w:tab/>
        <w:t>XNAP-ELEMENTARY-PROCEDURE ::={</w:t>
      </w:r>
    </w:p>
    <w:p w14:paraId="1EAD146E" w14:textId="77777777" w:rsidR="00943CFD" w:rsidRDefault="00701716">
      <w:pPr>
        <w:pStyle w:val="PL"/>
        <w:rPr>
          <w:snapToGrid w:val="0"/>
        </w:rPr>
      </w:pPr>
      <w:r>
        <w:rPr>
          <w:snapToGrid w:val="0"/>
        </w:rPr>
        <w:tab/>
        <w:t xml:space="preserve">INITIATING MESSAGE </w:t>
      </w:r>
      <w:r>
        <w:rPr>
          <w:snapToGrid w:val="0"/>
        </w:rPr>
        <w:tab/>
      </w:r>
      <w:r>
        <w:rPr>
          <w:snapToGrid w:val="0"/>
        </w:rPr>
        <w:tab/>
        <w:t>RetrieveUEContextConfirm</w:t>
      </w:r>
    </w:p>
    <w:p w14:paraId="70F577B4"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id-retrieveUEContextConfirm</w:t>
      </w:r>
    </w:p>
    <w:p w14:paraId="13FE39FE" w14:textId="77777777" w:rsidR="00943CFD" w:rsidRDefault="00701716">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1B0373A8" w14:textId="77777777" w:rsidR="00943CFD" w:rsidRDefault="00701716">
      <w:pPr>
        <w:pStyle w:val="PL"/>
        <w:rPr>
          <w:snapToGrid w:val="0"/>
        </w:rPr>
      </w:pPr>
      <w:r>
        <w:rPr>
          <w:snapToGrid w:val="0"/>
        </w:rPr>
        <w:t>}</w:t>
      </w:r>
    </w:p>
    <w:p w14:paraId="6E78B837" w14:textId="77777777" w:rsidR="00943CFD" w:rsidRDefault="00943CFD">
      <w:pPr>
        <w:pStyle w:val="PL"/>
        <w:rPr>
          <w:snapToGrid w:val="0"/>
        </w:rPr>
      </w:pPr>
    </w:p>
    <w:p w14:paraId="283FFB0F" w14:textId="77777777" w:rsidR="00943CFD" w:rsidRDefault="00701716">
      <w:pPr>
        <w:pStyle w:val="PL"/>
        <w:rPr>
          <w:snapToGrid w:val="0"/>
        </w:rPr>
      </w:pPr>
      <w:r>
        <w:rPr>
          <w:snapToGrid w:val="0"/>
        </w:rPr>
        <w:t>cPCCancel XNAP-ELEMENTARY-PROCEDURE ::={</w:t>
      </w:r>
    </w:p>
    <w:p w14:paraId="398F49A3" w14:textId="77777777" w:rsidR="00943CFD" w:rsidRDefault="00701716">
      <w:pPr>
        <w:pStyle w:val="PL"/>
        <w:rPr>
          <w:snapToGrid w:val="0"/>
        </w:rPr>
      </w:pPr>
      <w:r>
        <w:rPr>
          <w:snapToGrid w:val="0"/>
        </w:rPr>
        <w:tab/>
        <w:t xml:space="preserve">INITIATING MESSAGE </w:t>
      </w:r>
      <w:r>
        <w:rPr>
          <w:snapToGrid w:val="0"/>
        </w:rPr>
        <w:tab/>
      </w:r>
      <w:r>
        <w:rPr>
          <w:snapToGrid w:val="0"/>
        </w:rPr>
        <w:tab/>
        <w:t>CPCCancel</w:t>
      </w:r>
    </w:p>
    <w:p w14:paraId="4908CE3A" w14:textId="77777777" w:rsidR="00943CFD" w:rsidRDefault="00701716">
      <w:pPr>
        <w:pStyle w:val="PL"/>
        <w:rPr>
          <w:snapToGrid w:val="0"/>
        </w:rPr>
      </w:pPr>
      <w:r>
        <w:rPr>
          <w:snapToGrid w:val="0"/>
        </w:rPr>
        <w:tab/>
        <w:t>PROCEDURE CODE</w:t>
      </w:r>
      <w:r>
        <w:rPr>
          <w:snapToGrid w:val="0"/>
        </w:rPr>
        <w:tab/>
      </w:r>
      <w:r>
        <w:rPr>
          <w:snapToGrid w:val="0"/>
        </w:rPr>
        <w:tab/>
      </w:r>
      <w:r>
        <w:rPr>
          <w:snapToGrid w:val="0"/>
        </w:rPr>
        <w:tab/>
        <w:t>id-cPCCancel</w:t>
      </w:r>
    </w:p>
    <w:p w14:paraId="71DC6301" w14:textId="77777777" w:rsidR="00943CFD" w:rsidRDefault="00701716">
      <w:pPr>
        <w:pStyle w:val="PL"/>
        <w:rPr>
          <w:snapToGrid w:val="0"/>
        </w:rPr>
      </w:pPr>
      <w:r>
        <w:rPr>
          <w:snapToGrid w:val="0"/>
        </w:rPr>
        <w:tab/>
        <w:t xml:space="preserve">CRITICALITY </w:t>
      </w:r>
      <w:r>
        <w:rPr>
          <w:snapToGrid w:val="0"/>
        </w:rPr>
        <w:tab/>
      </w:r>
      <w:r>
        <w:rPr>
          <w:snapToGrid w:val="0"/>
        </w:rPr>
        <w:tab/>
      </w:r>
      <w:r>
        <w:rPr>
          <w:snapToGrid w:val="0"/>
        </w:rPr>
        <w:tab/>
        <w:t>ignore</w:t>
      </w:r>
    </w:p>
    <w:p w14:paraId="2ECF18B2" w14:textId="77777777" w:rsidR="00943CFD" w:rsidRDefault="00701716">
      <w:pPr>
        <w:pStyle w:val="PL"/>
        <w:rPr>
          <w:snapToGrid w:val="0"/>
        </w:rPr>
      </w:pPr>
      <w:r>
        <w:rPr>
          <w:snapToGrid w:val="0"/>
        </w:rPr>
        <w:t>}</w:t>
      </w:r>
    </w:p>
    <w:p w14:paraId="59F33DE7" w14:textId="77777777" w:rsidR="00943CFD" w:rsidRDefault="00943CFD">
      <w:pPr>
        <w:pStyle w:val="PL"/>
        <w:rPr>
          <w:snapToGrid w:val="0"/>
        </w:rPr>
      </w:pPr>
    </w:p>
    <w:p w14:paraId="639AAD91" w14:textId="77777777" w:rsidR="00943CFD" w:rsidRDefault="00943CFD">
      <w:pPr>
        <w:pStyle w:val="PL"/>
        <w:rPr>
          <w:snapToGrid w:val="0"/>
        </w:rPr>
      </w:pPr>
    </w:p>
    <w:p w14:paraId="40018E09" w14:textId="77777777" w:rsidR="00943CFD" w:rsidRDefault="00701716">
      <w:pPr>
        <w:pStyle w:val="PL"/>
      </w:pPr>
      <w:r>
        <w:rPr>
          <w:snapToGrid w:val="0"/>
        </w:rPr>
        <w:t>END</w:t>
      </w:r>
    </w:p>
    <w:p w14:paraId="16B2BA80" w14:textId="77777777" w:rsidR="00943CFD" w:rsidRDefault="00701716">
      <w:pPr>
        <w:pStyle w:val="PL"/>
        <w:rPr>
          <w:snapToGrid w:val="0"/>
        </w:rPr>
      </w:pPr>
      <w:r>
        <w:rPr>
          <w:snapToGrid w:val="0"/>
        </w:rPr>
        <w:t>-- ASN1STOP</w:t>
      </w:r>
    </w:p>
    <w:p w14:paraId="61A9820F" w14:textId="77777777" w:rsidR="00943CFD" w:rsidRDefault="00943CFD">
      <w:pPr>
        <w:pStyle w:val="PL"/>
        <w:rPr>
          <w:snapToGrid w:val="0"/>
        </w:rPr>
      </w:pPr>
    </w:p>
    <w:p w14:paraId="3EEF772E" w14:textId="77777777" w:rsidR="00943CFD" w:rsidRDefault="00701716">
      <w:pPr>
        <w:pStyle w:val="Heading3"/>
      </w:pPr>
      <w:bookmarkStart w:id="470" w:name="_Toc146228149"/>
      <w:bookmarkStart w:id="471" w:name="_Toc98868599"/>
      <w:bookmarkStart w:id="472" w:name="_Toc74151631"/>
      <w:bookmarkStart w:id="473" w:name="_Toc88654105"/>
      <w:bookmarkStart w:id="474" w:name="_Toc97904461"/>
      <w:bookmarkStart w:id="475" w:name="_Toc105174885"/>
      <w:bookmarkStart w:id="476" w:name="_Toc113825544"/>
      <w:bookmarkStart w:id="477" w:name="_Toc66286933"/>
      <w:bookmarkStart w:id="478" w:name="_Toc106109722"/>
      <w:bookmarkStart w:id="479" w:name="_Toc51850891"/>
      <w:bookmarkStart w:id="480" w:name="_Toc56693895"/>
      <w:bookmarkStart w:id="481" w:name="_Toc44497803"/>
      <w:bookmarkStart w:id="482" w:name="_Toc64447439"/>
      <w:bookmarkStart w:id="483" w:name="_Toc20955407"/>
      <w:bookmarkStart w:id="484" w:name="_Toc29991615"/>
      <w:bookmarkStart w:id="485" w:name="_Toc36556018"/>
      <w:bookmarkStart w:id="486" w:name="_Toc45108190"/>
      <w:bookmarkStart w:id="487" w:name="_Toc45901810"/>
      <w:r>
        <w:t>9.3.4</w:t>
      </w:r>
      <w:r>
        <w:tab/>
        <w:t>PDU Definitions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03BBF19D" w14:textId="77777777" w:rsidR="00943CFD" w:rsidRDefault="00701716">
      <w:pPr>
        <w:pStyle w:val="PL"/>
        <w:rPr>
          <w:snapToGrid w:val="0"/>
        </w:rPr>
      </w:pPr>
      <w:r>
        <w:rPr>
          <w:snapToGrid w:val="0"/>
        </w:rPr>
        <w:t>-- ASN1START</w:t>
      </w:r>
    </w:p>
    <w:p w14:paraId="5C30B59A" w14:textId="77777777" w:rsidR="00943CFD" w:rsidRDefault="00701716">
      <w:pPr>
        <w:pStyle w:val="PL"/>
        <w:rPr>
          <w:snapToGrid w:val="0"/>
        </w:rPr>
      </w:pPr>
      <w:r>
        <w:rPr>
          <w:snapToGrid w:val="0"/>
        </w:rPr>
        <w:t>-- **************************************************************</w:t>
      </w:r>
    </w:p>
    <w:p w14:paraId="53B3BD2B" w14:textId="77777777" w:rsidR="00943CFD" w:rsidRDefault="00701716">
      <w:pPr>
        <w:pStyle w:val="PL"/>
        <w:rPr>
          <w:snapToGrid w:val="0"/>
        </w:rPr>
      </w:pPr>
      <w:r>
        <w:rPr>
          <w:snapToGrid w:val="0"/>
        </w:rPr>
        <w:t>--</w:t>
      </w:r>
    </w:p>
    <w:p w14:paraId="316D0DDD" w14:textId="77777777" w:rsidR="00943CFD" w:rsidRDefault="00701716">
      <w:pPr>
        <w:pStyle w:val="PL"/>
        <w:rPr>
          <w:snapToGrid w:val="0"/>
        </w:rPr>
      </w:pPr>
      <w:r>
        <w:rPr>
          <w:snapToGrid w:val="0"/>
        </w:rPr>
        <w:t>-- PDU definitions for XnAP.</w:t>
      </w:r>
    </w:p>
    <w:p w14:paraId="3FB998B3" w14:textId="77777777" w:rsidR="00943CFD" w:rsidRDefault="00701716">
      <w:pPr>
        <w:pStyle w:val="PL"/>
        <w:rPr>
          <w:snapToGrid w:val="0"/>
        </w:rPr>
      </w:pPr>
      <w:r>
        <w:rPr>
          <w:snapToGrid w:val="0"/>
        </w:rPr>
        <w:t>--</w:t>
      </w:r>
    </w:p>
    <w:p w14:paraId="4E23D475" w14:textId="77777777" w:rsidR="00943CFD" w:rsidRDefault="00701716">
      <w:pPr>
        <w:pStyle w:val="PL"/>
        <w:rPr>
          <w:snapToGrid w:val="0"/>
        </w:rPr>
      </w:pPr>
      <w:r>
        <w:rPr>
          <w:snapToGrid w:val="0"/>
        </w:rPr>
        <w:t>-- **************************************************************</w:t>
      </w:r>
    </w:p>
    <w:p w14:paraId="4F9A66A4" w14:textId="77777777" w:rsidR="00943CFD" w:rsidRDefault="00943CFD">
      <w:pPr>
        <w:pStyle w:val="PL"/>
        <w:rPr>
          <w:snapToGrid w:val="0"/>
        </w:rPr>
      </w:pPr>
    </w:p>
    <w:p w14:paraId="71608F1F" w14:textId="77777777" w:rsidR="00943CFD" w:rsidRDefault="00701716">
      <w:pPr>
        <w:pStyle w:val="PL"/>
        <w:rPr>
          <w:snapToGrid w:val="0"/>
        </w:rPr>
      </w:pPr>
      <w:r>
        <w:rPr>
          <w:snapToGrid w:val="0"/>
        </w:rPr>
        <w:t>XnAP-PDU-Contents {</w:t>
      </w:r>
    </w:p>
    <w:p w14:paraId="205F8788" w14:textId="77777777" w:rsidR="00943CFD" w:rsidRDefault="00701716">
      <w:pPr>
        <w:pStyle w:val="PL"/>
        <w:rPr>
          <w:snapToGrid w:val="0"/>
        </w:rPr>
      </w:pPr>
      <w:r>
        <w:rPr>
          <w:snapToGrid w:val="0"/>
        </w:rPr>
        <w:t>itu-t (0) identified-organization (4) etsi (0) mobileDomain (0)</w:t>
      </w:r>
    </w:p>
    <w:p w14:paraId="0BDF3C35" w14:textId="77777777" w:rsidR="00943CFD" w:rsidRDefault="00701716">
      <w:pPr>
        <w:pStyle w:val="PL"/>
        <w:rPr>
          <w:snapToGrid w:val="0"/>
        </w:rPr>
      </w:pPr>
      <w:r>
        <w:rPr>
          <w:snapToGrid w:val="0"/>
        </w:rPr>
        <w:t>ngran-access (22) modules (3) xnap (2) version1 (1) xnap-PDU-Contents (1) }</w:t>
      </w:r>
    </w:p>
    <w:p w14:paraId="0E1581E4" w14:textId="77777777" w:rsidR="00943CFD" w:rsidRDefault="00943CFD">
      <w:pPr>
        <w:pStyle w:val="PL"/>
        <w:rPr>
          <w:snapToGrid w:val="0"/>
        </w:rPr>
      </w:pPr>
    </w:p>
    <w:p w14:paraId="6A24C9FD" w14:textId="77777777" w:rsidR="00943CFD" w:rsidRDefault="00701716">
      <w:pPr>
        <w:pStyle w:val="PL"/>
        <w:rPr>
          <w:snapToGrid w:val="0"/>
        </w:rPr>
      </w:pPr>
      <w:r>
        <w:rPr>
          <w:snapToGrid w:val="0"/>
        </w:rPr>
        <w:t>DEFINITIONS AUTOMATIC TAGS ::=</w:t>
      </w:r>
    </w:p>
    <w:p w14:paraId="2065D7AA" w14:textId="77777777" w:rsidR="00943CFD" w:rsidRDefault="00943CFD">
      <w:pPr>
        <w:pStyle w:val="PL"/>
        <w:rPr>
          <w:snapToGrid w:val="0"/>
        </w:rPr>
      </w:pPr>
    </w:p>
    <w:p w14:paraId="7E0F45AF" w14:textId="77777777" w:rsidR="00943CFD" w:rsidRDefault="00701716">
      <w:pPr>
        <w:pStyle w:val="PL"/>
        <w:rPr>
          <w:snapToGrid w:val="0"/>
        </w:rPr>
      </w:pPr>
      <w:r>
        <w:rPr>
          <w:snapToGrid w:val="0"/>
        </w:rPr>
        <w:t>BEGIN</w:t>
      </w:r>
    </w:p>
    <w:p w14:paraId="2AF13BDE" w14:textId="77777777" w:rsidR="00943CFD" w:rsidRDefault="00943CFD">
      <w:pPr>
        <w:pStyle w:val="PL"/>
        <w:rPr>
          <w:snapToGrid w:val="0"/>
        </w:rPr>
      </w:pPr>
    </w:p>
    <w:p w14:paraId="03927FB4" w14:textId="77777777" w:rsidR="00943CFD" w:rsidRDefault="00701716">
      <w:pPr>
        <w:pStyle w:val="PL"/>
        <w:rPr>
          <w:snapToGrid w:val="0"/>
        </w:rPr>
      </w:pPr>
      <w:r>
        <w:rPr>
          <w:snapToGrid w:val="0"/>
        </w:rPr>
        <w:t>-- **************************************************************</w:t>
      </w:r>
    </w:p>
    <w:p w14:paraId="2639DDE1" w14:textId="77777777" w:rsidR="00943CFD" w:rsidRDefault="00701716">
      <w:pPr>
        <w:pStyle w:val="PL"/>
        <w:rPr>
          <w:snapToGrid w:val="0"/>
        </w:rPr>
      </w:pPr>
      <w:r>
        <w:rPr>
          <w:snapToGrid w:val="0"/>
        </w:rPr>
        <w:t>--</w:t>
      </w:r>
    </w:p>
    <w:p w14:paraId="1501D124" w14:textId="77777777" w:rsidR="00943CFD" w:rsidRDefault="00701716">
      <w:pPr>
        <w:pStyle w:val="PL"/>
        <w:rPr>
          <w:snapToGrid w:val="0"/>
        </w:rPr>
      </w:pPr>
      <w:r>
        <w:rPr>
          <w:snapToGrid w:val="0"/>
        </w:rPr>
        <w:t>-- IE parameter types from other modules.</w:t>
      </w:r>
    </w:p>
    <w:p w14:paraId="01C101BD" w14:textId="77777777" w:rsidR="00943CFD" w:rsidRDefault="00701716">
      <w:pPr>
        <w:pStyle w:val="PL"/>
        <w:rPr>
          <w:snapToGrid w:val="0"/>
        </w:rPr>
      </w:pPr>
      <w:r>
        <w:rPr>
          <w:snapToGrid w:val="0"/>
        </w:rPr>
        <w:t>--</w:t>
      </w:r>
    </w:p>
    <w:p w14:paraId="646C50DA" w14:textId="77777777" w:rsidR="00943CFD" w:rsidRDefault="00701716">
      <w:pPr>
        <w:pStyle w:val="PL"/>
        <w:rPr>
          <w:snapToGrid w:val="0"/>
        </w:rPr>
      </w:pPr>
      <w:r>
        <w:rPr>
          <w:snapToGrid w:val="0"/>
        </w:rPr>
        <w:t>-- **************************************************************</w:t>
      </w:r>
    </w:p>
    <w:p w14:paraId="2A66A6F2" w14:textId="77777777" w:rsidR="00943CFD" w:rsidRDefault="00943CFD">
      <w:pPr>
        <w:pStyle w:val="PL"/>
        <w:rPr>
          <w:snapToGrid w:val="0"/>
        </w:rPr>
      </w:pPr>
    </w:p>
    <w:p w14:paraId="3F1F6409" w14:textId="77777777" w:rsidR="00943CFD" w:rsidRDefault="00701716">
      <w:pPr>
        <w:pStyle w:val="PL"/>
      </w:pPr>
      <w:r>
        <w:t>IMPORTS</w:t>
      </w:r>
    </w:p>
    <w:p w14:paraId="324D8A1B" w14:textId="77777777" w:rsidR="00943CFD" w:rsidRDefault="00943CFD">
      <w:pPr>
        <w:pStyle w:val="PL"/>
      </w:pPr>
    </w:p>
    <w:p w14:paraId="63B809AB" w14:textId="77777777" w:rsidR="00943CFD" w:rsidRDefault="00701716">
      <w:pPr>
        <w:pStyle w:val="PL"/>
        <w:rPr>
          <w:snapToGrid w:val="0"/>
        </w:rPr>
      </w:pPr>
      <w:r>
        <w:rPr>
          <w:snapToGrid w:val="0"/>
        </w:rPr>
        <w:tab/>
        <w:t>ActivationIDforCellActivation,</w:t>
      </w:r>
    </w:p>
    <w:p w14:paraId="2657D97D" w14:textId="77777777" w:rsidR="00943CFD" w:rsidRDefault="00701716">
      <w:pPr>
        <w:pStyle w:val="PL"/>
      </w:pPr>
      <w:r>
        <w:rPr>
          <w:snapToGrid w:val="0"/>
        </w:rPr>
        <w:tab/>
        <w:t>AMF-Region</w:t>
      </w:r>
      <w:r>
        <w:t>-Information,</w:t>
      </w:r>
    </w:p>
    <w:p w14:paraId="133F4743" w14:textId="77777777" w:rsidR="00943CFD" w:rsidRDefault="00701716">
      <w:pPr>
        <w:pStyle w:val="PL"/>
      </w:pPr>
      <w:r>
        <w:tab/>
        <w:t>AMF-UE-NGAP-ID,</w:t>
      </w:r>
    </w:p>
    <w:p w14:paraId="7D9D8750" w14:textId="77777777" w:rsidR="00943CFD" w:rsidRDefault="00701716">
      <w:pPr>
        <w:pStyle w:val="PL"/>
      </w:pPr>
      <w:r>
        <w:tab/>
        <w:t>AS-SecurityInformation,</w:t>
      </w:r>
    </w:p>
    <w:p w14:paraId="1F5D0E30" w14:textId="77777777" w:rsidR="00943CFD" w:rsidRDefault="00701716">
      <w:pPr>
        <w:pStyle w:val="PL"/>
        <w:rPr>
          <w:snapToGrid w:val="0"/>
          <w:lang w:eastAsia="zh-CN"/>
        </w:rPr>
      </w:pPr>
      <w:r>
        <w:rPr>
          <w:snapToGrid w:val="0"/>
          <w:lang w:eastAsia="zh-CN"/>
        </w:rPr>
        <w:tab/>
        <w:t>AssistanceDataForRANPaging,</w:t>
      </w:r>
    </w:p>
    <w:p w14:paraId="4FF6004F" w14:textId="77777777" w:rsidR="00943CFD" w:rsidRDefault="00701716">
      <w:pPr>
        <w:pStyle w:val="PL"/>
        <w:rPr>
          <w:snapToGrid w:val="0"/>
          <w:lang w:eastAsia="zh-CN"/>
        </w:rPr>
      </w:pPr>
      <w:r>
        <w:rPr>
          <w:snapToGrid w:val="0"/>
          <w:lang w:eastAsia="zh-CN"/>
        </w:rPr>
        <w:tab/>
        <w:t>BitRate,</w:t>
      </w:r>
    </w:p>
    <w:p w14:paraId="2B76AB5F" w14:textId="77777777" w:rsidR="00943CFD" w:rsidRDefault="00701716">
      <w:pPr>
        <w:pStyle w:val="PL"/>
      </w:pPr>
      <w:r>
        <w:lastRenderedPageBreak/>
        <w:tab/>
        <w:t>Cause,</w:t>
      </w:r>
    </w:p>
    <w:p w14:paraId="029918BB" w14:textId="77777777" w:rsidR="00943CFD" w:rsidRDefault="00701716">
      <w:pPr>
        <w:pStyle w:val="PL"/>
        <w:rPr>
          <w:snapToGrid w:val="0"/>
          <w:lang w:eastAsia="zh-CN"/>
        </w:rPr>
      </w:pPr>
      <w:bookmarkStart w:id="488" w:name="_Hlk514062653"/>
      <w:r>
        <w:rPr>
          <w:snapToGrid w:val="0"/>
          <w:lang w:eastAsia="zh-CN"/>
        </w:rPr>
        <w:tab/>
        <w:t>CellAndCapacityAssistanceInfo-EUTRA,</w:t>
      </w:r>
    </w:p>
    <w:p w14:paraId="465680C5" w14:textId="77777777" w:rsidR="00943CFD" w:rsidRDefault="00701716">
      <w:pPr>
        <w:pStyle w:val="PL"/>
        <w:rPr>
          <w:snapToGrid w:val="0"/>
          <w:lang w:eastAsia="zh-CN"/>
        </w:rPr>
      </w:pPr>
      <w:r>
        <w:rPr>
          <w:snapToGrid w:val="0"/>
          <w:lang w:eastAsia="zh-CN"/>
        </w:rPr>
        <w:tab/>
        <w:t>CellAndCapacityAssistanceInfo-NR,</w:t>
      </w:r>
    </w:p>
    <w:p w14:paraId="7F96E04E" w14:textId="77777777" w:rsidR="00943CFD" w:rsidRDefault="00701716">
      <w:pPr>
        <w:pStyle w:val="PL"/>
        <w:rPr>
          <w:snapToGrid w:val="0"/>
          <w:lang w:eastAsia="zh-CN"/>
        </w:rPr>
      </w:pPr>
      <w:r>
        <w:rPr>
          <w:snapToGrid w:val="0"/>
          <w:lang w:eastAsia="zh-CN"/>
        </w:rPr>
        <w:tab/>
        <w:t>CellAssistanceInfo-EUTRA,</w:t>
      </w:r>
    </w:p>
    <w:p w14:paraId="5A27FFE7" w14:textId="77777777" w:rsidR="00943CFD" w:rsidRDefault="00701716">
      <w:pPr>
        <w:pStyle w:val="PL"/>
        <w:rPr>
          <w:snapToGrid w:val="0"/>
          <w:lang w:val="fr-FR" w:eastAsia="zh-CN"/>
        </w:rPr>
      </w:pPr>
      <w:r>
        <w:rPr>
          <w:snapToGrid w:val="0"/>
          <w:lang w:eastAsia="zh-CN"/>
        </w:rPr>
        <w:tab/>
      </w:r>
      <w:r>
        <w:rPr>
          <w:snapToGrid w:val="0"/>
          <w:lang w:val="fr-FR" w:eastAsia="zh-CN"/>
        </w:rPr>
        <w:t>CellAssistanceInfo-NR,</w:t>
      </w:r>
    </w:p>
    <w:bookmarkEnd w:id="488"/>
    <w:p w14:paraId="4B912C97" w14:textId="77777777" w:rsidR="00943CFD" w:rsidRDefault="00701716">
      <w:pPr>
        <w:pStyle w:val="PL"/>
        <w:rPr>
          <w:lang w:val="fr-FR"/>
        </w:rPr>
      </w:pPr>
      <w:r>
        <w:rPr>
          <w:lang w:val="fr-FR"/>
        </w:rPr>
        <w:tab/>
        <w:t>CHOinformation-Req,</w:t>
      </w:r>
    </w:p>
    <w:p w14:paraId="1B68775F" w14:textId="77777777" w:rsidR="00943CFD" w:rsidRDefault="00701716">
      <w:pPr>
        <w:pStyle w:val="PL"/>
        <w:rPr>
          <w:lang w:val="fr-FR"/>
        </w:rPr>
      </w:pPr>
      <w:r>
        <w:rPr>
          <w:lang w:val="fr-FR"/>
        </w:rPr>
        <w:tab/>
        <w:t>CHOinformation-Ack,</w:t>
      </w:r>
    </w:p>
    <w:p w14:paraId="11B83B2D" w14:textId="77777777" w:rsidR="00943CFD" w:rsidRDefault="00701716">
      <w:pPr>
        <w:pStyle w:val="PL"/>
      </w:pPr>
      <w:bookmarkStart w:id="489" w:name="_Hlk94696534"/>
      <w:r>
        <w:rPr>
          <w:lang w:val="fr-FR"/>
        </w:rPr>
        <w:tab/>
      </w:r>
      <w:r>
        <w:rPr>
          <w:snapToGrid w:val="0"/>
        </w:rPr>
        <w:t>CHOinformation-AddReq,</w:t>
      </w:r>
    </w:p>
    <w:p w14:paraId="63C2E1A5" w14:textId="77777777" w:rsidR="00943CFD" w:rsidRDefault="00701716">
      <w:pPr>
        <w:pStyle w:val="PL"/>
      </w:pPr>
      <w:r>
        <w:tab/>
      </w:r>
      <w:r>
        <w:rPr>
          <w:snapToGrid w:val="0"/>
        </w:rPr>
        <w:t>CHOinformation-ModReq,</w:t>
      </w:r>
    </w:p>
    <w:bookmarkEnd w:id="489"/>
    <w:p w14:paraId="46576EE7" w14:textId="77777777" w:rsidR="00943CFD" w:rsidRDefault="00701716">
      <w:pPr>
        <w:pStyle w:val="PL"/>
      </w:pPr>
      <w:r>
        <w:tab/>
        <w:t>CHO-MRDC-EarlyDataForwarding,</w:t>
      </w:r>
    </w:p>
    <w:p w14:paraId="23466657" w14:textId="77777777" w:rsidR="00943CFD" w:rsidRDefault="00701716">
      <w:pPr>
        <w:pStyle w:val="PL"/>
      </w:pPr>
      <w:r>
        <w:tab/>
        <w:t>CHO-MRDC-Indicator,</w:t>
      </w:r>
    </w:p>
    <w:p w14:paraId="5ED0E9F3" w14:textId="77777777" w:rsidR="00943CFD" w:rsidRDefault="00701716">
      <w:pPr>
        <w:pStyle w:val="PL"/>
        <w:rPr>
          <w:snapToGrid w:val="0"/>
        </w:rPr>
      </w:pPr>
      <w:r>
        <w:tab/>
      </w:r>
      <w:r>
        <w:rPr>
          <w:snapToGrid w:val="0"/>
        </w:rPr>
        <w:t>CPTransportLayerInformation,</w:t>
      </w:r>
    </w:p>
    <w:p w14:paraId="0FAC0106" w14:textId="77777777" w:rsidR="00943CFD" w:rsidRDefault="00701716">
      <w:pPr>
        <w:pStyle w:val="PL"/>
        <w:rPr>
          <w:snapToGrid w:val="0"/>
        </w:rPr>
      </w:pPr>
      <w:r>
        <w:tab/>
      </w:r>
      <w:r>
        <w:rPr>
          <w:snapToGrid w:val="0"/>
        </w:rPr>
        <w:t>TNLA-To-Add-List,</w:t>
      </w:r>
    </w:p>
    <w:p w14:paraId="54AFEC50" w14:textId="77777777" w:rsidR="00943CFD" w:rsidRDefault="00701716">
      <w:pPr>
        <w:pStyle w:val="PL"/>
        <w:rPr>
          <w:snapToGrid w:val="0"/>
        </w:rPr>
      </w:pPr>
      <w:r>
        <w:rPr>
          <w:snapToGrid w:val="0"/>
        </w:rPr>
        <w:tab/>
        <w:t>TNLA-To-Update-List,</w:t>
      </w:r>
    </w:p>
    <w:p w14:paraId="7C09AE8C" w14:textId="77777777" w:rsidR="00943CFD" w:rsidRDefault="00701716">
      <w:pPr>
        <w:pStyle w:val="PL"/>
        <w:rPr>
          <w:snapToGrid w:val="0"/>
        </w:rPr>
      </w:pPr>
      <w:r>
        <w:rPr>
          <w:snapToGrid w:val="0"/>
        </w:rPr>
        <w:tab/>
        <w:t>TNLA-To-Remove-List,</w:t>
      </w:r>
    </w:p>
    <w:p w14:paraId="1A7A29DF" w14:textId="77777777" w:rsidR="00943CFD" w:rsidRDefault="00701716">
      <w:pPr>
        <w:pStyle w:val="PL"/>
        <w:rPr>
          <w:snapToGrid w:val="0"/>
        </w:rPr>
      </w:pPr>
      <w:r>
        <w:rPr>
          <w:snapToGrid w:val="0"/>
        </w:rPr>
        <w:tab/>
        <w:t>TNLA-Setup-List,</w:t>
      </w:r>
    </w:p>
    <w:p w14:paraId="5BA510F9" w14:textId="77777777" w:rsidR="00943CFD" w:rsidRDefault="00701716">
      <w:pPr>
        <w:pStyle w:val="PL"/>
      </w:pPr>
      <w:r>
        <w:rPr>
          <w:snapToGrid w:val="0"/>
        </w:rPr>
        <w:tab/>
        <w:t>TNLA-Failed-To-Setup-List,</w:t>
      </w:r>
    </w:p>
    <w:p w14:paraId="66890CCD" w14:textId="77777777" w:rsidR="00943CFD" w:rsidRDefault="00701716">
      <w:pPr>
        <w:pStyle w:val="PL"/>
        <w:rPr>
          <w:snapToGrid w:val="0"/>
        </w:rPr>
      </w:pPr>
      <w:r>
        <w:rPr>
          <w:snapToGrid w:val="0"/>
        </w:rPr>
        <w:tab/>
        <w:t>CriticalityDiagnostics,</w:t>
      </w:r>
    </w:p>
    <w:p w14:paraId="32BD0757" w14:textId="77777777" w:rsidR="00943CFD" w:rsidRDefault="00701716">
      <w:pPr>
        <w:pStyle w:val="PL"/>
        <w:rPr>
          <w:snapToGrid w:val="0"/>
        </w:rPr>
      </w:pPr>
      <w:r>
        <w:rPr>
          <w:snapToGrid w:val="0"/>
        </w:rPr>
        <w:tab/>
        <w:t>XnUAddressInfoperPDUSession-List,</w:t>
      </w:r>
    </w:p>
    <w:p w14:paraId="18CF598B" w14:textId="77777777" w:rsidR="00943CFD" w:rsidRDefault="00701716">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65AAE12A" w14:textId="77777777" w:rsidR="00943CFD" w:rsidRDefault="00701716">
      <w:pPr>
        <w:pStyle w:val="PL"/>
      </w:pPr>
      <w:r>
        <w:tab/>
        <w:t>DataTrafficResourceIndication,</w:t>
      </w:r>
    </w:p>
    <w:p w14:paraId="678D06E2" w14:textId="77777777" w:rsidR="00943CFD" w:rsidRDefault="00701716">
      <w:pPr>
        <w:pStyle w:val="PL"/>
      </w:pPr>
      <w:r>
        <w:rPr>
          <w:snapToGrid w:val="0"/>
        </w:rPr>
        <w:tab/>
      </w:r>
      <w:r>
        <w:t>DeliveryStatus,</w:t>
      </w:r>
    </w:p>
    <w:p w14:paraId="284E0B42" w14:textId="77777777" w:rsidR="00943CFD" w:rsidRDefault="00701716">
      <w:pPr>
        <w:pStyle w:val="PL"/>
      </w:pPr>
      <w:r>
        <w:tab/>
        <w:t>DesiredActNotificationLevel,</w:t>
      </w:r>
    </w:p>
    <w:p w14:paraId="55129FD1" w14:textId="77777777" w:rsidR="00943CFD" w:rsidRDefault="00701716">
      <w:pPr>
        <w:pStyle w:val="PL"/>
      </w:pPr>
      <w:r>
        <w:tab/>
        <w:t>DRB-ID,</w:t>
      </w:r>
    </w:p>
    <w:p w14:paraId="468A01A6" w14:textId="77777777" w:rsidR="00943CFD" w:rsidRDefault="00701716">
      <w:pPr>
        <w:pStyle w:val="PL"/>
      </w:pPr>
      <w:r>
        <w:tab/>
        <w:t>DRB-List,</w:t>
      </w:r>
    </w:p>
    <w:p w14:paraId="376E0649" w14:textId="77777777" w:rsidR="00943CFD" w:rsidRDefault="00701716">
      <w:pPr>
        <w:pStyle w:val="PL"/>
      </w:pPr>
      <w:r>
        <w:tab/>
        <w:t>DRB-Number,</w:t>
      </w:r>
    </w:p>
    <w:p w14:paraId="12F3F537" w14:textId="77777777" w:rsidR="00943CFD" w:rsidRDefault="00701716">
      <w:pPr>
        <w:pStyle w:val="PL"/>
      </w:pPr>
      <w:r>
        <w:rPr>
          <w:snapToGrid w:val="0"/>
        </w:rPr>
        <w:tab/>
        <w:t>DRBsSubjectToDLDiscarding-List,</w:t>
      </w:r>
    </w:p>
    <w:p w14:paraId="3412F887" w14:textId="77777777" w:rsidR="00943CFD" w:rsidRDefault="00701716">
      <w:pPr>
        <w:pStyle w:val="PL"/>
        <w:rPr>
          <w:snapToGrid w:val="0"/>
        </w:rPr>
      </w:pPr>
      <w:r>
        <w:rPr>
          <w:snapToGrid w:val="0"/>
        </w:rPr>
        <w:tab/>
        <w:t>DRBsSubjectToEarlyStatusTransfer-List,</w:t>
      </w:r>
    </w:p>
    <w:p w14:paraId="56D519B3" w14:textId="77777777" w:rsidR="00943CFD" w:rsidRDefault="00701716">
      <w:pPr>
        <w:pStyle w:val="PL"/>
      </w:pPr>
      <w:r>
        <w:tab/>
      </w:r>
      <w:r>
        <w:rPr>
          <w:snapToGrid w:val="0"/>
        </w:rPr>
        <w:t>DRBsSubjectToStatusTransfer-List,</w:t>
      </w:r>
    </w:p>
    <w:p w14:paraId="4847CCE1" w14:textId="77777777" w:rsidR="00943CFD" w:rsidRDefault="00701716">
      <w:pPr>
        <w:pStyle w:val="PL"/>
      </w:pPr>
      <w:r>
        <w:tab/>
      </w:r>
      <w:r>
        <w:rPr>
          <w:snapToGrid w:val="0"/>
        </w:rPr>
        <w:t>DRBToQoSFlowMapping-List,</w:t>
      </w:r>
    </w:p>
    <w:p w14:paraId="058BC050" w14:textId="77777777" w:rsidR="00943CFD" w:rsidRDefault="00701716">
      <w:pPr>
        <w:pStyle w:val="PL"/>
        <w:rPr>
          <w:snapToGrid w:val="0"/>
        </w:rPr>
      </w:pPr>
      <w:r>
        <w:rPr>
          <w:snapToGrid w:val="0"/>
        </w:rPr>
        <w:tab/>
        <w:t>E-UTRA-CGI,</w:t>
      </w:r>
    </w:p>
    <w:p w14:paraId="5D5D781B" w14:textId="77777777" w:rsidR="00943CFD" w:rsidRDefault="00701716">
      <w:pPr>
        <w:pStyle w:val="PL"/>
        <w:rPr>
          <w:snapToGrid w:val="0"/>
        </w:rPr>
      </w:pPr>
      <w:r>
        <w:rPr>
          <w:snapToGrid w:val="0"/>
        </w:rPr>
        <w:tab/>
        <w:t>ExpectedUEActivityBehaviour,</w:t>
      </w:r>
    </w:p>
    <w:p w14:paraId="65D582BE" w14:textId="77777777" w:rsidR="00943CFD" w:rsidRDefault="00701716">
      <w:pPr>
        <w:pStyle w:val="PL"/>
        <w:rPr>
          <w:snapToGrid w:val="0"/>
        </w:rPr>
      </w:pPr>
      <w:r>
        <w:rPr>
          <w:snapToGrid w:val="0"/>
        </w:rPr>
        <w:tab/>
        <w:t>ExpectedUEBehaviour,</w:t>
      </w:r>
    </w:p>
    <w:p w14:paraId="4B05922F" w14:textId="77777777" w:rsidR="00943CFD" w:rsidRDefault="00701716">
      <w:pPr>
        <w:pStyle w:val="PL"/>
        <w:rPr>
          <w:snapToGrid w:val="0"/>
        </w:rPr>
      </w:pPr>
      <w:r>
        <w:rPr>
          <w:rFonts w:hint="eastAsia"/>
          <w:snapToGrid w:val="0"/>
          <w:lang w:val="en-US" w:eastAsia="zh-CN"/>
        </w:rPr>
        <w:tab/>
        <w:t>ExtendedUEIdentityIndexValue</w:t>
      </w:r>
      <w:r>
        <w:rPr>
          <w:snapToGrid w:val="0"/>
          <w:lang w:val="en-US" w:eastAsia="zh-CN"/>
        </w:rPr>
        <w:t>,</w:t>
      </w:r>
    </w:p>
    <w:p w14:paraId="2FC5E2C7" w14:textId="77777777" w:rsidR="00943CFD" w:rsidRDefault="00701716">
      <w:pPr>
        <w:pStyle w:val="PL"/>
        <w:rPr>
          <w:snapToGrid w:val="0"/>
        </w:rPr>
      </w:pPr>
      <w:r>
        <w:rPr>
          <w:snapToGrid w:val="0"/>
        </w:rPr>
        <w:tab/>
        <w:t>FiveGCMobilityRestrictionListContainer,</w:t>
      </w:r>
    </w:p>
    <w:p w14:paraId="5599ADA1" w14:textId="77777777" w:rsidR="00943CFD" w:rsidRDefault="00701716">
      <w:pPr>
        <w:pStyle w:val="PL"/>
        <w:rPr>
          <w:snapToGrid w:val="0"/>
        </w:rPr>
      </w:pPr>
      <w:r>
        <w:tab/>
        <w:t>GlobalCell-ID</w:t>
      </w:r>
      <w:r>
        <w:rPr>
          <w:snapToGrid w:val="0"/>
        </w:rPr>
        <w:t>,</w:t>
      </w:r>
    </w:p>
    <w:p w14:paraId="03A6E251" w14:textId="77777777" w:rsidR="00943CFD" w:rsidRDefault="00701716">
      <w:pPr>
        <w:pStyle w:val="PL"/>
        <w:rPr>
          <w:snapToGrid w:val="0"/>
        </w:rPr>
      </w:pPr>
      <w:r>
        <w:tab/>
        <w:t>GlobalNG-RANNode-ID</w:t>
      </w:r>
      <w:r>
        <w:rPr>
          <w:snapToGrid w:val="0"/>
        </w:rPr>
        <w:t>,</w:t>
      </w:r>
    </w:p>
    <w:p w14:paraId="3444F553" w14:textId="77777777" w:rsidR="00943CFD" w:rsidRDefault="00701716">
      <w:pPr>
        <w:pStyle w:val="PL"/>
      </w:pPr>
      <w:r>
        <w:tab/>
        <w:t>GlobalNG-RANCell-ID,</w:t>
      </w:r>
    </w:p>
    <w:p w14:paraId="548437F5" w14:textId="77777777" w:rsidR="00943CFD" w:rsidRDefault="00701716">
      <w:pPr>
        <w:pStyle w:val="PL"/>
      </w:pPr>
      <w:r>
        <w:tab/>
        <w:t>GUAMI,</w:t>
      </w:r>
    </w:p>
    <w:p w14:paraId="6F63A4CB" w14:textId="77777777" w:rsidR="00943CFD" w:rsidRDefault="00701716">
      <w:pPr>
        <w:pStyle w:val="PL"/>
      </w:pPr>
      <w:r>
        <w:tab/>
      </w:r>
      <w:r>
        <w:rPr>
          <w:snapToGrid w:val="0"/>
          <w:lang w:eastAsia="zh-CN"/>
        </w:rPr>
        <w:t>InterfaceInstanceIndication,</w:t>
      </w:r>
    </w:p>
    <w:p w14:paraId="5CB5E413" w14:textId="77777777" w:rsidR="00943CFD" w:rsidRDefault="00701716">
      <w:pPr>
        <w:pStyle w:val="PL"/>
        <w:rPr>
          <w:snapToGrid w:val="0"/>
          <w:lang w:eastAsia="zh-CN"/>
        </w:rPr>
      </w:pPr>
      <w:r>
        <w:rPr>
          <w:snapToGrid w:val="0"/>
          <w:lang w:eastAsia="zh-CN"/>
        </w:rPr>
        <w:tab/>
        <w:t>I-RNTI,</w:t>
      </w:r>
    </w:p>
    <w:p w14:paraId="48FB8F22" w14:textId="77777777" w:rsidR="00943CFD" w:rsidRDefault="00701716">
      <w:pPr>
        <w:pStyle w:val="PL"/>
        <w:rPr>
          <w:snapToGrid w:val="0"/>
          <w:lang w:eastAsia="zh-CN"/>
        </w:rPr>
      </w:pPr>
      <w:r>
        <w:rPr>
          <w:snapToGrid w:val="0"/>
          <w:lang w:eastAsia="zh-CN"/>
        </w:rPr>
        <w:tab/>
      </w:r>
      <w:r>
        <w:rPr>
          <w:rFonts w:hint="eastAsia"/>
          <w:snapToGrid w:val="0"/>
          <w:lang w:eastAsia="zh-CN"/>
        </w:rPr>
        <w:t>Local-NG-RAN-Node-Identifier,</w:t>
      </w:r>
    </w:p>
    <w:p w14:paraId="75AEEA35" w14:textId="77777777" w:rsidR="00943CFD" w:rsidRDefault="00701716">
      <w:pPr>
        <w:pStyle w:val="PL"/>
        <w:rPr>
          <w:snapToGrid w:val="0"/>
          <w:lang w:eastAsia="zh-CN"/>
        </w:rPr>
      </w:pPr>
      <w:r>
        <w:rPr>
          <w:rFonts w:eastAsia="等线"/>
          <w:snapToGrid w:val="0"/>
          <w:lang w:eastAsia="zh-CN"/>
        </w:rPr>
        <w:tab/>
        <w:t>LocationInformationSNReporting,</w:t>
      </w:r>
    </w:p>
    <w:p w14:paraId="525BF1CF" w14:textId="77777777" w:rsidR="00943CFD" w:rsidRDefault="00701716">
      <w:pPr>
        <w:pStyle w:val="PL"/>
        <w:rPr>
          <w:snapToGrid w:val="0"/>
        </w:rPr>
      </w:pPr>
      <w:r>
        <w:rPr>
          <w:snapToGrid w:val="0"/>
          <w:lang w:eastAsia="zh-CN"/>
        </w:rPr>
        <w:tab/>
      </w:r>
      <w:r>
        <w:rPr>
          <w:snapToGrid w:val="0"/>
        </w:rPr>
        <w:t>LocationReportingInformation,</w:t>
      </w:r>
    </w:p>
    <w:p w14:paraId="2C586419" w14:textId="77777777" w:rsidR="00943CFD" w:rsidRDefault="00701716">
      <w:pPr>
        <w:pStyle w:val="PL"/>
      </w:pPr>
      <w:r>
        <w:tab/>
        <w:t>LowerLayerPresenceStatusChange,</w:t>
      </w:r>
    </w:p>
    <w:p w14:paraId="5604DB03" w14:textId="77777777" w:rsidR="00943CFD" w:rsidRDefault="00701716">
      <w:pPr>
        <w:pStyle w:val="PL"/>
      </w:pPr>
      <w:r>
        <w:tab/>
        <w:t>LTEUESidelinkAggregateMaximumBitRate,</w:t>
      </w:r>
    </w:p>
    <w:p w14:paraId="1352EA51" w14:textId="77777777" w:rsidR="00943CFD" w:rsidRDefault="00701716">
      <w:pPr>
        <w:pStyle w:val="PL"/>
      </w:pPr>
      <w:r>
        <w:tab/>
        <w:t>LTEV2XServicesAuthorized,</w:t>
      </w:r>
    </w:p>
    <w:p w14:paraId="6EF3F24D" w14:textId="77777777" w:rsidR="00943CFD" w:rsidRDefault="00701716">
      <w:pPr>
        <w:pStyle w:val="PL"/>
      </w:pPr>
      <w:r>
        <w:tab/>
        <w:t>MR-DC-ResourceCoordinationInfo,</w:t>
      </w:r>
    </w:p>
    <w:p w14:paraId="1FA35BC0" w14:textId="77777777" w:rsidR="00943CFD" w:rsidRDefault="00701716">
      <w:pPr>
        <w:pStyle w:val="PL"/>
        <w:rPr>
          <w:snapToGrid w:val="0"/>
        </w:rPr>
      </w:pPr>
      <w:r>
        <w:rPr>
          <w:snapToGrid w:val="0"/>
        </w:rPr>
        <w:tab/>
        <w:t>ServedCells-E-UTRA,</w:t>
      </w:r>
    </w:p>
    <w:p w14:paraId="59039E41" w14:textId="77777777" w:rsidR="00943CFD" w:rsidRDefault="00701716">
      <w:pPr>
        <w:pStyle w:val="PL"/>
        <w:rPr>
          <w:snapToGrid w:val="0"/>
        </w:rPr>
      </w:pPr>
      <w:r>
        <w:rPr>
          <w:snapToGrid w:val="0"/>
        </w:rPr>
        <w:tab/>
        <w:t>ServedCells-NR,</w:t>
      </w:r>
    </w:p>
    <w:p w14:paraId="7ADB04B8" w14:textId="77777777" w:rsidR="00943CFD" w:rsidRDefault="00701716">
      <w:pPr>
        <w:pStyle w:val="PL"/>
        <w:rPr>
          <w:snapToGrid w:val="0"/>
        </w:rPr>
      </w:pPr>
      <w:r>
        <w:rPr>
          <w:snapToGrid w:val="0"/>
        </w:rPr>
        <w:tab/>
        <w:t>ServedCellsToUpdate-E-UTRA,</w:t>
      </w:r>
    </w:p>
    <w:p w14:paraId="3F50F045" w14:textId="77777777" w:rsidR="00943CFD" w:rsidRDefault="00701716">
      <w:pPr>
        <w:pStyle w:val="PL"/>
        <w:rPr>
          <w:snapToGrid w:val="0"/>
        </w:rPr>
      </w:pPr>
      <w:r>
        <w:rPr>
          <w:snapToGrid w:val="0"/>
        </w:rPr>
        <w:tab/>
        <w:t>ServedCellsToUpdate-NR,</w:t>
      </w:r>
    </w:p>
    <w:p w14:paraId="1F1E506C" w14:textId="77777777" w:rsidR="00943CFD" w:rsidRDefault="00701716">
      <w:pPr>
        <w:pStyle w:val="PL"/>
        <w:rPr>
          <w:snapToGrid w:val="0"/>
          <w:lang w:eastAsia="zh-CN"/>
        </w:rPr>
      </w:pPr>
      <w:r>
        <w:rPr>
          <w:snapToGrid w:val="0"/>
          <w:lang w:eastAsia="zh-CN"/>
        </w:rPr>
        <w:tab/>
        <w:t>MAC-I,</w:t>
      </w:r>
    </w:p>
    <w:p w14:paraId="69001267" w14:textId="77777777" w:rsidR="00943CFD" w:rsidRDefault="00701716">
      <w:pPr>
        <w:pStyle w:val="PL"/>
      </w:pPr>
      <w:r>
        <w:lastRenderedPageBreak/>
        <w:tab/>
      </w:r>
      <w:bookmarkStart w:id="490" w:name="_Hlk515435313"/>
      <w:r>
        <w:t>MaskedIMEISV</w:t>
      </w:r>
      <w:bookmarkEnd w:id="490"/>
      <w:r>
        <w:t>,</w:t>
      </w:r>
    </w:p>
    <w:p w14:paraId="42CEEB16" w14:textId="77777777" w:rsidR="00943CFD" w:rsidRDefault="00701716">
      <w:pPr>
        <w:pStyle w:val="PL"/>
        <w:rPr>
          <w:snapToGrid w:val="0"/>
        </w:rPr>
      </w:pPr>
      <w:r>
        <w:rPr>
          <w:snapToGrid w:val="0"/>
        </w:rPr>
        <w:tab/>
        <w:t>MDT-Configuration,</w:t>
      </w:r>
    </w:p>
    <w:p w14:paraId="171D7387" w14:textId="77777777" w:rsidR="00943CFD" w:rsidRDefault="00701716">
      <w:pPr>
        <w:pStyle w:val="PL"/>
      </w:pPr>
      <w:r>
        <w:rPr>
          <w:snapToGrid w:val="0"/>
        </w:rPr>
        <w:tab/>
        <w:t>MDTPLMNList,</w:t>
      </w:r>
    </w:p>
    <w:p w14:paraId="5FE5AEEC" w14:textId="77777777" w:rsidR="00943CFD" w:rsidRDefault="00701716">
      <w:pPr>
        <w:pStyle w:val="PL"/>
      </w:pPr>
      <w:r>
        <w:tab/>
        <w:t>MobilityRestrictionList,</w:t>
      </w:r>
    </w:p>
    <w:p w14:paraId="09748C5F" w14:textId="77777777" w:rsidR="00943CFD" w:rsidRDefault="00701716">
      <w:pPr>
        <w:pStyle w:val="PL"/>
      </w:pPr>
      <w:r>
        <w:tab/>
      </w:r>
      <w:r>
        <w:rPr>
          <w:rFonts w:hint="eastAsia"/>
        </w:rPr>
        <w:t>Neighbour-NG-RAN-Node-List,</w:t>
      </w:r>
    </w:p>
    <w:p w14:paraId="5739DCEC" w14:textId="77777777" w:rsidR="00943CFD" w:rsidRDefault="00701716">
      <w:pPr>
        <w:pStyle w:val="PL"/>
      </w:pPr>
      <w:r>
        <w:tab/>
        <w:t>NG-RAN-Cell-Identity,</w:t>
      </w:r>
    </w:p>
    <w:p w14:paraId="61DD1D5A" w14:textId="77777777" w:rsidR="00943CFD" w:rsidRDefault="00701716">
      <w:pPr>
        <w:pStyle w:val="PL"/>
      </w:pPr>
      <w:r>
        <w:tab/>
      </w:r>
      <w:r>
        <w:rPr>
          <w:rFonts w:eastAsia="Batang"/>
        </w:rPr>
        <w:t>NG-RANnodeUEXnAPID</w:t>
      </w:r>
      <w:r>
        <w:t>,</w:t>
      </w:r>
    </w:p>
    <w:p w14:paraId="7ABBFACE" w14:textId="77777777" w:rsidR="00943CFD" w:rsidRDefault="00701716">
      <w:pPr>
        <w:pStyle w:val="PL"/>
        <w:rPr>
          <w:snapToGrid w:val="0"/>
        </w:rPr>
      </w:pPr>
      <w:r>
        <w:rPr>
          <w:snapToGrid w:val="0"/>
        </w:rPr>
        <w:tab/>
        <w:t>NR-CGI,</w:t>
      </w:r>
    </w:p>
    <w:p w14:paraId="1891AD5F" w14:textId="77777777" w:rsidR="00943CFD" w:rsidRDefault="00701716">
      <w:pPr>
        <w:pStyle w:val="PL"/>
        <w:rPr>
          <w:snapToGrid w:val="0"/>
        </w:rPr>
      </w:pPr>
      <w:r>
        <w:rPr>
          <w:snapToGrid w:val="0"/>
        </w:rPr>
        <w:tab/>
        <w:t>NE-DC-TDM-Pattern,</w:t>
      </w:r>
    </w:p>
    <w:p w14:paraId="27B4C4CB" w14:textId="77777777" w:rsidR="00943CFD" w:rsidRDefault="00701716">
      <w:pPr>
        <w:pStyle w:val="PL"/>
        <w:rPr>
          <w:snapToGrid w:val="0"/>
        </w:rPr>
      </w:pPr>
      <w:r>
        <w:rPr>
          <w:snapToGrid w:val="0"/>
        </w:rPr>
        <w:tab/>
        <w:t>NRUESidelinkAggregateMaximumBitRate,</w:t>
      </w:r>
    </w:p>
    <w:p w14:paraId="5CEE6AD3" w14:textId="77777777" w:rsidR="00943CFD" w:rsidRDefault="00701716">
      <w:pPr>
        <w:pStyle w:val="PL"/>
        <w:rPr>
          <w:snapToGrid w:val="0"/>
        </w:rPr>
      </w:pPr>
      <w:r>
        <w:rPr>
          <w:snapToGrid w:val="0"/>
        </w:rPr>
        <w:tab/>
        <w:t>NRV2XServicesAuthorized,</w:t>
      </w:r>
    </w:p>
    <w:p w14:paraId="4184FAA4" w14:textId="77777777" w:rsidR="00943CFD" w:rsidRDefault="00701716">
      <w:pPr>
        <w:pStyle w:val="PL"/>
        <w:rPr>
          <w:snapToGrid w:val="0"/>
        </w:rPr>
      </w:pPr>
      <w:r>
        <w:rPr>
          <w:snapToGrid w:val="0"/>
        </w:rPr>
        <w:tab/>
        <w:t>PagingDRX,</w:t>
      </w:r>
    </w:p>
    <w:p w14:paraId="25904530" w14:textId="77777777" w:rsidR="00943CFD" w:rsidRDefault="00701716">
      <w:pPr>
        <w:pStyle w:val="PL"/>
        <w:rPr>
          <w:snapToGrid w:val="0"/>
        </w:rPr>
      </w:pPr>
      <w:r>
        <w:rPr>
          <w:snapToGrid w:val="0"/>
        </w:rPr>
        <w:tab/>
        <w:t>EUTRAPagingeDRXInformation,</w:t>
      </w:r>
    </w:p>
    <w:p w14:paraId="2ABB1396" w14:textId="77777777" w:rsidR="00943CFD" w:rsidRDefault="00701716">
      <w:pPr>
        <w:pStyle w:val="PL"/>
        <w:rPr>
          <w:snapToGrid w:val="0"/>
          <w:lang w:eastAsia="zh-CN"/>
        </w:rPr>
      </w:pPr>
      <w:r>
        <w:rPr>
          <w:snapToGrid w:val="0"/>
        </w:rPr>
        <w:tab/>
      </w:r>
      <w:r>
        <w:rPr>
          <w:snapToGrid w:val="0"/>
          <w:lang w:eastAsia="zh-CN"/>
        </w:rPr>
        <w:t>PagingPriority,</w:t>
      </w:r>
    </w:p>
    <w:p w14:paraId="65EB3077" w14:textId="77777777" w:rsidR="00943CFD" w:rsidRDefault="00701716">
      <w:pPr>
        <w:pStyle w:val="PL"/>
        <w:rPr>
          <w:snapToGrid w:val="0"/>
          <w:lang w:eastAsia="zh-CN"/>
        </w:rPr>
      </w:pPr>
      <w:r>
        <w:rPr>
          <w:snapToGrid w:val="0"/>
          <w:lang w:eastAsia="zh-CN"/>
        </w:rPr>
        <w:tab/>
        <w:t>PartialListIndicator,</w:t>
      </w:r>
    </w:p>
    <w:p w14:paraId="0AAF304E" w14:textId="77777777" w:rsidR="00943CFD" w:rsidRDefault="00701716">
      <w:pPr>
        <w:pStyle w:val="PL"/>
      </w:pPr>
      <w:r>
        <w:rPr>
          <w:snapToGrid w:val="0"/>
          <w:lang w:eastAsia="zh-CN"/>
        </w:rPr>
        <w:tab/>
      </w:r>
      <w:r>
        <w:rPr>
          <w:snapToGrid w:val="0"/>
        </w:rPr>
        <w:t>PLMN-Identity,</w:t>
      </w:r>
    </w:p>
    <w:p w14:paraId="7DDCE976" w14:textId="77777777" w:rsidR="00943CFD" w:rsidRDefault="00701716">
      <w:pPr>
        <w:pStyle w:val="PL"/>
      </w:pPr>
      <w:r>
        <w:tab/>
        <w:t>PDCPChangeIndication,</w:t>
      </w:r>
    </w:p>
    <w:p w14:paraId="1EF55EDD" w14:textId="77777777" w:rsidR="00943CFD" w:rsidRDefault="00701716">
      <w:pPr>
        <w:pStyle w:val="PL"/>
        <w:rPr>
          <w:snapToGrid w:val="0"/>
          <w:lang w:eastAsia="zh-CN"/>
        </w:rPr>
      </w:pPr>
      <w:r>
        <w:tab/>
        <w:t>PDUSessionAggregateMaximumBitRate,</w:t>
      </w:r>
    </w:p>
    <w:p w14:paraId="4644F5AA" w14:textId="77777777" w:rsidR="00943CFD" w:rsidRDefault="00701716">
      <w:pPr>
        <w:pStyle w:val="PL"/>
      </w:pPr>
      <w:r>
        <w:tab/>
      </w:r>
      <w:r>
        <w:rPr>
          <w:snapToGrid w:val="0"/>
        </w:rPr>
        <w:t>PDUSession</w:t>
      </w:r>
      <w:r>
        <w:t>-ID,</w:t>
      </w:r>
    </w:p>
    <w:p w14:paraId="5E914922" w14:textId="77777777" w:rsidR="00943CFD" w:rsidRDefault="00701716">
      <w:pPr>
        <w:pStyle w:val="PL"/>
      </w:pPr>
      <w:r>
        <w:tab/>
        <w:t>PDUSession-List,</w:t>
      </w:r>
    </w:p>
    <w:p w14:paraId="06AF770B" w14:textId="77777777" w:rsidR="00943CFD" w:rsidRDefault="00701716">
      <w:pPr>
        <w:pStyle w:val="PL"/>
      </w:pPr>
      <w:r>
        <w:tab/>
        <w:t>PDUSession-List-withCause,</w:t>
      </w:r>
    </w:p>
    <w:p w14:paraId="1476A4BC" w14:textId="77777777" w:rsidR="00943CFD" w:rsidRDefault="00701716">
      <w:pPr>
        <w:pStyle w:val="PL"/>
      </w:pPr>
      <w:r>
        <w:tab/>
        <w:t>PDUSession-List-withDataForwardingFromTarget,</w:t>
      </w:r>
    </w:p>
    <w:p w14:paraId="269A7B91" w14:textId="77777777" w:rsidR="00943CFD" w:rsidRDefault="00701716">
      <w:pPr>
        <w:pStyle w:val="PL"/>
      </w:pPr>
      <w:r>
        <w:tab/>
        <w:t>PDUSession-List-withDataForwardingRequest,</w:t>
      </w:r>
    </w:p>
    <w:p w14:paraId="0F833728" w14:textId="77777777" w:rsidR="00943CFD" w:rsidRDefault="00701716">
      <w:pPr>
        <w:pStyle w:val="PL"/>
        <w:rPr>
          <w:snapToGrid w:val="0"/>
        </w:rPr>
      </w:pPr>
      <w:r>
        <w:rPr>
          <w:snapToGrid w:val="0"/>
        </w:rPr>
        <w:tab/>
        <w:t>PDUSessionResourcesAdmitted-List,</w:t>
      </w:r>
    </w:p>
    <w:p w14:paraId="37E7A5F7" w14:textId="77777777" w:rsidR="00943CFD" w:rsidRDefault="00701716">
      <w:pPr>
        <w:pStyle w:val="PL"/>
        <w:rPr>
          <w:snapToGrid w:val="0"/>
        </w:rPr>
      </w:pPr>
      <w:r>
        <w:rPr>
          <w:snapToGrid w:val="0"/>
        </w:rPr>
        <w:tab/>
        <w:t>PDUSessionResourcesNotAdmitted-List,</w:t>
      </w:r>
    </w:p>
    <w:p w14:paraId="4CD6C38E" w14:textId="77777777" w:rsidR="00943CFD" w:rsidRDefault="00701716">
      <w:pPr>
        <w:pStyle w:val="PL"/>
        <w:rPr>
          <w:snapToGrid w:val="0"/>
        </w:rPr>
      </w:pPr>
      <w:r>
        <w:rPr>
          <w:snapToGrid w:val="0"/>
        </w:rPr>
        <w:tab/>
        <w:t>PDUSessionResourcesToBeSetup-List,</w:t>
      </w:r>
    </w:p>
    <w:p w14:paraId="6618FBB8" w14:textId="77777777" w:rsidR="00943CFD" w:rsidRDefault="00701716">
      <w:pPr>
        <w:pStyle w:val="PL"/>
        <w:rPr>
          <w:snapToGrid w:val="0"/>
        </w:rPr>
      </w:pPr>
      <w:r>
        <w:rPr>
          <w:snapToGrid w:val="0"/>
        </w:rPr>
        <w:tab/>
        <w:t>PDUSessionResourceChangeRequiredInfo-SNterminated,</w:t>
      </w:r>
    </w:p>
    <w:p w14:paraId="677DB994" w14:textId="77777777" w:rsidR="00943CFD" w:rsidRDefault="00701716">
      <w:pPr>
        <w:pStyle w:val="PL"/>
        <w:rPr>
          <w:snapToGrid w:val="0"/>
        </w:rPr>
      </w:pPr>
      <w:r>
        <w:rPr>
          <w:snapToGrid w:val="0"/>
        </w:rPr>
        <w:tab/>
        <w:t>PDUSessionResourceChangeRequiredInfo-MNterminated,</w:t>
      </w:r>
    </w:p>
    <w:p w14:paraId="5D4546A5" w14:textId="77777777" w:rsidR="00943CFD" w:rsidRDefault="00701716">
      <w:pPr>
        <w:pStyle w:val="PL"/>
        <w:rPr>
          <w:snapToGrid w:val="0"/>
        </w:rPr>
      </w:pPr>
      <w:r>
        <w:rPr>
          <w:snapToGrid w:val="0"/>
        </w:rPr>
        <w:tab/>
        <w:t>PDUSessionResourceChangeConfirmInfo-SNterminated,</w:t>
      </w:r>
    </w:p>
    <w:p w14:paraId="45B406A7" w14:textId="77777777" w:rsidR="00943CFD" w:rsidRDefault="00701716">
      <w:pPr>
        <w:pStyle w:val="PL"/>
        <w:rPr>
          <w:snapToGrid w:val="0"/>
        </w:rPr>
      </w:pPr>
      <w:r>
        <w:rPr>
          <w:snapToGrid w:val="0"/>
        </w:rPr>
        <w:tab/>
        <w:t>PDUSessionResourceChangeConfirmInfo-MNterminated,</w:t>
      </w:r>
    </w:p>
    <w:p w14:paraId="266FFEEC" w14:textId="77777777" w:rsidR="00943CFD" w:rsidRDefault="00701716">
      <w:pPr>
        <w:pStyle w:val="PL"/>
        <w:rPr>
          <w:snapToGrid w:val="0"/>
        </w:rPr>
      </w:pPr>
      <w:r>
        <w:rPr>
          <w:snapToGrid w:val="0"/>
        </w:rPr>
        <w:tab/>
        <w:t>PDUSessionResourceSecondaryRATUsageList,</w:t>
      </w:r>
    </w:p>
    <w:p w14:paraId="31937DCD" w14:textId="77777777" w:rsidR="00943CFD" w:rsidRDefault="00701716">
      <w:pPr>
        <w:pStyle w:val="PL"/>
        <w:rPr>
          <w:snapToGrid w:val="0"/>
        </w:rPr>
      </w:pPr>
      <w:r>
        <w:rPr>
          <w:snapToGrid w:val="0"/>
        </w:rPr>
        <w:tab/>
        <w:t>PDUSessionResourceSetupInfo-SNterminated,</w:t>
      </w:r>
    </w:p>
    <w:p w14:paraId="024DE1B1" w14:textId="77777777" w:rsidR="00943CFD" w:rsidRDefault="00701716">
      <w:pPr>
        <w:pStyle w:val="PL"/>
        <w:rPr>
          <w:snapToGrid w:val="0"/>
        </w:rPr>
      </w:pPr>
      <w:r>
        <w:rPr>
          <w:snapToGrid w:val="0"/>
        </w:rPr>
        <w:tab/>
        <w:t>PDUSessionResourceSetupInfo-MNterminated,</w:t>
      </w:r>
    </w:p>
    <w:p w14:paraId="00D7E9F8" w14:textId="77777777" w:rsidR="00943CFD" w:rsidRDefault="00701716">
      <w:pPr>
        <w:pStyle w:val="PL"/>
        <w:rPr>
          <w:snapToGrid w:val="0"/>
        </w:rPr>
      </w:pPr>
      <w:r>
        <w:rPr>
          <w:snapToGrid w:val="0"/>
        </w:rPr>
        <w:tab/>
        <w:t>PDUSessionResourceSetupResponseInfo-SNterminated,</w:t>
      </w:r>
    </w:p>
    <w:p w14:paraId="76377814" w14:textId="77777777" w:rsidR="00943CFD" w:rsidRDefault="00701716">
      <w:pPr>
        <w:pStyle w:val="PL"/>
        <w:rPr>
          <w:snapToGrid w:val="0"/>
        </w:rPr>
      </w:pPr>
      <w:r>
        <w:rPr>
          <w:snapToGrid w:val="0"/>
        </w:rPr>
        <w:tab/>
        <w:t>PDUSessionResourceSetupResponseInfo-MNterminated,</w:t>
      </w:r>
    </w:p>
    <w:p w14:paraId="490695D0" w14:textId="77777777" w:rsidR="00943CFD" w:rsidRDefault="00701716">
      <w:pPr>
        <w:pStyle w:val="PL"/>
        <w:rPr>
          <w:snapToGrid w:val="0"/>
        </w:rPr>
      </w:pPr>
      <w:r>
        <w:rPr>
          <w:snapToGrid w:val="0"/>
        </w:rPr>
        <w:tab/>
        <w:t>PDUSessionResourceModificationInfo-SNterminated,</w:t>
      </w:r>
    </w:p>
    <w:p w14:paraId="1CAE31A5" w14:textId="77777777" w:rsidR="00943CFD" w:rsidRDefault="00701716">
      <w:pPr>
        <w:pStyle w:val="PL"/>
        <w:rPr>
          <w:snapToGrid w:val="0"/>
        </w:rPr>
      </w:pPr>
      <w:r>
        <w:rPr>
          <w:snapToGrid w:val="0"/>
        </w:rPr>
        <w:tab/>
        <w:t>PDUSessionResourceModificationInfo-MNterminated,</w:t>
      </w:r>
    </w:p>
    <w:p w14:paraId="61B33BB0" w14:textId="77777777" w:rsidR="00943CFD" w:rsidRDefault="00701716">
      <w:pPr>
        <w:pStyle w:val="PL"/>
        <w:rPr>
          <w:snapToGrid w:val="0"/>
        </w:rPr>
      </w:pPr>
      <w:r>
        <w:rPr>
          <w:snapToGrid w:val="0"/>
        </w:rPr>
        <w:tab/>
        <w:t>PDUSessionResourceModificationResponseInfo-SNterminated,</w:t>
      </w:r>
    </w:p>
    <w:p w14:paraId="3405CA58" w14:textId="77777777" w:rsidR="00943CFD" w:rsidRDefault="00701716">
      <w:pPr>
        <w:pStyle w:val="PL"/>
        <w:rPr>
          <w:snapToGrid w:val="0"/>
        </w:rPr>
      </w:pPr>
      <w:r>
        <w:rPr>
          <w:snapToGrid w:val="0"/>
        </w:rPr>
        <w:tab/>
        <w:t>PDUSessionResourceModificationResponseInfo-MNterminated,</w:t>
      </w:r>
    </w:p>
    <w:p w14:paraId="5D307206" w14:textId="77777777" w:rsidR="00943CFD" w:rsidRDefault="00701716">
      <w:pPr>
        <w:pStyle w:val="PL"/>
        <w:rPr>
          <w:snapToGrid w:val="0"/>
        </w:rPr>
      </w:pPr>
      <w:r>
        <w:rPr>
          <w:snapToGrid w:val="0"/>
        </w:rPr>
        <w:tab/>
        <w:t>PDUSessionResourceModConfirmInfo-SNterminated,</w:t>
      </w:r>
    </w:p>
    <w:p w14:paraId="26934B24" w14:textId="77777777" w:rsidR="00943CFD" w:rsidRDefault="00701716">
      <w:pPr>
        <w:pStyle w:val="PL"/>
        <w:rPr>
          <w:snapToGrid w:val="0"/>
        </w:rPr>
      </w:pPr>
      <w:r>
        <w:rPr>
          <w:snapToGrid w:val="0"/>
        </w:rPr>
        <w:tab/>
        <w:t>PDUSessionResourceModConfirmInfo-MNterminated,</w:t>
      </w:r>
    </w:p>
    <w:p w14:paraId="7BB65A53" w14:textId="77777777" w:rsidR="00943CFD" w:rsidRDefault="00701716">
      <w:pPr>
        <w:pStyle w:val="PL"/>
      </w:pPr>
      <w:r>
        <w:tab/>
        <w:t>PDUSessionResourceModRqdInfo-SNterminated,</w:t>
      </w:r>
    </w:p>
    <w:p w14:paraId="1DB40F7A" w14:textId="77777777" w:rsidR="00943CFD" w:rsidRDefault="00701716">
      <w:pPr>
        <w:pStyle w:val="PL"/>
      </w:pPr>
      <w:r>
        <w:tab/>
        <w:t>PDUSessionResourceModRqdInfo-MNterminated,</w:t>
      </w:r>
    </w:p>
    <w:p w14:paraId="1FC26F66" w14:textId="77777777" w:rsidR="00943CFD" w:rsidRDefault="00701716">
      <w:pPr>
        <w:pStyle w:val="PL"/>
      </w:pPr>
      <w:r>
        <w:tab/>
        <w:t>PDUSessionType,</w:t>
      </w:r>
    </w:p>
    <w:p w14:paraId="013858C0" w14:textId="77777777" w:rsidR="00943CFD" w:rsidRDefault="00701716">
      <w:pPr>
        <w:pStyle w:val="PL"/>
        <w:rPr>
          <w:snapToGrid w:val="0"/>
          <w:lang w:eastAsia="zh-CN"/>
        </w:rPr>
      </w:pPr>
      <w:r>
        <w:rPr>
          <w:rFonts w:hint="eastAsia"/>
          <w:lang w:eastAsia="zh-CN"/>
        </w:rPr>
        <w:tab/>
        <w:t>PC5QoSParameters,</w:t>
      </w:r>
    </w:p>
    <w:p w14:paraId="69B1762B" w14:textId="77777777" w:rsidR="00943CFD" w:rsidRDefault="00701716">
      <w:pPr>
        <w:pStyle w:val="PL"/>
      </w:pPr>
      <w:r>
        <w:tab/>
        <w:t>QoSFlow</w:t>
      </w:r>
      <w:r>
        <w:rPr>
          <w:rFonts w:cs="Arial"/>
          <w:bCs/>
          <w:iCs/>
          <w:lang w:eastAsia="ja-JP"/>
        </w:rPr>
        <w:t>Identifier</w:t>
      </w:r>
      <w:r>
        <w:t>,</w:t>
      </w:r>
    </w:p>
    <w:p w14:paraId="580F4735" w14:textId="77777777" w:rsidR="00943CFD" w:rsidRDefault="00701716">
      <w:pPr>
        <w:pStyle w:val="PL"/>
      </w:pPr>
      <w:r>
        <w:tab/>
        <w:t>QoSFlowNotificationControlIndicationInfo,</w:t>
      </w:r>
    </w:p>
    <w:p w14:paraId="5D2B9DA9" w14:textId="77777777" w:rsidR="00943CFD" w:rsidRDefault="00701716">
      <w:pPr>
        <w:pStyle w:val="PL"/>
      </w:pPr>
      <w:r>
        <w:tab/>
        <w:t>QoSFlows-List,</w:t>
      </w:r>
    </w:p>
    <w:p w14:paraId="6D4C3B54" w14:textId="77777777" w:rsidR="00943CFD" w:rsidRDefault="00701716">
      <w:pPr>
        <w:pStyle w:val="PL"/>
        <w:rPr>
          <w:snapToGrid w:val="0"/>
        </w:rPr>
      </w:pPr>
      <w:r>
        <w:rPr>
          <w:snapToGrid w:val="0"/>
        </w:rPr>
        <w:tab/>
      </w:r>
      <w:r>
        <w:rPr>
          <w:snapToGrid w:val="0"/>
          <w:lang w:eastAsia="zh-CN"/>
        </w:rPr>
        <w:t>RANPagingArea</w:t>
      </w:r>
      <w:r>
        <w:rPr>
          <w:snapToGrid w:val="0"/>
        </w:rPr>
        <w:t>,</w:t>
      </w:r>
    </w:p>
    <w:p w14:paraId="208CE4AD" w14:textId="77777777" w:rsidR="00943CFD" w:rsidRDefault="00701716">
      <w:pPr>
        <w:pStyle w:val="PL"/>
        <w:rPr>
          <w:snapToGrid w:val="0"/>
        </w:rPr>
      </w:pPr>
      <w:r>
        <w:rPr>
          <w:snapToGrid w:val="0"/>
        </w:rPr>
        <w:tab/>
      </w:r>
      <w:r>
        <w:t>ResetRequestTypeInfo,</w:t>
      </w:r>
    </w:p>
    <w:p w14:paraId="582D8EB2" w14:textId="77777777" w:rsidR="00943CFD" w:rsidRDefault="00701716">
      <w:pPr>
        <w:pStyle w:val="PL"/>
      </w:pPr>
      <w:r>
        <w:tab/>
        <w:t>ResetResponseTypeInfo,</w:t>
      </w:r>
    </w:p>
    <w:p w14:paraId="66C8384D" w14:textId="77777777" w:rsidR="00943CFD" w:rsidRDefault="00701716">
      <w:pPr>
        <w:pStyle w:val="PL"/>
      </w:pPr>
      <w:r>
        <w:tab/>
        <w:t>RFSP-Index,</w:t>
      </w:r>
    </w:p>
    <w:p w14:paraId="2A24C28F" w14:textId="77777777" w:rsidR="00943CFD" w:rsidRDefault="00701716">
      <w:pPr>
        <w:pStyle w:val="PL"/>
      </w:pPr>
      <w:r>
        <w:tab/>
        <w:t>RRCConfigIndication,</w:t>
      </w:r>
    </w:p>
    <w:p w14:paraId="5F48A098" w14:textId="77777777" w:rsidR="00943CFD" w:rsidRDefault="00701716">
      <w:pPr>
        <w:pStyle w:val="PL"/>
      </w:pPr>
      <w:r>
        <w:lastRenderedPageBreak/>
        <w:tab/>
        <w:t>RRCResumeCause,</w:t>
      </w:r>
    </w:p>
    <w:p w14:paraId="0045CD5A" w14:textId="77777777" w:rsidR="00943CFD" w:rsidRDefault="00701716">
      <w:pPr>
        <w:pStyle w:val="PL"/>
      </w:pPr>
      <w:r>
        <w:tab/>
        <w:t>SCGConfigurationQuery,</w:t>
      </w:r>
    </w:p>
    <w:p w14:paraId="10E398EA" w14:textId="77777777" w:rsidR="00943CFD" w:rsidRDefault="00701716">
      <w:pPr>
        <w:pStyle w:val="PL"/>
      </w:pPr>
      <w:r>
        <w:tab/>
      </w:r>
      <w:r>
        <w:rPr>
          <w:snapToGrid w:val="0"/>
        </w:rPr>
        <w:t>SCGreconfigNotification,</w:t>
      </w:r>
    </w:p>
    <w:p w14:paraId="066E0ABA" w14:textId="77777777" w:rsidR="00943CFD" w:rsidRDefault="00701716">
      <w:pPr>
        <w:pStyle w:val="PL"/>
      </w:pPr>
      <w:r>
        <w:tab/>
        <w:t>SecurityIndication,</w:t>
      </w:r>
    </w:p>
    <w:p w14:paraId="469E2884" w14:textId="77777777" w:rsidR="00943CFD" w:rsidRDefault="00701716">
      <w:pPr>
        <w:pStyle w:val="PL"/>
      </w:pPr>
      <w:r>
        <w:tab/>
        <w:t>S-NG-RANnode-SecurityKey,</w:t>
      </w:r>
    </w:p>
    <w:p w14:paraId="3C851CA9" w14:textId="77777777" w:rsidR="00943CFD" w:rsidRDefault="00701716">
      <w:pPr>
        <w:pStyle w:val="PL"/>
      </w:pPr>
      <w:r>
        <w:tab/>
        <w:t>SpectrumSharingGroupID,</w:t>
      </w:r>
    </w:p>
    <w:p w14:paraId="59A9611A" w14:textId="77777777" w:rsidR="00943CFD" w:rsidRDefault="00701716">
      <w:pPr>
        <w:pStyle w:val="PL"/>
        <w:rPr>
          <w:snapToGrid w:val="0"/>
        </w:rPr>
      </w:pPr>
      <w:r>
        <w:tab/>
      </w:r>
      <w:r>
        <w:rPr>
          <w:snapToGrid w:val="0"/>
        </w:rPr>
        <w:t>SplitSRBsTypes,</w:t>
      </w:r>
    </w:p>
    <w:p w14:paraId="51FEF6E4" w14:textId="77777777" w:rsidR="00943CFD" w:rsidRDefault="00701716">
      <w:pPr>
        <w:pStyle w:val="PL"/>
      </w:pPr>
      <w:r>
        <w:tab/>
        <w:t>S-NG-RANnode-Addition-Trigger-Ind,</w:t>
      </w:r>
    </w:p>
    <w:p w14:paraId="3D525781" w14:textId="77777777" w:rsidR="00943CFD" w:rsidRDefault="00701716">
      <w:pPr>
        <w:pStyle w:val="PL"/>
      </w:pPr>
      <w:r>
        <w:tab/>
        <w:t>S-NSSAI,</w:t>
      </w:r>
    </w:p>
    <w:p w14:paraId="1AF3BF11" w14:textId="77777777" w:rsidR="00943CFD" w:rsidRDefault="00701716">
      <w:pPr>
        <w:pStyle w:val="PL"/>
        <w:rPr>
          <w:snapToGrid w:val="0"/>
        </w:rPr>
      </w:pPr>
      <w:r>
        <w:rPr>
          <w:snapToGrid w:val="0"/>
        </w:rPr>
        <w:tab/>
        <w:t>TargetCellList,</w:t>
      </w:r>
    </w:p>
    <w:p w14:paraId="13F5A26E" w14:textId="77777777" w:rsidR="00943CFD" w:rsidRDefault="00701716">
      <w:pPr>
        <w:pStyle w:val="PL"/>
        <w:rPr>
          <w:snapToGrid w:val="0"/>
        </w:rPr>
      </w:pPr>
      <w:r>
        <w:rPr>
          <w:snapToGrid w:val="0"/>
        </w:rPr>
        <w:tab/>
        <w:t>TAISupport-List,</w:t>
      </w:r>
    </w:p>
    <w:p w14:paraId="516512BA" w14:textId="77777777" w:rsidR="00943CFD" w:rsidRDefault="00701716">
      <w:pPr>
        <w:pStyle w:val="PL"/>
      </w:pPr>
      <w:r>
        <w:tab/>
        <w:t>Target-CGI,</w:t>
      </w:r>
    </w:p>
    <w:p w14:paraId="2D8C4F53" w14:textId="77777777" w:rsidR="00943CFD" w:rsidRDefault="00701716">
      <w:pPr>
        <w:pStyle w:val="PL"/>
      </w:pPr>
      <w:r>
        <w:rPr>
          <w:snapToGrid w:val="0"/>
        </w:rPr>
        <w:tab/>
        <w:t>TimeToWait,</w:t>
      </w:r>
    </w:p>
    <w:p w14:paraId="7ACBF040" w14:textId="77777777" w:rsidR="00943CFD" w:rsidRDefault="00701716">
      <w:pPr>
        <w:pStyle w:val="PL"/>
        <w:rPr>
          <w:snapToGrid w:val="0"/>
        </w:rPr>
      </w:pPr>
      <w:r>
        <w:rPr>
          <w:snapToGrid w:val="0"/>
        </w:rPr>
        <w:tab/>
      </w:r>
      <w:r>
        <w:rPr>
          <w:rFonts w:eastAsia="Batang"/>
        </w:rPr>
        <w:t>TraceActivation,</w:t>
      </w:r>
    </w:p>
    <w:p w14:paraId="7CCCC3ED" w14:textId="77777777" w:rsidR="00943CFD" w:rsidRDefault="00701716">
      <w:pPr>
        <w:pStyle w:val="PL"/>
      </w:pPr>
      <w:r>
        <w:tab/>
        <w:t>UEAggregateMaximumBitRate,</w:t>
      </w:r>
    </w:p>
    <w:p w14:paraId="568564E4" w14:textId="77777777" w:rsidR="00943CFD" w:rsidRDefault="00701716">
      <w:pPr>
        <w:pStyle w:val="PL"/>
      </w:pPr>
      <w:r>
        <w:tab/>
        <w:t>UEContextID,</w:t>
      </w:r>
    </w:p>
    <w:p w14:paraId="567C5A2A" w14:textId="77777777" w:rsidR="00943CFD" w:rsidRDefault="00701716">
      <w:pPr>
        <w:pStyle w:val="PL"/>
        <w:rPr>
          <w:snapToGrid w:val="0"/>
        </w:rPr>
      </w:pPr>
      <w:r>
        <w:rPr>
          <w:snapToGrid w:val="0"/>
        </w:rPr>
        <w:tab/>
        <w:t>UEContextInfoRetrUECtxtResp,</w:t>
      </w:r>
    </w:p>
    <w:p w14:paraId="7B9BE734" w14:textId="77777777" w:rsidR="00943CFD" w:rsidRDefault="00701716">
      <w:pPr>
        <w:pStyle w:val="PL"/>
        <w:rPr>
          <w:snapToGrid w:val="0"/>
        </w:rPr>
      </w:pPr>
      <w:r>
        <w:rPr>
          <w:snapToGrid w:val="0"/>
        </w:rPr>
        <w:tab/>
      </w:r>
      <w:r>
        <w:t>UEContextKeptIndicator,</w:t>
      </w:r>
    </w:p>
    <w:p w14:paraId="2701AFF3" w14:textId="77777777" w:rsidR="00943CFD" w:rsidRDefault="00701716">
      <w:pPr>
        <w:pStyle w:val="PL"/>
        <w:rPr>
          <w:snapToGrid w:val="0"/>
        </w:rPr>
      </w:pPr>
      <w:r>
        <w:rPr>
          <w:snapToGrid w:val="0"/>
        </w:rPr>
        <w:tab/>
      </w:r>
      <w:r>
        <w:rPr>
          <w:szCs w:val="16"/>
        </w:rPr>
        <w:t>UEHistoryInformation,</w:t>
      </w:r>
    </w:p>
    <w:p w14:paraId="06C7D313" w14:textId="77777777" w:rsidR="00943CFD" w:rsidRDefault="00701716">
      <w:pPr>
        <w:pStyle w:val="PL"/>
        <w:rPr>
          <w:snapToGrid w:val="0"/>
        </w:rPr>
      </w:pPr>
      <w:r>
        <w:rPr>
          <w:snapToGrid w:val="0"/>
        </w:rPr>
        <w:tab/>
        <w:t>UEIdentityIndexValue,</w:t>
      </w:r>
    </w:p>
    <w:p w14:paraId="3AF9328E" w14:textId="77777777" w:rsidR="00943CFD" w:rsidRDefault="00701716">
      <w:pPr>
        <w:pStyle w:val="PL"/>
        <w:rPr>
          <w:snapToGrid w:val="0"/>
        </w:rPr>
      </w:pPr>
      <w:r>
        <w:rPr>
          <w:snapToGrid w:val="0"/>
        </w:rPr>
        <w:tab/>
        <w:t>UERadioCapabilityForPaging,</w:t>
      </w:r>
    </w:p>
    <w:p w14:paraId="05154356" w14:textId="77777777" w:rsidR="00943CFD" w:rsidRDefault="00701716">
      <w:pPr>
        <w:pStyle w:val="PL"/>
      </w:pPr>
      <w:r>
        <w:tab/>
      </w:r>
      <w:r>
        <w:rPr>
          <w:rFonts w:hint="eastAsia"/>
        </w:rPr>
        <w:t>UERadioCapabilityID</w:t>
      </w:r>
      <w:r>
        <w:t>,</w:t>
      </w:r>
    </w:p>
    <w:p w14:paraId="1BC4F43D" w14:textId="77777777" w:rsidR="00943CFD" w:rsidRDefault="00701716">
      <w:pPr>
        <w:pStyle w:val="PL"/>
      </w:pPr>
      <w:r>
        <w:rPr>
          <w:snapToGrid w:val="0"/>
        </w:rPr>
        <w:tab/>
      </w:r>
      <w:r>
        <w:t>UERANPagingIdentity,</w:t>
      </w:r>
    </w:p>
    <w:p w14:paraId="6DDA9243" w14:textId="77777777" w:rsidR="00943CFD" w:rsidRDefault="00701716">
      <w:pPr>
        <w:pStyle w:val="PL"/>
      </w:pPr>
      <w:r>
        <w:tab/>
        <w:t>UESecurityCapabilities,</w:t>
      </w:r>
    </w:p>
    <w:p w14:paraId="752A06D4" w14:textId="77777777" w:rsidR="00943CFD" w:rsidRDefault="00701716">
      <w:pPr>
        <w:pStyle w:val="PL"/>
      </w:pPr>
      <w:r>
        <w:tab/>
        <w:t>UPTransportLayerInformation,</w:t>
      </w:r>
    </w:p>
    <w:p w14:paraId="6854E1D5" w14:textId="77777777" w:rsidR="00943CFD" w:rsidRDefault="00701716">
      <w:pPr>
        <w:pStyle w:val="PL"/>
      </w:pPr>
      <w:r>
        <w:tab/>
      </w:r>
      <w:r>
        <w:rPr>
          <w:snapToGrid w:val="0"/>
        </w:rPr>
        <w:t>UserPlaneTrafficActivityReport,</w:t>
      </w:r>
    </w:p>
    <w:p w14:paraId="1B689B19" w14:textId="77777777" w:rsidR="00943CFD" w:rsidRDefault="00701716">
      <w:pPr>
        <w:pStyle w:val="PL"/>
        <w:rPr>
          <w:snapToGrid w:val="0"/>
        </w:rPr>
      </w:pPr>
      <w:r>
        <w:tab/>
      </w:r>
      <w:r>
        <w:rPr>
          <w:snapToGrid w:val="0"/>
        </w:rPr>
        <w:t>XnBenefitValue,</w:t>
      </w:r>
    </w:p>
    <w:p w14:paraId="1712C515" w14:textId="77777777" w:rsidR="00943CFD" w:rsidRDefault="00701716">
      <w:pPr>
        <w:pStyle w:val="PL"/>
        <w:rPr>
          <w:snapToGrid w:val="0"/>
        </w:rPr>
      </w:pPr>
      <w:r>
        <w:rPr>
          <w:snapToGrid w:val="0"/>
        </w:rPr>
        <w:tab/>
        <w:t>RANPagingFailure,</w:t>
      </w:r>
    </w:p>
    <w:p w14:paraId="461F768B" w14:textId="77777777" w:rsidR="00943CFD" w:rsidRDefault="00701716">
      <w:pPr>
        <w:pStyle w:val="PL"/>
        <w:rPr>
          <w:snapToGrid w:val="0"/>
        </w:rPr>
      </w:pPr>
      <w:r>
        <w:rPr>
          <w:snapToGrid w:val="0"/>
        </w:rPr>
        <w:tab/>
        <w:t>TNLConfigurationInfo,</w:t>
      </w:r>
    </w:p>
    <w:p w14:paraId="40138A03" w14:textId="77777777" w:rsidR="00943CFD" w:rsidRDefault="00701716">
      <w:pPr>
        <w:pStyle w:val="PL"/>
        <w:rPr>
          <w:snapToGrid w:val="0"/>
        </w:rPr>
      </w:pPr>
      <w:r>
        <w:rPr>
          <w:snapToGrid w:val="0"/>
        </w:rPr>
        <w:tab/>
        <w:t>MaximumCellListSize,</w:t>
      </w:r>
    </w:p>
    <w:p w14:paraId="48A274EC" w14:textId="77777777" w:rsidR="00943CFD" w:rsidRDefault="00701716">
      <w:pPr>
        <w:pStyle w:val="PL"/>
        <w:rPr>
          <w:snapToGrid w:val="0"/>
        </w:rPr>
      </w:pPr>
      <w:r>
        <w:rPr>
          <w:snapToGrid w:val="0"/>
        </w:rPr>
        <w:tab/>
        <w:t>MessageOversizeNotification,</w:t>
      </w:r>
    </w:p>
    <w:p w14:paraId="1B6C67CA" w14:textId="77777777" w:rsidR="00943CFD" w:rsidRDefault="00701716">
      <w:pPr>
        <w:pStyle w:val="PL"/>
      </w:pPr>
      <w:r>
        <w:rPr>
          <w:snapToGrid w:val="0"/>
        </w:rPr>
        <w:tab/>
        <w:t>NG-RANTraceID,</w:t>
      </w:r>
    </w:p>
    <w:p w14:paraId="28D672FF" w14:textId="77777777" w:rsidR="00943CFD" w:rsidRDefault="00701716">
      <w:pPr>
        <w:pStyle w:val="PL"/>
        <w:rPr>
          <w:snapToGrid w:val="0"/>
        </w:rPr>
      </w:pPr>
      <w:r>
        <w:rPr>
          <w:snapToGrid w:val="0"/>
        </w:rPr>
        <w:tab/>
        <w:t>MobilityInformation,</w:t>
      </w:r>
    </w:p>
    <w:p w14:paraId="46066678" w14:textId="77777777" w:rsidR="00943CFD" w:rsidRDefault="00701716">
      <w:pPr>
        <w:pStyle w:val="PL"/>
        <w:rPr>
          <w:snapToGrid w:val="0"/>
        </w:rPr>
      </w:pPr>
      <w:r>
        <w:rPr>
          <w:snapToGrid w:val="0"/>
        </w:rPr>
        <w:tab/>
        <w:t>InitiatingCondition-FailureIndication,</w:t>
      </w:r>
    </w:p>
    <w:p w14:paraId="7E95EE85" w14:textId="77777777" w:rsidR="00943CFD" w:rsidRDefault="00701716">
      <w:pPr>
        <w:pStyle w:val="PL"/>
        <w:rPr>
          <w:snapToGrid w:val="0"/>
        </w:rPr>
      </w:pPr>
      <w:r>
        <w:rPr>
          <w:snapToGrid w:val="0"/>
        </w:rPr>
        <w:tab/>
        <w:t>HandoverReportType,</w:t>
      </w:r>
    </w:p>
    <w:p w14:paraId="58EC57DB" w14:textId="77777777" w:rsidR="00943CFD" w:rsidRDefault="00701716">
      <w:pPr>
        <w:pStyle w:val="PL"/>
        <w:rPr>
          <w:snapToGrid w:val="0"/>
        </w:rPr>
      </w:pPr>
      <w:r>
        <w:rPr>
          <w:snapToGrid w:val="0"/>
        </w:rPr>
        <w:tab/>
        <w:t>TargetCellinEUTRAN,</w:t>
      </w:r>
    </w:p>
    <w:p w14:paraId="7DF349FE" w14:textId="77777777" w:rsidR="00943CFD" w:rsidRDefault="00701716">
      <w:pPr>
        <w:pStyle w:val="PL"/>
        <w:rPr>
          <w:snapToGrid w:val="0"/>
        </w:rPr>
      </w:pPr>
      <w:r>
        <w:rPr>
          <w:snapToGrid w:val="0"/>
        </w:rPr>
        <w:tab/>
        <w:t>C-RNTI,</w:t>
      </w:r>
    </w:p>
    <w:p w14:paraId="796A8284" w14:textId="77777777" w:rsidR="00943CFD" w:rsidRDefault="00701716">
      <w:pPr>
        <w:pStyle w:val="PL"/>
        <w:rPr>
          <w:snapToGrid w:val="0"/>
        </w:rPr>
      </w:pPr>
      <w:r>
        <w:rPr>
          <w:snapToGrid w:val="0"/>
        </w:rPr>
        <w:tab/>
        <w:t>UERLFReportContainer,</w:t>
      </w:r>
    </w:p>
    <w:p w14:paraId="061DFBDE" w14:textId="77777777" w:rsidR="00943CFD" w:rsidRDefault="00701716">
      <w:pPr>
        <w:pStyle w:val="PL"/>
        <w:rPr>
          <w:snapToGrid w:val="0"/>
        </w:rPr>
      </w:pPr>
      <w:r>
        <w:rPr>
          <w:snapToGrid w:val="0"/>
        </w:rPr>
        <w:tab/>
        <w:t>Measurement-ID,</w:t>
      </w:r>
    </w:p>
    <w:p w14:paraId="47541524" w14:textId="77777777" w:rsidR="00943CFD" w:rsidRDefault="00701716">
      <w:pPr>
        <w:pStyle w:val="PL"/>
        <w:rPr>
          <w:snapToGrid w:val="0"/>
        </w:rPr>
      </w:pPr>
      <w:r>
        <w:rPr>
          <w:snapToGrid w:val="0"/>
        </w:rPr>
        <w:tab/>
        <w:t>RegistrationRequest,</w:t>
      </w:r>
    </w:p>
    <w:p w14:paraId="7FBBE755" w14:textId="77777777" w:rsidR="00943CFD" w:rsidRDefault="00701716">
      <w:pPr>
        <w:pStyle w:val="PL"/>
        <w:rPr>
          <w:snapToGrid w:val="0"/>
        </w:rPr>
      </w:pPr>
      <w:r>
        <w:rPr>
          <w:snapToGrid w:val="0"/>
        </w:rPr>
        <w:tab/>
        <w:t>ReportCharacteristics,</w:t>
      </w:r>
    </w:p>
    <w:p w14:paraId="66A69F3D" w14:textId="77777777" w:rsidR="00943CFD" w:rsidRDefault="00701716">
      <w:pPr>
        <w:pStyle w:val="PL"/>
        <w:rPr>
          <w:snapToGrid w:val="0"/>
        </w:rPr>
      </w:pPr>
      <w:r>
        <w:rPr>
          <w:snapToGrid w:val="0"/>
        </w:rPr>
        <w:tab/>
        <w:t>CellToReport,</w:t>
      </w:r>
    </w:p>
    <w:p w14:paraId="2137CEA3" w14:textId="77777777" w:rsidR="00943CFD" w:rsidRDefault="00701716">
      <w:pPr>
        <w:pStyle w:val="PL"/>
        <w:rPr>
          <w:snapToGrid w:val="0"/>
        </w:rPr>
      </w:pPr>
      <w:r>
        <w:rPr>
          <w:snapToGrid w:val="0"/>
        </w:rPr>
        <w:tab/>
        <w:t>ReportingPeriodicity,</w:t>
      </w:r>
    </w:p>
    <w:p w14:paraId="74FF1722" w14:textId="77777777" w:rsidR="00943CFD" w:rsidRDefault="00701716">
      <w:pPr>
        <w:pStyle w:val="PL"/>
        <w:rPr>
          <w:snapToGrid w:val="0"/>
        </w:rPr>
      </w:pPr>
      <w:r>
        <w:rPr>
          <w:snapToGrid w:val="0"/>
        </w:rPr>
        <w:tab/>
        <w:t>CellMeasurementResult,</w:t>
      </w:r>
    </w:p>
    <w:p w14:paraId="79275DF9" w14:textId="77777777" w:rsidR="00943CFD" w:rsidRDefault="00701716">
      <w:pPr>
        <w:pStyle w:val="PL"/>
        <w:rPr>
          <w:snapToGrid w:val="0"/>
        </w:rPr>
      </w:pPr>
      <w:r>
        <w:rPr>
          <w:snapToGrid w:val="0"/>
        </w:rPr>
        <w:tab/>
        <w:t>UEHistoryInformationFromTheUE,</w:t>
      </w:r>
    </w:p>
    <w:p w14:paraId="764D0593" w14:textId="77777777" w:rsidR="00943CFD" w:rsidRDefault="00701716">
      <w:pPr>
        <w:pStyle w:val="PL"/>
        <w:rPr>
          <w:snapToGrid w:val="0"/>
        </w:rPr>
      </w:pPr>
      <w:r>
        <w:rPr>
          <w:snapToGrid w:val="0"/>
        </w:rPr>
        <w:tab/>
        <w:t>MobilityParametersInformation,</w:t>
      </w:r>
    </w:p>
    <w:p w14:paraId="03DBDCCE" w14:textId="77777777" w:rsidR="00943CFD" w:rsidRDefault="00701716">
      <w:pPr>
        <w:pStyle w:val="PL"/>
        <w:rPr>
          <w:snapToGrid w:val="0"/>
        </w:rPr>
      </w:pPr>
      <w:r>
        <w:rPr>
          <w:rFonts w:hint="eastAsia"/>
          <w:snapToGrid w:val="0"/>
        </w:rPr>
        <w:tab/>
      </w:r>
      <w:r>
        <w:rPr>
          <w:snapToGrid w:val="0"/>
        </w:rPr>
        <w:t>MobilityParametersModificationRange,</w:t>
      </w:r>
    </w:p>
    <w:p w14:paraId="24B27CD1" w14:textId="77777777" w:rsidR="00943CFD" w:rsidRDefault="00701716">
      <w:pPr>
        <w:pStyle w:val="PL"/>
        <w:rPr>
          <w:snapToGrid w:val="0"/>
        </w:rPr>
      </w:pPr>
      <w:r>
        <w:rPr>
          <w:snapToGrid w:val="0"/>
        </w:rPr>
        <w:tab/>
      </w:r>
      <w:r>
        <w:rPr>
          <w:rFonts w:hint="eastAsia"/>
          <w:snapToGrid w:val="0"/>
        </w:rPr>
        <w:t>R</w:t>
      </w:r>
      <w:r>
        <w:rPr>
          <w:snapToGrid w:val="0"/>
        </w:rPr>
        <w:t>ACHReportInformation,</w:t>
      </w:r>
    </w:p>
    <w:p w14:paraId="6E6B1751" w14:textId="77777777" w:rsidR="00943CFD" w:rsidRDefault="00701716">
      <w:pPr>
        <w:pStyle w:val="PL"/>
        <w:rPr>
          <w:snapToGrid w:val="0"/>
        </w:rPr>
      </w:pPr>
      <w:r>
        <w:rPr>
          <w:snapToGrid w:val="0"/>
        </w:rPr>
        <w:tab/>
        <w:t>IABNodeIndication,</w:t>
      </w:r>
    </w:p>
    <w:p w14:paraId="1D6A83E0" w14:textId="77777777" w:rsidR="00943CFD" w:rsidRDefault="00701716">
      <w:pPr>
        <w:pStyle w:val="PL"/>
        <w:rPr>
          <w:snapToGrid w:val="0"/>
        </w:rPr>
      </w:pPr>
      <w:r>
        <w:rPr>
          <w:snapToGrid w:val="0"/>
        </w:rPr>
        <w:tab/>
      </w:r>
      <w:r>
        <w:rPr>
          <w:rFonts w:hint="eastAsia"/>
          <w:snapToGrid w:val="0"/>
          <w:lang w:eastAsia="zh-CN"/>
        </w:rPr>
        <w:t>SNTriggered</w:t>
      </w:r>
      <w:r>
        <w:rPr>
          <w:snapToGrid w:val="0"/>
        </w:rPr>
        <w:t>,</w:t>
      </w:r>
    </w:p>
    <w:p w14:paraId="1A51EF2F" w14:textId="77777777" w:rsidR="00943CFD" w:rsidRDefault="00701716">
      <w:pPr>
        <w:pStyle w:val="PL"/>
        <w:rPr>
          <w:snapToGrid w:val="0"/>
          <w:lang w:val="en-US" w:eastAsia="zh-CN"/>
        </w:rPr>
      </w:pPr>
      <w:r>
        <w:rPr>
          <w:snapToGrid w:val="0"/>
        </w:rPr>
        <w:tab/>
        <w:t>SCGIndicator</w:t>
      </w:r>
      <w:r>
        <w:rPr>
          <w:rFonts w:hint="eastAsia"/>
          <w:snapToGrid w:val="0"/>
          <w:lang w:val="en-US" w:eastAsia="zh-CN"/>
        </w:rPr>
        <w:t>,</w:t>
      </w:r>
    </w:p>
    <w:p w14:paraId="5451AA80" w14:textId="77777777" w:rsidR="00943CFD" w:rsidRDefault="00701716">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5C06D4D4" w14:textId="77777777" w:rsidR="00943CFD" w:rsidRDefault="00701716">
      <w:pPr>
        <w:pStyle w:val="PL"/>
        <w:rPr>
          <w:lang w:eastAsia="zh-CN"/>
        </w:rPr>
      </w:pPr>
      <w:r>
        <w:rPr>
          <w:snapToGrid w:val="0"/>
        </w:rPr>
        <w:tab/>
        <w:t>DirectForwardingPath</w:t>
      </w:r>
      <w:r>
        <w:rPr>
          <w:rFonts w:eastAsia="Batang"/>
        </w:rPr>
        <w:t>Availability,</w:t>
      </w:r>
    </w:p>
    <w:p w14:paraId="0D1FAB2D" w14:textId="77777777" w:rsidR="00943CFD" w:rsidRDefault="00701716">
      <w:pPr>
        <w:pStyle w:val="PL"/>
        <w:rPr>
          <w:lang w:eastAsia="zh-CN"/>
        </w:rPr>
      </w:pPr>
      <w:r>
        <w:rPr>
          <w:lang w:eastAsia="zh-CN"/>
        </w:rPr>
        <w:lastRenderedPageBreak/>
        <w:tab/>
        <w:t>TransportLayerAddress,</w:t>
      </w:r>
    </w:p>
    <w:p w14:paraId="12F68EE1" w14:textId="77777777" w:rsidR="00943CFD" w:rsidRDefault="00701716">
      <w:pPr>
        <w:pStyle w:val="PL"/>
        <w:rPr>
          <w:lang w:eastAsia="zh-CN"/>
        </w:rPr>
      </w:pPr>
      <w:r>
        <w:rPr>
          <w:lang w:eastAsia="zh-CN"/>
        </w:rPr>
        <w:tab/>
        <w:t>PrivacyIndicator,</w:t>
      </w:r>
    </w:p>
    <w:p w14:paraId="17D403B0" w14:textId="77777777" w:rsidR="00943CFD" w:rsidRDefault="00701716">
      <w:pPr>
        <w:pStyle w:val="PL"/>
        <w:rPr>
          <w:snapToGrid w:val="0"/>
          <w:lang w:val="en-US" w:eastAsia="zh-CN"/>
        </w:rPr>
      </w:pPr>
      <w:r>
        <w:rPr>
          <w:lang w:eastAsia="zh-CN"/>
        </w:rPr>
        <w:tab/>
        <w:t>URIaddress</w:t>
      </w:r>
      <w:r>
        <w:rPr>
          <w:snapToGrid w:val="0"/>
          <w:lang w:val="en-US" w:eastAsia="zh-CN"/>
        </w:rPr>
        <w:t>,</w:t>
      </w:r>
    </w:p>
    <w:p w14:paraId="3B9E4863" w14:textId="77777777" w:rsidR="00943CFD" w:rsidRDefault="00701716">
      <w:pPr>
        <w:pStyle w:val="PL"/>
        <w:rPr>
          <w:snapToGrid w:val="0"/>
        </w:rPr>
      </w:pPr>
      <w:r>
        <w:rPr>
          <w:snapToGrid w:val="0"/>
        </w:rPr>
        <w:tab/>
        <w:t>MBS-Session-ID,</w:t>
      </w:r>
    </w:p>
    <w:p w14:paraId="424BC273" w14:textId="77777777" w:rsidR="00943CFD" w:rsidRDefault="00701716">
      <w:pPr>
        <w:pStyle w:val="PL"/>
        <w:tabs>
          <w:tab w:val="left" w:pos="4556"/>
        </w:tabs>
        <w:rPr>
          <w:snapToGrid w:val="0"/>
        </w:rPr>
      </w:pPr>
      <w:r>
        <w:rPr>
          <w:snapToGrid w:val="0"/>
        </w:rPr>
        <w:tab/>
        <w:t>UEIdentityIndexList-MBSGroupPaging,</w:t>
      </w:r>
    </w:p>
    <w:p w14:paraId="6F6F905D" w14:textId="77777777" w:rsidR="00943CFD" w:rsidRDefault="00701716">
      <w:pPr>
        <w:pStyle w:val="PL"/>
        <w:rPr>
          <w:rFonts w:eastAsia="CG Times (WN)"/>
        </w:rPr>
      </w:pPr>
      <w:r>
        <w:tab/>
      </w:r>
      <w:r>
        <w:rPr>
          <w:rFonts w:eastAsia="CG Times (WN)"/>
        </w:rPr>
        <w:t>MBS-SessionInformation-List,</w:t>
      </w:r>
    </w:p>
    <w:p w14:paraId="260230C7" w14:textId="77777777" w:rsidR="00943CFD" w:rsidRDefault="00701716">
      <w:pPr>
        <w:pStyle w:val="PL"/>
      </w:pPr>
      <w:r>
        <w:tab/>
        <w:t>MBS-SessionInformationResponse-List,</w:t>
      </w:r>
    </w:p>
    <w:p w14:paraId="3D1618D6" w14:textId="77777777" w:rsidR="00943CFD" w:rsidRDefault="00701716">
      <w:pPr>
        <w:pStyle w:val="PL"/>
        <w:rPr>
          <w:lang w:eastAsia="zh-CN"/>
        </w:rPr>
      </w:pPr>
      <w:r>
        <w:rPr>
          <w:snapToGrid w:val="0"/>
        </w:rPr>
        <w:tab/>
      </w:r>
      <w:r>
        <w:rPr>
          <w:lang w:eastAsia="ja-JP"/>
        </w:rPr>
        <w:t>SuccessfulHO</w:t>
      </w:r>
      <w:r>
        <w:rPr>
          <w:snapToGrid w:val="0"/>
        </w:rPr>
        <w:t>ReportInformation,</w:t>
      </w:r>
    </w:p>
    <w:p w14:paraId="13C39BB7" w14:textId="77777777" w:rsidR="00943CFD" w:rsidRDefault="00701716">
      <w:pPr>
        <w:pStyle w:val="PL"/>
        <w:rPr>
          <w:snapToGrid w:val="0"/>
          <w:lang w:val="en-US" w:eastAsia="zh-CN"/>
        </w:rPr>
      </w:pPr>
      <w:r>
        <w:rPr>
          <w:lang w:eastAsia="zh-CN"/>
        </w:rPr>
        <w:tab/>
        <w:t>PSCellHistoryInformationRetrieve</w:t>
      </w:r>
      <w:r>
        <w:rPr>
          <w:rFonts w:hint="eastAsia"/>
          <w:snapToGrid w:val="0"/>
          <w:lang w:val="en-US" w:eastAsia="zh-CN"/>
        </w:rPr>
        <w:t>,</w:t>
      </w:r>
    </w:p>
    <w:p w14:paraId="52398A61" w14:textId="77777777" w:rsidR="00943CFD" w:rsidRDefault="00701716">
      <w:pPr>
        <w:pStyle w:val="PL"/>
        <w:rPr>
          <w:lang w:val="en-US" w:eastAsia="zh-CN"/>
        </w:rPr>
      </w:pPr>
      <w:r>
        <w:rPr>
          <w:lang w:val="en-US" w:eastAsia="zh-CN"/>
        </w:rPr>
        <w:tab/>
        <w:t>SSBOffsets-List,</w:t>
      </w:r>
    </w:p>
    <w:p w14:paraId="047E8F59" w14:textId="77777777" w:rsidR="00943CFD" w:rsidRDefault="00701716">
      <w:pPr>
        <w:pStyle w:val="PL"/>
        <w:rPr>
          <w:lang w:val="en-US" w:eastAsia="zh-CN"/>
        </w:rPr>
      </w:pPr>
      <w:r>
        <w:rPr>
          <w:lang w:val="en-US" w:eastAsia="zh-CN"/>
        </w:rPr>
        <w:tab/>
        <w:t>NG-RANnode2SSBOffsetsModificationRange,</w:t>
      </w:r>
    </w:p>
    <w:p w14:paraId="064DF039" w14:textId="77777777" w:rsidR="00943CFD" w:rsidRDefault="00701716">
      <w:pPr>
        <w:pStyle w:val="PL"/>
        <w:rPr>
          <w:lang w:eastAsia="zh-CN"/>
        </w:rPr>
      </w:pPr>
      <w:r>
        <w:rPr>
          <w:snapToGrid w:val="0"/>
          <w:lang w:eastAsia="zh-CN"/>
        </w:rPr>
        <w:tab/>
        <w:t>Coverage-Modification-List</w:t>
      </w:r>
      <w:r>
        <w:rPr>
          <w:snapToGrid w:val="0"/>
          <w:lang w:val="en-US" w:eastAsia="zh-CN"/>
        </w:rPr>
        <w:t>,</w:t>
      </w:r>
    </w:p>
    <w:p w14:paraId="77057898" w14:textId="77777777" w:rsidR="00943CFD" w:rsidRDefault="00701716">
      <w:pPr>
        <w:pStyle w:val="PL"/>
        <w:rPr>
          <w:snapToGrid w:val="0"/>
        </w:rPr>
      </w:pPr>
      <w:r>
        <w:rPr>
          <w:snapToGrid w:val="0"/>
          <w:lang w:val="en-US" w:eastAsia="zh-CN"/>
        </w:rPr>
        <w:tab/>
        <w:t>SCGFailureReportContainer</w:t>
      </w:r>
      <w:r>
        <w:rPr>
          <w:snapToGrid w:val="0"/>
        </w:rPr>
        <w:t>,</w:t>
      </w:r>
    </w:p>
    <w:p w14:paraId="27F060C6" w14:textId="77777777" w:rsidR="00943CFD" w:rsidRDefault="00701716">
      <w:pPr>
        <w:pStyle w:val="PL"/>
        <w:rPr>
          <w:snapToGrid w:val="0"/>
        </w:rPr>
      </w:pPr>
      <w:r>
        <w:rPr>
          <w:snapToGrid w:val="0"/>
        </w:rPr>
        <w:tab/>
        <w:t>SNMobilityInformation,</w:t>
      </w:r>
    </w:p>
    <w:p w14:paraId="4BBD41A7" w14:textId="77777777" w:rsidR="00943CFD" w:rsidRDefault="00701716">
      <w:pPr>
        <w:pStyle w:val="PL"/>
        <w:rPr>
          <w:snapToGrid w:val="0"/>
        </w:rPr>
      </w:pPr>
      <w:r>
        <w:rPr>
          <w:snapToGrid w:val="0"/>
        </w:rPr>
        <w:tab/>
        <w:t>PSCellChangeHistory,</w:t>
      </w:r>
    </w:p>
    <w:p w14:paraId="368C8693" w14:textId="77777777" w:rsidR="00943CFD" w:rsidRDefault="00701716">
      <w:pPr>
        <w:pStyle w:val="PL"/>
        <w:rPr>
          <w:snapToGrid w:val="0"/>
        </w:rPr>
      </w:pPr>
      <w:r>
        <w:rPr>
          <w:snapToGrid w:val="0"/>
        </w:rPr>
        <w:tab/>
        <w:t>CHOConfiguration,</w:t>
      </w:r>
    </w:p>
    <w:p w14:paraId="48138640" w14:textId="77777777" w:rsidR="00943CFD" w:rsidRDefault="00701716">
      <w:pPr>
        <w:pStyle w:val="PL"/>
        <w:rPr>
          <w:lang w:eastAsia="zh-CN"/>
        </w:rPr>
      </w:pPr>
      <w:r>
        <w:tab/>
        <w:t>S</w:t>
      </w:r>
      <w:r>
        <w:rPr>
          <w:rFonts w:hint="eastAsia"/>
        </w:rPr>
        <w:t>CG</w:t>
      </w:r>
      <w:r>
        <w:t>UEHistoryInformation,</w:t>
      </w:r>
    </w:p>
    <w:p w14:paraId="30121EB7" w14:textId="77777777" w:rsidR="00943CFD" w:rsidRDefault="00701716">
      <w:pPr>
        <w:pStyle w:val="PL"/>
        <w:snapToGrid w:val="0"/>
        <w:rPr>
          <w:rFonts w:cs="Courier New"/>
          <w:szCs w:val="16"/>
          <w:lang w:eastAsia="zh-CN"/>
        </w:rPr>
      </w:pPr>
      <w:r>
        <w:rPr>
          <w:rFonts w:cs="Courier New"/>
          <w:snapToGrid w:val="0"/>
          <w:szCs w:val="16"/>
        </w:rPr>
        <w:tab/>
        <w:t>F1C</w:t>
      </w:r>
      <w:r>
        <w:rPr>
          <w:rFonts w:cs="Courier New"/>
          <w:szCs w:val="16"/>
          <w:lang w:val="en-US" w:eastAsia="zh-CN"/>
        </w:rPr>
        <w:t>Traffic</w:t>
      </w:r>
      <w:r>
        <w:rPr>
          <w:rFonts w:cs="Courier New"/>
          <w:snapToGrid w:val="0"/>
          <w:szCs w:val="16"/>
          <w:lang w:val="en-US" w:eastAsia="zh-CN"/>
        </w:rPr>
        <w:t>Container,</w:t>
      </w:r>
    </w:p>
    <w:p w14:paraId="423127AD" w14:textId="77777777" w:rsidR="00943CFD" w:rsidRDefault="0070171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NoPDUSessionIndication,</w:t>
      </w:r>
    </w:p>
    <w:p w14:paraId="72CBDF7A" w14:textId="77777777" w:rsidR="00943CFD" w:rsidRDefault="00701716">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IAB-TNL-Address-Request</w:t>
      </w:r>
      <w:r>
        <w:rPr>
          <w:rFonts w:cs="Courier New"/>
          <w:snapToGrid w:val="0"/>
          <w:szCs w:val="16"/>
          <w:lang w:val="en-US" w:eastAsia="zh-CN"/>
        </w:rPr>
        <w:t>,</w:t>
      </w:r>
    </w:p>
    <w:p w14:paraId="12493E0A" w14:textId="77777777" w:rsidR="00943CFD" w:rsidRDefault="00701716">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IAB-TNL-Address-Response</w:t>
      </w:r>
      <w:r>
        <w:rPr>
          <w:rFonts w:cs="Courier New"/>
          <w:snapToGrid w:val="0"/>
          <w:szCs w:val="16"/>
          <w:lang w:val="en-US" w:eastAsia="zh-CN"/>
        </w:rPr>
        <w:t>,</w:t>
      </w:r>
    </w:p>
    <w:p w14:paraId="1EDDBCB5" w14:textId="77777777" w:rsidR="00943CFD" w:rsidRDefault="00701716">
      <w:pPr>
        <w:pStyle w:val="PL"/>
        <w:rPr>
          <w:rFonts w:cs="Courier New"/>
          <w:snapToGrid w:val="0"/>
          <w:szCs w:val="16"/>
          <w:lang w:val="en-US" w:eastAsia="zh-CN"/>
        </w:rPr>
      </w:pPr>
      <w:r>
        <w:rPr>
          <w:rFonts w:cs="Courier New"/>
          <w:snapToGrid w:val="0"/>
          <w:szCs w:val="16"/>
          <w:lang w:val="en-US" w:eastAsia="zh-CN"/>
        </w:rPr>
        <w:tab/>
        <w:t>TrafficIndex,</w:t>
      </w:r>
    </w:p>
    <w:p w14:paraId="3B9D32A3" w14:textId="77777777" w:rsidR="00943CFD" w:rsidRDefault="00701716">
      <w:pPr>
        <w:pStyle w:val="PL"/>
        <w:rPr>
          <w:rFonts w:cs="Courier New"/>
          <w:snapToGrid w:val="0"/>
          <w:szCs w:val="16"/>
          <w:lang w:val="en-US" w:eastAsia="zh-CN"/>
        </w:rPr>
      </w:pPr>
      <w:r>
        <w:rPr>
          <w:rFonts w:cs="Courier New"/>
          <w:snapToGrid w:val="0"/>
          <w:szCs w:val="16"/>
          <w:lang w:val="en-US" w:eastAsia="zh-CN"/>
        </w:rPr>
        <w:tab/>
        <w:t>TrafficProfile,</w:t>
      </w:r>
    </w:p>
    <w:p w14:paraId="18AC6A9D" w14:textId="77777777" w:rsidR="00943CFD" w:rsidRDefault="0070171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TrafficToBeReleaseInformation,</w:t>
      </w:r>
    </w:p>
    <w:p w14:paraId="2982C2E2" w14:textId="77777777" w:rsidR="00943CFD" w:rsidRDefault="0070171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F1-TerminatingTopologyBHInformation,</w:t>
      </w:r>
    </w:p>
    <w:p w14:paraId="187B1446" w14:textId="77777777" w:rsidR="00943CFD" w:rsidRDefault="00701716">
      <w:pPr>
        <w:pStyle w:val="PL"/>
        <w:rPr>
          <w:rFonts w:cs="Courier New"/>
          <w:snapToGrid w:val="0"/>
          <w:szCs w:val="16"/>
        </w:rPr>
      </w:pPr>
      <w:r>
        <w:rPr>
          <w:rFonts w:cs="Courier New"/>
          <w:snapToGrid w:val="0"/>
          <w:szCs w:val="16"/>
        </w:rPr>
        <w:tab/>
        <w:t>Non-F1-TerminatingTopologyBHInformation,</w:t>
      </w:r>
    </w:p>
    <w:p w14:paraId="44C56F70" w14:textId="77777777" w:rsidR="00943CFD" w:rsidRDefault="00701716">
      <w:pPr>
        <w:pStyle w:val="PL"/>
        <w:rPr>
          <w:rFonts w:cs="Courier New"/>
          <w:snapToGrid w:val="0"/>
          <w:szCs w:val="16"/>
        </w:rPr>
      </w:pPr>
      <w:r>
        <w:rPr>
          <w:rFonts w:cs="Courier New"/>
          <w:snapToGrid w:val="0"/>
          <w:szCs w:val="16"/>
        </w:rPr>
        <w:tab/>
        <w:t>BHInfoList,</w:t>
      </w:r>
    </w:p>
    <w:p w14:paraId="6550E364" w14:textId="77777777" w:rsidR="00943CFD" w:rsidRDefault="00701716">
      <w:pPr>
        <w:pStyle w:val="PL"/>
        <w:rPr>
          <w:rFonts w:cs="Courier New"/>
          <w:snapToGrid w:val="0"/>
          <w:szCs w:val="16"/>
          <w:lang w:val="en-US" w:eastAsia="zh-CN"/>
        </w:rPr>
      </w:pPr>
      <w:r>
        <w:rPr>
          <w:rFonts w:cs="Courier New"/>
          <w:snapToGrid w:val="0"/>
          <w:szCs w:val="16"/>
        </w:rPr>
        <w:tab/>
        <w:t>IABTNLAddress,</w:t>
      </w:r>
    </w:p>
    <w:p w14:paraId="6B306D02" w14:textId="77777777" w:rsidR="00943CFD" w:rsidRDefault="00701716">
      <w:pPr>
        <w:pStyle w:val="PL"/>
        <w:rPr>
          <w:rFonts w:cs="Courier New"/>
          <w:snapToGrid w:val="0"/>
          <w:szCs w:val="16"/>
          <w:lang w:val="en-US"/>
        </w:rPr>
      </w:pPr>
      <w:r>
        <w:rPr>
          <w:rFonts w:cs="Courier New"/>
          <w:snapToGrid w:val="0"/>
          <w:szCs w:val="16"/>
          <w:lang w:val="en-US" w:eastAsia="zh-CN"/>
        </w:rPr>
        <w:tab/>
      </w:r>
      <w:r>
        <w:rPr>
          <w:rFonts w:cs="Courier New"/>
          <w:snapToGrid w:val="0"/>
          <w:szCs w:val="16"/>
          <w:lang w:val="en-US"/>
        </w:rPr>
        <w:t>IABCellInformation,</w:t>
      </w:r>
    </w:p>
    <w:p w14:paraId="3BD2E554" w14:textId="77777777" w:rsidR="00943CFD" w:rsidRDefault="00701716">
      <w:pPr>
        <w:pStyle w:val="PL"/>
        <w:rPr>
          <w:rFonts w:cs="Courier New"/>
          <w:snapToGrid w:val="0"/>
          <w:szCs w:val="16"/>
          <w:lang w:val="en-US" w:eastAsia="zh-CN"/>
        </w:rPr>
      </w:pPr>
      <w:r>
        <w:rPr>
          <w:rFonts w:cs="Courier New"/>
          <w:snapToGrid w:val="0"/>
          <w:szCs w:val="16"/>
          <w:lang w:val="en-US"/>
        </w:rPr>
        <w:tab/>
      </w:r>
      <w:r>
        <w:rPr>
          <w:rStyle w:val="PLChar"/>
          <w:rFonts w:cs="Courier New"/>
          <w:szCs w:val="16"/>
        </w:rPr>
        <w:t>IABTNLAddressException,</w:t>
      </w:r>
    </w:p>
    <w:p w14:paraId="24B4AE3F" w14:textId="77777777" w:rsidR="00943CFD" w:rsidRDefault="00701716">
      <w:pPr>
        <w:pStyle w:val="PL"/>
        <w:rPr>
          <w:snapToGrid w:val="0"/>
          <w:lang w:val="en-US" w:eastAsia="zh-CN"/>
        </w:rPr>
      </w:pPr>
      <w:r>
        <w:rPr>
          <w:snapToGrid w:val="0"/>
          <w:lang w:eastAsia="zh-CN"/>
        </w:rPr>
        <w:tab/>
        <w:t>TimeSynchronizationAssistanceInformation,</w:t>
      </w:r>
    </w:p>
    <w:p w14:paraId="428D5B7D" w14:textId="77777777" w:rsidR="00943CFD" w:rsidRDefault="00701716">
      <w:pPr>
        <w:pStyle w:val="PL"/>
        <w:rPr>
          <w:lang w:eastAsia="zh-CN"/>
        </w:rPr>
      </w:pPr>
      <w:r>
        <w:tab/>
        <w:t>SCGActivationRequest,</w:t>
      </w:r>
    </w:p>
    <w:p w14:paraId="43FB9184" w14:textId="77777777" w:rsidR="00943CFD" w:rsidRDefault="00701716">
      <w:pPr>
        <w:pStyle w:val="PL"/>
      </w:pPr>
      <w:r>
        <w:tab/>
        <w:t>SCGActivationStatus,</w:t>
      </w:r>
    </w:p>
    <w:p w14:paraId="250A5D41" w14:textId="77777777" w:rsidR="00943CFD" w:rsidRDefault="00701716">
      <w:pPr>
        <w:pStyle w:val="PL"/>
        <w:rPr>
          <w:snapToGrid w:val="0"/>
          <w:lang w:eastAsia="zh-CN"/>
        </w:rPr>
      </w:pPr>
      <w:r>
        <w:rPr>
          <w:snapToGrid w:val="0"/>
          <w:lang w:eastAsia="zh-CN"/>
        </w:rPr>
        <w:tab/>
        <w:t>CPAInformationRequest,</w:t>
      </w:r>
    </w:p>
    <w:p w14:paraId="19A85A76" w14:textId="77777777" w:rsidR="00943CFD" w:rsidRDefault="00701716">
      <w:pPr>
        <w:pStyle w:val="PL"/>
        <w:rPr>
          <w:snapToGrid w:val="0"/>
          <w:lang w:eastAsia="zh-CN"/>
        </w:rPr>
      </w:pPr>
      <w:r>
        <w:rPr>
          <w:snapToGrid w:val="0"/>
          <w:lang w:eastAsia="zh-CN"/>
        </w:rPr>
        <w:tab/>
        <w:t>CPAInformationAck,</w:t>
      </w:r>
    </w:p>
    <w:p w14:paraId="6AA31E28" w14:textId="77777777" w:rsidR="00943CFD" w:rsidRDefault="00701716">
      <w:pPr>
        <w:pStyle w:val="PL"/>
        <w:rPr>
          <w:snapToGrid w:val="0"/>
          <w:lang w:eastAsia="zh-CN"/>
        </w:rPr>
      </w:pPr>
      <w:r>
        <w:rPr>
          <w:snapToGrid w:val="0"/>
          <w:lang w:eastAsia="zh-CN"/>
        </w:rPr>
        <w:tab/>
        <w:t>CPCInformationRequired,</w:t>
      </w:r>
    </w:p>
    <w:p w14:paraId="0EC8D4B4" w14:textId="77777777" w:rsidR="00943CFD" w:rsidRDefault="00701716">
      <w:pPr>
        <w:pStyle w:val="PL"/>
        <w:rPr>
          <w:lang w:eastAsia="zh-CN"/>
        </w:rPr>
      </w:pPr>
      <w:r>
        <w:rPr>
          <w:lang w:eastAsia="zh-CN"/>
        </w:rPr>
        <w:tab/>
        <w:t>CPCInformationConfirm,</w:t>
      </w:r>
    </w:p>
    <w:p w14:paraId="4994ADA5" w14:textId="77777777" w:rsidR="00943CFD" w:rsidRDefault="00701716">
      <w:pPr>
        <w:pStyle w:val="PL"/>
        <w:rPr>
          <w:lang w:eastAsia="zh-CN"/>
        </w:rPr>
      </w:pPr>
      <w:r>
        <w:rPr>
          <w:lang w:eastAsia="zh-CN"/>
        </w:rPr>
        <w:tab/>
        <w:t>CPAInformationModReq,</w:t>
      </w:r>
    </w:p>
    <w:p w14:paraId="67D66BE1" w14:textId="77777777" w:rsidR="00943CFD" w:rsidRDefault="00701716">
      <w:pPr>
        <w:pStyle w:val="PL"/>
        <w:rPr>
          <w:lang w:eastAsia="zh-CN"/>
        </w:rPr>
      </w:pPr>
      <w:r>
        <w:rPr>
          <w:lang w:eastAsia="zh-CN"/>
        </w:rPr>
        <w:tab/>
        <w:t>CPAInformationModReqAck,</w:t>
      </w:r>
    </w:p>
    <w:p w14:paraId="27F587E2" w14:textId="77777777" w:rsidR="00943CFD" w:rsidRDefault="00701716">
      <w:pPr>
        <w:pStyle w:val="PL"/>
        <w:rPr>
          <w:snapToGrid w:val="0"/>
        </w:rPr>
      </w:pPr>
      <w:r>
        <w:rPr>
          <w:snapToGrid w:val="0"/>
        </w:rPr>
        <w:tab/>
        <w:t>CPC-DataForwarding-Indicator,</w:t>
      </w:r>
    </w:p>
    <w:p w14:paraId="116AA738" w14:textId="77777777" w:rsidR="00943CFD" w:rsidRDefault="00701716">
      <w:pPr>
        <w:pStyle w:val="PL"/>
        <w:rPr>
          <w:rFonts w:eastAsia="Malgun Gothic"/>
          <w:snapToGrid w:val="0"/>
        </w:rPr>
      </w:pPr>
      <w:r>
        <w:rPr>
          <w:rFonts w:eastAsia="Malgun Gothic"/>
          <w:snapToGrid w:val="0"/>
        </w:rPr>
        <w:tab/>
        <w:t>CPCInformationUpdate,</w:t>
      </w:r>
    </w:p>
    <w:p w14:paraId="439DD913" w14:textId="77777777" w:rsidR="00943CFD" w:rsidRDefault="00701716">
      <w:pPr>
        <w:pStyle w:val="PL"/>
        <w:rPr>
          <w:rFonts w:eastAsia="Malgun Gothic"/>
        </w:rPr>
      </w:pPr>
      <w:r>
        <w:rPr>
          <w:snapToGrid w:val="0"/>
        </w:rPr>
        <w:tab/>
        <w:t>CPACInformationModRequired,</w:t>
      </w:r>
    </w:p>
    <w:p w14:paraId="199D7D8E" w14:textId="77777777" w:rsidR="00943CFD" w:rsidRDefault="00701716">
      <w:pPr>
        <w:pStyle w:val="PL"/>
        <w:rPr>
          <w:lang w:eastAsia="zh-CN"/>
        </w:rPr>
      </w:pPr>
      <w:r>
        <w:rPr>
          <w:lang w:eastAsia="zh-CN"/>
        </w:rPr>
        <w:tab/>
        <w:t>QMCConfigInfo,</w:t>
      </w:r>
    </w:p>
    <w:p w14:paraId="49E66749" w14:textId="77777777" w:rsidR="00943CFD" w:rsidRDefault="00701716">
      <w:pPr>
        <w:pStyle w:val="PL"/>
        <w:rPr>
          <w:snapToGrid w:val="0"/>
          <w:lang w:eastAsia="zh-CN"/>
        </w:rPr>
      </w:pPr>
      <w:r>
        <w:rPr>
          <w:snapToGrid w:val="0"/>
          <w:lang w:eastAsia="zh-CN"/>
        </w:rPr>
        <w:tab/>
      </w:r>
      <w:r>
        <w:rPr>
          <w:snapToGrid w:val="0"/>
        </w:rPr>
        <w:t>FiveGProSeAuthorized</w:t>
      </w:r>
      <w:r>
        <w:rPr>
          <w:snapToGrid w:val="0"/>
          <w:lang w:eastAsia="zh-CN"/>
        </w:rPr>
        <w:t>,</w:t>
      </w:r>
    </w:p>
    <w:p w14:paraId="271525ED" w14:textId="77777777" w:rsidR="00943CFD" w:rsidRDefault="00701716">
      <w:pPr>
        <w:pStyle w:val="PL"/>
        <w:rPr>
          <w:snapToGrid w:val="0"/>
          <w:lang w:eastAsia="zh-CN"/>
        </w:rPr>
      </w:pPr>
      <w:r>
        <w:rPr>
          <w:snapToGrid w:val="0"/>
          <w:lang w:eastAsia="zh-CN"/>
        </w:rPr>
        <w:tab/>
        <w:t>FiveGProSePC5</w:t>
      </w:r>
      <w:r>
        <w:rPr>
          <w:rFonts w:hint="eastAsia"/>
          <w:snapToGrid w:val="0"/>
          <w:lang w:eastAsia="zh-CN"/>
        </w:rPr>
        <w:t>QoSParameters</w:t>
      </w:r>
      <w:r>
        <w:rPr>
          <w:snapToGrid w:val="0"/>
          <w:lang w:eastAsia="zh-CN"/>
        </w:rPr>
        <w:t>,</w:t>
      </w:r>
    </w:p>
    <w:p w14:paraId="715CB6BB" w14:textId="77777777" w:rsidR="00943CFD" w:rsidRDefault="00701716">
      <w:pPr>
        <w:pStyle w:val="PL"/>
        <w:rPr>
          <w:snapToGrid w:val="0"/>
          <w:lang w:val="en-US" w:eastAsia="zh-CN"/>
        </w:rPr>
      </w:pPr>
      <w:r>
        <w:rPr>
          <w:snapToGrid w:val="0"/>
        </w:rPr>
        <w:tab/>
        <w:t>ServedCellSpecificInfoReq</w:t>
      </w:r>
      <w:r>
        <w:t>-NR,</w:t>
      </w:r>
    </w:p>
    <w:p w14:paraId="0CDB28A3" w14:textId="77777777" w:rsidR="00943CFD" w:rsidRDefault="00701716">
      <w:pPr>
        <w:pStyle w:val="PL"/>
        <w:rPr>
          <w:snapToGrid w:val="0"/>
          <w:lang w:val="en-US" w:eastAsia="zh-CN"/>
        </w:rPr>
      </w:pPr>
      <w:r>
        <w:rPr>
          <w:snapToGrid w:val="0"/>
          <w:lang w:val="en-US" w:eastAsia="zh-CN"/>
        </w:rPr>
        <w:tab/>
        <w:t>NRPagingeDRXInformation,</w:t>
      </w:r>
    </w:p>
    <w:p w14:paraId="4EB29CB4" w14:textId="77777777" w:rsidR="00943CFD" w:rsidRDefault="00701716">
      <w:pPr>
        <w:pStyle w:val="PL"/>
        <w:rPr>
          <w:lang w:eastAsia="zh-CN"/>
        </w:rPr>
      </w:pPr>
      <w:r>
        <w:rPr>
          <w:snapToGrid w:val="0"/>
          <w:lang w:val="en-US" w:eastAsia="zh-CN"/>
        </w:rPr>
        <w:tab/>
        <w:t>NRPagingeDRXInformationforRRCINACTIVE,</w:t>
      </w:r>
    </w:p>
    <w:p w14:paraId="353274AA" w14:textId="77777777" w:rsidR="00943CFD" w:rsidRDefault="00701716">
      <w:pPr>
        <w:pStyle w:val="PL"/>
        <w:rPr>
          <w:lang w:eastAsia="zh-CN"/>
        </w:rPr>
      </w:pPr>
      <w:r>
        <w:rPr>
          <w:lang w:eastAsia="zh-CN"/>
        </w:rPr>
        <w:tab/>
        <w:t>SDTSupportRequest,</w:t>
      </w:r>
    </w:p>
    <w:p w14:paraId="6BB27E57" w14:textId="77777777" w:rsidR="00943CFD" w:rsidRDefault="00701716">
      <w:pPr>
        <w:pStyle w:val="PL"/>
        <w:rPr>
          <w:snapToGrid w:val="0"/>
        </w:rPr>
      </w:pPr>
      <w:r>
        <w:rPr>
          <w:snapToGrid w:val="0"/>
        </w:rPr>
        <w:tab/>
        <w:t>SDT-Termination-Request,</w:t>
      </w:r>
    </w:p>
    <w:p w14:paraId="39A5AE9E" w14:textId="77777777" w:rsidR="00943CFD" w:rsidRDefault="00701716">
      <w:pPr>
        <w:pStyle w:val="PL"/>
      </w:pPr>
      <w:r>
        <w:tab/>
        <w:t>SDTPartialUEContextInfo,</w:t>
      </w:r>
    </w:p>
    <w:p w14:paraId="2428A32A" w14:textId="77777777" w:rsidR="00943CFD" w:rsidRDefault="00701716">
      <w:pPr>
        <w:pStyle w:val="PL"/>
      </w:pPr>
      <w:r>
        <w:tab/>
        <w:t>SDTDataForwardingDRBList,</w:t>
      </w:r>
    </w:p>
    <w:p w14:paraId="46084BD6" w14:textId="77777777" w:rsidR="00943CFD" w:rsidRDefault="00701716">
      <w:pPr>
        <w:pStyle w:val="PL"/>
        <w:rPr>
          <w:lang w:eastAsia="zh-CN"/>
        </w:rPr>
      </w:pPr>
      <w:r>
        <w:rPr>
          <w:snapToGrid w:val="0"/>
          <w:lang w:val="en-US" w:eastAsia="zh-CN"/>
        </w:rPr>
        <w:tab/>
      </w:r>
      <w:r>
        <w:rPr>
          <w:snapToGrid w:val="0"/>
        </w:rPr>
        <w:t>PEIPSassistanceInformation,</w:t>
      </w:r>
    </w:p>
    <w:p w14:paraId="475238D1" w14:textId="77777777" w:rsidR="00943CFD" w:rsidRDefault="00701716">
      <w:pPr>
        <w:pStyle w:val="PL"/>
        <w:rPr>
          <w:rFonts w:eastAsia="等线"/>
          <w:snapToGrid w:val="0"/>
          <w:lang w:val="en-US" w:eastAsia="zh-CN"/>
        </w:rPr>
      </w:pPr>
      <w:r>
        <w:rPr>
          <w:rFonts w:eastAsia="等线"/>
          <w:snapToGrid w:val="0"/>
          <w:lang w:val="en-US" w:eastAsia="zh-CN"/>
        </w:rPr>
        <w:lastRenderedPageBreak/>
        <w:tab/>
        <w:t>UESliceMaximumBitRateList,</w:t>
      </w:r>
    </w:p>
    <w:p w14:paraId="385A8F3B" w14:textId="77777777" w:rsidR="00943CFD" w:rsidRDefault="00701716">
      <w:pPr>
        <w:pStyle w:val="PL"/>
        <w:rPr>
          <w:rFonts w:eastAsia="等线"/>
          <w:lang w:eastAsia="zh-CN"/>
        </w:rPr>
      </w:pPr>
      <w:r>
        <w:rPr>
          <w:rFonts w:eastAsia="等线"/>
          <w:snapToGrid w:val="0"/>
          <w:lang w:val="en-US" w:eastAsia="zh-CN"/>
        </w:rPr>
        <w:tab/>
      </w:r>
      <w:r>
        <w:rPr>
          <w:rFonts w:eastAsia="等线"/>
          <w:snapToGrid w:val="0"/>
          <w:lang w:eastAsia="zh-CN"/>
        </w:rPr>
        <w:t>PagingCause,</w:t>
      </w:r>
    </w:p>
    <w:p w14:paraId="05359418" w14:textId="77777777" w:rsidR="00943CFD" w:rsidRDefault="00701716">
      <w:pPr>
        <w:pStyle w:val="PL"/>
        <w:rPr>
          <w:snapToGrid w:val="0"/>
        </w:rPr>
      </w:pPr>
      <w:r>
        <w:rPr>
          <w:snapToGrid w:val="0"/>
        </w:rPr>
        <w:tab/>
        <w:t>MDTPLMN</w:t>
      </w:r>
      <w:r>
        <w:rPr>
          <w:rFonts w:hint="eastAsia"/>
          <w:snapToGrid w:val="0"/>
          <w:lang w:val="en-US" w:eastAsia="zh-CN"/>
        </w:rPr>
        <w:t>Modification</w:t>
      </w:r>
      <w:r>
        <w:rPr>
          <w:snapToGrid w:val="0"/>
        </w:rPr>
        <w:t>List,</w:t>
      </w:r>
    </w:p>
    <w:p w14:paraId="737EFF08" w14:textId="77777777" w:rsidR="00943CFD" w:rsidRDefault="00701716">
      <w:pPr>
        <w:pStyle w:val="PL"/>
        <w:rPr>
          <w:snapToGrid w:val="0"/>
        </w:rPr>
      </w:pPr>
      <w:r>
        <w:rPr>
          <w:snapToGrid w:val="0"/>
        </w:rPr>
        <w:tab/>
        <w:t>F1-terminatingIAB-donor</w:t>
      </w:r>
      <w:r>
        <w:rPr>
          <w:rFonts w:hint="eastAsia"/>
          <w:snapToGrid w:val="0"/>
        </w:rPr>
        <w:t>I</w:t>
      </w:r>
      <w:r>
        <w:rPr>
          <w:snapToGrid w:val="0"/>
        </w:rPr>
        <w:t>ndicator,</w:t>
      </w:r>
    </w:p>
    <w:p w14:paraId="6A0ADD73" w14:textId="77777777" w:rsidR="00943CFD" w:rsidRDefault="00701716">
      <w:pPr>
        <w:pStyle w:val="PL"/>
        <w:rPr>
          <w:snapToGrid w:val="0"/>
        </w:rPr>
      </w:pPr>
      <w:r>
        <w:rPr>
          <w:snapToGrid w:val="0"/>
        </w:rPr>
        <w:tab/>
        <w:t>SRB-ID,</w:t>
      </w:r>
    </w:p>
    <w:p w14:paraId="3DDE753F" w14:textId="77777777" w:rsidR="00943CFD" w:rsidRDefault="00701716">
      <w:pPr>
        <w:pStyle w:val="PL"/>
        <w:rPr>
          <w:snapToGrid w:val="0"/>
        </w:rPr>
      </w:pPr>
      <w:r>
        <w:rPr>
          <w:rFonts w:eastAsia="等线"/>
          <w:snapToGrid w:val="0"/>
          <w:lang w:eastAsia="zh-CN"/>
        </w:rPr>
        <w:tab/>
      </w:r>
      <w:r>
        <w:rPr>
          <w:snapToGrid w:val="0"/>
        </w:rPr>
        <w:t>AdditionalListofPDUSessionResourceChangeConfirmInfo-SNterminated,</w:t>
      </w:r>
    </w:p>
    <w:p w14:paraId="1A44BE04" w14:textId="77777777" w:rsidR="00943CFD" w:rsidRDefault="00701716">
      <w:pPr>
        <w:pStyle w:val="PL"/>
        <w:rPr>
          <w:snapToGrid w:val="0"/>
        </w:rPr>
      </w:pPr>
      <w:r>
        <w:rPr>
          <w:rFonts w:eastAsia="Batang"/>
        </w:rPr>
        <w:tab/>
      </w:r>
      <w:r>
        <w:rPr>
          <w:lang w:eastAsia="zh-CN"/>
        </w:rPr>
        <w:t>HashedUEIdentityIndexValue</w:t>
      </w:r>
    </w:p>
    <w:p w14:paraId="5A3A67E8" w14:textId="77777777" w:rsidR="00943CFD" w:rsidRDefault="00943CFD">
      <w:pPr>
        <w:pStyle w:val="PL"/>
        <w:rPr>
          <w:snapToGrid w:val="0"/>
        </w:rPr>
      </w:pPr>
    </w:p>
    <w:p w14:paraId="0DB121ED" w14:textId="77777777" w:rsidR="00943CFD" w:rsidRDefault="00943CFD">
      <w:pPr>
        <w:pStyle w:val="PL"/>
      </w:pPr>
    </w:p>
    <w:p w14:paraId="5F6F3120" w14:textId="77777777" w:rsidR="00943CFD" w:rsidRDefault="00701716">
      <w:pPr>
        <w:pStyle w:val="PL"/>
        <w:rPr>
          <w:snapToGrid w:val="0"/>
        </w:rPr>
      </w:pPr>
      <w:r>
        <w:rPr>
          <w:snapToGrid w:val="0"/>
        </w:rPr>
        <w:t>FROM XnAP-IEs</w:t>
      </w:r>
    </w:p>
    <w:p w14:paraId="47BC8306" w14:textId="77777777" w:rsidR="00943CFD" w:rsidRDefault="00943CFD">
      <w:pPr>
        <w:pStyle w:val="PL"/>
        <w:rPr>
          <w:snapToGrid w:val="0"/>
        </w:rPr>
      </w:pPr>
    </w:p>
    <w:p w14:paraId="25FB5453" w14:textId="77777777" w:rsidR="00943CFD" w:rsidRDefault="00701716">
      <w:pPr>
        <w:pStyle w:val="PL"/>
        <w:rPr>
          <w:snapToGrid w:val="0"/>
          <w:lang w:val="fr-FR"/>
        </w:rPr>
      </w:pPr>
      <w:r>
        <w:rPr>
          <w:snapToGrid w:val="0"/>
        </w:rPr>
        <w:tab/>
      </w:r>
      <w:r>
        <w:rPr>
          <w:snapToGrid w:val="0"/>
          <w:lang w:val="fr-FR"/>
        </w:rPr>
        <w:t>PrivateIE-Container{},</w:t>
      </w:r>
    </w:p>
    <w:p w14:paraId="35DEB125" w14:textId="77777777" w:rsidR="00943CFD" w:rsidRDefault="00701716">
      <w:pPr>
        <w:pStyle w:val="PL"/>
        <w:rPr>
          <w:snapToGrid w:val="0"/>
          <w:lang w:val="fr-FR"/>
        </w:rPr>
      </w:pPr>
      <w:r>
        <w:rPr>
          <w:snapToGrid w:val="0"/>
          <w:lang w:val="fr-FR"/>
        </w:rPr>
        <w:tab/>
        <w:t>ProtocolExtensionContainer{},</w:t>
      </w:r>
    </w:p>
    <w:p w14:paraId="3B3EACBD" w14:textId="77777777" w:rsidR="00943CFD" w:rsidRDefault="00701716">
      <w:pPr>
        <w:pStyle w:val="PL"/>
        <w:rPr>
          <w:snapToGrid w:val="0"/>
          <w:lang w:val="fr-FR"/>
        </w:rPr>
      </w:pPr>
      <w:r>
        <w:rPr>
          <w:snapToGrid w:val="0"/>
          <w:lang w:val="fr-FR"/>
        </w:rPr>
        <w:tab/>
        <w:t>ProtocolIE-Container{},</w:t>
      </w:r>
    </w:p>
    <w:p w14:paraId="6E758F65" w14:textId="77777777" w:rsidR="00943CFD" w:rsidRDefault="00701716">
      <w:pPr>
        <w:pStyle w:val="PL"/>
        <w:rPr>
          <w:snapToGrid w:val="0"/>
          <w:lang w:val="fr-FR"/>
        </w:rPr>
      </w:pPr>
      <w:r>
        <w:rPr>
          <w:snapToGrid w:val="0"/>
          <w:lang w:val="fr-FR"/>
        </w:rPr>
        <w:tab/>
        <w:t>ProtocolIE-ContainerList{},</w:t>
      </w:r>
    </w:p>
    <w:p w14:paraId="2F0B137F" w14:textId="77777777" w:rsidR="00943CFD" w:rsidRDefault="00701716">
      <w:pPr>
        <w:pStyle w:val="PL"/>
        <w:rPr>
          <w:snapToGrid w:val="0"/>
          <w:lang w:val="fr-FR"/>
        </w:rPr>
      </w:pPr>
      <w:r>
        <w:rPr>
          <w:snapToGrid w:val="0"/>
          <w:lang w:val="fr-FR"/>
        </w:rPr>
        <w:tab/>
        <w:t>ProtocolIE-ContainerPair{},</w:t>
      </w:r>
    </w:p>
    <w:p w14:paraId="56F7C813" w14:textId="77777777" w:rsidR="00943CFD" w:rsidRDefault="00701716">
      <w:pPr>
        <w:pStyle w:val="PL"/>
        <w:rPr>
          <w:snapToGrid w:val="0"/>
          <w:lang w:val="fr-FR"/>
        </w:rPr>
      </w:pPr>
      <w:r>
        <w:rPr>
          <w:snapToGrid w:val="0"/>
          <w:lang w:val="fr-FR"/>
        </w:rPr>
        <w:tab/>
        <w:t>ProtocolIE-ContainerPairList{},</w:t>
      </w:r>
    </w:p>
    <w:p w14:paraId="7AC3720A" w14:textId="77777777" w:rsidR="00943CFD" w:rsidRDefault="00701716">
      <w:pPr>
        <w:pStyle w:val="PL"/>
        <w:rPr>
          <w:snapToGrid w:val="0"/>
          <w:lang w:val="fr-FR"/>
        </w:rPr>
      </w:pPr>
      <w:r>
        <w:rPr>
          <w:snapToGrid w:val="0"/>
          <w:lang w:val="fr-FR"/>
        </w:rPr>
        <w:tab/>
        <w:t>ProtocolIE-Single-Container{},</w:t>
      </w:r>
    </w:p>
    <w:p w14:paraId="36FAF47A" w14:textId="77777777" w:rsidR="00943CFD" w:rsidRDefault="00701716">
      <w:pPr>
        <w:pStyle w:val="PL"/>
        <w:rPr>
          <w:snapToGrid w:val="0"/>
          <w:lang w:val="fr-FR"/>
        </w:rPr>
      </w:pPr>
      <w:r>
        <w:rPr>
          <w:snapToGrid w:val="0"/>
          <w:lang w:val="fr-FR"/>
        </w:rPr>
        <w:tab/>
        <w:t>XNAP-PRIVATE-IES,</w:t>
      </w:r>
    </w:p>
    <w:p w14:paraId="5481B620" w14:textId="77777777" w:rsidR="00943CFD" w:rsidRDefault="00701716">
      <w:pPr>
        <w:pStyle w:val="PL"/>
        <w:rPr>
          <w:snapToGrid w:val="0"/>
          <w:lang w:val="fr-FR"/>
        </w:rPr>
      </w:pPr>
      <w:r>
        <w:rPr>
          <w:snapToGrid w:val="0"/>
          <w:lang w:val="fr-FR"/>
        </w:rPr>
        <w:tab/>
        <w:t>XNAP-PROTOCOL-EXTENSION,</w:t>
      </w:r>
    </w:p>
    <w:p w14:paraId="0F34C03F" w14:textId="77777777" w:rsidR="00943CFD" w:rsidRDefault="00701716">
      <w:pPr>
        <w:pStyle w:val="PL"/>
        <w:rPr>
          <w:snapToGrid w:val="0"/>
          <w:lang w:val="fr-FR"/>
        </w:rPr>
      </w:pPr>
      <w:r>
        <w:rPr>
          <w:snapToGrid w:val="0"/>
          <w:lang w:val="fr-FR"/>
        </w:rPr>
        <w:tab/>
        <w:t>XNAP-PROTOCOL-IES,</w:t>
      </w:r>
    </w:p>
    <w:p w14:paraId="75BFE376" w14:textId="77777777" w:rsidR="00943CFD" w:rsidRDefault="00701716">
      <w:pPr>
        <w:pStyle w:val="PL"/>
        <w:rPr>
          <w:snapToGrid w:val="0"/>
          <w:lang w:val="fr-FR"/>
        </w:rPr>
      </w:pPr>
      <w:r>
        <w:rPr>
          <w:snapToGrid w:val="0"/>
          <w:lang w:val="fr-FR"/>
        </w:rPr>
        <w:tab/>
        <w:t>XNAP-PROTOCOL-IES-PAIR</w:t>
      </w:r>
    </w:p>
    <w:p w14:paraId="5D861702" w14:textId="77777777" w:rsidR="00943CFD" w:rsidRDefault="00701716">
      <w:pPr>
        <w:pStyle w:val="PL"/>
        <w:rPr>
          <w:snapToGrid w:val="0"/>
          <w:lang w:val="fr-FR"/>
        </w:rPr>
      </w:pPr>
      <w:r>
        <w:rPr>
          <w:snapToGrid w:val="0"/>
          <w:lang w:val="fr-FR"/>
        </w:rPr>
        <w:t>FROM XnAP-Containers</w:t>
      </w:r>
    </w:p>
    <w:p w14:paraId="7C2D8C5A" w14:textId="77777777" w:rsidR="00943CFD" w:rsidRDefault="00943CFD">
      <w:pPr>
        <w:pStyle w:val="PL"/>
        <w:rPr>
          <w:snapToGrid w:val="0"/>
          <w:lang w:val="fr-FR"/>
        </w:rPr>
      </w:pPr>
    </w:p>
    <w:p w14:paraId="7A6E56B9" w14:textId="77777777" w:rsidR="00943CFD" w:rsidRDefault="00943CFD">
      <w:pPr>
        <w:pStyle w:val="PL"/>
        <w:rPr>
          <w:lang w:val="fr-FR"/>
        </w:rPr>
      </w:pPr>
    </w:p>
    <w:p w14:paraId="7601E520" w14:textId="77777777" w:rsidR="00943CFD" w:rsidRDefault="00701716">
      <w:pPr>
        <w:pStyle w:val="PL"/>
        <w:rPr>
          <w:lang w:val="fr-FR"/>
        </w:rPr>
      </w:pPr>
      <w:r>
        <w:rPr>
          <w:lang w:val="fr-FR"/>
        </w:rPr>
        <w:tab/>
        <w:t>id-ActivatedServedCells,</w:t>
      </w:r>
    </w:p>
    <w:p w14:paraId="41BFE872" w14:textId="77777777" w:rsidR="00943CFD" w:rsidRDefault="00701716">
      <w:pPr>
        <w:pStyle w:val="PL"/>
      </w:pPr>
      <w:r>
        <w:rPr>
          <w:lang w:val="fr-FR"/>
        </w:rPr>
        <w:tab/>
      </w:r>
      <w:r>
        <w:t>id-ActivationIDforCellActivation,</w:t>
      </w:r>
    </w:p>
    <w:p w14:paraId="7A4545F0" w14:textId="77777777" w:rsidR="00943CFD" w:rsidRDefault="00701716">
      <w:pPr>
        <w:pStyle w:val="PL"/>
      </w:pPr>
      <w:r>
        <w:rPr>
          <w:snapToGrid w:val="0"/>
        </w:rPr>
        <w:tab/>
        <w:t>id-AdditionalDRBIDs,</w:t>
      </w:r>
    </w:p>
    <w:p w14:paraId="4E98F0F0" w14:textId="77777777" w:rsidR="00943CFD" w:rsidRDefault="00701716">
      <w:pPr>
        <w:pStyle w:val="PL"/>
        <w:rPr>
          <w:snapToGrid w:val="0"/>
        </w:rPr>
      </w:pPr>
      <w:r>
        <w:rPr>
          <w:snapToGrid w:val="0"/>
        </w:rPr>
        <w:tab/>
        <w:t>id-AMF-Region-Information,</w:t>
      </w:r>
    </w:p>
    <w:p w14:paraId="5C5FFEA1" w14:textId="77777777" w:rsidR="00943CFD" w:rsidRDefault="00701716">
      <w:pPr>
        <w:pStyle w:val="PL"/>
        <w:rPr>
          <w:snapToGrid w:val="0"/>
        </w:rPr>
      </w:pPr>
      <w:r>
        <w:rPr>
          <w:snapToGrid w:val="0"/>
        </w:rPr>
        <w:tab/>
        <w:t>id-AMF-Region-Information-To-Add,</w:t>
      </w:r>
    </w:p>
    <w:p w14:paraId="69B83F5A" w14:textId="77777777" w:rsidR="00943CFD" w:rsidRDefault="00701716">
      <w:pPr>
        <w:pStyle w:val="PL"/>
        <w:rPr>
          <w:snapToGrid w:val="0"/>
        </w:rPr>
      </w:pPr>
      <w:r>
        <w:rPr>
          <w:snapToGrid w:val="0"/>
        </w:rPr>
        <w:tab/>
        <w:t>id-AMF-Region-Information-To-Delete,</w:t>
      </w:r>
    </w:p>
    <w:p w14:paraId="5C6349DE" w14:textId="77777777" w:rsidR="00943CFD" w:rsidRDefault="00701716">
      <w:pPr>
        <w:pStyle w:val="PL"/>
        <w:rPr>
          <w:snapToGrid w:val="0"/>
        </w:rPr>
      </w:pPr>
      <w:r>
        <w:rPr>
          <w:snapToGrid w:val="0"/>
        </w:rPr>
        <w:tab/>
        <w:t>id-AssistanceDataForRANPaging,</w:t>
      </w:r>
    </w:p>
    <w:p w14:paraId="6815B23F" w14:textId="77777777" w:rsidR="00943CFD" w:rsidRDefault="00701716">
      <w:pPr>
        <w:pStyle w:val="PL"/>
      </w:pPr>
      <w:r>
        <w:rPr>
          <w:snapToGrid w:val="0"/>
        </w:rPr>
        <w:tab/>
        <w:t>id-AvailableDRBIDs</w:t>
      </w:r>
      <w:r>
        <w:t>,</w:t>
      </w:r>
    </w:p>
    <w:p w14:paraId="23640A9B" w14:textId="77777777" w:rsidR="00943CFD" w:rsidRDefault="00701716">
      <w:pPr>
        <w:pStyle w:val="PL"/>
      </w:pPr>
      <w:r>
        <w:tab/>
        <w:t>id-Cause,</w:t>
      </w:r>
    </w:p>
    <w:p w14:paraId="4FF7AF7A" w14:textId="77777777" w:rsidR="00943CFD" w:rsidRDefault="00701716">
      <w:pPr>
        <w:pStyle w:val="PL"/>
        <w:rPr>
          <w:snapToGrid w:val="0"/>
        </w:rPr>
      </w:pPr>
      <w:r>
        <w:rPr>
          <w:snapToGrid w:val="0"/>
        </w:rPr>
        <w:tab/>
        <w:t>id-cellAssistanceInfo-EUTRA,</w:t>
      </w:r>
    </w:p>
    <w:p w14:paraId="6C13CCFC" w14:textId="77777777" w:rsidR="00943CFD" w:rsidRDefault="00701716">
      <w:pPr>
        <w:pStyle w:val="PL"/>
        <w:rPr>
          <w:snapToGrid w:val="0"/>
        </w:rPr>
      </w:pPr>
      <w:r>
        <w:rPr>
          <w:snapToGrid w:val="0"/>
        </w:rPr>
        <w:tab/>
        <w:t>id-cellAssistanceInfo-NR,</w:t>
      </w:r>
    </w:p>
    <w:p w14:paraId="4EABCE71" w14:textId="77777777" w:rsidR="00943CFD" w:rsidRDefault="00701716">
      <w:pPr>
        <w:pStyle w:val="PL"/>
        <w:rPr>
          <w:snapToGrid w:val="0"/>
        </w:rPr>
      </w:pPr>
      <w:r>
        <w:rPr>
          <w:snapToGrid w:val="0"/>
        </w:rPr>
        <w:tab/>
        <w:t>id-CellAndCapacityAssistanceInfo-EUTRA,</w:t>
      </w:r>
    </w:p>
    <w:p w14:paraId="301B984C" w14:textId="77777777" w:rsidR="00943CFD" w:rsidRDefault="00701716">
      <w:pPr>
        <w:pStyle w:val="PL"/>
        <w:rPr>
          <w:snapToGrid w:val="0"/>
        </w:rPr>
      </w:pPr>
      <w:r>
        <w:rPr>
          <w:snapToGrid w:val="0"/>
        </w:rPr>
        <w:tab/>
        <w:t>id-CellAndCapacityAssistanceInfo-NR,</w:t>
      </w:r>
    </w:p>
    <w:p w14:paraId="2DAE6DE2" w14:textId="77777777" w:rsidR="00943CFD" w:rsidRDefault="00701716">
      <w:pPr>
        <w:pStyle w:val="PL"/>
        <w:rPr>
          <w:snapToGrid w:val="0"/>
        </w:rPr>
      </w:pPr>
      <w:r>
        <w:rPr>
          <w:snapToGrid w:val="0"/>
        </w:rPr>
        <w:tab/>
        <w:t>id-ConfigurationUpdateInitiatingNodeChoice,</w:t>
      </w:r>
    </w:p>
    <w:p w14:paraId="17BA3B84" w14:textId="77777777" w:rsidR="00943CFD" w:rsidRDefault="00701716">
      <w:pPr>
        <w:pStyle w:val="PL"/>
      </w:pPr>
      <w:r>
        <w:tab/>
        <w:t>id-UEContextID,</w:t>
      </w:r>
    </w:p>
    <w:p w14:paraId="5E89E435" w14:textId="77777777" w:rsidR="00943CFD" w:rsidRDefault="00701716">
      <w:pPr>
        <w:pStyle w:val="PL"/>
        <w:rPr>
          <w:snapToGrid w:val="0"/>
        </w:rPr>
      </w:pPr>
      <w:r>
        <w:rPr>
          <w:snapToGrid w:val="0"/>
        </w:rPr>
        <w:tab/>
        <w:t>id-CriticalityDiagnostics,</w:t>
      </w:r>
    </w:p>
    <w:p w14:paraId="6B04BA5D" w14:textId="77777777" w:rsidR="00943CFD" w:rsidRDefault="00701716">
      <w:pPr>
        <w:pStyle w:val="PL"/>
        <w:rPr>
          <w:snapToGrid w:val="0"/>
        </w:rPr>
      </w:pPr>
      <w:r>
        <w:rPr>
          <w:snapToGrid w:val="0"/>
        </w:rPr>
        <w:tab/>
        <w:t>id-XnUAddressInfoperPDUSession-List,</w:t>
      </w:r>
    </w:p>
    <w:p w14:paraId="2F6E7E51" w14:textId="77777777" w:rsidR="00943CFD" w:rsidRDefault="00701716">
      <w:pPr>
        <w:pStyle w:val="PL"/>
        <w:rPr>
          <w:snapToGrid w:val="0"/>
        </w:rPr>
      </w:pPr>
      <w:r>
        <w:rPr>
          <w:snapToGrid w:val="0"/>
        </w:rPr>
        <w:tab/>
        <w:t>id-DesiredActNotificationLevel,</w:t>
      </w:r>
    </w:p>
    <w:p w14:paraId="3CF0BF12" w14:textId="77777777" w:rsidR="00943CFD" w:rsidRDefault="00701716">
      <w:pPr>
        <w:pStyle w:val="PL"/>
        <w:rPr>
          <w:snapToGrid w:val="0"/>
        </w:rPr>
      </w:pPr>
      <w:r>
        <w:rPr>
          <w:snapToGrid w:val="0"/>
        </w:rPr>
        <w:tab/>
      </w:r>
      <w:r>
        <w:t>id-</w:t>
      </w:r>
      <w:r>
        <w:rPr>
          <w:snapToGrid w:val="0"/>
        </w:rPr>
        <w:t>DRBsSubjectToStatusTransfer-List,</w:t>
      </w:r>
    </w:p>
    <w:p w14:paraId="7ADEE09D" w14:textId="77777777" w:rsidR="00943CFD" w:rsidRDefault="00701716">
      <w:pPr>
        <w:pStyle w:val="PL"/>
        <w:rPr>
          <w:snapToGrid w:val="0"/>
        </w:rPr>
      </w:pPr>
      <w:r>
        <w:rPr>
          <w:snapToGrid w:val="0"/>
        </w:rPr>
        <w:tab/>
        <w:t>id-ExpectedUEBehaviour,</w:t>
      </w:r>
    </w:p>
    <w:p w14:paraId="535BE763" w14:textId="77777777" w:rsidR="00943CFD" w:rsidRDefault="00701716">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07C8A0A7" w14:textId="77777777" w:rsidR="00943CFD" w:rsidRDefault="00701716">
      <w:pPr>
        <w:pStyle w:val="PL"/>
        <w:rPr>
          <w:snapToGrid w:val="0"/>
        </w:rPr>
      </w:pPr>
      <w:r>
        <w:rPr>
          <w:snapToGrid w:val="0"/>
        </w:rPr>
        <w:tab/>
        <w:t>id-FiveGCMobilityRestrictionListContainer,</w:t>
      </w:r>
    </w:p>
    <w:p w14:paraId="36C7D86C" w14:textId="77777777" w:rsidR="00943CFD" w:rsidRDefault="00701716">
      <w:pPr>
        <w:pStyle w:val="PL"/>
        <w:rPr>
          <w:snapToGrid w:val="0"/>
        </w:rPr>
      </w:pPr>
      <w:r>
        <w:rPr>
          <w:snapToGrid w:val="0"/>
        </w:rPr>
        <w:tab/>
        <w:t>id-GlobalNG-RAN-node-ID,</w:t>
      </w:r>
    </w:p>
    <w:p w14:paraId="2BC67217" w14:textId="77777777" w:rsidR="00943CFD" w:rsidRDefault="00701716">
      <w:pPr>
        <w:pStyle w:val="PL"/>
      </w:pPr>
      <w:r>
        <w:tab/>
        <w:t>id-GUAMI,</w:t>
      </w:r>
    </w:p>
    <w:p w14:paraId="7713A170" w14:textId="77777777" w:rsidR="00943CFD" w:rsidRDefault="00701716">
      <w:pPr>
        <w:pStyle w:val="PL"/>
      </w:pPr>
      <w:r>
        <w:tab/>
      </w:r>
      <w:r>
        <w:rPr>
          <w:snapToGrid w:val="0"/>
        </w:rPr>
        <w:t>id-</w:t>
      </w:r>
      <w:r>
        <w:t>indexToRatFrequSelectionPriority,</w:t>
      </w:r>
    </w:p>
    <w:p w14:paraId="472531A9" w14:textId="77777777" w:rsidR="00943CFD" w:rsidRDefault="00701716">
      <w:pPr>
        <w:pStyle w:val="PL"/>
        <w:rPr>
          <w:snapToGrid w:val="0"/>
        </w:rPr>
      </w:pPr>
      <w:r>
        <w:rPr>
          <w:snapToGrid w:val="0"/>
        </w:rPr>
        <w:tab/>
        <w:t>id-List-of-served-cells-E-UTRA,</w:t>
      </w:r>
    </w:p>
    <w:p w14:paraId="78EEF07D" w14:textId="77777777" w:rsidR="00943CFD" w:rsidRDefault="00701716">
      <w:pPr>
        <w:pStyle w:val="PL"/>
        <w:rPr>
          <w:snapToGrid w:val="0"/>
        </w:rPr>
      </w:pPr>
      <w:r>
        <w:rPr>
          <w:snapToGrid w:val="0"/>
        </w:rPr>
        <w:tab/>
        <w:t>id-List-of-served-cells-NR,</w:t>
      </w:r>
    </w:p>
    <w:p w14:paraId="018CF249" w14:textId="77777777" w:rsidR="00943CFD" w:rsidRDefault="00701716">
      <w:pPr>
        <w:pStyle w:val="PL"/>
        <w:rPr>
          <w:snapToGrid w:val="0"/>
        </w:rPr>
      </w:pPr>
      <w:r>
        <w:rPr>
          <w:snapToGrid w:val="0"/>
        </w:rPr>
        <w:tab/>
        <w:t>id-LocationInformationSN,</w:t>
      </w:r>
    </w:p>
    <w:p w14:paraId="17378C33" w14:textId="77777777" w:rsidR="00943CFD" w:rsidRDefault="00701716">
      <w:pPr>
        <w:pStyle w:val="PL"/>
        <w:rPr>
          <w:snapToGrid w:val="0"/>
        </w:rPr>
      </w:pPr>
      <w:r>
        <w:rPr>
          <w:snapToGrid w:val="0"/>
        </w:rPr>
        <w:lastRenderedPageBreak/>
        <w:tab/>
        <w:t>id-LocationInformationSNReporting,</w:t>
      </w:r>
    </w:p>
    <w:p w14:paraId="490A446A" w14:textId="77777777" w:rsidR="00943CFD" w:rsidRDefault="00701716">
      <w:pPr>
        <w:pStyle w:val="PL"/>
        <w:rPr>
          <w:snapToGrid w:val="0"/>
        </w:rPr>
      </w:pPr>
      <w:r>
        <w:rPr>
          <w:snapToGrid w:val="0"/>
        </w:rPr>
        <w:tab/>
        <w:t>id-LocationReportingInformation,</w:t>
      </w:r>
    </w:p>
    <w:p w14:paraId="29EF6B37" w14:textId="77777777" w:rsidR="00943CFD" w:rsidRDefault="00701716">
      <w:pPr>
        <w:pStyle w:val="PL"/>
        <w:rPr>
          <w:snapToGrid w:val="0"/>
        </w:rPr>
      </w:pPr>
      <w:r>
        <w:rPr>
          <w:snapToGrid w:val="0"/>
        </w:rPr>
        <w:tab/>
        <w:t>id-LTEUESidelinkAggregateMaximumBitRate,</w:t>
      </w:r>
    </w:p>
    <w:p w14:paraId="60F0F0E6" w14:textId="77777777" w:rsidR="00943CFD" w:rsidRDefault="00701716">
      <w:pPr>
        <w:pStyle w:val="PL"/>
        <w:rPr>
          <w:snapToGrid w:val="0"/>
        </w:rPr>
      </w:pPr>
      <w:r>
        <w:rPr>
          <w:snapToGrid w:val="0"/>
        </w:rPr>
        <w:tab/>
        <w:t>id-LTEV2XServicesAuthorized,</w:t>
      </w:r>
    </w:p>
    <w:p w14:paraId="1656922E" w14:textId="77777777" w:rsidR="00943CFD" w:rsidRDefault="00701716">
      <w:pPr>
        <w:pStyle w:val="PL"/>
      </w:pPr>
      <w:r>
        <w:tab/>
        <w:t>id-MAC-I,</w:t>
      </w:r>
    </w:p>
    <w:p w14:paraId="1232B466" w14:textId="77777777" w:rsidR="00943CFD" w:rsidRDefault="00701716">
      <w:pPr>
        <w:pStyle w:val="PL"/>
      </w:pPr>
      <w:r>
        <w:tab/>
        <w:t>id-MaskedIMEISV,</w:t>
      </w:r>
    </w:p>
    <w:p w14:paraId="3E3F5DAF" w14:textId="77777777" w:rsidR="00943CFD" w:rsidRDefault="00701716">
      <w:pPr>
        <w:pStyle w:val="PL"/>
        <w:rPr>
          <w:snapToGrid w:val="0"/>
        </w:rPr>
      </w:pPr>
      <w:r>
        <w:rPr>
          <w:snapToGrid w:val="0"/>
        </w:rPr>
        <w:tab/>
        <w:t>id-MDT-Configuration,</w:t>
      </w:r>
    </w:p>
    <w:p w14:paraId="1FF9D7FF" w14:textId="77777777" w:rsidR="00943CFD" w:rsidRDefault="00701716">
      <w:pPr>
        <w:pStyle w:val="PL"/>
      </w:pPr>
      <w:r>
        <w:rPr>
          <w:snapToGrid w:val="0"/>
        </w:rPr>
        <w:tab/>
        <w:t>id-MDTPLMNList</w:t>
      </w:r>
      <w:r>
        <w:t>,</w:t>
      </w:r>
    </w:p>
    <w:p w14:paraId="4EE007CF" w14:textId="77777777" w:rsidR="00943CFD" w:rsidRDefault="00701716">
      <w:pPr>
        <w:pStyle w:val="PL"/>
      </w:pPr>
      <w:r>
        <w:tab/>
      </w:r>
      <w:r>
        <w:rPr>
          <w:snapToGrid w:val="0"/>
        </w:rPr>
        <w:t>id-MN-to-SN-Container,</w:t>
      </w:r>
    </w:p>
    <w:p w14:paraId="0398768E" w14:textId="77777777" w:rsidR="00943CFD" w:rsidRDefault="00701716">
      <w:pPr>
        <w:pStyle w:val="PL"/>
      </w:pPr>
      <w:r>
        <w:tab/>
      </w:r>
      <w:r>
        <w:rPr>
          <w:snapToGrid w:val="0"/>
        </w:rPr>
        <w:t>id-MobilityRestrictionList,</w:t>
      </w:r>
    </w:p>
    <w:p w14:paraId="0B08DDB6" w14:textId="77777777" w:rsidR="00943CFD" w:rsidRDefault="00701716">
      <w:pPr>
        <w:pStyle w:val="PL"/>
        <w:rPr>
          <w:snapToGrid w:val="0"/>
        </w:rPr>
      </w:pPr>
      <w:r>
        <w:rPr>
          <w:snapToGrid w:val="0"/>
        </w:rPr>
        <w:tab/>
        <w:t>id-M-NG-RANnodeUEXnAPID,</w:t>
      </w:r>
    </w:p>
    <w:p w14:paraId="6E2E4477" w14:textId="77777777" w:rsidR="00943CFD" w:rsidRDefault="00701716">
      <w:pPr>
        <w:pStyle w:val="PL"/>
      </w:pPr>
      <w:r>
        <w:tab/>
        <w:t>id-new-NG-RAN-Cell-Identity,</w:t>
      </w:r>
    </w:p>
    <w:p w14:paraId="00056FA9" w14:textId="77777777" w:rsidR="00943CFD" w:rsidRDefault="00701716">
      <w:pPr>
        <w:pStyle w:val="PL"/>
        <w:rPr>
          <w:snapToGrid w:val="0"/>
        </w:rPr>
      </w:pPr>
      <w:r>
        <w:rPr>
          <w:snapToGrid w:val="0"/>
        </w:rPr>
        <w:tab/>
        <w:t>id-newNG-RANnodeUEXnAPID,</w:t>
      </w:r>
    </w:p>
    <w:p w14:paraId="6B99658F" w14:textId="77777777" w:rsidR="00943CFD" w:rsidRDefault="00701716">
      <w:pPr>
        <w:pStyle w:val="PL"/>
        <w:rPr>
          <w:snapToGrid w:val="0"/>
        </w:rPr>
      </w:pPr>
      <w:r>
        <w:rPr>
          <w:snapToGrid w:val="0"/>
        </w:rPr>
        <w:tab/>
        <w:t>id-NRUESidelinkAggregateMaximumBitRate,</w:t>
      </w:r>
    </w:p>
    <w:p w14:paraId="76D9FD82" w14:textId="77777777" w:rsidR="00943CFD" w:rsidRDefault="00701716">
      <w:pPr>
        <w:pStyle w:val="PL"/>
        <w:rPr>
          <w:snapToGrid w:val="0"/>
        </w:rPr>
      </w:pPr>
      <w:r>
        <w:rPr>
          <w:snapToGrid w:val="0"/>
        </w:rPr>
        <w:tab/>
        <w:t>id-NRV2XServicesAuthorized,</w:t>
      </w:r>
    </w:p>
    <w:p w14:paraId="23DF54D9" w14:textId="77777777" w:rsidR="00943CFD" w:rsidRDefault="00701716">
      <w:pPr>
        <w:pStyle w:val="PL"/>
        <w:rPr>
          <w:snapToGrid w:val="0"/>
        </w:rPr>
      </w:pPr>
      <w:r>
        <w:rPr>
          <w:snapToGrid w:val="0"/>
        </w:rPr>
        <w:tab/>
        <w:t>id-oldNG-RANnodeUEXnAPID,</w:t>
      </w:r>
    </w:p>
    <w:p w14:paraId="49C6BC9B" w14:textId="77777777" w:rsidR="00943CFD" w:rsidRDefault="00701716">
      <w:pPr>
        <w:pStyle w:val="PL"/>
        <w:rPr>
          <w:snapToGrid w:val="0"/>
        </w:rPr>
      </w:pPr>
      <w:r>
        <w:rPr>
          <w:snapToGrid w:val="0"/>
        </w:rPr>
        <w:tab/>
        <w:t>id-OldtoNewNG-RANnodeResumeContainer,</w:t>
      </w:r>
    </w:p>
    <w:p w14:paraId="683E73DA" w14:textId="77777777" w:rsidR="00943CFD" w:rsidRDefault="00701716">
      <w:pPr>
        <w:pStyle w:val="PL"/>
        <w:rPr>
          <w:snapToGrid w:val="0"/>
        </w:rPr>
      </w:pPr>
      <w:r>
        <w:rPr>
          <w:snapToGrid w:val="0"/>
        </w:rPr>
        <w:tab/>
        <w:t>id-PagingCause,</w:t>
      </w:r>
    </w:p>
    <w:p w14:paraId="3EEF6177" w14:textId="77777777" w:rsidR="00943CFD" w:rsidRDefault="00701716">
      <w:pPr>
        <w:pStyle w:val="PL"/>
        <w:rPr>
          <w:snapToGrid w:val="0"/>
        </w:rPr>
      </w:pPr>
      <w:r>
        <w:rPr>
          <w:snapToGrid w:val="0"/>
        </w:rPr>
        <w:tab/>
        <w:t>id-PagingDRX,</w:t>
      </w:r>
    </w:p>
    <w:p w14:paraId="007AE1F5" w14:textId="77777777" w:rsidR="00943CFD" w:rsidRDefault="00701716">
      <w:pPr>
        <w:pStyle w:val="PL"/>
        <w:rPr>
          <w:snapToGrid w:val="0"/>
        </w:rPr>
      </w:pPr>
      <w:r>
        <w:rPr>
          <w:snapToGrid w:val="0"/>
        </w:rPr>
        <w:tab/>
        <w:t>id-EUTRAPagingeDRXInformation,</w:t>
      </w:r>
    </w:p>
    <w:p w14:paraId="053B31AC" w14:textId="77777777" w:rsidR="00943CFD" w:rsidRDefault="00701716">
      <w:pPr>
        <w:pStyle w:val="PL"/>
        <w:rPr>
          <w:snapToGrid w:val="0"/>
        </w:rPr>
      </w:pPr>
      <w:r>
        <w:rPr>
          <w:snapToGrid w:val="0"/>
        </w:rPr>
        <w:tab/>
        <w:t>id-</w:t>
      </w:r>
      <w:r>
        <w:rPr>
          <w:snapToGrid w:val="0"/>
          <w:lang w:eastAsia="zh-CN"/>
        </w:rPr>
        <w:t>PagingPriority</w:t>
      </w:r>
      <w:r>
        <w:rPr>
          <w:snapToGrid w:val="0"/>
        </w:rPr>
        <w:t>,</w:t>
      </w:r>
    </w:p>
    <w:p w14:paraId="4AED59C5" w14:textId="77777777" w:rsidR="00943CFD" w:rsidRDefault="00701716">
      <w:pPr>
        <w:pStyle w:val="PL"/>
        <w:rPr>
          <w:snapToGrid w:val="0"/>
        </w:rPr>
      </w:pPr>
      <w:r>
        <w:rPr>
          <w:snapToGrid w:val="0"/>
          <w:lang w:eastAsia="zh-CN"/>
        </w:rPr>
        <w:tab/>
      </w:r>
      <w:r>
        <w:rPr>
          <w:snapToGrid w:val="0"/>
        </w:rPr>
        <w:t>id-PartialListIndicator-EUTRA,</w:t>
      </w:r>
    </w:p>
    <w:p w14:paraId="0E99A814" w14:textId="77777777" w:rsidR="00943CFD" w:rsidRDefault="00701716">
      <w:pPr>
        <w:pStyle w:val="PL"/>
        <w:rPr>
          <w:snapToGrid w:val="0"/>
        </w:rPr>
      </w:pPr>
      <w:r>
        <w:rPr>
          <w:snapToGrid w:val="0"/>
        </w:rPr>
        <w:tab/>
        <w:t>id-PartialListIndicator-NR,</w:t>
      </w:r>
    </w:p>
    <w:p w14:paraId="37D1C2C2" w14:textId="77777777" w:rsidR="00943CFD" w:rsidRDefault="00701716">
      <w:pPr>
        <w:pStyle w:val="PL"/>
        <w:rPr>
          <w:snapToGrid w:val="0"/>
        </w:rPr>
      </w:pPr>
      <w:r>
        <w:rPr>
          <w:snapToGrid w:val="0"/>
        </w:rPr>
        <w:tab/>
        <w:t>id-PCellID,</w:t>
      </w:r>
    </w:p>
    <w:p w14:paraId="05296EDC" w14:textId="77777777" w:rsidR="00943CFD" w:rsidRDefault="00701716">
      <w:pPr>
        <w:pStyle w:val="PL"/>
        <w:rPr>
          <w:snapToGrid w:val="0"/>
        </w:rPr>
      </w:pPr>
      <w:r>
        <w:rPr>
          <w:snapToGrid w:val="0"/>
        </w:rPr>
        <w:tab/>
        <w:t>id-PDUSessionResourceSecondaryRATUsageList,</w:t>
      </w:r>
    </w:p>
    <w:p w14:paraId="218EB45B" w14:textId="77777777" w:rsidR="00943CFD" w:rsidRDefault="00701716">
      <w:pPr>
        <w:pStyle w:val="PL"/>
        <w:rPr>
          <w:snapToGrid w:val="0"/>
        </w:rPr>
      </w:pPr>
      <w:r>
        <w:rPr>
          <w:snapToGrid w:val="0"/>
        </w:rPr>
        <w:tab/>
        <w:t>id-PDUSessionResourcesActivityNotifyList</w:t>
      </w:r>
      <w:r>
        <w:t>,</w:t>
      </w:r>
    </w:p>
    <w:p w14:paraId="7AA9D701" w14:textId="77777777" w:rsidR="00943CFD" w:rsidRDefault="00701716">
      <w:pPr>
        <w:pStyle w:val="PL"/>
        <w:rPr>
          <w:snapToGrid w:val="0"/>
        </w:rPr>
      </w:pPr>
      <w:r>
        <w:rPr>
          <w:snapToGrid w:val="0"/>
        </w:rPr>
        <w:tab/>
        <w:t>id-PDUSessionResourcesAdmitted-List,</w:t>
      </w:r>
    </w:p>
    <w:p w14:paraId="60AA3A4C" w14:textId="77777777" w:rsidR="00943CFD" w:rsidRDefault="00701716">
      <w:pPr>
        <w:pStyle w:val="PL"/>
        <w:rPr>
          <w:snapToGrid w:val="0"/>
        </w:rPr>
      </w:pPr>
      <w:r>
        <w:rPr>
          <w:snapToGrid w:val="0"/>
        </w:rPr>
        <w:tab/>
        <w:t>id-PDUSessionResourcesNotAdmitted-List,</w:t>
      </w:r>
    </w:p>
    <w:p w14:paraId="7D8B560A" w14:textId="77777777" w:rsidR="00943CFD" w:rsidRDefault="00701716">
      <w:pPr>
        <w:pStyle w:val="PL"/>
        <w:rPr>
          <w:snapToGrid w:val="0"/>
        </w:rPr>
      </w:pPr>
      <w:r>
        <w:rPr>
          <w:snapToGrid w:val="0"/>
        </w:rPr>
        <w:tab/>
        <w:t>id-PDUSessionResourcesNotifyList,</w:t>
      </w:r>
    </w:p>
    <w:p w14:paraId="6570B511" w14:textId="77777777" w:rsidR="00943CFD" w:rsidRDefault="00701716">
      <w:pPr>
        <w:pStyle w:val="PL"/>
        <w:rPr>
          <w:snapToGrid w:val="0"/>
        </w:rPr>
      </w:pPr>
      <w:r>
        <w:rPr>
          <w:snapToGrid w:val="0"/>
        </w:rPr>
        <w:tab/>
        <w:t>id-PDUSessionToBeAddedAddReq,</w:t>
      </w:r>
    </w:p>
    <w:p w14:paraId="2FDF3BB2" w14:textId="77777777" w:rsidR="00943CFD" w:rsidRDefault="00701716">
      <w:pPr>
        <w:pStyle w:val="PL"/>
        <w:rPr>
          <w:snapToGrid w:val="0"/>
        </w:rPr>
      </w:pPr>
      <w:r>
        <w:tab/>
      </w:r>
      <w:r>
        <w:rPr>
          <w:snapToGrid w:val="0"/>
        </w:rPr>
        <w:t>id-PDUSessionToBeReleased-RelReqAck,</w:t>
      </w:r>
    </w:p>
    <w:p w14:paraId="2201F26F" w14:textId="77777777" w:rsidR="00943CFD" w:rsidRDefault="00701716">
      <w:pPr>
        <w:pStyle w:val="PL"/>
        <w:rPr>
          <w:snapToGrid w:val="0"/>
        </w:rPr>
      </w:pPr>
      <w:r>
        <w:rPr>
          <w:snapToGrid w:val="0"/>
        </w:rPr>
        <w:tab/>
        <w:t>id-procedureStage,</w:t>
      </w:r>
    </w:p>
    <w:p w14:paraId="3FBE4CD6" w14:textId="77777777" w:rsidR="00943CFD" w:rsidRDefault="00701716">
      <w:pPr>
        <w:pStyle w:val="PL"/>
        <w:rPr>
          <w:snapToGrid w:val="0"/>
        </w:rPr>
      </w:pPr>
      <w:r>
        <w:rPr>
          <w:snapToGrid w:val="0"/>
        </w:rPr>
        <w:tab/>
        <w:t>id-</w:t>
      </w:r>
      <w:r>
        <w:rPr>
          <w:snapToGrid w:val="0"/>
          <w:lang w:eastAsia="zh-CN"/>
        </w:rPr>
        <w:t>RANPagingArea</w:t>
      </w:r>
      <w:r>
        <w:rPr>
          <w:snapToGrid w:val="0"/>
        </w:rPr>
        <w:t>,</w:t>
      </w:r>
    </w:p>
    <w:p w14:paraId="029696A5" w14:textId="77777777" w:rsidR="00943CFD" w:rsidRDefault="00701716">
      <w:pPr>
        <w:pStyle w:val="PL"/>
        <w:rPr>
          <w:snapToGrid w:val="0"/>
        </w:rPr>
      </w:pPr>
      <w:r>
        <w:rPr>
          <w:snapToGrid w:val="0"/>
        </w:rPr>
        <w:tab/>
        <w:t>id-requestedSplitSRB,</w:t>
      </w:r>
    </w:p>
    <w:p w14:paraId="661DF6CE" w14:textId="77777777" w:rsidR="00943CFD" w:rsidRDefault="00701716">
      <w:pPr>
        <w:pStyle w:val="PL"/>
        <w:rPr>
          <w:snapToGrid w:val="0"/>
        </w:rPr>
      </w:pPr>
      <w:r>
        <w:rPr>
          <w:snapToGrid w:val="0"/>
        </w:rPr>
        <w:tab/>
        <w:t>id-RequiredNumberOfDRBIDs,</w:t>
      </w:r>
    </w:p>
    <w:p w14:paraId="269225E4" w14:textId="77777777" w:rsidR="00943CFD" w:rsidRDefault="00701716">
      <w:pPr>
        <w:pStyle w:val="PL"/>
      </w:pPr>
      <w:r>
        <w:rPr>
          <w:snapToGrid w:val="0"/>
        </w:rPr>
        <w:tab/>
      </w:r>
      <w:r>
        <w:t>id-ResetRequestTypeInfo,</w:t>
      </w:r>
    </w:p>
    <w:p w14:paraId="4FC45945" w14:textId="77777777" w:rsidR="00943CFD" w:rsidRDefault="00701716">
      <w:pPr>
        <w:pStyle w:val="PL"/>
      </w:pPr>
      <w:r>
        <w:rPr>
          <w:snapToGrid w:val="0"/>
        </w:rPr>
        <w:tab/>
      </w:r>
      <w:r>
        <w:t>id-ResetResponseTypeInfo,</w:t>
      </w:r>
    </w:p>
    <w:p w14:paraId="3AA183CF" w14:textId="77777777" w:rsidR="00943CFD" w:rsidRDefault="00701716">
      <w:pPr>
        <w:pStyle w:val="PL"/>
      </w:pPr>
      <w:r>
        <w:tab/>
        <w:t>id-RespondingNodeTypeConfigUpdateAck,</w:t>
      </w:r>
    </w:p>
    <w:p w14:paraId="614A6A93" w14:textId="77777777" w:rsidR="00943CFD" w:rsidRDefault="00701716">
      <w:pPr>
        <w:pStyle w:val="PL"/>
      </w:pPr>
      <w:bookmarkStart w:id="491" w:name="_Hlk519075372"/>
      <w:r>
        <w:rPr>
          <w:snapToGrid w:val="0"/>
        </w:rPr>
        <w:tab/>
        <w:t>id-</w:t>
      </w:r>
      <w:r>
        <w:t>RRCResumeCause,</w:t>
      </w:r>
    </w:p>
    <w:p w14:paraId="7EE76317" w14:textId="77777777" w:rsidR="00943CFD" w:rsidRDefault="00701716">
      <w:pPr>
        <w:pStyle w:val="PL"/>
      </w:pPr>
      <w:r>
        <w:tab/>
        <w:t>id-</w:t>
      </w:r>
      <w:r>
        <w:rPr>
          <w:snapToGrid w:val="0"/>
        </w:rPr>
        <w:t>SCGreconfigNotification,</w:t>
      </w:r>
    </w:p>
    <w:p w14:paraId="0DD15375" w14:textId="77777777" w:rsidR="00943CFD" w:rsidRDefault="00701716">
      <w:pPr>
        <w:pStyle w:val="PL"/>
        <w:rPr>
          <w:snapToGrid w:val="0"/>
        </w:rPr>
      </w:pPr>
      <w:r>
        <w:rPr>
          <w:snapToGrid w:val="0"/>
        </w:rPr>
        <w:tab/>
      </w:r>
      <w:r>
        <w:rPr>
          <w:rStyle w:val="PLChar"/>
        </w:rPr>
        <w:t>id-selectedPLMN,</w:t>
      </w:r>
    </w:p>
    <w:bookmarkEnd w:id="491"/>
    <w:p w14:paraId="327B6AC6" w14:textId="77777777" w:rsidR="00943CFD" w:rsidRDefault="00701716">
      <w:pPr>
        <w:pStyle w:val="PL"/>
      </w:pPr>
      <w:r>
        <w:tab/>
        <w:t>id-ServedCellsToActivate,</w:t>
      </w:r>
    </w:p>
    <w:p w14:paraId="43BBFB68" w14:textId="77777777" w:rsidR="00943CFD" w:rsidRDefault="00701716">
      <w:pPr>
        <w:pStyle w:val="PL"/>
        <w:rPr>
          <w:snapToGrid w:val="0"/>
        </w:rPr>
      </w:pPr>
      <w:r>
        <w:rPr>
          <w:snapToGrid w:val="0"/>
        </w:rPr>
        <w:tab/>
        <w:t>id-servedCellsToUpdate-E-UTRA,</w:t>
      </w:r>
    </w:p>
    <w:p w14:paraId="1DA89794" w14:textId="77777777" w:rsidR="00943CFD" w:rsidRDefault="00701716">
      <w:pPr>
        <w:pStyle w:val="PL"/>
        <w:rPr>
          <w:snapToGrid w:val="0"/>
        </w:rPr>
      </w:pPr>
      <w:r>
        <w:rPr>
          <w:snapToGrid w:val="0"/>
        </w:rPr>
        <w:tab/>
        <w:t>id-ServedCellsToUpdateInitiatingNodeChoice,</w:t>
      </w:r>
    </w:p>
    <w:p w14:paraId="67CBD797" w14:textId="77777777" w:rsidR="00943CFD" w:rsidRDefault="00701716">
      <w:pPr>
        <w:pStyle w:val="PL"/>
        <w:rPr>
          <w:snapToGrid w:val="0"/>
        </w:rPr>
      </w:pPr>
      <w:r>
        <w:rPr>
          <w:snapToGrid w:val="0"/>
        </w:rPr>
        <w:tab/>
        <w:t>id-servedCellsToUpdate-NR,</w:t>
      </w:r>
    </w:p>
    <w:p w14:paraId="121A98FF" w14:textId="77777777" w:rsidR="00943CFD" w:rsidRDefault="00701716">
      <w:pPr>
        <w:pStyle w:val="PL"/>
      </w:pPr>
      <w:r>
        <w:tab/>
        <w:t>id-source</w:t>
      </w:r>
      <w:r>
        <w:rPr>
          <w:snapToGrid w:val="0"/>
        </w:rPr>
        <w:t>NG-RANnodeUEXnAPID</w:t>
      </w:r>
      <w:r>
        <w:t>,</w:t>
      </w:r>
    </w:p>
    <w:p w14:paraId="216C19A6" w14:textId="77777777" w:rsidR="00943CFD" w:rsidRDefault="00701716">
      <w:pPr>
        <w:pStyle w:val="PL"/>
      </w:pPr>
      <w:r>
        <w:rPr>
          <w:snapToGrid w:val="0"/>
        </w:rPr>
        <w:tab/>
        <w:t>id-SpareDRBIDs,</w:t>
      </w:r>
    </w:p>
    <w:p w14:paraId="4B20B2D2" w14:textId="77777777" w:rsidR="00943CFD" w:rsidRDefault="00701716">
      <w:pPr>
        <w:pStyle w:val="PL"/>
        <w:rPr>
          <w:snapToGrid w:val="0"/>
        </w:rPr>
      </w:pPr>
      <w:r>
        <w:tab/>
      </w:r>
      <w:r>
        <w:rPr>
          <w:snapToGrid w:val="0"/>
        </w:rPr>
        <w:t>id-S-NG-RANnodeMaxIPDataRate-UL,</w:t>
      </w:r>
    </w:p>
    <w:p w14:paraId="40790100" w14:textId="77777777" w:rsidR="00943CFD" w:rsidRDefault="00701716">
      <w:pPr>
        <w:pStyle w:val="PL"/>
      </w:pPr>
      <w:r>
        <w:rPr>
          <w:snapToGrid w:val="0"/>
        </w:rPr>
        <w:tab/>
        <w:t>id-S-NG-RANnodeMaxIPDataRate-DL,</w:t>
      </w:r>
    </w:p>
    <w:p w14:paraId="7D282740" w14:textId="77777777" w:rsidR="00943CFD" w:rsidRDefault="00701716">
      <w:pPr>
        <w:pStyle w:val="PL"/>
        <w:rPr>
          <w:snapToGrid w:val="0"/>
        </w:rPr>
      </w:pPr>
      <w:r>
        <w:rPr>
          <w:snapToGrid w:val="0"/>
        </w:rPr>
        <w:tab/>
        <w:t>id-S-NG-RANnodeUEXnAPID,</w:t>
      </w:r>
    </w:p>
    <w:p w14:paraId="0876C2AE" w14:textId="77777777" w:rsidR="00943CFD" w:rsidRDefault="00701716">
      <w:pPr>
        <w:pStyle w:val="PL"/>
        <w:rPr>
          <w:snapToGrid w:val="0"/>
        </w:rPr>
      </w:pPr>
      <w:r>
        <w:rPr>
          <w:snapToGrid w:val="0"/>
        </w:rPr>
        <w:tab/>
        <w:t>id-TAISupport-list,</w:t>
      </w:r>
    </w:p>
    <w:p w14:paraId="4F174D93" w14:textId="77777777" w:rsidR="00943CFD" w:rsidRDefault="00701716">
      <w:pPr>
        <w:pStyle w:val="PL"/>
        <w:rPr>
          <w:snapToGrid w:val="0"/>
        </w:rPr>
      </w:pPr>
      <w:r>
        <w:rPr>
          <w:snapToGrid w:val="0"/>
        </w:rPr>
        <w:tab/>
        <w:t>id-Target2SourceNG-RANnodeTranspContainer,</w:t>
      </w:r>
    </w:p>
    <w:p w14:paraId="4C07DB5D" w14:textId="77777777" w:rsidR="00943CFD" w:rsidRDefault="00701716">
      <w:pPr>
        <w:pStyle w:val="PL"/>
        <w:rPr>
          <w:snapToGrid w:val="0"/>
        </w:rPr>
      </w:pPr>
      <w:r>
        <w:tab/>
      </w:r>
      <w:r>
        <w:rPr>
          <w:snapToGrid w:val="0"/>
        </w:rPr>
        <w:t>id-targetCellGlobalID,</w:t>
      </w:r>
    </w:p>
    <w:p w14:paraId="64776C41" w14:textId="77777777" w:rsidR="00943CFD" w:rsidRDefault="00701716">
      <w:pPr>
        <w:pStyle w:val="PL"/>
      </w:pPr>
      <w:r>
        <w:lastRenderedPageBreak/>
        <w:tab/>
        <w:t>id-target</w:t>
      </w:r>
      <w:r>
        <w:rPr>
          <w:snapToGrid w:val="0"/>
        </w:rPr>
        <w:t>NG-RANnodeUEXnAPID</w:t>
      </w:r>
      <w:r>
        <w:t>,</w:t>
      </w:r>
    </w:p>
    <w:p w14:paraId="5480E1EA" w14:textId="77777777" w:rsidR="00943CFD" w:rsidRDefault="00701716">
      <w:pPr>
        <w:pStyle w:val="PL"/>
        <w:rPr>
          <w:snapToGrid w:val="0"/>
        </w:rPr>
      </w:pPr>
      <w:r>
        <w:rPr>
          <w:snapToGrid w:val="0"/>
        </w:rPr>
        <w:tab/>
        <w:t>id-TimeToWait,</w:t>
      </w:r>
    </w:p>
    <w:p w14:paraId="6F67A1DA" w14:textId="77777777" w:rsidR="00943CFD" w:rsidRDefault="00701716">
      <w:pPr>
        <w:pStyle w:val="PL"/>
        <w:rPr>
          <w:snapToGrid w:val="0"/>
        </w:rPr>
      </w:pPr>
      <w:r>
        <w:rPr>
          <w:snapToGrid w:val="0"/>
        </w:rPr>
        <w:tab/>
        <w:t>id-TNLA-To-Add-List,</w:t>
      </w:r>
    </w:p>
    <w:p w14:paraId="75B90BD9" w14:textId="77777777" w:rsidR="00943CFD" w:rsidRDefault="00701716">
      <w:pPr>
        <w:pStyle w:val="PL"/>
        <w:rPr>
          <w:snapToGrid w:val="0"/>
        </w:rPr>
      </w:pPr>
      <w:r>
        <w:rPr>
          <w:snapToGrid w:val="0"/>
        </w:rPr>
        <w:tab/>
        <w:t>id-TNLA-To-Update-List,</w:t>
      </w:r>
    </w:p>
    <w:p w14:paraId="57087426" w14:textId="77777777" w:rsidR="00943CFD" w:rsidRDefault="00701716">
      <w:pPr>
        <w:pStyle w:val="PL"/>
        <w:rPr>
          <w:snapToGrid w:val="0"/>
        </w:rPr>
      </w:pPr>
      <w:r>
        <w:rPr>
          <w:snapToGrid w:val="0"/>
        </w:rPr>
        <w:tab/>
        <w:t>id-TNLA-To-Remove-List,</w:t>
      </w:r>
    </w:p>
    <w:p w14:paraId="7A5CBA6E" w14:textId="77777777" w:rsidR="00943CFD" w:rsidRDefault="00701716">
      <w:pPr>
        <w:pStyle w:val="PL"/>
        <w:rPr>
          <w:snapToGrid w:val="0"/>
        </w:rPr>
      </w:pPr>
      <w:r>
        <w:rPr>
          <w:snapToGrid w:val="0"/>
        </w:rPr>
        <w:tab/>
        <w:t>id-TNLA-Setup-List,</w:t>
      </w:r>
    </w:p>
    <w:p w14:paraId="52690BFD" w14:textId="77777777" w:rsidR="00943CFD" w:rsidRDefault="00701716">
      <w:pPr>
        <w:pStyle w:val="PL"/>
        <w:rPr>
          <w:snapToGrid w:val="0"/>
        </w:rPr>
      </w:pPr>
      <w:r>
        <w:rPr>
          <w:snapToGrid w:val="0"/>
        </w:rPr>
        <w:tab/>
        <w:t>id-TNLA-Failed-To-Setup-List,</w:t>
      </w:r>
    </w:p>
    <w:p w14:paraId="22FDD6D5" w14:textId="77777777" w:rsidR="00943CFD" w:rsidRDefault="00701716">
      <w:pPr>
        <w:pStyle w:val="PL"/>
      </w:pPr>
      <w:r>
        <w:tab/>
        <w:t>id-TraceActivation,</w:t>
      </w:r>
    </w:p>
    <w:p w14:paraId="7F276EC2" w14:textId="77777777" w:rsidR="00943CFD" w:rsidRDefault="00701716">
      <w:pPr>
        <w:pStyle w:val="PL"/>
        <w:rPr>
          <w:snapToGrid w:val="0"/>
        </w:rPr>
      </w:pPr>
      <w:r>
        <w:tab/>
      </w:r>
      <w:r>
        <w:rPr>
          <w:snapToGrid w:val="0"/>
        </w:rPr>
        <w:t>id-UEContextInfoHORequest,</w:t>
      </w:r>
    </w:p>
    <w:p w14:paraId="26D11053" w14:textId="77777777" w:rsidR="00943CFD" w:rsidRDefault="00701716">
      <w:pPr>
        <w:pStyle w:val="PL"/>
        <w:rPr>
          <w:snapToGrid w:val="0"/>
        </w:rPr>
      </w:pPr>
      <w:r>
        <w:rPr>
          <w:snapToGrid w:val="0"/>
        </w:rPr>
        <w:tab/>
        <w:t>id-UEContextInfoRetrUECtxtResp,</w:t>
      </w:r>
    </w:p>
    <w:p w14:paraId="3D6BFFC4" w14:textId="77777777" w:rsidR="00943CFD" w:rsidRDefault="00701716">
      <w:pPr>
        <w:pStyle w:val="PL"/>
        <w:rPr>
          <w:snapToGrid w:val="0"/>
        </w:rPr>
      </w:pPr>
      <w:r>
        <w:rPr>
          <w:snapToGrid w:val="0"/>
        </w:rPr>
        <w:tab/>
        <w:t>id-</w:t>
      </w:r>
      <w:r>
        <w:t>UEContextKeptIndicator,</w:t>
      </w:r>
    </w:p>
    <w:p w14:paraId="733FE435" w14:textId="77777777" w:rsidR="00943CFD" w:rsidRDefault="00701716">
      <w:pPr>
        <w:pStyle w:val="PL"/>
        <w:rPr>
          <w:snapToGrid w:val="0"/>
        </w:rPr>
      </w:pPr>
      <w:r>
        <w:rPr>
          <w:snapToGrid w:val="0"/>
        </w:rPr>
        <w:tab/>
        <w:t>id-UEContextRefAtSN-HORequest,</w:t>
      </w:r>
    </w:p>
    <w:p w14:paraId="7522B592" w14:textId="77777777" w:rsidR="00943CFD" w:rsidRDefault="00701716">
      <w:pPr>
        <w:pStyle w:val="PL"/>
        <w:rPr>
          <w:snapToGrid w:val="0"/>
        </w:rPr>
      </w:pPr>
      <w:r>
        <w:rPr>
          <w:snapToGrid w:val="0"/>
        </w:rPr>
        <w:tab/>
        <w:t>id-</w:t>
      </w:r>
      <w:r>
        <w:rPr>
          <w:szCs w:val="16"/>
        </w:rPr>
        <w:t>UEHistoryInformation,</w:t>
      </w:r>
    </w:p>
    <w:p w14:paraId="4F9C86AB" w14:textId="77777777" w:rsidR="00943CFD" w:rsidRDefault="00701716">
      <w:pPr>
        <w:pStyle w:val="PL"/>
        <w:rPr>
          <w:snapToGrid w:val="0"/>
        </w:rPr>
      </w:pPr>
      <w:r>
        <w:rPr>
          <w:snapToGrid w:val="0"/>
        </w:rPr>
        <w:tab/>
        <w:t>id-UEIdentityIndexValue,</w:t>
      </w:r>
    </w:p>
    <w:p w14:paraId="42E725DD" w14:textId="77777777" w:rsidR="00943CFD" w:rsidRDefault="00701716">
      <w:pPr>
        <w:pStyle w:val="PL"/>
        <w:rPr>
          <w:snapToGrid w:val="0"/>
        </w:rPr>
      </w:pPr>
      <w:r>
        <w:rPr>
          <w:snapToGrid w:val="0"/>
        </w:rPr>
        <w:tab/>
        <w:t>id-UERANPagingIdentity,</w:t>
      </w:r>
    </w:p>
    <w:p w14:paraId="38A45DA9" w14:textId="77777777" w:rsidR="00943CFD" w:rsidRDefault="00701716">
      <w:pPr>
        <w:pStyle w:val="PL"/>
        <w:rPr>
          <w:snapToGrid w:val="0"/>
        </w:rPr>
      </w:pPr>
      <w:r>
        <w:rPr>
          <w:snapToGrid w:val="0"/>
        </w:rPr>
        <w:tab/>
        <w:t>id-</w:t>
      </w:r>
      <w:r>
        <w:t>UESecurityCapabilities,</w:t>
      </w:r>
    </w:p>
    <w:p w14:paraId="14A9F616" w14:textId="77777777" w:rsidR="00943CFD" w:rsidRDefault="00701716">
      <w:pPr>
        <w:pStyle w:val="PL"/>
        <w:rPr>
          <w:snapToGrid w:val="0"/>
        </w:rPr>
      </w:pPr>
      <w:r>
        <w:rPr>
          <w:snapToGrid w:val="0"/>
        </w:rPr>
        <w:tab/>
        <w:t>id-UserPlaneTrafficActivityReport</w:t>
      </w:r>
      <w:r>
        <w:t>,</w:t>
      </w:r>
    </w:p>
    <w:p w14:paraId="57526DBA" w14:textId="77777777" w:rsidR="00943CFD" w:rsidRDefault="00701716">
      <w:pPr>
        <w:pStyle w:val="PL"/>
        <w:rPr>
          <w:snapToGrid w:val="0"/>
        </w:rPr>
      </w:pPr>
      <w:r>
        <w:rPr>
          <w:snapToGrid w:val="0"/>
        </w:rPr>
        <w:tab/>
        <w:t>id-XnRemovalThreshold,</w:t>
      </w:r>
    </w:p>
    <w:p w14:paraId="10485A35" w14:textId="77777777" w:rsidR="00943CFD" w:rsidRDefault="00701716">
      <w:pPr>
        <w:pStyle w:val="PL"/>
      </w:pPr>
      <w:r>
        <w:rPr>
          <w:snapToGrid w:val="0"/>
        </w:rPr>
        <w:tab/>
        <w:t>id-PDUSessionAdmittedAddedAddReqAck</w:t>
      </w:r>
      <w:r>
        <w:t>,</w:t>
      </w:r>
    </w:p>
    <w:p w14:paraId="42B94A5E" w14:textId="77777777" w:rsidR="00943CFD" w:rsidRDefault="00701716">
      <w:pPr>
        <w:pStyle w:val="PL"/>
      </w:pPr>
      <w:r>
        <w:rPr>
          <w:snapToGrid w:val="0"/>
        </w:rPr>
        <w:tab/>
        <w:t>id-PDUSessionNotAdmittedAddReqAck</w:t>
      </w:r>
      <w:r>
        <w:t>,</w:t>
      </w:r>
    </w:p>
    <w:p w14:paraId="5966CAF1" w14:textId="77777777" w:rsidR="00943CFD" w:rsidRDefault="00701716">
      <w:pPr>
        <w:pStyle w:val="PL"/>
      </w:pPr>
      <w:r>
        <w:rPr>
          <w:snapToGrid w:val="0"/>
        </w:rPr>
        <w:tab/>
        <w:t>id-SN-to-MN-Container</w:t>
      </w:r>
      <w:r>
        <w:t>,</w:t>
      </w:r>
    </w:p>
    <w:p w14:paraId="578474BD" w14:textId="77777777" w:rsidR="00943CFD" w:rsidRDefault="00701716">
      <w:pPr>
        <w:pStyle w:val="PL"/>
      </w:pPr>
      <w:r>
        <w:rPr>
          <w:snapToGrid w:val="0"/>
        </w:rPr>
        <w:tab/>
        <w:t>id-RRCConfigIndication</w:t>
      </w:r>
      <w:r>
        <w:t>,</w:t>
      </w:r>
    </w:p>
    <w:p w14:paraId="0F7F53CD" w14:textId="77777777" w:rsidR="00943CFD" w:rsidRDefault="00701716">
      <w:pPr>
        <w:pStyle w:val="PL"/>
      </w:pPr>
      <w:r>
        <w:tab/>
      </w:r>
      <w:r>
        <w:rPr>
          <w:snapToGrid w:val="0"/>
        </w:rPr>
        <w:t>id-SplitSRB-RRCTransfer,</w:t>
      </w:r>
    </w:p>
    <w:p w14:paraId="22BE8A7C" w14:textId="77777777" w:rsidR="00943CFD" w:rsidRDefault="00701716">
      <w:pPr>
        <w:pStyle w:val="PL"/>
        <w:rPr>
          <w:snapToGrid w:val="0"/>
        </w:rPr>
      </w:pPr>
      <w:r>
        <w:rPr>
          <w:snapToGrid w:val="0"/>
        </w:rPr>
        <w:tab/>
        <w:t>id-UEReportRRCTransfer,</w:t>
      </w:r>
    </w:p>
    <w:p w14:paraId="02D37491" w14:textId="77777777" w:rsidR="00943CFD" w:rsidRDefault="00701716">
      <w:pPr>
        <w:pStyle w:val="PL"/>
        <w:rPr>
          <w:snapToGrid w:val="0"/>
        </w:rPr>
      </w:pPr>
      <w:r>
        <w:tab/>
      </w:r>
      <w:r>
        <w:rPr>
          <w:snapToGrid w:val="0"/>
        </w:rPr>
        <w:t>id-PDUSessionReleasedList-RelConf,</w:t>
      </w:r>
    </w:p>
    <w:p w14:paraId="052B9707" w14:textId="77777777" w:rsidR="00943CFD" w:rsidRDefault="00701716">
      <w:pPr>
        <w:pStyle w:val="PL"/>
        <w:rPr>
          <w:snapToGrid w:val="0"/>
        </w:rPr>
      </w:pPr>
      <w:r>
        <w:rPr>
          <w:snapToGrid w:val="0"/>
        </w:rPr>
        <w:tab/>
        <w:t>id-BearersSubjectToCounterCheck,</w:t>
      </w:r>
    </w:p>
    <w:p w14:paraId="744D8B6F" w14:textId="77777777" w:rsidR="00943CFD" w:rsidRDefault="00701716">
      <w:pPr>
        <w:pStyle w:val="PL"/>
        <w:rPr>
          <w:snapToGrid w:val="0"/>
        </w:rPr>
      </w:pPr>
      <w:r>
        <w:rPr>
          <w:snapToGrid w:val="0"/>
        </w:rPr>
        <w:tab/>
        <w:t>id-PDUSessionToBeReleasedList-RelRqd,</w:t>
      </w:r>
    </w:p>
    <w:p w14:paraId="5DEB1261" w14:textId="77777777" w:rsidR="00943CFD" w:rsidRDefault="00701716">
      <w:pPr>
        <w:pStyle w:val="PL"/>
        <w:rPr>
          <w:snapToGrid w:val="0"/>
        </w:rPr>
      </w:pPr>
      <w:r>
        <w:rPr>
          <w:snapToGrid w:val="0"/>
        </w:rPr>
        <w:tab/>
      </w:r>
      <w:r>
        <w:t>id-ResponseInfo-ReconfCompl,</w:t>
      </w:r>
    </w:p>
    <w:p w14:paraId="1E2D07E7" w14:textId="77777777" w:rsidR="00943CFD" w:rsidRDefault="00701716">
      <w:pPr>
        <w:pStyle w:val="PL"/>
      </w:pPr>
      <w:r>
        <w:rPr>
          <w:snapToGrid w:val="0"/>
        </w:rPr>
        <w:tab/>
        <w:t>id-initiatingNodeType-ResourceCoordRequest</w:t>
      </w:r>
      <w:r>
        <w:t>,</w:t>
      </w:r>
    </w:p>
    <w:p w14:paraId="4094FBA4" w14:textId="77777777" w:rsidR="00943CFD" w:rsidRDefault="00701716">
      <w:pPr>
        <w:pStyle w:val="PL"/>
      </w:pPr>
      <w:r>
        <w:rPr>
          <w:snapToGrid w:val="0"/>
        </w:rPr>
        <w:tab/>
        <w:t>id-respondingNodeType-ResourceCoordResponse</w:t>
      </w:r>
      <w:r>
        <w:t>,</w:t>
      </w:r>
    </w:p>
    <w:p w14:paraId="2E868A70" w14:textId="77777777" w:rsidR="00943CFD" w:rsidRDefault="00701716">
      <w:pPr>
        <w:pStyle w:val="PL"/>
        <w:rPr>
          <w:snapToGrid w:val="0"/>
        </w:rPr>
      </w:pPr>
      <w:r>
        <w:rPr>
          <w:snapToGrid w:val="0"/>
        </w:rPr>
        <w:tab/>
        <w:t>id-PDUSessionToBeReleased-RelReq,</w:t>
      </w:r>
    </w:p>
    <w:p w14:paraId="7A79A594" w14:textId="77777777" w:rsidR="00943CFD" w:rsidRDefault="00701716">
      <w:pPr>
        <w:pStyle w:val="PL"/>
        <w:rPr>
          <w:snapToGrid w:val="0"/>
        </w:rPr>
      </w:pPr>
      <w:r>
        <w:rPr>
          <w:snapToGrid w:val="0"/>
        </w:rPr>
        <w:tab/>
        <w:t>id-PDUSession-SNChangeRequired-List,</w:t>
      </w:r>
    </w:p>
    <w:p w14:paraId="27D21621" w14:textId="77777777" w:rsidR="00943CFD" w:rsidRDefault="00701716">
      <w:pPr>
        <w:pStyle w:val="PL"/>
        <w:rPr>
          <w:snapToGrid w:val="0"/>
        </w:rPr>
      </w:pPr>
      <w:r>
        <w:rPr>
          <w:snapToGrid w:val="0"/>
        </w:rPr>
        <w:tab/>
        <w:t>id-PDUSession-SNChangeConfirm-List,</w:t>
      </w:r>
    </w:p>
    <w:p w14:paraId="41A7B11A" w14:textId="77777777" w:rsidR="00943CFD" w:rsidRDefault="00701716">
      <w:pPr>
        <w:pStyle w:val="PL"/>
        <w:rPr>
          <w:snapToGrid w:val="0"/>
        </w:rPr>
      </w:pPr>
      <w:r>
        <w:rPr>
          <w:snapToGrid w:val="0"/>
        </w:rPr>
        <w:tab/>
        <w:t>id-PDCPChangeIndication,</w:t>
      </w:r>
    </w:p>
    <w:p w14:paraId="5942065D" w14:textId="77777777" w:rsidR="00943CFD" w:rsidRDefault="00701716">
      <w:pPr>
        <w:pStyle w:val="PL"/>
        <w:rPr>
          <w:snapToGrid w:val="0"/>
          <w:lang w:eastAsia="zh-CN"/>
        </w:rPr>
      </w:pPr>
      <w:r>
        <w:rPr>
          <w:rFonts w:hint="eastAsia"/>
          <w:snapToGrid w:val="0"/>
          <w:lang w:val="en-US"/>
        </w:rPr>
        <w:tab/>
      </w:r>
      <w:r>
        <w:rPr>
          <w:snapToGrid w:val="0"/>
          <w:lang w:val="en-US"/>
        </w:rPr>
        <w:t>id-</w:t>
      </w:r>
      <w:r>
        <w:rPr>
          <w:rFonts w:hint="eastAsia"/>
          <w:snapToGrid w:val="0"/>
          <w:lang w:val="en-US"/>
        </w:rPr>
        <w:t>PC5QoSParameters,</w:t>
      </w:r>
    </w:p>
    <w:p w14:paraId="54FB0868" w14:textId="77777777" w:rsidR="00943CFD" w:rsidRDefault="00701716">
      <w:pPr>
        <w:pStyle w:val="PL"/>
        <w:rPr>
          <w:snapToGrid w:val="0"/>
        </w:rPr>
      </w:pPr>
      <w:r>
        <w:rPr>
          <w:snapToGrid w:val="0"/>
        </w:rPr>
        <w:tab/>
        <w:t>id-SCGConfigurationQuery,</w:t>
      </w:r>
    </w:p>
    <w:p w14:paraId="3D7E69D4" w14:textId="77777777" w:rsidR="00943CFD" w:rsidRDefault="00701716">
      <w:pPr>
        <w:pStyle w:val="PL"/>
        <w:rPr>
          <w:snapToGrid w:val="0"/>
        </w:rPr>
      </w:pPr>
      <w:r>
        <w:rPr>
          <w:snapToGrid w:val="0"/>
        </w:rPr>
        <w:tab/>
        <w:t>id-UEContextInfo-SNModRequest,</w:t>
      </w:r>
    </w:p>
    <w:p w14:paraId="35AEC102" w14:textId="77777777" w:rsidR="00943CFD" w:rsidRDefault="00701716">
      <w:pPr>
        <w:pStyle w:val="PL"/>
        <w:rPr>
          <w:snapToGrid w:val="0"/>
        </w:rPr>
      </w:pPr>
      <w:r>
        <w:rPr>
          <w:snapToGrid w:val="0"/>
        </w:rPr>
        <w:tab/>
        <w:t>id-requestedSplitSRBrelease,</w:t>
      </w:r>
    </w:p>
    <w:p w14:paraId="0C2F3F26" w14:textId="77777777" w:rsidR="00943CFD" w:rsidRDefault="00701716">
      <w:pPr>
        <w:pStyle w:val="PL"/>
        <w:rPr>
          <w:snapToGrid w:val="0"/>
        </w:rPr>
      </w:pPr>
      <w:r>
        <w:rPr>
          <w:snapToGrid w:val="0"/>
        </w:rPr>
        <w:tab/>
        <w:t>id-PDUSessionAdmitted-SNModResponse,</w:t>
      </w:r>
    </w:p>
    <w:p w14:paraId="0B964AFB" w14:textId="77777777" w:rsidR="00943CFD" w:rsidRDefault="00701716">
      <w:pPr>
        <w:pStyle w:val="PL"/>
        <w:rPr>
          <w:snapToGrid w:val="0"/>
        </w:rPr>
      </w:pPr>
      <w:r>
        <w:rPr>
          <w:snapToGrid w:val="0"/>
        </w:rPr>
        <w:tab/>
        <w:t>id-PDUSessionNotAdmitted-SNModResponse,</w:t>
      </w:r>
    </w:p>
    <w:p w14:paraId="1FC73F2D" w14:textId="77777777" w:rsidR="00943CFD" w:rsidRDefault="00701716">
      <w:pPr>
        <w:pStyle w:val="PL"/>
        <w:rPr>
          <w:snapToGrid w:val="0"/>
        </w:rPr>
      </w:pPr>
      <w:r>
        <w:rPr>
          <w:snapToGrid w:val="0"/>
        </w:rPr>
        <w:tab/>
        <w:t>id-admittedSplitSRB,</w:t>
      </w:r>
    </w:p>
    <w:p w14:paraId="39CF5978" w14:textId="77777777" w:rsidR="00943CFD" w:rsidRDefault="00701716">
      <w:pPr>
        <w:pStyle w:val="PL"/>
        <w:rPr>
          <w:snapToGrid w:val="0"/>
        </w:rPr>
      </w:pPr>
      <w:r>
        <w:rPr>
          <w:snapToGrid w:val="0"/>
        </w:rPr>
        <w:tab/>
        <w:t>id-admittedSplitSRBrelease,</w:t>
      </w:r>
    </w:p>
    <w:p w14:paraId="62A82C4E" w14:textId="77777777" w:rsidR="00943CFD" w:rsidRDefault="00701716">
      <w:pPr>
        <w:pStyle w:val="PL"/>
        <w:rPr>
          <w:snapToGrid w:val="0"/>
        </w:rPr>
      </w:pPr>
      <w:r>
        <w:rPr>
          <w:snapToGrid w:val="0"/>
        </w:rPr>
        <w:tab/>
      </w:r>
      <w:r>
        <w:t>id-PDUSessionAdmittedModSNModConfirm,</w:t>
      </w:r>
    </w:p>
    <w:p w14:paraId="68B892C3" w14:textId="77777777" w:rsidR="00943CFD" w:rsidRDefault="00701716">
      <w:pPr>
        <w:pStyle w:val="PL"/>
      </w:pPr>
      <w:r>
        <w:tab/>
        <w:t>id-PDUSessionReleasedSNModConfirm,</w:t>
      </w:r>
    </w:p>
    <w:p w14:paraId="0BE3284C" w14:textId="77777777" w:rsidR="00943CFD" w:rsidRDefault="00701716">
      <w:pPr>
        <w:pStyle w:val="PL"/>
      </w:pPr>
      <w:r>
        <w:rPr>
          <w:snapToGrid w:val="0"/>
        </w:rPr>
        <w:tab/>
      </w:r>
      <w:r>
        <w:t>id-s-ng-RANnode-SecurityKey,</w:t>
      </w:r>
    </w:p>
    <w:p w14:paraId="248D9CD7" w14:textId="77777777" w:rsidR="00943CFD" w:rsidRDefault="00701716">
      <w:pPr>
        <w:pStyle w:val="PL"/>
      </w:pPr>
      <w:r>
        <w:rPr>
          <w:snapToGrid w:val="0"/>
        </w:rPr>
        <w:tab/>
      </w:r>
      <w:r>
        <w:t>id-PDUSessionToBeModifiedSNModRequired,</w:t>
      </w:r>
    </w:p>
    <w:p w14:paraId="67C6A48B" w14:textId="77777777" w:rsidR="00943CFD" w:rsidRDefault="00701716">
      <w:pPr>
        <w:pStyle w:val="PL"/>
      </w:pPr>
      <w:r>
        <w:tab/>
        <w:t>id-S-NG-RANnodeUE-AMBR,</w:t>
      </w:r>
    </w:p>
    <w:p w14:paraId="4AA34A6D" w14:textId="77777777" w:rsidR="00943CFD" w:rsidRDefault="00701716">
      <w:pPr>
        <w:pStyle w:val="PL"/>
      </w:pPr>
      <w:r>
        <w:tab/>
        <w:t>id-PDUSessionToBeReleasedSNModRequired,</w:t>
      </w:r>
    </w:p>
    <w:p w14:paraId="756B20F2" w14:textId="77777777" w:rsidR="00943CFD" w:rsidRDefault="00701716">
      <w:pPr>
        <w:pStyle w:val="PL"/>
      </w:pPr>
      <w:r>
        <w:tab/>
        <w:t>id-target-S-NG-RANnodeID,</w:t>
      </w:r>
    </w:p>
    <w:p w14:paraId="29DBCC97" w14:textId="77777777" w:rsidR="00943CFD" w:rsidRDefault="00701716">
      <w:pPr>
        <w:pStyle w:val="PL"/>
      </w:pPr>
      <w:r>
        <w:tab/>
        <w:t>id-S-NSSAI,</w:t>
      </w:r>
    </w:p>
    <w:p w14:paraId="70448D40" w14:textId="77777777" w:rsidR="00943CFD" w:rsidRDefault="00701716">
      <w:pPr>
        <w:pStyle w:val="PL"/>
      </w:pPr>
      <w:r>
        <w:tab/>
        <w:t>id-MR-DC-ResourceCoordinationInfo,</w:t>
      </w:r>
    </w:p>
    <w:p w14:paraId="10EBCCA2" w14:textId="77777777" w:rsidR="00943CFD" w:rsidRDefault="00701716">
      <w:pPr>
        <w:pStyle w:val="PL"/>
      </w:pPr>
      <w:r>
        <w:tab/>
        <w:t>id-RANPagingFailure,</w:t>
      </w:r>
    </w:p>
    <w:p w14:paraId="41162A69" w14:textId="77777777" w:rsidR="00943CFD" w:rsidRDefault="00701716">
      <w:pPr>
        <w:pStyle w:val="PL"/>
      </w:pPr>
      <w:r>
        <w:tab/>
        <w:t>id-UERadioCapabilityForPaging,</w:t>
      </w:r>
    </w:p>
    <w:p w14:paraId="0A65C388" w14:textId="77777777" w:rsidR="00943CFD" w:rsidRDefault="00701716">
      <w:pPr>
        <w:pStyle w:val="PL"/>
      </w:pPr>
      <w:r>
        <w:lastRenderedPageBreak/>
        <w:tab/>
        <w:t>id-PDUSessionDataForwarding-SNModResponse,</w:t>
      </w:r>
    </w:p>
    <w:p w14:paraId="7D0AF385" w14:textId="77777777" w:rsidR="00943CFD" w:rsidRDefault="00701716">
      <w:pPr>
        <w:pStyle w:val="PL"/>
      </w:pPr>
      <w:r>
        <w:tab/>
        <w:t>id-Secondary-MN-Xn-U-TNLInfoatM,</w:t>
      </w:r>
    </w:p>
    <w:p w14:paraId="282D4195" w14:textId="77777777" w:rsidR="00943CFD" w:rsidRDefault="00701716">
      <w:pPr>
        <w:pStyle w:val="PL"/>
      </w:pPr>
      <w:r>
        <w:tab/>
        <w:t>id-NE-DC-TDM-Pattern,</w:t>
      </w:r>
    </w:p>
    <w:p w14:paraId="6B39CC2A" w14:textId="77777777" w:rsidR="00943CFD" w:rsidRDefault="00701716">
      <w:pPr>
        <w:pStyle w:val="PL"/>
        <w:rPr>
          <w:snapToGrid w:val="0"/>
          <w:lang w:eastAsia="zh-CN"/>
        </w:rPr>
      </w:pPr>
      <w:r>
        <w:tab/>
      </w:r>
      <w:r>
        <w:rPr>
          <w:snapToGrid w:val="0"/>
          <w:lang w:eastAsia="zh-CN"/>
        </w:rPr>
        <w:t>id-InterfaceInstanceIndication,</w:t>
      </w:r>
    </w:p>
    <w:p w14:paraId="235A5BB3" w14:textId="77777777" w:rsidR="00943CFD" w:rsidRDefault="00701716">
      <w:pPr>
        <w:pStyle w:val="PL"/>
      </w:pPr>
      <w:r>
        <w:tab/>
        <w:t>id-S-NG-RANnode-Addition-Trigger-Ind,</w:t>
      </w:r>
    </w:p>
    <w:p w14:paraId="5C7C9FFE" w14:textId="77777777" w:rsidR="00943CFD" w:rsidRDefault="00701716">
      <w:pPr>
        <w:pStyle w:val="PL"/>
        <w:rPr>
          <w:lang w:eastAsia="zh-CN"/>
        </w:rPr>
      </w:pPr>
      <w:r>
        <w:tab/>
      </w:r>
      <w:r>
        <w:rPr>
          <w:rFonts w:hint="eastAsia"/>
          <w:lang w:eastAsia="zh-CN"/>
        </w:rPr>
        <w:t>id-</w:t>
      </w:r>
      <w:r>
        <w:rPr>
          <w:rFonts w:hint="eastAsia"/>
          <w:snapToGrid w:val="0"/>
          <w:lang w:eastAsia="zh-CN"/>
        </w:rPr>
        <w:t>SNTriggered</w:t>
      </w:r>
      <w:r>
        <w:rPr>
          <w:rFonts w:hint="eastAsia"/>
          <w:lang w:eastAsia="zh-CN"/>
        </w:rPr>
        <w:t>,</w:t>
      </w:r>
    </w:p>
    <w:p w14:paraId="3412B56E" w14:textId="77777777" w:rsidR="00943CFD" w:rsidRDefault="00701716">
      <w:pPr>
        <w:pStyle w:val="PL"/>
      </w:pPr>
      <w:r>
        <w:tab/>
        <w:t>id-DRBs-transferred-to-MN,</w:t>
      </w:r>
    </w:p>
    <w:p w14:paraId="4CC714DA" w14:textId="77777777" w:rsidR="00943CFD" w:rsidRDefault="00701716">
      <w:pPr>
        <w:pStyle w:val="PL"/>
      </w:pPr>
      <w:r>
        <w:tab/>
        <w:t>id-TNLConfigurationInfo,</w:t>
      </w:r>
    </w:p>
    <w:p w14:paraId="0C77CB83" w14:textId="77777777" w:rsidR="00943CFD" w:rsidRDefault="00701716">
      <w:pPr>
        <w:pStyle w:val="PL"/>
        <w:rPr>
          <w:rFonts w:cs="Courier New"/>
          <w:lang w:val="en-US"/>
        </w:rPr>
      </w:pPr>
      <w:r>
        <w:rPr>
          <w:rFonts w:cs="Courier New"/>
          <w:lang w:val="en-US"/>
        </w:rPr>
        <w:tab/>
        <w:t>id-MessageOversizeNotification,</w:t>
      </w:r>
    </w:p>
    <w:p w14:paraId="6AC70BAC" w14:textId="77777777" w:rsidR="00943CFD" w:rsidRDefault="00701716">
      <w:pPr>
        <w:pStyle w:val="PL"/>
      </w:pPr>
      <w:r>
        <w:tab/>
        <w:t>id-NG-RANTraceID,</w:t>
      </w:r>
    </w:p>
    <w:p w14:paraId="7117B054" w14:textId="77777777" w:rsidR="00943CFD" w:rsidRDefault="00701716">
      <w:pPr>
        <w:pStyle w:val="PL"/>
      </w:pPr>
      <w:r>
        <w:tab/>
        <w:t>id-FastMCGRecoveryRRCTransfer-SN-to-MN,</w:t>
      </w:r>
    </w:p>
    <w:p w14:paraId="34D4879E" w14:textId="77777777" w:rsidR="00943CFD" w:rsidRDefault="00701716">
      <w:pPr>
        <w:pStyle w:val="PL"/>
      </w:pPr>
      <w:r>
        <w:tab/>
        <w:t>id-FastMCGRecoveryRRCTransfer-MN-to-SN,</w:t>
      </w:r>
    </w:p>
    <w:p w14:paraId="5863910A" w14:textId="77777777" w:rsidR="00943CFD" w:rsidRDefault="00701716">
      <w:pPr>
        <w:pStyle w:val="PL"/>
      </w:pPr>
      <w:r>
        <w:tab/>
        <w:t>id-RequestedFastMCGRecoveryViaSRB3,</w:t>
      </w:r>
    </w:p>
    <w:p w14:paraId="7EC001E6" w14:textId="77777777" w:rsidR="00943CFD" w:rsidRDefault="00701716">
      <w:pPr>
        <w:pStyle w:val="PL"/>
      </w:pPr>
      <w:r>
        <w:tab/>
        <w:t>id-A</w:t>
      </w:r>
      <w:r>
        <w:rPr>
          <w:lang w:eastAsia="ja-JP"/>
        </w:rPr>
        <w:t>vailable</w:t>
      </w:r>
      <w:r>
        <w:t>FastMCGRecoveryViaSRB3,</w:t>
      </w:r>
    </w:p>
    <w:p w14:paraId="2715C985" w14:textId="77777777" w:rsidR="00943CFD" w:rsidRDefault="00701716">
      <w:pPr>
        <w:pStyle w:val="PL"/>
      </w:pPr>
      <w:r>
        <w:tab/>
        <w:t>id-RequestedFastMCGRecoveryViaSRB3Release,</w:t>
      </w:r>
    </w:p>
    <w:p w14:paraId="09E0BBA0" w14:textId="77777777" w:rsidR="00943CFD" w:rsidRDefault="00701716">
      <w:pPr>
        <w:pStyle w:val="PL"/>
      </w:pPr>
      <w:r>
        <w:tab/>
        <w:t>id-ReleaseFastMCGRecoveryViaSRB3,</w:t>
      </w:r>
    </w:p>
    <w:p w14:paraId="0D8AA778" w14:textId="77777777" w:rsidR="00943CFD" w:rsidRDefault="00701716">
      <w:pPr>
        <w:pStyle w:val="PL"/>
      </w:pPr>
      <w:r>
        <w:tab/>
        <w:t>id-CHOinformation-Req,</w:t>
      </w:r>
    </w:p>
    <w:p w14:paraId="1B475EDE" w14:textId="77777777" w:rsidR="00943CFD" w:rsidRDefault="00701716">
      <w:pPr>
        <w:pStyle w:val="PL"/>
      </w:pPr>
      <w:r>
        <w:tab/>
        <w:t>id-CHOinformation-Ack,</w:t>
      </w:r>
    </w:p>
    <w:p w14:paraId="1C0F2DF0" w14:textId="77777777" w:rsidR="00943CFD" w:rsidRDefault="00701716">
      <w:pPr>
        <w:pStyle w:val="PL"/>
      </w:pPr>
      <w:r>
        <w:tab/>
      </w:r>
      <w:r>
        <w:rPr>
          <w:snapToGrid w:val="0"/>
        </w:rPr>
        <w:t>id-targetCellsToCancel,</w:t>
      </w:r>
    </w:p>
    <w:p w14:paraId="0D620803" w14:textId="77777777" w:rsidR="00943CFD" w:rsidRDefault="00701716">
      <w:pPr>
        <w:pStyle w:val="PL"/>
      </w:pPr>
      <w:r>
        <w:tab/>
      </w:r>
      <w:r>
        <w:rPr>
          <w:snapToGrid w:val="0"/>
        </w:rPr>
        <w:t>id-requestedTargetCellGlobalID,</w:t>
      </w:r>
    </w:p>
    <w:p w14:paraId="04DA1AEF" w14:textId="77777777" w:rsidR="00943CFD" w:rsidRDefault="00701716">
      <w:pPr>
        <w:pStyle w:val="PL"/>
      </w:pPr>
      <w:r>
        <w:tab/>
        <w:t>id-DAPSResponseInfo-List,</w:t>
      </w:r>
    </w:p>
    <w:p w14:paraId="3E47ED02" w14:textId="77777777" w:rsidR="00943CFD" w:rsidRDefault="00701716">
      <w:pPr>
        <w:pStyle w:val="PL"/>
      </w:pPr>
      <w:r>
        <w:tab/>
        <w:t>id-CHO-MRDC-EarlyDataForwarding,</w:t>
      </w:r>
    </w:p>
    <w:p w14:paraId="685C49AE" w14:textId="77777777" w:rsidR="00943CFD" w:rsidRDefault="00701716">
      <w:pPr>
        <w:pStyle w:val="PL"/>
      </w:pPr>
      <w:r>
        <w:tab/>
        <w:t>id-CHO-MRDC-Indicator,</w:t>
      </w:r>
    </w:p>
    <w:p w14:paraId="37837DE4" w14:textId="77777777" w:rsidR="00943CFD" w:rsidRDefault="00701716">
      <w:pPr>
        <w:pStyle w:val="PL"/>
      </w:pPr>
      <w:r>
        <w:tab/>
        <w:t>id-MobilityInformation,</w:t>
      </w:r>
    </w:p>
    <w:p w14:paraId="4A8159F6" w14:textId="77777777" w:rsidR="00943CFD" w:rsidRDefault="00701716">
      <w:pPr>
        <w:pStyle w:val="PL"/>
      </w:pPr>
      <w:r>
        <w:tab/>
        <w:t>id-InitiatingCondition-FailureIndication,</w:t>
      </w:r>
    </w:p>
    <w:p w14:paraId="5F650CCE" w14:textId="77777777" w:rsidR="00943CFD" w:rsidRDefault="00701716">
      <w:pPr>
        <w:pStyle w:val="PL"/>
      </w:pPr>
      <w:r>
        <w:tab/>
        <w:t>id-UEHistoryInformationFromTheUE,</w:t>
      </w:r>
    </w:p>
    <w:p w14:paraId="42A91DE4" w14:textId="77777777" w:rsidR="00943CFD" w:rsidRDefault="00701716">
      <w:pPr>
        <w:pStyle w:val="PL"/>
      </w:pPr>
      <w:r>
        <w:tab/>
        <w:t>id-HandoverReportType,</w:t>
      </w:r>
    </w:p>
    <w:p w14:paraId="6CEC929C" w14:textId="77777777" w:rsidR="00943CFD" w:rsidRDefault="00701716">
      <w:pPr>
        <w:pStyle w:val="PL"/>
      </w:pPr>
      <w:r>
        <w:tab/>
        <w:t>id-HandoverCause,</w:t>
      </w:r>
    </w:p>
    <w:p w14:paraId="4AC16242" w14:textId="77777777" w:rsidR="00943CFD" w:rsidRDefault="00701716">
      <w:pPr>
        <w:pStyle w:val="PL"/>
      </w:pPr>
      <w:r>
        <w:tab/>
        <w:t>id-SourceCellCGI,</w:t>
      </w:r>
    </w:p>
    <w:p w14:paraId="77E353EB" w14:textId="77777777" w:rsidR="00943CFD" w:rsidRDefault="00701716">
      <w:pPr>
        <w:pStyle w:val="PL"/>
      </w:pPr>
      <w:r>
        <w:tab/>
        <w:t>id-TargetCellCGI,</w:t>
      </w:r>
    </w:p>
    <w:p w14:paraId="67174552" w14:textId="77777777" w:rsidR="00943CFD" w:rsidRDefault="00701716">
      <w:pPr>
        <w:pStyle w:val="PL"/>
      </w:pPr>
      <w:r>
        <w:tab/>
        <w:t>id-ReEstablishmentCellCGI,</w:t>
      </w:r>
    </w:p>
    <w:p w14:paraId="02CB4AD0" w14:textId="77777777" w:rsidR="00943CFD" w:rsidRDefault="00701716">
      <w:pPr>
        <w:pStyle w:val="PL"/>
      </w:pPr>
      <w:r>
        <w:tab/>
        <w:t>id-TargetCellinEUTRAN,</w:t>
      </w:r>
    </w:p>
    <w:p w14:paraId="4C01AFE1" w14:textId="77777777" w:rsidR="00943CFD" w:rsidRDefault="00701716">
      <w:pPr>
        <w:pStyle w:val="PL"/>
      </w:pPr>
      <w:r>
        <w:tab/>
        <w:t>id-SourceCellCRNTI,</w:t>
      </w:r>
    </w:p>
    <w:p w14:paraId="77C52BEB" w14:textId="77777777" w:rsidR="00943CFD" w:rsidRDefault="00701716">
      <w:pPr>
        <w:pStyle w:val="PL"/>
      </w:pPr>
      <w:r>
        <w:tab/>
        <w:t>id-UERLFReportContainer,</w:t>
      </w:r>
    </w:p>
    <w:p w14:paraId="6232DDC4" w14:textId="77777777" w:rsidR="00943CFD" w:rsidRDefault="00701716">
      <w:pPr>
        <w:pStyle w:val="PL"/>
      </w:pPr>
      <w:r>
        <w:tab/>
        <w:t>id-NGRAN-Node1-Measurement-ID,</w:t>
      </w:r>
    </w:p>
    <w:p w14:paraId="54728ABC" w14:textId="77777777" w:rsidR="00943CFD" w:rsidRDefault="00701716">
      <w:pPr>
        <w:pStyle w:val="PL"/>
      </w:pPr>
      <w:r>
        <w:tab/>
        <w:t>id-NGRAN-Node2-Measurement-ID,</w:t>
      </w:r>
    </w:p>
    <w:p w14:paraId="494122AA" w14:textId="77777777" w:rsidR="00943CFD" w:rsidRDefault="00701716">
      <w:pPr>
        <w:pStyle w:val="PL"/>
      </w:pPr>
      <w:r>
        <w:tab/>
        <w:t>id-RegistrationRequest,</w:t>
      </w:r>
    </w:p>
    <w:p w14:paraId="62DBC1D3" w14:textId="77777777" w:rsidR="00943CFD" w:rsidRDefault="00701716">
      <w:pPr>
        <w:pStyle w:val="PL"/>
      </w:pPr>
      <w:r>
        <w:tab/>
        <w:t>id-ReportCharacteristics,</w:t>
      </w:r>
    </w:p>
    <w:p w14:paraId="23A7B557" w14:textId="77777777" w:rsidR="00943CFD" w:rsidRDefault="00701716">
      <w:pPr>
        <w:pStyle w:val="PL"/>
      </w:pPr>
      <w:r>
        <w:tab/>
        <w:t>id-CellToReport,</w:t>
      </w:r>
    </w:p>
    <w:p w14:paraId="73E47D7B" w14:textId="77777777" w:rsidR="00943CFD" w:rsidRDefault="00701716">
      <w:pPr>
        <w:pStyle w:val="PL"/>
      </w:pPr>
      <w:r>
        <w:tab/>
        <w:t>id-ReportingPeriodicity,</w:t>
      </w:r>
    </w:p>
    <w:p w14:paraId="1FAEBE56" w14:textId="77777777" w:rsidR="00943CFD" w:rsidRDefault="00701716">
      <w:pPr>
        <w:pStyle w:val="PL"/>
      </w:pPr>
      <w:r>
        <w:tab/>
        <w:t>id-CellMeasurementResult,</w:t>
      </w:r>
    </w:p>
    <w:p w14:paraId="0DC8BD64" w14:textId="77777777" w:rsidR="00943CFD" w:rsidRDefault="00701716">
      <w:pPr>
        <w:pStyle w:val="PL"/>
      </w:pPr>
      <w:r>
        <w:tab/>
        <w:t>id-NG-RANnode1CellID,</w:t>
      </w:r>
    </w:p>
    <w:p w14:paraId="69165821" w14:textId="77777777" w:rsidR="00943CFD" w:rsidRDefault="00701716">
      <w:pPr>
        <w:pStyle w:val="PL"/>
      </w:pPr>
      <w:r>
        <w:tab/>
        <w:t>id-NG-RANnode2CellID,</w:t>
      </w:r>
    </w:p>
    <w:p w14:paraId="193FC9AD" w14:textId="77777777" w:rsidR="00943CFD" w:rsidRDefault="00701716">
      <w:pPr>
        <w:pStyle w:val="PL"/>
      </w:pPr>
      <w:r>
        <w:tab/>
        <w:t>id-NG-RANnode1MobilityParameters,</w:t>
      </w:r>
    </w:p>
    <w:p w14:paraId="3F28A39A" w14:textId="77777777" w:rsidR="00943CFD" w:rsidRDefault="00701716">
      <w:pPr>
        <w:pStyle w:val="PL"/>
      </w:pPr>
      <w:r>
        <w:tab/>
        <w:t>id-NG-RANnode2ProposedMobilityParameters,</w:t>
      </w:r>
    </w:p>
    <w:p w14:paraId="151915CD" w14:textId="77777777" w:rsidR="00943CFD" w:rsidRDefault="00701716">
      <w:pPr>
        <w:pStyle w:val="PL"/>
      </w:pPr>
      <w:r>
        <w:tab/>
      </w:r>
      <w:r>
        <w:rPr>
          <w:rFonts w:hint="eastAsia"/>
        </w:rPr>
        <w:t>i</w:t>
      </w:r>
      <w:r>
        <w:t>d-MobilityParametersModificationRange</w:t>
      </w:r>
      <w:r>
        <w:rPr>
          <w:rFonts w:hint="eastAsia"/>
        </w:rPr>
        <w:t>,</w:t>
      </w:r>
    </w:p>
    <w:p w14:paraId="7E661E8E" w14:textId="77777777" w:rsidR="00943CFD" w:rsidRDefault="00701716">
      <w:pPr>
        <w:pStyle w:val="PL"/>
      </w:pPr>
      <w:r>
        <w:tab/>
        <w:t>id-</w:t>
      </w:r>
      <w:r>
        <w:rPr>
          <w:rFonts w:hint="eastAsia"/>
        </w:rPr>
        <w:t>R</w:t>
      </w:r>
      <w:r>
        <w:t>ACHReportInformation,</w:t>
      </w:r>
    </w:p>
    <w:p w14:paraId="2EAF198F" w14:textId="77777777" w:rsidR="00943CFD" w:rsidRDefault="00701716">
      <w:pPr>
        <w:pStyle w:val="PL"/>
        <w:rPr>
          <w:lang w:eastAsia="zh-CN"/>
        </w:rPr>
      </w:pPr>
      <w:r>
        <w:rPr>
          <w:snapToGrid w:val="0"/>
          <w:lang w:eastAsia="zh-CN"/>
        </w:rPr>
        <w:tab/>
        <w:t>id-IABNodeIndication,</w:t>
      </w:r>
    </w:p>
    <w:p w14:paraId="0E74530D" w14:textId="77777777" w:rsidR="00943CFD" w:rsidRDefault="00701716">
      <w:pPr>
        <w:pStyle w:val="PL"/>
      </w:pPr>
      <w:r>
        <w:rPr>
          <w:rFonts w:hint="eastAsia"/>
          <w:lang w:eastAsia="zh-CN"/>
        </w:rPr>
        <w:tab/>
        <w:t>id-</w:t>
      </w:r>
      <w:r>
        <w:rPr>
          <w:rFonts w:hint="eastAsia"/>
          <w:snapToGrid w:val="0"/>
          <w:lang w:eastAsia="zh-CN"/>
        </w:rPr>
        <w:t>UERadioCapabilityID,</w:t>
      </w:r>
    </w:p>
    <w:p w14:paraId="1FA2D3DF" w14:textId="77777777" w:rsidR="00943CFD" w:rsidRDefault="00701716">
      <w:pPr>
        <w:pStyle w:val="PL"/>
      </w:pPr>
      <w:r>
        <w:rPr>
          <w:snapToGrid w:val="0"/>
        </w:rPr>
        <w:tab/>
        <w:t>id-SCGIndicator,</w:t>
      </w:r>
    </w:p>
    <w:p w14:paraId="44A6C3B0" w14:textId="77777777" w:rsidR="00943CFD" w:rsidRDefault="00701716">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4CAE212F" w14:textId="77777777" w:rsidR="00943CFD" w:rsidRDefault="00701716">
      <w:pPr>
        <w:pStyle w:val="PL"/>
      </w:pPr>
      <w:r>
        <w:rPr>
          <w:snapToGrid w:val="0"/>
          <w:lang w:eastAsia="zh-CN"/>
        </w:rPr>
        <w:tab/>
        <w:t>id-PDUSession</w:t>
      </w:r>
      <w:r>
        <w:rPr>
          <w:snapToGrid w:val="0"/>
        </w:rPr>
        <w:t>ExpectedUEActivityBehaviour,</w:t>
      </w:r>
    </w:p>
    <w:p w14:paraId="4F3BF7A4" w14:textId="77777777" w:rsidR="00943CFD" w:rsidRDefault="00701716">
      <w:pPr>
        <w:pStyle w:val="PL"/>
        <w:rPr>
          <w:snapToGrid w:val="0"/>
        </w:rPr>
      </w:pPr>
      <w:r>
        <w:rPr>
          <w:snapToGrid w:val="0"/>
        </w:rPr>
        <w:tab/>
        <w:t>id-DirectForwardingPath</w:t>
      </w:r>
      <w:r>
        <w:rPr>
          <w:rFonts w:eastAsia="Batang"/>
        </w:rPr>
        <w:t>Availability</w:t>
      </w:r>
      <w:r>
        <w:rPr>
          <w:snapToGrid w:val="0"/>
        </w:rPr>
        <w:t>,</w:t>
      </w:r>
    </w:p>
    <w:p w14:paraId="4A983A2D" w14:textId="77777777" w:rsidR="00943CFD" w:rsidRDefault="00701716">
      <w:pPr>
        <w:pStyle w:val="PL"/>
        <w:rPr>
          <w:snapToGrid w:val="0"/>
        </w:rPr>
      </w:pPr>
      <w:r>
        <w:rPr>
          <w:snapToGrid w:val="0"/>
        </w:rPr>
        <w:lastRenderedPageBreak/>
        <w:tab/>
        <w:t>id-SourceNG-RAN-node-ID,</w:t>
      </w:r>
    </w:p>
    <w:p w14:paraId="4CFCA3E4" w14:textId="77777777" w:rsidR="00943CFD" w:rsidRDefault="00701716">
      <w:pPr>
        <w:pStyle w:val="PL"/>
        <w:rPr>
          <w:lang w:eastAsia="zh-CN"/>
        </w:rPr>
      </w:pPr>
      <w:r>
        <w:tab/>
      </w:r>
      <w:r>
        <w:rPr>
          <w:rFonts w:hint="eastAsia"/>
          <w:lang w:eastAsia="zh-CN"/>
        </w:rPr>
        <w:t>id-</w:t>
      </w:r>
      <w:r>
        <w:rPr>
          <w:rFonts w:hint="eastAsia"/>
          <w:snapToGrid w:val="0"/>
          <w:lang w:eastAsia="zh-CN"/>
        </w:rPr>
        <w:t>TargetNodeID,</w:t>
      </w:r>
    </w:p>
    <w:p w14:paraId="13284FFA" w14:textId="77777777" w:rsidR="00943CFD" w:rsidRDefault="00701716">
      <w:pPr>
        <w:pStyle w:val="PL"/>
        <w:rPr>
          <w:snapToGrid w:val="0"/>
          <w:lang w:eastAsia="zh-CN"/>
        </w:rPr>
      </w:pPr>
      <w:r>
        <w:rPr>
          <w:snapToGrid w:val="0"/>
          <w:lang w:eastAsia="zh-CN"/>
        </w:rPr>
        <w:tab/>
        <w:t>id-ManagementBasedMDTPLMNList,</w:t>
      </w:r>
    </w:p>
    <w:p w14:paraId="0C90DDC0" w14:textId="77777777" w:rsidR="00943CFD" w:rsidRDefault="00701716">
      <w:pPr>
        <w:pStyle w:val="PL"/>
        <w:rPr>
          <w:snapToGrid w:val="0"/>
          <w:lang w:eastAsia="zh-CN"/>
        </w:rPr>
      </w:pPr>
      <w:r>
        <w:rPr>
          <w:snapToGrid w:val="0"/>
          <w:lang w:eastAsia="zh-CN"/>
        </w:rPr>
        <w:tab/>
        <w:t>id-PrivacyIndicator,</w:t>
      </w:r>
    </w:p>
    <w:p w14:paraId="2C97BD82" w14:textId="77777777" w:rsidR="00943CFD" w:rsidRDefault="00701716">
      <w:pPr>
        <w:pStyle w:val="PL"/>
        <w:rPr>
          <w:snapToGrid w:val="0"/>
          <w:lang w:eastAsia="zh-CN"/>
        </w:rPr>
      </w:pPr>
      <w:r>
        <w:rPr>
          <w:snapToGrid w:val="0"/>
          <w:lang w:eastAsia="zh-CN"/>
        </w:rPr>
        <w:tab/>
        <w:t>id-TraceCollectionEntityIPAddress,</w:t>
      </w:r>
    </w:p>
    <w:p w14:paraId="544DE4E4" w14:textId="77777777" w:rsidR="00943CFD" w:rsidRDefault="00701716">
      <w:pPr>
        <w:pStyle w:val="PL"/>
      </w:pPr>
      <w:r>
        <w:tab/>
        <w:t>id-TraceCollectionEntityURI,</w:t>
      </w:r>
    </w:p>
    <w:p w14:paraId="4B52CF4D" w14:textId="77777777" w:rsidR="00943CFD" w:rsidRDefault="00701716">
      <w:pPr>
        <w:pStyle w:val="PL"/>
        <w:rPr>
          <w:snapToGrid w:val="0"/>
        </w:rPr>
      </w:pPr>
      <w:r>
        <w:rPr>
          <w:snapToGrid w:val="0"/>
        </w:rPr>
        <w:tab/>
        <w:t>id-MBS-Session-ID,</w:t>
      </w:r>
    </w:p>
    <w:p w14:paraId="42E799F5" w14:textId="77777777" w:rsidR="00943CFD" w:rsidRDefault="00701716">
      <w:pPr>
        <w:pStyle w:val="PL"/>
        <w:tabs>
          <w:tab w:val="left" w:pos="4556"/>
        </w:tabs>
        <w:rPr>
          <w:snapToGrid w:val="0"/>
        </w:rPr>
      </w:pPr>
      <w:r>
        <w:rPr>
          <w:snapToGrid w:val="0"/>
        </w:rPr>
        <w:tab/>
        <w:t>id-UEIdentityIndexList-MBSGroupPaging,</w:t>
      </w:r>
    </w:p>
    <w:p w14:paraId="4A0A35CD" w14:textId="77777777" w:rsidR="00943CFD" w:rsidRDefault="00701716">
      <w:pPr>
        <w:pStyle w:val="PL"/>
      </w:pPr>
      <w:r>
        <w:rPr>
          <w:snapToGrid w:val="0"/>
        </w:rPr>
        <w:tab/>
        <w:t>id-MulticastRANPagingArea,</w:t>
      </w:r>
    </w:p>
    <w:p w14:paraId="04BEE599" w14:textId="77777777" w:rsidR="00943CFD" w:rsidRDefault="00701716">
      <w:pPr>
        <w:pStyle w:val="PL"/>
        <w:rPr>
          <w:rFonts w:eastAsia="CG Times (WN)"/>
        </w:rPr>
      </w:pPr>
      <w:r>
        <w:tab/>
        <w:t>id-</w:t>
      </w:r>
      <w:r>
        <w:rPr>
          <w:rFonts w:eastAsia="CG Times (WN)"/>
        </w:rPr>
        <w:t>MBS-SessionInformation-List,</w:t>
      </w:r>
    </w:p>
    <w:p w14:paraId="2A7AD62E" w14:textId="77777777" w:rsidR="00943CFD" w:rsidRDefault="00701716">
      <w:pPr>
        <w:pStyle w:val="PL"/>
      </w:pPr>
      <w:r>
        <w:tab/>
        <w:t>id-MBS-SessionInformationResponse-List,</w:t>
      </w:r>
    </w:p>
    <w:p w14:paraId="45777402" w14:textId="77777777" w:rsidR="00943CFD" w:rsidRDefault="00701716">
      <w:pPr>
        <w:pStyle w:val="PL"/>
      </w:pPr>
      <w:r>
        <w:tab/>
        <w:t>id-</w:t>
      </w:r>
      <w:r>
        <w:rPr>
          <w:lang w:eastAsia="ja-JP"/>
        </w:rPr>
        <w:t>SuccessfulHO</w:t>
      </w:r>
      <w:r>
        <w:t>ReportInformation,</w:t>
      </w:r>
    </w:p>
    <w:p w14:paraId="12AA4DA4" w14:textId="77777777" w:rsidR="00943CFD" w:rsidRDefault="00701716">
      <w:pPr>
        <w:pStyle w:val="PL"/>
        <w:rPr>
          <w:snapToGrid w:val="0"/>
          <w:lang w:val="en-US" w:eastAsia="zh-CN"/>
        </w:rPr>
      </w:pPr>
      <w:r>
        <w:tab/>
        <w:t>id-</w:t>
      </w:r>
      <w:r>
        <w:rPr>
          <w:lang w:eastAsia="zh-CN"/>
        </w:rPr>
        <w:t>PSCellHistoryInformationRetrieve</w:t>
      </w:r>
      <w:r>
        <w:t>,</w:t>
      </w:r>
    </w:p>
    <w:p w14:paraId="2A71490C" w14:textId="77777777" w:rsidR="00943CFD" w:rsidRDefault="00701716">
      <w:pPr>
        <w:pStyle w:val="PL"/>
        <w:rPr>
          <w:snapToGrid w:val="0"/>
        </w:rPr>
      </w:pPr>
      <w:r>
        <w:rPr>
          <w:snapToGrid w:val="0"/>
        </w:rPr>
        <w:tab/>
        <w:t>id-SSBOffsets-List,</w:t>
      </w:r>
    </w:p>
    <w:p w14:paraId="570C1B3D" w14:textId="77777777" w:rsidR="00943CFD" w:rsidRDefault="00701716">
      <w:pPr>
        <w:pStyle w:val="PL"/>
        <w:rPr>
          <w:snapToGrid w:val="0"/>
        </w:rPr>
      </w:pPr>
      <w:r>
        <w:rPr>
          <w:snapToGrid w:val="0"/>
        </w:rPr>
        <w:tab/>
        <w:t>id-NG-RANnode2SSBOffsetsModificationRange,</w:t>
      </w:r>
    </w:p>
    <w:p w14:paraId="067DD0C0" w14:textId="77777777" w:rsidR="00943CFD" w:rsidRDefault="00701716">
      <w:pPr>
        <w:pStyle w:val="PL"/>
        <w:rPr>
          <w:lang w:eastAsia="en-GB"/>
        </w:rPr>
      </w:pPr>
      <w:r>
        <w:tab/>
        <w:t>id-Coverage-Modification-List</w:t>
      </w:r>
      <w:r>
        <w:rPr>
          <w:rFonts w:hint="eastAsia"/>
          <w:lang w:eastAsia="en-GB"/>
        </w:rPr>
        <w:t>,</w:t>
      </w:r>
    </w:p>
    <w:p w14:paraId="23BE0435" w14:textId="77777777" w:rsidR="00943CFD" w:rsidRDefault="00701716">
      <w:pPr>
        <w:pStyle w:val="PL"/>
        <w:rPr>
          <w:snapToGrid w:val="0"/>
          <w:lang w:eastAsia="zh-CN"/>
        </w:rPr>
      </w:pPr>
      <w:r>
        <w:rPr>
          <w:snapToGrid w:val="0"/>
          <w:lang w:eastAsia="zh-CN"/>
        </w:rPr>
        <w:tab/>
        <w:t>id-</w:t>
      </w:r>
      <w:r>
        <w:rPr>
          <w:rFonts w:eastAsia="Malgun Gothic"/>
        </w:rPr>
        <w:t>Source</w:t>
      </w:r>
      <w:r>
        <w:rPr>
          <w:snapToGrid w:val="0"/>
          <w:lang w:eastAsia="zh-CN"/>
        </w:rPr>
        <w:t>PSCellCGI,</w:t>
      </w:r>
    </w:p>
    <w:p w14:paraId="4BB43068" w14:textId="77777777" w:rsidR="00943CFD" w:rsidRDefault="00701716">
      <w:pPr>
        <w:pStyle w:val="PL"/>
        <w:rPr>
          <w:snapToGrid w:val="0"/>
          <w:lang w:eastAsia="zh-CN"/>
        </w:rPr>
      </w:pPr>
      <w:r>
        <w:rPr>
          <w:snapToGrid w:val="0"/>
          <w:lang w:eastAsia="zh-CN"/>
        </w:rPr>
        <w:tab/>
        <w:t>id-FailedPSCellCGI,</w:t>
      </w:r>
    </w:p>
    <w:p w14:paraId="5AB1E6BD" w14:textId="77777777" w:rsidR="00943CFD" w:rsidRDefault="00701716">
      <w:pPr>
        <w:pStyle w:val="PL"/>
        <w:rPr>
          <w:snapToGrid w:val="0"/>
          <w:lang w:eastAsia="zh-CN"/>
        </w:rPr>
      </w:pPr>
      <w:r>
        <w:rPr>
          <w:snapToGrid w:val="0"/>
          <w:lang w:eastAsia="zh-CN"/>
        </w:rPr>
        <w:tab/>
        <w:t>id-SCGFailureReportContainer,</w:t>
      </w:r>
    </w:p>
    <w:p w14:paraId="75EDBC25" w14:textId="77777777" w:rsidR="00943CFD" w:rsidRDefault="00701716">
      <w:pPr>
        <w:pStyle w:val="PL"/>
      </w:pPr>
      <w:r>
        <w:rPr>
          <w:snapToGrid w:val="0"/>
        </w:rPr>
        <w:tab/>
        <w:t>id-</w:t>
      </w:r>
      <w:r>
        <w:t>SNMobilityInformation,</w:t>
      </w:r>
    </w:p>
    <w:p w14:paraId="3C57CF54" w14:textId="77777777" w:rsidR="00943CFD" w:rsidRDefault="00701716">
      <w:pPr>
        <w:pStyle w:val="PL"/>
        <w:rPr>
          <w:snapToGrid w:val="0"/>
        </w:rPr>
      </w:pPr>
      <w:r>
        <w:rPr>
          <w:snapToGrid w:val="0"/>
        </w:rPr>
        <w:tab/>
        <w:t>id-SourcePSCellID,</w:t>
      </w:r>
    </w:p>
    <w:p w14:paraId="0FB994F9" w14:textId="77777777" w:rsidR="00943CFD" w:rsidRDefault="00701716">
      <w:pPr>
        <w:pStyle w:val="PL"/>
        <w:rPr>
          <w:lang w:eastAsia="ja-JP"/>
        </w:rPr>
      </w:pPr>
      <w:r>
        <w:rPr>
          <w:snapToGrid w:val="0"/>
        </w:rPr>
        <w:tab/>
        <w:t>id-</w:t>
      </w:r>
      <w:r>
        <w:rPr>
          <w:lang w:eastAsia="ja-JP"/>
        </w:rPr>
        <w:t>SuitablePSCellCGI,</w:t>
      </w:r>
    </w:p>
    <w:p w14:paraId="5D94C48F" w14:textId="77777777" w:rsidR="00943CFD" w:rsidRDefault="00701716">
      <w:pPr>
        <w:pStyle w:val="PL"/>
        <w:rPr>
          <w:lang w:eastAsia="ja-JP"/>
        </w:rPr>
      </w:pPr>
      <w:r>
        <w:rPr>
          <w:lang w:eastAsia="ja-JP"/>
        </w:rPr>
        <w:tab/>
        <w:t>id-PSCellChangeHistory,</w:t>
      </w:r>
    </w:p>
    <w:p w14:paraId="2F459351" w14:textId="77777777" w:rsidR="00943CFD" w:rsidRDefault="00701716">
      <w:pPr>
        <w:pStyle w:val="PL"/>
        <w:rPr>
          <w:snapToGrid w:val="0"/>
        </w:rPr>
      </w:pPr>
      <w:r>
        <w:rPr>
          <w:snapToGrid w:val="0"/>
        </w:rPr>
        <w:tab/>
        <w:t>id-CHOConfiguration,</w:t>
      </w:r>
    </w:p>
    <w:p w14:paraId="1B315D73" w14:textId="77777777" w:rsidR="00943CFD" w:rsidRDefault="00701716">
      <w:pPr>
        <w:pStyle w:val="PL"/>
        <w:rPr>
          <w:snapToGrid w:val="0"/>
        </w:rPr>
      </w:pPr>
      <w:r>
        <w:rPr>
          <w:snapToGrid w:val="0"/>
        </w:rPr>
        <w:tab/>
        <w:t>id-</w:t>
      </w:r>
      <w:r>
        <w:t>S</w:t>
      </w:r>
      <w:r>
        <w:rPr>
          <w:rFonts w:hint="eastAsia"/>
        </w:rPr>
        <w:t>CG</w:t>
      </w:r>
      <w:r>
        <w:t>UEHistoryInformation,</w:t>
      </w:r>
    </w:p>
    <w:p w14:paraId="4FDAC225" w14:textId="77777777" w:rsidR="00943CFD" w:rsidRDefault="00701716">
      <w:pPr>
        <w:pStyle w:val="PL"/>
        <w:rPr>
          <w:rFonts w:cs="Courier New"/>
          <w:snapToGrid w:val="0"/>
          <w:szCs w:val="16"/>
        </w:rPr>
      </w:pPr>
      <w:r>
        <w:rPr>
          <w:rFonts w:cs="Courier New"/>
          <w:snapToGrid w:val="0"/>
          <w:szCs w:val="16"/>
          <w:lang w:eastAsia="zh-CN"/>
        </w:rPr>
        <w:tab/>
        <w:t>id-</w:t>
      </w:r>
      <w:r>
        <w:rPr>
          <w:rFonts w:cs="Courier New"/>
          <w:snapToGrid w:val="0"/>
          <w:szCs w:val="16"/>
        </w:rPr>
        <w:t>F1C</w:t>
      </w:r>
      <w:r>
        <w:rPr>
          <w:rFonts w:cs="Courier New"/>
          <w:snapToGrid w:val="0"/>
          <w:szCs w:val="16"/>
          <w:lang w:val="en-US" w:eastAsia="zh-CN"/>
        </w:rPr>
        <w:t>TrafficContainer</w:t>
      </w:r>
      <w:r>
        <w:rPr>
          <w:rFonts w:cs="Courier New"/>
          <w:snapToGrid w:val="0"/>
          <w:szCs w:val="16"/>
          <w:lang w:eastAsia="zh-CN"/>
        </w:rPr>
        <w:t>,</w:t>
      </w:r>
    </w:p>
    <w:p w14:paraId="1656D638" w14:textId="77777777" w:rsidR="00943CFD" w:rsidRDefault="00701716">
      <w:pPr>
        <w:pStyle w:val="PL"/>
        <w:rPr>
          <w:rFonts w:cs="Courier New"/>
          <w:snapToGrid w:val="0"/>
          <w:szCs w:val="16"/>
          <w:lang w:val="en-US" w:eastAsia="zh-CN"/>
        </w:rPr>
      </w:pPr>
      <w:r>
        <w:rPr>
          <w:rFonts w:cs="Courier New"/>
          <w:snapToGrid w:val="0"/>
          <w:szCs w:val="16"/>
        </w:rPr>
        <w:tab/>
      </w:r>
      <w:r>
        <w:rPr>
          <w:rFonts w:cs="Courier New"/>
          <w:snapToGrid w:val="0"/>
          <w:szCs w:val="16"/>
          <w:lang w:eastAsia="zh-CN"/>
        </w:rPr>
        <w:t>id-NoPDUSessionIndication,</w:t>
      </w:r>
    </w:p>
    <w:p w14:paraId="1C64CE7B" w14:textId="77777777" w:rsidR="00943CFD" w:rsidRDefault="00701716">
      <w:pPr>
        <w:pStyle w:val="PL"/>
        <w:rPr>
          <w:rFonts w:cs="Courier New"/>
          <w:snapToGrid w:val="0"/>
          <w:szCs w:val="16"/>
        </w:rPr>
      </w:pPr>
      <w:r>
        <w:rPr>
          <w:rFonts w:cs="Courier New"/>
          <w:snapToGrid w:val="0"/>
          <w:szCs w:val="16"/>
          <w:lang w:val="en-US" w:eastAsia="zh-CN"/>
        </w:rPr>
        <w:tab/>
      </w:r>
      <w:r>
        <w:rPr>
          <w:rFonts w:cs="Courier New"/>
          <w:snapToGrid w:val="0"/>
          <w:szCs w:val="16"/>
        </w:rPr>
        <w:t>id-F1-Terminating-</w:t>
      </w:r>
      <w:r>
        <w:rPr>
          <w:rFonts w:cs="Courier New" w:hint="eastAsia"/>
          <w:snapToGrid w:val="0"/>
          <w:szCs w:val="16"/>
          <w:lang w:val="en-US" w:eastAsia="zh-CN"/>
        </w:rPr>
        <w:t>IAB-</w:t>
      </w:r>
      <w:r>
        <w:rPr>
          <w:rFonts w:cs="Courier New"/>
          <w:snapToGrid w:val="0"/>
          <w:szCs w:val="16"/>
        </w:rPr>
        <w:t>DonorUEXnAPID,</w:t>
      </w:r>
    </w:p>
    <w:p w14:paraId="6251F7A2" w14:textId="77777777" w:rsidR="00943CFD" w:rsidRDefault="00701716">
      <w:pPr>
        <w:pStyle w:val="PL"/>
        <w:rPr>
          <w:rFonts w:cs="Courier New"/>
          <w:snapToGrid w:val="0"/>
          <w:szCs w:val="16"/>
          <w:lang w:val="en-US" w:eastAsia="zh-CN"/>
        </w:rPr>
      </w:pPr>
      <w:r>
        <w:rPr>
          <w:rFonts w:cs="Courier New"/>
          <w:snapToGrid w:val="0"/>
          <w:szCs w:val="16"/>
        </w:rPr>
        <w:tab/>
        <w:t>id-nonF1-Terminating-</w:t>
      </w:r>
      <w:r>
        <w:rPr>
          <w:rFonts w:cs="Courier New" w:hint="eastAsia"/>
          <w:snapToGrid w:val="0"/>
          <w:szCs w:val="16"/>
          <w:lang w:val="en-US" w:eastAsia="zh-CN"/>
        </w:rPr>
        <w:t>IAB-</w:t>
      </w:r>
      <w:r>
        <w:rPr>
          <w:rFonts w:cs="Courier New"/>
          <w:snapToGrid w:val="0"/>
          <w:szCs w:val="16"/>
        </w:rPr>
        <w:t>DonorUEXnAPID,</w:t>
      </w:r>
    </w:p>
    <w:p w14:paraId="7D95EF78" w14:textId="77777777" w:rsidR="00943CFD" w:rsidRDefault="0070171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zCs w:val="16"/>
        </w:rPr>
        <w:t>IAB-TNL-Address-Request</w:t>
      </w:r>
      <w:r>
        <w:rPr>
          <w:rFonts w:cs="Courier New"/>
          <w:snapToGrid w:val="0"/>
          <w:szCs w:val="16"/>
          <w:lang w:val="en-US" w:eastAsia="zh-CN"/>
        </w:rPr>
        <w:t>,</w:t>
      </w:r>
    </w:p>
    <w:p w14:paraId="7C10C4D4" w14:textId="77777777" w:rsidR="00943CFD" w:rsidRDefault="0070171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zCs w:val="16"/>
        </w:rPr>
        <w:t>IAB-TNL-Address-Response</w:t>
      </w:r>
      <w:r>
        <w:rPr>
          <w:rFonts w:cs="Courier New"/>
          <w:snapToGrid w:val="0"/>
          <w:szCs w:val="16"/>
          <w:lang w:val="en-US" w:eastAsia="zh-CN"/>
        </w:rPr>
        <w:t>,</w:t>
      </w:r>
    </w:p>
    <w:p w14:paraId="2A5BEB22" w14:textId="77777777" w:rsidR="00943CFD" w:rsidRDefault="0070171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TrafficToBeAddedList,</w:t>
      </w:r>
    </w:p>
    <w:p w14:paraId="23584368" w14:textId="77777777" w:rsidR="00943CFD" w:rsidRDefault="0070171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TrafficToBeModifiedList,</w:t>
      </w:r>
    </w:p>
    <w:p w14:paraId="0C1EAE46" w14:textId="77777777" w:rsidR="00943CFD" w:rsidRDefault="0070171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rPr>
        <w:t>TrafficToBeReleaseInformation</w:t>
      </w:r>
      <w:r>
        <w:rPr>
          <w:rFonts w:cs="Courier New"/>
          <w:snapToGrid w:val="0"/>
          <w:szCs w:val="16"/>
          <w:lang w:val="en-US" w:eastAsia="zh-CN"/>
        </w:rPr>
        <w:t>,</w:t>
      </w:r>
    </w:p>
    <w:p w14:paraId="10105D78" w14:textId="77777777" w:rsidR="00943CFD" w:rsidRDefault="0070171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TrafficAddedList,</w:t>
      </w:r>
    </w:p>
    <w:p w14:paraId="5EDE743F" w14:textId="77777777" w:rsidR="00943CFD" w:rsidRDefault="0070171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TrafficModifiedList,</w:t>
      </w:r>
    </w:p>
    <w:p w14:paraId="171E82CF" w14:textId="77777777" w:rsidR="00943CFD" w:rsidRDefault="0070171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TrafficNotAddedList,</w:t>
      </w:r>
    </w:p>
    <w:p w14:paraId="088D0496" w14:textId="77777777" w:rsidR="00943CFD" w:rsidRDefault="0070171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TrafficNotModifiedList,</w:t>
      </w:r>
      <w:r>
        <w:rPr>
          <w:rFonts w:cs="Courier New"/>
          <w:snapToGrid w:val="0"/>
          <w:szCs w:val="16"/>
          <w:lang w:val="en-US"/>
        </w:rPr>
        <w:t xml:space="preserve"> </w:t>
      </w:r>
    </w:p>
    <w:p w14:paraId="24F5A99D" w14:textId="77777777" w:rsidR="00943CFD" w:rsidRDefault="0070171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TrafficRequiredToBeModifiedList,</w:t>
      </w:r>
    </w:p>
    <w:p w14:paraId="7F78AB92" w14:textId="77777777" w:rsidR="00943CFD" w:rsidRDefault="00701716">
      <w:pPr>
        <w:pStyle w:val="PL"/>
        <w:rPr>
          <w:rFonts w:cs="Courier New"/>
          <w:snapToGrid w:val="0"/>
          <w:szCs w:val="16"/>
          <w:lang w:val="en-US" w:eastAsia="zh-CN"/>
        </w:rPr>
      </w:pPr>
      <w:r>
        <w:rPr>
          <w:rFonts w:cs="Courier New"/>
          <w:snapToGrid w:val="0"/>
          <w:szCs w:val="16"/>
          <w:lang w:eastAsia="zh-CN"/>
        </w:rPr>
        <w:tab/>
        <w:t>id-</w:t>
      </w:r>
      <w:r>
        <w:rPr>
          <w:rFonts w:cs="Courier New"/>
          <w:snapToGrid w:val="0"/>
          <w:szCs w:val="16"/>
          <w:lang w:val="en-US" w:eastAsia="zh-CN"/>
        </w:rPr>
        <w:t>TrafficRequiredModifiedList,</w:t>
      </w:r>
    </w:p>
    <w:p w14:paraId="535B0170" w14:textId="77777777" w:rsidR="00943CFD" w:rsidRDefault="00701716">
      <w:pPr>
        <w:pStyle w:val="PL"/>
        <w:rPr>
          <w:rFonts w:cs="Courier New"/>
          <w:snapToGrid w:val="0"/>
          <w:szCs w:val="16"/>
          <w:lang w:val="en-US" w:eastAsia="zh-CN"/>
        </w:rPr>
      </w:pPr>
      <w:r>
        <w:rPr>
          <w:rFonts w:cs="Courier New"/>
          <w:snapToGrid w:val="0"/>
          <w:szCs w:val="16"/>
          <w:lang w:val="en-US" w:eastAsia="zh-CN"/>
        </w:rPr>
        <w:tab/>
        <w:t>id-TrafficReleasedList,</w:t>
      </w:r>
    </w:p>
    <w:p w14:paraId="65531A33" w14:textId="77777777" w:rsidR="00943CFD" w:rsidRDefault="00701716">
      <w:pPr>
        <w:pStyle w:val="PL"/>
        <w:rPr>
          <w:rFonts w:cs="Courier New"/>
          <w:snapToGrid w:val="0"/>
          <w:szCs w:val="16"/>
          <w:lang w:val="en-US" w:eastAsia="zh-CN"/>
        </w:rPr>
      </w:pPr>
      <w:r>
        <w:rPr>
          <w:rFonts w:cs="Courier New"/>
          <w:snapToGrid w:val="0"/>
          <w:szCs w:val="16"/>
          <w:lang w:val="en-US" w:eastAsia="zh-CN"/>
        </w:rPr>
        <w:tab/>
        <w:t>id-IABTNLAddressToBeAdded,</w:t>
      </w:r>
    </w:p>
    <w:p w14:paraId="402101AD" w14:textId="77777777" w:rsidR="00943CFD" w:rsidRDefault="00701716">
      <w:pPr>
        <w:pStyle w:val="PL"/>
        <w:tabs>
          <w:tab w:val="clear" w:pos="3840"/>
        </w:tabs>
        <w:rPr>
          <w:rFonts w:cs="Courier New"/>
          <w:snapToGrid w:val="0"/>
          <w:szCs w:val="16"/>
          <w:lang w:val="en-US" w:eastAsia="zh-CN"/>
        </w:rPr>
      </w:pPr>
      <w:r>
        <w:rPr>
          <w:rFonts w:cs="Courier New"/>
          <w:snapToGrid w:val="0"/>
          <w:szCs w:val="16"/>
          <w:lang w:val="en-US" w:eastAsia="zh-CN"/>
        </w:rPr>
        <w:tab/>
        <w:t>id-IABTNLAddressToBeReleasedList,</w:t>
      </w:r>
    </w:p>
    <w:p w14:paraId="4D4A19F2" w14:textId="77777777" w:rsidR="00943CFD" w:rsidRDefault="00701716">
      <w:pPr>
        <w:pStyle w:val="PL"/>
        <w:rPr>
          <w:rFonts w:cs="Courier New"/>
          <w:snapToGrid w:val="0"/>
          <w:szCs w:val="16"/>
          <w:lang w:val="en-US" w:eastAsia="zh-CN"/>
        </w:rPr>
      </w:pPr>
      <w:r>
        <w:rPr>
          <w:rFonts w:cs="Courier New"/>
          <w:snapToGrid w:val="0"/>
          <w:szCs w:val="16"/>
          <w:lang w:val="en-US" w:eastAsia="zh-CN"/>
        </w:rPr>
        <w:tab/>
        <w:t>id-BoundaryNodeCellsList,</w:t>
      </w:r>
    </w:p>
    <w:p w14:paraId="2ED2396C" w14:textId="77777777" w:rsidR="00943CFD" w:rsidRDefault="00701716">
      <w:pPr>
        <w:pStyle w:val="PL"/>
        <w:rPr>
          <w:rFonts w:cs="Courier New"/>
          <w:snapToGrid w:val="0"/>
          <w:szCs w:val="16"/>
          <w:lang w:val="en-US" w:eastAsia="zh-CN"/>
        </w:rPr>
      </w:pPr>
      <w:r>
        <w:rPr>
          <w:rFonts w:cs="Courier New"/>
          <w:snapToGrid w:val="0"/>
          <w:szCs w:val="16"/>
          <w:lang w:val="en-US" w:eastAsia="zh-CN"/>
        </w:rPr>
        <w:tab/>
        <w:t>id-ParentNodeCellsList,</w:t>
      </w:r>
    </w:p>
    <w:p w14:paraId="51F1BC46" w14:textId="77777777" w:rsidR="00943CFD" w:rsidRDefault="00701716">
      <w:pPr>
        <w:pStyle w:val="PL"/>
        <w:rPr>
          <w:rFonts w:cs="Courier New"/>
          <w:snapToGrid w:val="0"/>
          <w:szCs w:val="16"/>
          <w:lang w:val="en-US" w:eastAsia="zh-CN"/>
        </w:rPr>
      </w:pPr>
      <w:r>
        <w:rPr>
          <w:rFonts w:cs="Courier New"/>
          <w:snapToGrid w:val="0"/>
          <w:szCs w:val="16"/>
          <w:lang w:val="en-US" w:eastAsia="zh-CN"/>
        </w:rPr>
        <w:tab/>
        <w:t>id-IABTNLAddressException,</w:t>
      </w:r>
    </w:p>
    <w:p w14:paraId="41D0B3AE" w14:textId="77777777" w:rsidR="00943CFD" w:rsidRDefault="00701716">
      <w:pPr>
        <w:pStyle w:val="PL"/>
      </w:pPr>
      <w:bookmarkStart w:id="492" w:name="_Hlk94693817"/>
      <w:r>
        <w:tab/>
        <w:t>id-</w:t>
      </w:r>
      <w:r>
        <w:rPr>
          <w:snapToGrid w:val="0"/>
        </w:rPr>
        <w:t>CHOinformation-AddReq,</w:t>
      </w:r>
      <w:bookmarkEnd w:id="492"/>
    </w:p>
    <w:p w14:paraId="7E89E36A" w14:textId="77777777" w:rsidR="00943CFD" w:rsidRDefault="00701716">
      <w:pPr>
        <w:pStyle w:val="PL"/>
      </w:pPr>
      <w:r>
        <w:tab/>
        <w:t>id-</w:t>
      </w:r>
      <w:r>
        <w:rPr>
          <w:snapToGrid w:val="0"/>
        </w:rPr>
        <w:t>CHOinformation-ModReq,</w:t>
      </w:r>
    </w:p>
    <w:p w14:paraId="0AE6451C" w14:textId="77777777" w:rsidR="00943CFD" w:rsidRDefault="00701716">
      <w:pPr>
        <w:pStyle w:val="PL"/>
      </w:pPr>
      <w:r>
        <w:rPr>
          <w:snapToGrid w:val="0"/>
        </w:rPr>
        <w:tab/>
        <w:t>id-</w:t>
      </w:r>
      <w:r>
        <w:rPr>
          <w:snapToGrid w:val="0"/>
          <w:lang w:eastAsia="zh-CN"/>
        </w:rPr>
        <w:t>TimeSynchronizationAssistanceInformation,</w:t>
      </w:r>
    </w:p>
    <w:p w14:paraId="3EF5F05B" w14:textId="77777777" w:rsidR="00943CFD" w:rsidRDefault="00701716">
      <w:pPr>
        <w:pStyle w:val="PL"/>
      </w:pPr>
      <w:r>
        <w:rPr>
          <w:szCs w:val="16"/>
        </w:rPr>
        <w:tab/>
      </w:r>
      <w:r>
        <w:t>id-SCGActivationRequest,</w:t>
      </w:r>
    </w:p>
    <w:p w14:paraId="7C129AD6" w14:textId="77777777" w:rsidR="00943CFD" w:rsidRDefault="00701716">
      <w:pPr>
        <w:pStyle w:val="PL"/>
      </w:pPr>
      <w:r>
        <w:rPr>
          <w:szCs w:val="16"/>
        </w:rPr>
        <w:tab/>
        <w:t>id-</w:t>
      </w:r>
      <w:r>
        <w:t>SCGActivationStatus,</w:t>
      </w:r>
    </w:p>
    <w:p w14:paraId="70CB0464" w14:textId="77777777" w:rsidR="00943CFD" w:rsidRDefault="00701716">
      <w:pPr>
        <w:pStyle w:val="PL"/>
      </w:pPr>
      <w:r>
        <w:tab/>
        <w:t>id-</w:t>
      </w:r>
      <w:r>
        <w:rPr>
          <w:snapToGrid w:val="0"/>
          <w:lang w:eastAsia="zh-CN"/>
        </w:rPr>
        <w:t>CPAInformationRequest</w:t>
      </w:r>
      <w:r>
        <w:t>,</w:t>
      </w:r>
    </w:p>
    <w:p w14:paraId="37746BE3" w14:textId="77777777" w:rsidR="00943CFD" w:rsidRDefault="00701716">
      <w:pPr>
        <w:pStyle w:val="PL"/>
      </w:pPr>
      <w:r>
        <w:tab/>
        <w:t>id-CPAInformationAck,</w:t>
      </w:r>
    </w:p>
    <w:p w14:paraId="085BAB2D" w14:textId="77777777" w:rsidR="00943CFD" w:rsidRDefault="00701716">
      <w:pPr>
        <w:pStyle w:val="PL"/>
      </w:pPr>
      <w:r>
        <w:lastRenderedPageBreak/>
        <w:tab/>
        <w:t>id-CPCInformationRequired,</w:t>
      </w:r>
    </w:p>
    <w:p w14:paraId="3FC28A4E" w14:textId="77777777" w:rsidR="00943CFD" w:rsidRDefault="00701716">
      <w:pPr>
        <w:pStyle w:val="PL"/>
      </w:pPr>
      <w:r>
        <w:tab/>
        <w:t>id-CPCInformationConfirm,</w:t>
      </w:r>
    </w:p>
    <w:p w14:paraId="2540AB94" w14:textId="77777777" w:rsidR="00943CFD" w:rsidRDefault="00701716">
      <w:pPr>
        <w:pStyle w:val="PL"/>
      </w:pPr>
      <w:r>
        <w:tab/>
        <w:t>id-CPAInformationModReq,</w:t>
      </w:r>
    </w:p>
    <w:p w14:paraId="3D030D0E" w14:textId="77777777" w:rsidR="00943CFD" w:rsidRDefault="00701716">
      <w:pPr>
        <w:pStyle w:val="PL"/>
      </w:pPr>
      <w:r>
        <w:tab/>
        <w:t>id-</w:t>
      </w:r>
      <w:r>
        <w:rPr>
          <w:lang w:eastAsia="zh-CN"/>
        </w:rPr>
        <w:t>CPAInformationModReqAck,</w:t>
      </w:r>
    </w:p>
    <w:p w14:paraId="3918A615" w14:textId="77777777" w:rsidR="00943CFD" w:rsidRDefault="00701716">
      <w:pPr>
        <w:pStyle w:val="PL"/>
        <w:rPr>
          <w:snapToGrid w:val="0"/>
        </w:rPr>
      </w:pPr>
      <w:r>
        <w:rPr>
          <w:snapToGrid w:val="0"/>
        </w:rPr>
        <w:tab/>
        <w:t>id-CPC-DataForwarding-Indicator,</w:t>
      </w:r>
    </w:p>
    <w:p w14:paraId="01A83EDC" w14:textId="77777777" w:rsidR="00943CFD" w:rsidRDefault="00701716">
      <w:pPr>
        <w:pStyle w:val="PL"/>
        <w:rPr>
          <w:rFonts w:eastAsia="Malgun Gothic"/>
          <w:snapToGrid w:val="0"/>
        </w:rPr>
      </w:pPr>
      <w:r>
        <w:rPr>
          <w:rFonts w:eastAsia="Malgun Gothic"/>
          <w:snapToGrid w:val="0"/>
        </w:rPr>
        <w:tab/>
        <w:t>id-CPCInformationUpdate,</w:t>
      </w:r>
    </w:p>
    <w:p w14:paraId="2E803F7C" w14:textId="77777777" w:rsidR="00943CFD" w:rsidRDefault="00701716">
      <w:pPr>
        <w:pStyle w:val="PL"/>
        <w:rPr>
          <w:rFonts w:eastAsia="Malgun Gothic"/>
        </w:rPr>
      </w:pPr>
      <w:r>
        <w:rPr>
          <w:snapToGrid w:val="0"/>
        </w:rPr>
        <w:tab/>
        <w:t>id-CPACInformationModRequired,</w:t>
      </w:r>
    </w:p>
    <w:p w14:paraId="09104F6B" w14:textId="77777777" w:rsidR="00943CFD" w:rsidRDefault="00701716">
      <w:pPr>
        <w:pStyle w:val="PL"/>
      </w:pPr>
      <w:r>
        <w:tab/>
        <w:t>id-QMCConfigInfo,</w:t>
      </w:r>
    </w:p>
    <w:p w14:paraId="51C372E8" w14:textId="77777777" w:rsidR="00943CFD" w:rsidRDefault="00701716">
      <w:pPr>
        <w:pStyle w:val="PL"/>
        <w:rPr>
          <w:snapToGrid w:val="0"/>
        </w:rPr>
      </w:pPr>
      <w:r>
        <w:tab/>
      </w:r>
      <w:r>
        <w:rPr>
          <w:snapToGrid w:val="0"/>
        </w:rPr>
        <w:t>id-Local-NG-RAN-Node-Identifier,</w:t>
      </w:r>
    </w:p>
    <w:p w14:paraId="521C04DC" w14:textId="77777777" w:rsidR="00943CFD" w:rsidRDefault="00701716">
      <w:pPr>
        <w:pStyle w:val="PL"/>
        <w:rPr>
          <w:snapToGrid w:val="0"/>
        </w:rPr>
      </w:pPr>
      <w:r>
        <w:tab/>
      </w:r>
      <w:r>
        <w:rPr>
          <w:snapToGrid w:val="0"/>
        </w:rPr>
        <w:t>id-Neighbour-NG-RAN-Node-List,</w:t>
      </w:r>
    </w:p>
    <w:p w14:paraId="17F35486" w14:textId="77777777" w:rsidR="00943CFD" w:rsidRDefault="00701716">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6CFE6208" w14:textId="77777777" w:rsidR="00943CFD" w:rsidRDefault="00701716">
      <w:pPr>
        <w:pStyle w:val="PL"/>
        <w:rPr>
          <w:snapToGrid w:val="0"/>
        </w:rPr>
      </w:pPr>
      <w:r>
        <w:rPr>
          <w:snapToGrid w:val="0"/>
        </w:rPr>
        <w:tab/>
        <w:t>id-FiveGProSeAuthorized,</w:t>
      </w:r>
    </w:p>
    <w:p w14:paraId="7603C670" w14:textId="77777777" w:rsidR="00943CFD" w:rsidRDefault="00701716">
      <w:pPr>
        <w:pStyle w:val="PL"/>
        <w:rPr>
          <w:snapToGrid w:val="0"/>
        </w:rPr>
      </w:pPr>
      <w:r>
        <w:rPr>
          <w:snapToGrid w:val="0"/>
        </w:rPr>
        <w:tab/>
      </w:r>
      <w:r>
        <w:rPr>
          <w:rFonts w:hint="eastAsia"/>
          <w:snapToGrid w:val="0"/>
        </w:rPr>
        <w:t>id-</w:t>
      </w:r>
      <w:r>
        <w:rPr>
          <w:snapToGrid w:val="0"/>
        </w:rPr>
        <w:t>FiveGProSePC5</w:t>
      </w:r>
      <w:r>
        <w:rPr>
          <w:rFonts w:hint="eastAsia"/>
          <w:snapToGrid w:val="0"/>
        </w:rPr>
        <w:t>QoSParameters</w:t>
      </w:r>
      <w:r>
        <w:rPr>
          <w:snapToGrid w:val="0"/>
        </w:rPr>
        <w:t>,</w:t>
      </w:r>
    </w:p>
    <w:p w14:paraId="09E0A882" w14:textId="77777777" w:rsidR="00943CFD" w:rsidRDefault="00701716">
      <w:pPr>
        <w:pStyle w:val="PL"/>
      </w:pPr>
      <w:r>
        <w:rPr>
          <w:snapToGrid w:val="0"/>
        </w:rPr>
        <w:tab/>
        <w:t>id-FiveGProSeUEPC5AggregateMaximumBitRate,</w:t>
      </w:r>
    </w:p>
    <w:p w14:paraId="0AAD3369" w14:textId="77777777" w:rsidR="00943CFD" w:rsidRDefault="00701716">
      <w:pPr>
        <w:pStyle w:val="PL"/>
        <w:rPr>
          <w:snapToGrid w:val="0"/>
        </w:rPr>
      </w:pPr>
      <w:r>
        <w:rPr>
          <w:snapToGrid w:val="0"/>
        </w:rPr>
        <w:tab/>
      </w:r>
      <w:bookmarkStart w:id="493" w:name="_Hlk87374041"/>
      <w:r>
        <w:rPr>
          <w:snapToGrid w:val="0"/>
        </w:rPr>
        <w:t>id-ServedCellSpecificInfoReq</w:t>
      </w:r>
      <w:r>
        <w:t>-NR</w:t>
      </w:r>
      <w:bookmarkEnd w:id="493"/>
      <w:r>
        <w:t>,</w:t>
      </w:r>
    </w:p>
    <w:p w14:paraId="3199EEC1" w14:textId="77777777" w:rsidR="00943CFD" w:rsidRDefault="00701716">
      <w:pPr>
        <w:pStyle w:val="PL"/>
        <w:rPr>
          <w:snapToGrid w:val="0"/>
        </w:rPr>
      </w:pPr>
      <w:r>
        <w:rPr>
          <w:snapToGrid w:val="0"/>
        </w:rPr>
        <w:tab/>
        <w:t>id-NRPagingeDRXInformation,</w:t>
      </w:r>
    </w:p>
    <w:p w14:paraId="79693102" w14:textId="77777777" w:rsidR="00943CFD" w:rsidRDefault="00701716">
      <w:pPr>
        <w:pStyle w:val="PL"/>
      </w:pPr>
      <w:r>
        <w:rPr>
          <w:snapToGrid w:val="0"/>
        </w:rPr>
        <w:tab/>
        <w:t>id-NRPagingeDRXInformationforRRCINACTIVE,</w:t>
      </w:r>
    </w:p>
    <w:p w14:paraId="538A2431" w14:textId="77777777" w:rsidR="00943CFD" w:rsidRDefault="00701716">
      <w:pPr>
        <w:pStyle w:val="PL"/>
        <w:rPr>
          <w:lang w:eastAsia="zh-CN"/>
        </w:rPr>
      </w:pPr>
      <w:r>
        <w:rPr>
          <w:snapToGrid w:val="0"/>
        </w:rPr>
        <w:tab/>
        <w:t>id-</w:t>
      </w:r>
      <w:r>
        <w:rPr>
          <w:lang w:eastAsia="zh-CN"/>
        </w:rPr>
        <w:t>SDTSupportRequest,</w:t>
      </w:r>
    </w:p>
    <w:p w14:paraId="759B5F6A" w14:textId="77777777" w:rsidR="00943CFD" w:rsidRDefault="00701716">
      <w:pPr>
        <w:pStyle w:val="PL"/>
        <w:rPr>
          <w:snapToGrid w:val="0"/>
        </w:rPr>
      </w:pPr>
      <w:r>
        <w:rPr>
          <w:snapToGrid w:val="0"/>
        </w:rPr>
        <w:tab/>
        <w:t>id-SDT-SRB-between-NewNode-OldNode,</w:t>
      </w:r>
    </w:p>
    <w:p w14:paraId="64A849C3" w14:textId="77777777" w:rsidR="00943CFD" w:rsidRDefault="00701716">
      <w:pPr>
        <w:pStyle w:val="PL"/>
        <w:rPr>
          <w:snapToGrid w:val="0"/>
        </w:rPr>
      </w:pPr>
      <w:r>
        <w:rPr>
          <w:snapToGrid w:val="0"/>
        </w:rPr>
        <w:tab/>
        <w:t>id-SDT-Termination-Request,</w:t>
      </w:r>
    </w:p>
    <w:p w14:paraId="2722992E" w14:textId="77777777" w:rsidR="00943CFD" w:rsidRDefault="00701716">
      <w:pPr>
        <w:pStyle w:val="PL"/>
      </w:pPr>
      <w:r>
        <w:tab/>
        <w:t>id-SDTPartialUEContextInfo,</w:t>
      </w:r>
    </w:p>
    <w:p w14:paraId="755B3D4B" w14:textId="77777777" w:rsidR="00943CFD" w:rsidRDefault="00701716">
      <w:pPr>
        <w:pStyle w:val="PL"/>
      </w:pPr>
      <w:r>
        <w:tab/>
        <w:t>id-SDTDataForwardingDRBList,</w:t>
      </w:r>
    </w:p>
    <w:p w14:paraId="484B604E" w14:textId="77777777" w:rsidR="00943CFD" w:rsidRDefault="00701716">
      <w:pPr>
        <w:pStyle w:val="PL"/>
      </w:pPr>
      <w:r>
        <w:rPr>
          <w:snapToGrid w:val="0"/>
        </w:rPr>
        <w:tab/>
      </w:r>
      <w:r>
        <w:t>id-</w:t>
      </w:r>
      <w:r>
        <w:rPr>
          <w:snapToGrid w:val="0"/>
        </w:rPr>
        <w:t>PEIPSassistanceInformation</w:t>
      </w:r>
      <w:r>
        <w:rPr>
          <w:rFonts w:cs="Courier New"/>
        </w:rPr>
        <w:t>,</w:t>
      </w:r>
    </w:p>
    <w:p w14:paraId="0EBA6622" w14:textId="77777777" w:rsidR="00943CFD" w:rsidRDefault="00701716">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1FECD901" w14:textId="77777777" w:rsidR="00943CFD" w:rsidRDefault="00701716">
      <w:pPr>
        <w:pStyle w:val="PL"/>
        <w:rPr>
          <w:rFonts w:eastAsia="等线"/>
        </w:rPr>
      </w:pPr>
      <w:r>
        <w:rPr>
          <w:rFonts w:eastAsia="等线"/>
          <w:snapToGrid w:val="0"/>
          <w:lang w:eastAsia="zh-CN"/>
        </w:rPr>
        <w:tab/>
        <w:t>id-S-NG-RANnodeUE-Slice-MBR</w:t>
      </w:r>
      <w:r>
        <w:rPr>
          <w:rFonts w:eastAsia="等线"/>
          <w:snapToGrid w:val="0"/>
        </w:rPr>
        <w:t>,</w:t>
      </w:r>
    </w:p>
    <w:p w14:paraId="5C4DCD1C" w14:textId="77777777" w:rsidR="00943CFD" w:rsidRDefault="00701716">
      <w:pPr>
        <w:pStyle w:val="PL"/>
        <w:rPr>
          <w:rFonts w:eastAsia="等线"/>
          <w:snapToGrid w:val="0"/>
          <w:lang w:eastAsia="zh-CN"/>
        </w:rPr>
      </w:pPr>
      <w:r>
        <w:rPr>
          <w:rFonts w:eastAsia="等线"/>
          <w:snapToGrid w:val="0"/>
          <w:lang w:eastAsia="zh-CN"/>
        </w:rPr>
        <w:tab/>
      </w:r>
      <w:r>
        <w:rPr>
          <w:rFonts w:eastAsia="等线" w:hint="eastAsia"/>
          <w:snapToGrid w:val="0"/>
          <w:lang w:eastAsia="zh-CN"/>
        </w:rPr>
        <w:t>i</w:t>
      </w:r>
      <w:r>
        <w:rPr>
          <w:rFonts w:eastAsia="等线"/>
          <w:snapToGrid w:val="0"/>
          <w:lang w:eastAsia="zh-CN"/>
        </w:rPr>
        <w:t>d-ManagementBasedMDTPLMNModificationList,</w:t>
      </w:r>
    </w:p>
    <w:p w14:paraId="2FC28B88" w14:textId="77777777" w:rsidR="00943CFD" w:rsidRDefault="00701716">
      <w:pPr>
        <w:pStyle w:val="PL"/>
        <w:rPr>
          <w:rFonts w:eastAsia="等线"/>
          <w:snapToGrid w:val="0"/>
          <w:lang w:eastAsia="zh-CN"/>
        </w:rPr>
      </w:pPr>
      <w:r>
        <w:rPr>
          <w:rFonts w:eastAsia="等线"/>
          <w:snapToGrid w:val="0"/>
          <w:lang w:eastAsia="zh-CN"/>
        </w:rPr>
        <w:tab/>
      </w:r>
      <w:r>
        <w:rPr>
          <w:rFonts w:eastAsia="等线" w:hint="eastAsia"/>
          <w:snapToGrid w:val="0"/>
          <w:lang w:eastAsia="zh-CN"/>
        </w:rPr>
        <w:t>id-</w:t>
      </w:r>
      <w:r>
        <w:rPr>
          <w:rFonts w:eastAsia="等线"/>
          <w:snapToGrid w:val="0"/>
          <w:lang w:eastAsia="zh-CN"/>
        </w:rPr>
        <w:t>F1-terminatingIAB-donor</w:t>
      </w:r>
      <w:r>
        <w:rPr>
          <w:rFonts w:eastAsia="等线" w:hint="eastAsia"/>
          <w:snapToGrid w:val="0"/>
          <w:lang w:eastAsia="zh-CN"/>
        </w:rPr>
        <w:t>I</w:t>
      </w:r>
      <w:r>
        <w:rPr>
          <w:rFonts w:eastAsia="等线"/>
          <w:snapToGrid w:val="0"/>
          <w:lang w:eastAsia="zh-CN"/>
        </w:rPr>
        <w:t>ndicator,</w:t>
      </w:r>
    </w:p>
    <w:p w14:paraId="556FAA82" w14:textId="77777777" w:rsidR="00943CFD" w:rsidRDefault="00701716">
      <w:pPr>
        <w:pStyle w:val="PL"/>
        <w:rPr>
          <w:snapToGrid w:val="0"/>
        </w:rPr>
      </w:pPr>
      <w:r>
        <w:rPr>
          <w:rFonts w:eastAsia="等线"/>
          <w:snapToGrid w:val="0"/>
          <w:lang w:eastAsia="zh-CN"/>
        </w:rPr>
        <w:tab/>
        <w:t>id-</w:t>
      </w:r>
      <w:r>
        <w:rPr>
          <w:snapToGrid w:val="0"/>
        </w:rPr>
        <w:t>AdditionalListofPDUSessionResourceChangeConfirmInfo-SNterminated,</w:t>
      </w:r>
    </w:p>
    <w:p w14:paraId="37ED2FB8" w14:textId="77777777" w:rsidR="00943CFD" w:rsidRDefault="00701716">
      <w:pPr>
        <w:pStyle w:val="PL"/>
        <w:rPr>
          <w:lang w:eastAsia="zh-CN"/>
        </w:rPr>
      </w:pPr>
      <w:r>
        <w:tab/>
        <w:t>id-</w:t>
      </w:r>
      <w:r>
        <w:rPr>
          <w:lang w:eastAsia="zh-CN"/>
        </w:rPr>
        <w:t>HashedUEIdentityIndexValue</w:t>
      </w:r>
      <w:r>
        <w:t>,</w:t>
      </w:r>
    </w:p>
    <w:p w14:paraId="214C6E4D" w14:textId="77777777" w:rsidR="00943CFD" w:rsidRDefault="00701716">
      <w:pPr>
        <w:pStyle w:val="PL"/>
        <w:rPr>
          <w:ins w:id="494" w:author="Author"/>
          <w:rFonts w:eastAsia="等线"/>
          <w:snapToGrid w:val="0"/>
          <w:lang w:eastAsia="zh-CN"/>
        </w:rPr>
      </w:pPr>
      <w:ins w:id="495" w:author="Author">
        <w:r>
          <w:rPr>
            <w:rFonts w:eastAsia="等线"/>
            <w:snapToGrid w:val="0"/>
            <w:lang w:eastAsia="zh-CN"/>
          </w:rPr>
          <w:tab/>
          <w:t>id-NrCellsAndSSBsList,</w:t>
        </w:r>
      </w:ins>
    </w:p>
    <w:p w14:paraId="0C304C41" w14:textId="77777777" w:rsidR="00943CFD" w:rsidRDefault="00701716">
      <w:pPr>
        <w:pStyle w:val="PL"/>
        <w:rPr>
          <w:rFonts w:eastAsia="等线"/>
          <w:snapToGrid w:val="0"/>
          <w:lang w:eastAsia="zh-CN"/>
        </w:rPr>
      </w:pPr>
      <w:ins w:id="496" w:author="Author">
        <w:r>
          <w:rPr>
            <w:rFonts w:eastAsia="等线"/>
            <w:snapToGrid w:val="0"/>
            <w:lang w:eastAsia="zh-CN"/>
          </w:rPr>
          <w:tab/>
          <w:t>id-ActivatedNrCellsAndSSBsList</w:t>
        </w:r>
        <w:r>
          <w:rPr>
            <w:rFonts w:eastAsia="等线" w:hint="eastAsia"/>
            <w:snapToGrid w:val="0"/>
            <w:lang w:eastAsia="zh-CN"/>
          </w:rPr>
          <w:t>,</w:t>
        </w:r>
      </w:ins>
    </w:p>
    <w:p w14:paraId="33EA09A5" w14:textId="77777777" w:rsidR="00943CFD" w:rsidRDefault="00943CFD">
      <w:pPr>
        <w:pStyle w:val="PL"/>
      </w:pPr>
    </w:p>
    <w:p w14:paraId="3480C2FA" w14:textId="77777777" w:rsidR="00943CFD" w:rsidRDefault="00943CFD">
      <w:pPr>
        <w:pStyle w:val="PL"/>
      </w:pPr>
    </w:p>
    <w:p w14:paraId="4AC4C7F6" w14:textId="77777777" w:rsidR="00943CFD" w:rsidRDefault="00943CFD">
      <w:pPr>
        <w:pStyle w:val="PL"/>
        <w:rPr>
          <w:snapToGrid w:val="0"/>
        </w:rPr>
      </w:pPr>
    </w:p>
    <w:p w14:paraId="7A380BB8" w14:textId="77777777" w:rsidR="00943CFD" w:rsidRDefault="00701716">
      <w:pPr>
        <w:pStyle w:val="PL"/>
        <w:rPr>
          <w:snapToGrid w:val="0"/>
        </w:rPr>
      </w:pPr>
      <w:r>
        <w:rPr>
          <w:snapToGrid w:val="0"/>
        </w:rPr>
        <w:tab/>
        <w:t>maxnoofCellsinNG-RANnode,</w:t>
      </w:r>
    </w:p>
    <w:p w14:paraId="53268C80" w14:textId="77777777" w:rsidR="00943CFD" w:rsidRDefault="00701716">
      <w:pPr>
        <w:pStyle w:val="PL"/>
      </w:pPr>
      <w:r>
        <w:tab/>
        <w:t>maxnoofDRBs,</w:t>
      </w:r>
    </w:p>
    <w:p w14:paraId="08E8F1AE" w14:textId="77777777" w:rsidR="00943CFD" w:rsidRDefault="00701716">
      <w:pPr>
        <w:pStyle w:val="PL"/>
      </w:pPr>
      <w:r>
        <w:rPr>
          <w:snapToGrid w:val="0"/>
        </w:rPr>
        <w:tab/>
        <w:t>maxnoofPDUSessio</w:t>
      </w:r>
      <w:r>
        <w:t>ns,</w:t>
      </w:r>
    </w:p>
    <w:p w14:paraId="6B8C5841" w14:textId="77777777" w:rsidR="00943CFD" w:rsidRDefault="00701716">
      <w:pPr>
        <w:pStyle w:val="PL"/>
      </w:pPr>
      <w:r>
        <w:tab/>
        <w:t>maxnoofQoSFlows,</w:t>
      </w:r>
    </w:p>
    <w:p w14:paraId="0222B0B9" w14:textId="77777777" w:rsidR="00943CFD" w:rsidRDefault="00701716">
      <w:pPr>
        <w:pStyle w:val="PL"/>
        <w:rPr>
          <w:rFonts w:eastAsia="Malgun Gothic"/>
        </w:rPr>
      </w:pPr>
      <w:r>
        <w:rPr>
          <w:rFonts w:eastAsia="Malgun Gothic"/>
        </w:rPr>
        <w:tab/>
        <w:t>maxnoofServedCellsIAB,</w:t>
      </w:r>
    </w:p>
    <w:p w14:paraId="07E26D78" w14:textId="77777777" w:rsidR="00943CFD" w:rsidRDefault="00701716">
      <w:pPr>
        <w:pStyle w:val="PL"/>
        <w:rPr>
          <w:rFonts w:eastAsia="Malgun Gothic"/>
        </w:rPr>
      </w:pPr>
      <w:r>
        <w:rPr>
          <w:rFonts w:eastAsia="Malgun Gothic"/>
        </w:rPr>
        <w:tab/>
        <w:t>maxnoofTrafficIndexEntries,</w:t>
      </w:r>
    </w:p>
    <w:p w14:paraId="148E5A48" w14:textId="77777777" w:rsidR="00943CFD" w:rsidRDefault="00701716">
      <w:pPr>
        <w:pStyle w:val="PL"/>
        <w:rPr>
          <w:rFonts w:eastAsia="Malgun Gothic"/>
        </w:rPr>
      </w:pPr>
      <w:r>
        <w:rPr>
          <w:rFonts w:eastAsia="Malgun Gothic"/>
        </w:rPr>
        <w:tab/>
        <w:t>maxnoofTLAsIAB,</w:t>
      </w:r>
    </w:p>
    <w:p w14:paraId="342A43C8" w14:textId="77777777" w:rsidR="00943CFD" w:rsidRDefault="00701716">
      <w:pPr>
        <w:pStyle w:val="PL"/>
        <w:rPr>
          <w:rFonts w:eastAsia="Malgun Gothic"/>
        </w:rPr>
      </w:pPr>
      <w:r>
        <w:rPr>
          <w:rFonts w:eastAsia="Malgun Gothic"/>
        </w:rPr>
        <w:tab/>
        <w:t>maxnoofBAPControlPDURLCCHs,</w:t>
      </w:r>
    </w:p>
    <w:p w14:paraId="54770CC2" w14:textId="77777777" w:rsidR="00943CFD" w:rsidRDefault="00701716">
      <w:pPr>
        <w:pStyle w:val="PL"/>
        <w:rPr>
          <w:ins w:id="497" w:author="Author"/>
          <w:rFonts w:eastAsia="Malgun Gothic"/>
        </w:rPr>
      </w:pPr>
      <w:r>
        <w:rPr>
          <w:rFonts w:eastAsia="Malgun Gothic"/>
        </w:rPr>
        <w:tab/>
        <w:t>maxnoofServingCells</w:t>
      </w:r>
      <w:ins w:id="498" w:author="Author">
        <w:r>
          <w:rPr>
            <w:rFonts w:eastAsia="Malgun Gothic"/>
          </w:rPr>
          <w:t>,</w:t>
        </w:r>
      </w:ins>
    </w:p>
    <w:p w14:paraId="76316067" w14:textId="77777777" w:rsidR="00943CFD" w:rsidRDefault="00701716">
      <w:pPr>
        <w:pStyle w:val="PL"/>
        <w:rPr>
          <w:rFonts w:eastAsia="Malgun Gothic"/>
        </w:rPr>
      </w:pPr>
      <w:ins w:id="499" w:author="Author">
        <w:r>
          <w:rPr>
            <w:rFonts w:eastAsia="Malgun Gothic"/>
          </w:rPr>
          <w:tab/>
        </w:r>
        <w:r>
          <w:rPr>
            <w:szCs w:val="16"/>
          </w:rPr>
          <w:t>maxnoofSSBAreas</w:t>
        </w:r>
      </w:ins>
    </w:p>
    <w:p w14:paraId="5F4C438E" w14:textId="77777777" w:rsidR="00943CFD" w:rsidRDefault="00943CFD">
      <w:pPr>
        <w:pStyle w:val="PL"/>
        <w:rPr>
          <w:rFonts w:eastAsia="Malgun Gothic"/>
        </w:rPr>
      </w:pPr>
    </w:p>
    <w:p w14:paraId="0BC88D69" w14:textId="77777777" w:rsidR="00943CFD" w:rsidRDefault="00943CFD">
      <w:pPr>
        <w:pStyle w:val="PL"/>
        <w:rPr>
          <w:rFonts w:eastAsia="Malgun Gothic"/>
        </w:rPr>
      </w:pPr>
    </w:p>
    <w:p w14:paraId="27E59B0F" w14:textId="77777777" w:rsidR="00943CFD" w:rsidRDefault="00701716">
      <w:pPr>
        <w:pStyle w:val="PL"/>
        <w:rPr>
          <w:snapToGrid w:val="0"/>
        </w:rPr>
      </w:pPr>
      <w:r>
        <w:rPr>
          <w:snapToGrid w:val="0"/>
        </w:rPr>
        <w:t>FROM XnAP-Constants;</w:t>
      </w:r>
    </w:p>
    <w:p w14:paraId="2E7A64D8" w14:textId="77777777" w:rsidR="00943CFD" w:rsidRDefault="00943CFD">
      <w:pPr>
        <w:pStyle w:val="PL"/>
        <w:rPr>
          <w:snapToGrid w:val="0"/>
        </w:rPr>
      </w:pPr>
    </w:p>
    <w:p w14:paraId="287B7681" w14:textId="77777777" w:rsidR="00943CFD" w:rsidRDefault="00701716">
      <w:pPr>
        <w:pStyle w:val="PL"/>
        <w:rPr>
          <w:snapToGrid w:val="0"/>
        </w:rPr>
      </w:pPr>
      <w:r>
        <w:rPr>
          <w:snapToGrid w:val="0"/>
        </w:rPr>
        <w:t>-- **************************************************************</w:t>
      </w:r>
    </w:p>
    <w:p w14:paraId="237E0A02" w14:textId="77777777" w:rsidR="00943CFD" w:rsidRDefault="00701716">
      <w:pPr>
        <w:pStyle w:val="PL"/>
        <w:rPr>
          <w:snapToGrid w:val="0"/>
        </w:rPr>
      </w:pPr>
      <w:r>
        <w:rPr>
          <w:snapToGrid w:val="0"/>
        </w:rPr>
        <w:t>--</w:t>
      </w:r>
    </w:p>
    <w:p w14:paraId="3552ABB8" w14:textId="77777777" w:rsidR="00943CFD" w:rsidRDefault="00701716">
      <w:pPr>
        <w:pStyle w:val="PL"/>
        <w:outlineLvl w:val="3"/>
        <w:rPr>
          <w:snapToGrid w:val="0"/>
        </w:rPr>
      </w:pPr>
      <w:r>
        <w:rPr>
          <w:snapToGrid w:val="0"/>
        </w:rPr>
        <w:t>-- HANDOVER REQUEST</w:t>
      </w:r>
    </w:p>
    <w:p w14:paraId="3F928623" w14:textId="77777777" w:rsidR="00943CFD" w:rsidRDefault="00701716">
      <w:pPr>
        <w:pStyle w:val="PL"/>
        <w:rPr>
          <w:snapToGrid w:val="0"/>
        </w:rPr>
      </w:pPr>
      <w:r>
        <w:rPr>
          <w:snapToGrid w:val="0"/>
        </w:rPr>
        <w:t>--</w:t>
      </w:r>
    </w:p>
    <w:p w14:paraId="7330D3D0" w14:textId="77777777" w:rsidR="00943CFD" w:rsidRDefault="00701716">
      <w:pPr>
        <w:pStyle w:val="PL"/>
        <w:rPr>
          <w:snapToGrid w:val="0"/>
        </w:rPr>
      </w:pPr>
      <w:r>
        <w:rPr>
          <w:snapToGrid w:val="0"/>
        </w:rPr>
        <w:t>-- **************************************************************</w:t>
      </w:r>
    </w:p>
    <w:p w14:paraId="333AD05E" w14:textId="77777777" w:rsidR="00943CFD" w:rsidRDefault="00943CFD">
      <w:pPr>
        <w:pStyle w:val="PL"/>
        <w:rPr>
          <w:snapToGrid w:val="0"/>
        </w:rPr>
      </w:pPr>
    </w:p>
    <w:p w14:paraId="72587F16" w14:textId="77777777" w:rsidR="00943CFD" w:rsidRDefault="00701716">
      <w:pPr>
        <w:pStyle w:val="PL"/>
        <w:rPr>
          <w:snapToGrid w:val="0"/>
        </w:rPr>
      </w:pPr>
      <w:r>
        <w:rPr>
          <w:snapToGrid w:val="0"/>
        </w:rPr>
        <w:t>HandoverRequest ::= SEQUENCE {</w:t>
      </w:r>
    </w:p>
    <w:p w14:paraId="48106022"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{{HandoverRequest-IEs}},</w:t>
      </w:r>
    </w:p>
    <w:p w14:paraId="3744DCFB" w14:textId="77777777" w:rsidR="00943CFD" w:rsidRDefault="00701716">
      <w:pPr>
        <w:pStyle w:val="PL"/>
        <w:rPr>
          <w:snapToGrid w:val="0"/>
        </w:rPr>
      </w:pPr>
      <w:r>
        <w:rPr>
          <w:snapToGrid w:val="0"/>
        </w:rPr>
        <w:tab/>
        <w:t>...</w:t>
      </w:r>
    </w:p>
    <w:p w14:paraId="67DE60D9" w14:textId="77777777" w:rsidR="00943CFD" w:rsidRDefault="00701716">
      <w:pPr>
        <w:pStyle w:val="PL"/>
        <w:rPr>
          <w:snapToGrid w:val="0"/>
        </w:rPr>
      </w:pPr>
      <w:r>
        <w:rPr>
          <w:snapToGrid w:val="0"/>
        </w:rPr>
        <w:t>}</w:t>
      </w:r>
    </w:p>
    <w:p w14:paraId="5936529A" w14:textId="77777777" w:rsidR="00943CFD" w:rsidRDefault="00943CFD">
      <w:pPr>
        <w:pStyle w:val="PL"/>
        <w:rPr>
          <w:snapToGrid w:val="0"/>
        </w:rPr>
      </w:pPr>
    </w:p>
    <w:p w14:paraId="140BBBC2" w14:textId="77777777" w:rsidR="00943CFD" w:rsidRDefault="00701716">
      <w:pPr>
        <w:pStyle w:val="PL"/>
        <w:rPr>
          <w:snapToGrid w:val="0"/>
        </w:rPr>
      </w:pPr>
      <w:r>
        <w:rPr>
          <w:snapToGrid w:val="0"/>
        </w:rPr>
        <w:t>HandoverRequest-IEs XNAP-PROTOCOL-IES ::= {</w:t>
      </w:r>
    </w:p>
    <w:p w14:paraId="212EC4D7" w14:textId="77777777" w:rsidR="00943CFD" w:rsidRDefault="00701716">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A422AE6" w14:textId="77777777" w:rsidR="00943CFD" w:rsidRDefault="0070171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747545" w14:textId="77777777" w:rsidR="00943CFD" w:rsidRDefault="00701716">
      <w:pPr>
        <w:pStyle w:val="PL"/>
        <w:rPr>
          <w:snapToGrid w:val="0"/>
        </w:rPr>
      </w:pPr>
      <w:r>
        <w:rPr>
          <w:snapToGrid w:val="0"/>
        </w:rPr>
        <w:tab/>
        <w:t>{ ID 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Target-CGI</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C3CF5A" w14:textId="77777777" w:rsidR="00943CFD" w:rsidRDefault="00701716">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F69020" w14:textId="77777777" w:rsidR="00943CFD" w:rsidRDefault="00701716">
      <w:pPr>
        <w:pStyle w:val="PL"/>
        <w:rPr>
          <w:snapToGrid w:val="0"/>
        </w:rPr>
      </w:pPr>
      <w:r>
        <w:rPr>
          <w:snapToGrid w:val="0"/>
        </w:rPr>
        <w:tab/>
        <w:t>{ ID id-UEContextInfoHORequest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04130F" w14:textId="77777777" w:rsidR="00943CFD" w:rsidRDefault="00701716">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5C14F8" w14:textId="77777777" w:rsidR="00943CFD" w:rsidRDefault="00701716">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39D44DD" w14:textId="77777777" w:rsidR="00943CFD" w:rsidRDefault="00701716">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36792CD" w14:textId="77777777" w:rsidR="00943CFD" w:rsidRDefault="00701716">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7778503" w14:textId="77777777" w:rsidR="00943CFD" w:rsidRDefault="00701716">
      <w:pPr>
        <w:pStyle w:val="PL"/>
        <w:rPr>
          <w:snapToGrid w:val="0"/>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3682F5" w14:textId="77777777" w:rsidR="00943CFD" w:rsidRDefault="00701716">
      <w:pPr>
        <w:pStyle w:val="PL"/>
      </w:pPr>
      <w:r>
        <w:tab/>
        <w:t>{ ID id-NRV2XServicesAuthorized</w:t>
      </w:r>
      <w:r>
        <w:tab/>
      </w:r>
      <w:r>
        <w:tab/>
      </w:r>
      <w:r>
        <w:tab/>
      </w:r>
      <w:r>
        <w:tab/>
      </w:r>
      <w:r>
        <w:tab/>
      </w:r>
      <w:r>
        <w:tab/>
        <w:t>CRITICALITY ignore</w:t>
      </w:r>
      <w:r>
        <w:tab/>
        <w:t>TYPE NRV2XServicesAuthorized</w:t>
      </w:r>
      <w:r>
        <w:tab/>
      </w:r>
      <w:r>
        <w:tab/>
      </w:r>
      <w:r>
        <w:tab/>
      </w:r>
      <w:r>
        <w:tab/>
      </w:r>
      <w:r>
        <w:tab/>
      </w:r>
      <w:r>
        <w:tab/>
      </w:r>
      <w:r>
        <w:tab/>
        <w:t>PRESENCE optional }|</w:t>
      </w:r>
    </w:p>
    <w:p w14:paraId="594AB3B0" w14:textId="77777777" w:rsidR="00943CFD" w:rsidRDefault="00701716">
      <w:pPr>
        <w:pStyle w:val="PL"/>
      </w:pPr>
      <w:r>
        <w:tab/>
        <w:t>{ ID id-LTEV2XServicesAuthorized</w:t>
      </w:r>
      <w:r>
        <w:tab/>
      </w:r>
      <w:r>
        <w:tab/>
      </w:r>
      <w:r>
        <w:tab/>
      </w:r>
      <w:r>
        <w:tab/>
      </w:r>
      <w:r>
        <w:tab/>
        <w:t>CRITICALITY ignore</w:t>
      </w:r>
      <w:r>
        <w:tab/>
        <w:t>TYPE LTEV2XServicesAuthorized</w:t>
      </w:r>
      <w:r>
        <w:tab/>
      </w:r>
      <w:r>
        <w:tab/>
      </w:r>
      <w:r>
        <w:tab/>
      </w:r>
      <w:r>
        <w:tab/>
      </w:r>
      <w:r>
        <w:tab/>
      </w:r>
      <w:r>
        <w:tab/>
      </w:r>
      <w:r>
        <w:tab/>
        <w:t>PRESENCE optional }</w:t>
      </w:r>
      <w:r>
        <w:rPr>
          <w:rFonts w:hint="eastAsia"/>
        </w:rPr>
        <w:t>|</w:t>
      </w:r>
    </w:p>
    <w:p w14:paraId="21DC5A1B" w14:textId="77777777" w:rsidR="00943CFD" w:rsidRDefault="00701716">
      <w:pPr>
        <w:pStyle w:val="PL"/>
      </w:pPr>
      <w:r>
        <w:tab/>
      </w:r>
      <w:r>
        <w:rPr>
          <w:rFonts w:hint="eastAsia"/>
        </w:rPr>
        <w:t>{ ID id-PC5QoSParameters</w:t>
      </w:r>
      <w:r>
        <w:rPr>
          <w:rFonts w:hint="eastAsia"/>
        </w:rPr>
        <w:tab/>
      </w:r>
      <w:r>
        <w:rPr>
          <w:rFonts w:hint="eastAsia"/>
        </w:rPr>
        <w:tab/>
      </w:r>
      <w:r>
        <w:rPr>
          <w:rFonts w:hint="eastAsia"/>
        </w:rPr>
        <w:tab/>
      </w:r>
      <w:r>
        <w:rPr>
          <w:rFonts w:hint="eastAsia"/>
        </w:rPr>
        <w:tab/>
      </w:r>
      <w:r>
        <w:tab/>
      </w:r>
      <w:r>
        <w:tab/>
      </w:r>
      <w:r>
        <w:tab/>
        <w:t>CRITICALITY ignore</w:t>
      </w:r>
      <w:r>
        <w:tab/>
        <w:t>TYPE</w:t>
      </w:r>
      <w:r>
        <w:rPr>
          <w:rFonts w:hint="eastAsia"/>
        </w:rPr>
        <w:t xml:space="preserve"> PC5QoSParameters</w:t>
      </w:r>
      <w:r>
        <w:rPr>
          <w:rFonts w:hint="eastAsia"/>
        </w:rPr>
        <w:tab/>
      </w:r>
      <w:r>
        <w:tab/>
      </w:r>
      <w:r>
        <w:tab/>
      </w:r>
      <w:r>
        <w:tab/>
      </w:r>
      <w:r>
        <w:tab/>
      </w:r>
      <w:r>
        <w:tab/>
      </w:r>
      <w:r>
        <w:tab/>
      </w:r>
      <w:r>
        <w:tab/>
      </w:r>
      <w:r>
        <w:tab/>
      </w:r>
      <w:r>
        <w:tab/>
        <w:t>PRESENCE optional</w:t>
      </w:r>
      <w:r>
        <w:rPr>
          <w:rFonts w:hint="eastAsia"/>
        </w:rPr>
        <w:t xml:space="preserve"> }|</w:t>
      </w:r>
    </w:p>
    <w:p w14:paraId="1D797841" w14:textId="77777777" w:rsidR="00943CFD" w:rsidRDefault="00701716">
      <w:pPr>
        <w:pStyle w:val="PL"/>
        <w:rPr>
          <w:snapToGrid w:val="0"/>
        </w:rPr>
      </w:pPr>
      <w:r>
        <w:rPr>
          <w:snapToGrid w:val="0"/>
        </w:rPr>
        <w:tab/>
        <w:t>{ ID 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807232A" w14:textId="77777777" w:rsidR="00943CFD" w:rsidRDefault="00701716">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t>PRESENCE optional }|</w:t>
      </w:r>
    </w:p>
    <w:p w14:paraId="24DCDC06" w14:textId="77777777" w:rsidR="00943CFD" w:rsidRDefault="00701716">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rFonts w:cs="Courier New"/>
          <w:snapToGrid w:val="0"/>
          <w:szCs w:val="16"/>
        </w:rPr>
        <w:t>|</w:t>
      </w:r>
    </w:p>
    <w:p w14:paraId="47F19CE2" w14:textId="77777777" w:rsidR="00943CFD" w:rsidRDefault="00701716">
      <w:pPr>
        <w:pStyle w:val="PL"/>
        <w:rPr>
          <w:snapToGrid w:val="0"/>
          <w:lang w:eastAsia="zh-CN"/>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r>
        <w:rPr>
          <w:snapToGrid w:val="0"/>
          <w:lang w:eastAsia="zh-CN"/>
        </w:rPr>
        <w:t>|</w:t>
      </w:r>
    </w:p>
    <w:p w14:paraId="1B1C679D" w14:textId="77777777" w:rsidR="00943CFD" w:rsidRDefault="00701716">
      <w:pPr>
        <w:pStyle w:val="PL"/>
        <w:rPr>
          <w:snapToGrid w:val="0"/>
          <w:lang w:eastAsia="zh-CN"/>
        </w:rPr>
      </w:pPr>
      <w:r>
        <w:rPr>
          <w:snapToGrid w:val="0"/>
          <w:lang w:eastAsia="zh-CN"/>
        </w:rPr>
        <w:tab/>
        <w:t>{ ID id-TimeSynchronizationAssistanceInformation</w:t>
      </w:r>
      <w:r>
        <w:rPr>
          <w:snapToGrid w:val="0"/>
          <w:lang w:eastAsia="zh-CN"/>
        </w:rPr>
        <w:tab/>
        <w:t xml:space="preserve">CRITICALITY </w:t>
      </w:r>
      <w:r>
        <w:rPr>
          <w:snapToGrid w:val="0"/>
        </w:rPr>
        <w:t>ignore</w:t>
      </w:r>
      <w:r>
        <w:rPr>
          <w:snapToGrid w:val="0"/>
          <w:lang w:eastAsia="zh-CN"/>
        </w:rPr>
        <w:tab/>
        <w:t>TYPE TimeSynchronizationAssistanceInformation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p>
    <w:p w14:paraId="2BBFBFE3" w14:textId="77777777" w:rsidR="00943CFD" w:rsidRDefault="00701716">
      <w:pPr>
        <w:pStyle w:val="PL"/>
        <w:rPr>
          <w:snapToGrid w:val="0"/>
          <w:lang w:eastAsia="zh-CN"/>
        </w:rPr>
      </w:pPr>
      <w:r>
        <w:rPr>
          <w:snapToGrid w:val="0"/>
          <w:lang w:eastAsia="zh-CN"/>
        </w:rPr>
        <w:tab/>
        <w:t>{ ID 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snapToGrid w:val="0"/>
        </w:rPr>
        <w:t>|</w:t>
      </w:r>
    </w:p>
    <w:p w14:paraId="763136BC" w14:textId="77777777" w:rsidR="00943CFD" w:rsidRDefault="00701716">
      <w:pPr>
        <w:pStyle w:val="PL"/>
        <w:rPr>
          <w:snapToGrid w:val="0"/>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0DD13E" w14:textId="77777777" w:rsidR="00943CFD" w:rsidRDefault="00701716">
      <w:pPr>
        <w:pStyle w:val="PL"/>
        <w:rPr>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rPr>
        <w:t xml:space="preserve"> }</w:t>
      </w:r>
      <w:r>
        <w:rPr>
          <w:snapToGrid w:val="0"/>
        </w:rPr>
        <w:t>,</w:t>
      </w:r>
    </w:p>
    <w:p w14:paraId="0221169D" w14:textId="77777777" w:rsidR="00943CFD" w:rsidRDefault="00701716">
      <w:pPr>
        <w:pStyle w:val="PL"/>
        <w:rPr>
          <w:snapToGrid w:val="0"/>
        </w:rPr>
      </w:pPr>
      <w:r>
        <w:rPr>
          <w:snapToGrid w:val="0"/>
        </w:rPr>
        <w:tab/>
        <w:t>...</w:t>
      </w:r>
    </w:p>
    <w:p w14:paraId="4A6D2567" w14:textId="77777777" w:rsidR="00943CFD" w:rsidRDefault="00701716">
      <w:pPr>
        <w:pStyle w:val="PL"/>
        <w:rPr>
          <w:snapToGrid w:val="0"/>
        </w:rPr>
      </w:pPr>
      <w:r>
        <w:rPr>
          <w:snapToGrid w:val="0"/>
        </w:rPr>
        <w:t>}</w:t>
      </w:r>
    </w:p>
    <w:p w14:paraId="5840CC3E" w14:textId="77777777" w:rsidR="00943CFD" w:rsidRDefault="00943CFD">
      <w:pPr>
        <w:pStyle w:val="PL"/>
        <w:rPr>
          <w:snapToGrid w:val="0"/>
        </w:rPr>
      </w:pPr>
    </w:p>
    <w:p w14:paraId="48E83F9D" w14:textId="77777777" w:rsidR="00943CFD" w:rsidRDefault="00701716">
      <w:pPr>
        <w:pStyle w:val="PL"/>
        <w:rPr>
          <w:snapToGrid w:val="0"/>
        </w:rPr>
      </w:pPr>
      <w:r>
        <w:rPr>
          <w:snapToGrid w:val="0"/>
        </w:rPr>
        <w:t>UEContextInfoHORequest ::= SEQUENCE {</w:t>
      </w:r>
    </w:p>
    <w:p w14:paraId="10DD42C1" w14:textId="77777777" w:rsidR="00943CFD" w:rsidRDefault="00701716">
      <w:pPr>
        <w:pStyle w:val="PL"/>
        <w:rPr>
          <w:snapToGrid w:val="0"/>
        </w:rPr>
      </w:pPr>
      <w:r>
        <w:rPr>
          <w:snapToGrid w:val="0"/>
        </w:rPr>
        <w:tab/>
        <w:t>ng-c-UE-reference</w:t>
      </w:r>
      <w:r>
        <w:rPr>
          <w:snapToGrid w:val="0"/>
        </w:rPr>
        <w:tab/>
      </w:r>
      <w:r>
        <w:rPr>
          <w:snapToGrid w:val="0"/>
        </w:rPr>
        <w:tab/>
      </w:r>
      <w:r>
        <w:rPr>
          <w:snapToGrid w:val="0"/>
        </w:rPr>
        <w:tab/>
      </w:r>
      <w:r>
        <w:rPr>
          <w:snapToGrid w:val="0"/>
        </w:rPr>
        <w:tab/>
      </w:r>
      <w:r>
        <w:rPr>
          <w:snapToGrid w:val="0"/>
        </w:rPr>
        <w:tab/>
      </w:r>
      <w:r>
        <w:rPr>
          <w:snapToGrid w:val="0"/>
        </w:rPr>
        <w:tab/>
      </w:r>
      <w:r>
        <w:t>AMF-UE-NGAP-ID</w:t>
      </w:r>
      <w:r>
        <w:rPr>
          <w:snapToGrid w:val="0"/>
        </w:rPr>
        <w:t>,</w:t>
      </w:r>
    </w:p>
    <w:p w14:paraId="13569BFD" w14:textId="77777777" w:rsidR="00943CFD" w:rsidRDefault="00701716">
      <w:pPr>
        <w:pStyle w:val="PL"/>
        <w:rPr>
          <w:snapToGrid w:val="0"/>
        </w:rPr>
      </w:pPr>
      <w:r>
        <w:rPr>
          <w:snapToGrid w:val="0"/>
        </w:rPr>
        <w:tab/>
        <w:t>cp-TNL-info-source</w:t>
      </w:r>
      <w:r>
        <w:rPr>
          <w:snapToGrid w:val="0"/>
        </w:rPr>
        <w:tab/>
      </w:r>
      <w:r>
        <w:rPr>
          <w:snapToGrid w:val="0"/>
        </w:rPr>
        <w:tab/>
      </w:r>
      <w:r>
        <w:rPr>
          <w:snapToGrid w:val="0"/>
        </w:rPr>
        <w:tab/>
      </w:r>
      <w:r>
        <w:rPr>
          <w:snapToGrid w:val="0"/>
        </w:rPr>
        <w:tab/>
      </w:r>
      <w:r>
        <w:rPr>
          <w:snapToGrid w:val="0"/>
        </w:rPr>
        <w:tab/>
      </w:r>
      <w:r>
        <w:rPr>
          <w:snapToGrid w:val="0"/>
        </w:rPr>
        <w:tab/>
        <w:t>CPTransportLayerInformation,</w:t>
      </w:r>
    </w:p>
    <w:p w14:paraId="7CAB0363" w14:textId="77777777" w:rsidR="00943CFD" w:rsidRDefault="00701716">
      <w:pPr>
        <w:pStyle w:val="PL"/>
      </w:pPr>
      <w:r>
        <w:tab/>
        <w:t>ueSecurityCapabilities</w:t>
      </w:r>
      <w:r>
        <w:tab/>
      </w:r>
      <w:r>
        <w:tab/>
      </w:r>
      <w:r>
        <w:tab/>
      </w:r>
      <w:r>
        <w:tab/>
      </w:r>
      <w:r>
        <w:tab/>
      </w:r>
      <w:r>
        <w:rPr>
          <w:rStyle w:val="PLChar"/>
        </w:rPr>
        <w:t>UESecurityCapabilities,</w:t>
      </w:r>
    </w:p>
    <w:p w14:paraId="47ADDBEF" w14:textId="77777777" w:rsidR="00943CFD" w:rsidRDefault="00701716">
      <w:pPr>
        <w:pStyle w:val="PL"/>
      </w:pPr>
      <w:r>
        <w:tab/>
        <w:t>securityInformation</w:t>
      </w:r>
      <w:r>
        <w:tab/>
      </w:r>
      <w:r>
        <w:tab/>
      </w:r>
      <w:r>
        <w:tab/>
      </w:r>
      <w:r>
        <w:tab/>
      </w:r>
      <w:r>
        <w:tab/>
      </w:r>
      <w:r>
        <w:tab/>
        <w:t>AS-SecurityInformation,</w:t>
      </w:r>
    </w:p>
    <w:p w14:paraId="73DB3A1C" w14:textId="77777777" w:rsidR="00943CFD" w:rsidRDefault="00701716">
      <w:pPr>
        <w:pStyle w:val="PL"/>
      </w:pPr>
      <w:r>
        <w:tab/>
        <w:t>indexToRatFrequencySelectionPriority</w:t>
      </w:r>
      <w:r>
        <w:tab/>
        <w:t>RFSP-Index</w:t>
      </w:r>
      <w:r>
        <w:tab/>
      </w:r>
      <w:r>
        <w:tab/>
      </w:r>
      <w:r>
        <w:tab/>
      </w:r>
      <w:r>
        <w:tab/>
      </w:r>
      <w:r>
        <w:tab/>
      </w:r>
      <w:r>
        <w:tab/>
      </w:r>
      <w:r>
        <w:tab/>
      </w:r>
      <w:r>
        <w:tab/>
      </w:r>
      <w:r>
        <w:tab/>
      </w:r>
      <w:r>
        <w:tab/>
      </w:r>
      <w:r>
        <w:tab/>
      </w:r>
      <w:r>
        <w:tab/>
      </w:r>
      <w:r>
        <w:tab/>
      </w:r>
      <w:r>
        <w:tab/>
      </w:r>
      <w:r>
        <w:tab/>
        <w:t>OPTIONAL,</w:t>
      </w:r>
    </w:p>
    <w:p w14:paraId="3C513FA7" w14:textId="77777777" w:rsidR="00943CFD" w:rsidRDefault="00701716">
      <w:pPr>
        <w:pStyle w:val="PL"/>
      </w:pPr>
      <w:r>
        <w:rPr>
          <w:snapToGrid w:val="0"/>
        </w:rPr>
        <w:tab/>
        <w:t>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UEAggregateMaximumBitRate,</w:t>
      </w:r>
    </w:p>
    <w:p w14:paraId="1403D0B3" w14:textId="77777777" w:rsidR="00943CFD" w:rsidRDefault="00701716">
      <w:pPr>
        <w:pStyle w:val="PL"/>
        <w:rPr>
          <w:snapToGrid w:val="0"/>
        </w:rPr>
      </w:pPr>
      <w:r>
        <w:rPr>
          <w:snapToGrid w:val="0"/>
        </w:rPr>
        <w:tab/>
        <w:t>pduSessionResourcesToBeSetup-List</w:t>
      </w:r>
      <w:r>
        <w:rPr>
          <w:snapToGrid w:val="0"/>
        </w:rPr>
        <w:tab/>
      </w:r>
      <w:r>
        <w:rPr>
          <w:snapToGrid w:val="0"/>
        </w:rPr>
        <w:tab/>
        <w:t>PDUSessionResourcesToBeSetup-List,</w:t>
      </w:r>
    </w:p>
    <w:p w14:paraId="716A0D22" w14:textId="77777777" w:rsidR="00943CFD" w:rsidRDefault="00701716">
      <w:pPr>
        <w:pStyle w:val="PL"/>
        <w:rPr>
          <w:snapToGrid w:val="0"/>
        </w:rPr>
      </w:pPr>
      <w:r>
        <w:rPr>
          <w:snapToGrid w:val="0"/>
        </w:rPr>
        <w:tab/>
        <w:t>rrc-Context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w:t>
      </w:r>
    </w:p>
    <w:p w14:paraId="0C86D4B4" w14:textId="77777777" w:rsidR="00943CFD" w:rsidRDefault="00701716">
      <w:pPr>
        <w:pStyle w:val="PL"/>
        <w:rPr>
          <w:snapToGrid w:val="0"/>
        </w:rPr>
      </w:pPr>
      <w:r>
        <w:rPr>
          <w:snapToGrid w:val="0"/>
        </w:rPr>
        <w:tab/>
        <w:t>locationReportingInformation</w:t>
      </w:r>
      <w:r>
        <w:rPr>
          <w:snapToGrid w:val="0"/>
        </w:rPr>
        <w:tab/>
      </w:r>
      <w:r>
        <w:rPr>
          <w:snapToGrid w:val="0"/>
        </w:rPr>
        <w:tab/>
      </w:r>
      <w:r>
        <w:rPr>
          <w:snapToGrid w:val="0"/>
        </w:rPr>
        <w:tab/>
        <w:t>LocationReportingInformation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B9AC0E7" w14:textId="77777777" w:rsidR="00943CFD" w:rsidRDefault="00701716">
      <w:pPr>
        <w:pStyle w:val="PL"/>
      </w:pPr>
      <w:r>
        <w:tab/>
        <w:t>mrl</w:t>
      </w:r>
      <w:r>
        <w:tab/>
      </w:r>
      <w:r>
        <w:tab/>
      </w:r>
      <w:r>
        <w:tab/>
      </w:r>
      <w:r>
        <w:tab/>
      </w:r>
      <w:r>
        <w:tab/>
      </w:r>
      <w:r>
        <w:tab/>
      </w:r>
      <w:r>
        <w:tab/>
      </w:r>
      <w:r>
        <w:tab/>
      </w:r>
      <w:r>
        <w:tab/>
      </w:r>
      <w:r>
        <w:tab/>
      </w:r>
      <w:r>
        <w:rPr>
          <w:rStyle w:val="PLChar"/>
        </w:rPr>
        <w:t>MobilityRestrictionList</w:t>
      </w:r>
      <w:r>
        <w:tab/>
      </w:r>
      <w:r>
        <w:tab/>
      </w:r>
      <w:r>
        <w:tab/>
      </w:r>
      <w:r>
        <w:tab/>
      </w:r>
      <w:r>
        <w:tab/>
      </w:r>
      <w:r>
        <w:tab/>
      </w:r>
      <w:r>
        <w:tab/>
      </w:r>
      <w:r>
        <w:tab/>
      </w:r>
      <w:r>
        <w:tab/>
      </w:r>
      <w:r>
        <w:tab/>
      </w:r>
      <w:r>
        <w:tab/>
      </w:r>
      <w:r>
        <w:tab/>
        <w:t>OPTIONAL,</w:t>
      </w:r>
    </w:p>
    <w:p w14:paraId="6AE72AA4"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{UEContextInfoHORequest-ExtIEs} }</w:t>
      </w:r>
      <w:r>
        <w:rPr>
          <w:snapToGrid w:val="0"/>
        </w:rPr>
        <w:tab/>
        <w:t>OPTIONAL,</w:t>
      </w:r>
    </w:p>
    <w:p w14:paraId="415BD5C8" w14:textId="77777777" w:rsidR="00943CFD" w:rsidRDefault="00701716">
      <w:pPr>
        <w:pStyle w:val="PL"/>
        <w:rPr>
          <w:snapToGrid w:val="0"/>
        </w:rPr>
      </w:pPr>
      <w:r>
        <w:rPr>
          <w:snapToGrid w:val="0"/>
        </w:rPr>
        <w:tab/>
        <w:t>...</w:t>
      </w:r>
    </w:p>
    <w:p w14:paraId="7B252B66" w14:textId="77777777" w:rsidR="00943CFD" w:rsidRDefault="00701716">
      <w:pPr>
        <w:pStyle w:val="PL"/>
        <w:rPr>
          <w:snapToGrid w:val="0"/>
        </w:rPr>
      </w:pPr>
      <w:r>
        <w:rPr>
          <w:snapToGrid w:val="0"/>
        </w:rPr>
        <w:t>}</w:t>
      </w:r>
    </w:p>
    <w:p w14:paraId="5BFEEEC6" w14:textId="77777777" w:rsidR="00943CFD" w:rsidRDefault="00943CFD">
      <w:pPr>
        <w:pStyle w:val="PL"/>
        <w:rPr>
          <w:snapToGrid w:val="0"/>
        </w:rPr>
      </w:pPr>
    </w:p>
    <w:p w14:paraId="5E1B128C" w14:textId="77777777" w:rsidR="00943CFD" w:rsidRDefault="00701716">
      <w:pPr>
        <w:pStyle w:val="PL"/>
        <w:rPr>
          <w:snapToGrid w:val="0"/>
        </w:rPr>
      </w:pPr>
      <w:r>
        <w:rPr>
          <w:snapToGrid w:val="0"/>
        </w:rPr>
        <w:t>UEContextInfoHORequest-ExtIEs XNAP-PROTOCOL-EXTENSION ::={</w:t>
      </w:r>
    </w:p>
    <w:p w14:paraId="4FA35EEC" w14:textId="77777777" w:rsidR="00943CFD" w:rsidRDefault="00701716">
      <w:pPr>
        <w:pStyle w:val="PL"/>
        <w:rPr>
          <w:snapToGrid w:val="0"/>
        </w:rPr>
      </w:pPr>
      <w:r>
        <w:rPr>
          <w:snapToGrid w:val="0"/>
        </w:rPr>
        <w:tab/>
        <w:t>{ ID id-FiveGCMobilityRestrictionListContainer</w:t>
      </w:r>
      <w:r>
        <w:rPr>
          <w:snapToGrid w:val="0"/>
        </w:rPr>
        <w:tab/>
        <w:t>CRITICALITY ignore</w:t>
      </w:r>
      <w:r>
        <w:rPr>
          <w:snapToGrid w:val="0"/>
        </w:rPr>
        <w:tab/>
        <w:t>EXTENSION FiveGCMobilityRestrictionListContainer</w:t>
      </w:r>
      <w:r>
        <w:rPr>
          <w:snapToGrid w:val="0"/>
        </w:rPr>
        <w:tab/>
      </w:r>
      <w:r>
        <w:rPr>
          <w:snapToGrid w:val="0"/>
        </w:rPr>
        <w:tab/>
        <w:t>PRESENCE optional }|</w:t>
      </w:r>
    </w:p>
    <w:p w14:paraId="497D6A50" w14:textId="77777777" w:rsidR="00943CFD" w:rsidRDefault="00701716">
      <w:pPr>
        <w:pStyle w:val="PL"/>
        <w:rPr>
          <w:snapToGrid w:val="0"/>
        </w:rPr>
      </w:pPr>
      <w:r>
        <w:rPr>
          <w:snapToGrid w:val="0"/>
        </w:rPr>
        <w:tab/>
      </w:r>
      <w:r>
        <w:rPr>
          <w:snapToGrid w:val="0"/>
          <w:lang w:eastAsia="zh-CN"/>
        </w:rPr>
        <w:t>{ ID id-NRUESidelinkAggregate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6B644C16" w14:textId="77777777" w:rsidR="00943CFD" w:rsidRDefault="00701716">
      <w:pPr>
        <w:pStyle w:val="PL"/>
        <w:rPr>
          <w:snapToGrid w:val="0"/>
        </w:rPr>
      </w:pPr>
      <w:r>
        <w:rPr>
          <w:snapToGrid w:val="0"/>
        </w:rPr>
        <w:tab/>
      </w:r>
      <w:r>
        <w:rPr>
          <w:snapToGrid w:val="0"/>
          <w:lang w:eastAsia="zh-CN"/>
        </w:rPr>
        <w:t>{ ID id-LTEUESidelinkAggregate</w:t>
      </w:r>
      <w:r>
        <w:rPr>
          <w:snapToGrid w:val="0"/>
        </w:rPr>
        <w:t>MaximumBitRate</w:t>
      </w:r>
      <w:r>
        <w:rPr>
          <w:snapToGrid w:val="0"/>
          <w:lang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01C7DDB5" w14:textId="77777777" w:rsidR="00943CFD" w:rsidRDefault="00701716">
      <w:pPr>
        <w:pStyle w:val="PL"/>
        <w:rPr>
          <w:snapToGrid w:val="0"/>
          <w:lang w:eastAsia="zh-CN"/>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hint="eastAsia"/>
          <w:snapToGrid w:val="0"/>
          <w:lang w:eastAsia="zh-CN"/>
        </w:rPr>
        <w:t>|</w:t>
      </w:r>
    </w:p>
    <w:p w14:paraId="6B912A04" w14:textId="77777777" w:rsidR="00943CFD" w:rsidRDefault="00701716">
      <w:pPr>
        <w:pStyle w:val="PL"/>
      </w:pPr>
      <w:r>
        <w:rPr>
          <w:rFonts w:hint="eastAsia"/>
          <w:snapToGrid w:val="0"/>
          <w:lang w:eastAsia="zh-CN"/>
        </w:rPr>
        <w:tab/>
      </w:r>
      <w:r>
        <w:rPr>
          <w:snapToGrid w:val="0"/>
          <w:lang w:eastAsia="zh-CN"/>
        </w:rPr>
        <w:t>{</w:t>
      </w:r>
      <w:r>
        <w:rPr>
          <w:rFonts w:hint="eastAsia"/>
          <w:snapToGrid w:val="0"/>
          <w:lang w:eastAsia="zh-CN"/>
        </w:rPr>
        <w:t xml:space="preserve"> </w:t>
      </w:r>
      <w:r>
        <w:rPr>
          <w:snapToGrid w:val="0"/>
          <w:lang w:eastAsia="zh-CN"/>
        </w:rPr>
        <w:t xml:space="preserve">ID </w:t>
      </w:r>
      <w:r>
        <w:rPr>
          <w:rFonts w:hint="eastAsia"/>
          <w:lang w:eastAsia="zh-CN"/>
        </w:rPr>
        <w:t>id-</w:t>
      </w:r>
      <w:r>
        <w:rPr>
          <w:rFonts w:hint="eastAsia"/>
          <w:snapToGrid w:val="0"/>
          <w:lang w:eastAsia="zh-CN"/>
        </w:rPr>
        <w:t>UERadioCapabilityID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CRITICALITY reject</w:t>
      </w:r>
      <w:r>
        <w:rPr>
          <w:snapToGrid w:val="0"/>
          <w:lang w:eastAsia="zh-CN"/>
        </w:rPr>
        <w:tab/>
        <w:t xml:space="preserve">EXTENSION </w:t>
      </w:r>
      <w:r>
        <w:rPr>
          <w:rFonts w:hint="eastAsia"/>
          <w:snapToGrid w:val="0"/>
          <w:lang w:eastAsia="zh-CN"/>
        </w:rPr>
        <w:t>UERadioCapabilityID</w:t>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PRESENCE optional }</w:t>
      </w:r>
      <w:r>
        <w:t>|</w:t>
      </w:r>
    </w:p>
    <w:p w14:paraId="3B05BD50" w14:textId="77777777" w:rsidR="00943CFD" w:rsidRDefault="00701716">
      <w:pPr>
        <w:pStyle w:val="PL"/>
        <w:rPr>
          <w:snapToGrid w:val="0"/>
          <w:lang w:eastAsia="zh-CN"/>
        </w:rPr>
      </w:pPr>
      <w:r>
        <w:tab/>
        <w:t>{ ID id-</w:t>
      </w:r>
      <w:r>
        <w:rPr>
          <w:rFonts w:eastAsia="CG Times (WN)"/>
        </w:rPr>
        <w:t>MBS-SessionInformation-List</w:t>
      </w:r>
      <w:r>
        <w:tab/>
      </w:r>
      <w:r>
        <w:tab/>
      </w:r>
      <w:r>
        <w:tab/>
      </w:r>
      <w:r>
        <w:tab/>
        <w:t>CRITICALITY ignore</w:t>
      </w:r>
      <w:r>
        <w:tab/>
        <w:t xml:space="preserve">EXTENSION </w:t>
      </w:r>
      <w:r>
        <w:rPr>
          <w:rFonts w:eastAsia="CG Times (WN)"/>
        </w:rPr>
        <w:t>MBS-SessionInformation-List</w:t>
      </w:r>
      <w:r>
        <w:tab/>
      </w:r>
      <w:r>
        <w:tab/>
      </w:r>
      <w:r>
        <w:tab/>
      </w:r>
      <w:r>
        <w:tab/>
      </w:r>
      <w:r>
        <w:tab/>
      </w:r>
      <w:r>
        <w:tab/>
        <w:t>PRESENCE optional }</w:t>
      </w:r>
      <w:r>
        <w:rPr>
          <w:rFonts w:hint="eastAsia"/>
          <w:snapToGrid w:val="0"/>
          <w:lang w:eastAsia="zh-CN"/>
        </w:rPr>
        <w:t>|</w:t>
      </w:r>
    </w:p>
    <w:p w14:paraId="663C7928" w14:textId="77777777" w:rsidR="00943CFD" w:rsidRDefault="00701716">
      <w:pPr>
        <w:pStyle w:val="PL"/>
        <w:rPr>
          <w:rFonts w:eastAsia="等线"/>
          <w:snapToGrid w:val="0"/>
          <w:lang w:eastAsia="zh-CN"/>
        </w:rPr>
      </w:pPr>
      <w:r>
        <w:rPr>
          <w:snapToGrid w:val="0"/>
          <w:lang w:eastAsia="zh-CN"/>
        </w:rPr>
        <w:lastRenderedPageBreak/>
        <w:tab/>
        <w:t>{ ID id-FiveGProSeUEPC5Aggregate</w:t>
      </w:r>
      <w:r>
        <w:rPr>
          <w:snapToGrid w:val="0"/>
        </w:rPr>
        <w:t>MaximumBitRate</w:t>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rPr>
        <w:tab/>
      </w:r>
      <w:r>
        <w:rPr>
          <w:snapToGrid w:val="0"/>
          <w:lang w:eastAsia="zh-CN"/>
        </w:rPr>
        <w:tab/>
      </w:r>
      <w:r>
        <w:rPr>
          <w:snapToGrid w:val="0"/>
          <w:lang w:eastAsia="zh-CN"/>
        </w:rPr>
        <w:tab/>
      </w:r>
      <w:r>
        <w:rPr>
          <w:snapToGrid w:val="0"/>
        </w:rPr>
        <w:t xml:space="preserve">PRESENCE optional </w:t>
      </w:r>
      <w:r>
        <w:rPr>
          <w:snapToGrid w:val="0"/>
          <w:lang w:eastAsia="zh-CN"/>
        </w:rPr>
        <w:t>}</w:t>
      </w:r>
      <w:r>
        <w:rPr>
          <w:rFonts w:eastAsia="等线" w:hint="eastAsia"/>
          <w:snapToGrid w:val="0"/>
          <w:lang w:eastAsia="zh-CN"/>
        </w:rPr>
        <w:t>|</w:t>
      </w:r>
    </w:p>
    <w:p w14:paraId="3900DE3B" w14:textId="77777777" w:rsidR="00943CFD" w:rsidRDefault="00701716">
      <w:pPr>
        <w:pStyle w:val="PL"/>
        <w:rPr>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 xml:space="preserve">CRITICALITY </w:t>
      </w:r>
      <w:r>
        <w:rPr>
          <w:rFonts w:eastAsia="等线" w:hint="eastAsia"/>
          <w:snapToGrid w:val="0"/>
          <w:lang w:val="en-US" w:eastAsia="zh-CN"/>
        </w:rPr>
        <w:t>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Pr>
          <w:snapToGrid w:val="0"/>
        </w:rPr>
        <w:t>,</w:t>
      </w:r>
    </w:p>
    <w:p w14:paraId="715A4A15" w14:textId="77777777" w:rsidR="00943CFD" w:rsidRDefault="00701716">
      <w:pPr>
        <w:pStyle w:val="PL"/>
        <w:rPr>
          <w:snapToGrid w:val="0"/>
        </w:rPr>
      </w:pPr>
      <w:r>
        <w:rPr>
          <w:snapToGrid w:val="0"/>
        </w:rPr>
        <w:tab/>
        <w:t>...</w:t>
      </w:r>
    </w:p>
    <w:p w14:paraId="2FD900DD" w14:textId="77777777" w:rsidR="00943CFD" w:rsidRDefault="00701716">
      <w:pPr>
        <w:pStyle w:val="PL"/>
        <w:rPr>
          <w:snapToGrid w:val="0"/>
        </w:rPr>
      </w:pPr>
      <w:r>
        <w:rPr>
          <w:snapToGrid w:val="0"/>
        </w:rPr>
        <w:t>}</w:t>
      </w:r>
    </w:p>
    <w:p w14:paraId="3302F43B" w14:textId="77777777" w:rsidR="00943CFD" w:rsidRDefault="00943CFD">
      <w:pPr>
        <w:pStyle w:val="PL"/>
        <w:rPr>
          <w:snapToGrid w:val="0"/>
        </w:rPr>
      </w:pPr>
    </w:p>
    <w:p w14:paraId="13603C06" w14:textId="77777777" w:rsidR="00943CFD" w:rsidRDefault="00701716">
      <w:pPr>
        <w:pStyle w:val="PL"/>
        <w:rPr>
          <w:snapToGrid w:val="0"/>
        </w:rPr>
      </w:pPr>
      <w:r>
        <w:rPr>
          <w:snapToGrid w:val="0"/>
        </w:rPr>
        <w:t>UEContextRefAtSN-HORequest ::= SEQUENCE {</w:t>
      </w:r>
    </w:p>
    <w:p w14:paraId="6DEB7BAF" w14:textId="77777777" w:rsidR="00943CFD" w:rsidRDefault="00701716">
      <w:pPr>
        <w:pStyle w:val="PL"/>
        <w:rPr>
          <w:snapToGrid w:val="0"/>
        </w:rPr>
      </w:pPr>
      <w:r>
        <w:rPr>
          <w:snapToGrid w:val="0"/>
        </w:rPr>
        <w:tab/>
        <w:t>globalNG-RANNode-ID</w:t>
      </w:r>
      <w:r>
        <w:rPr>
          <w:snapToGrid w:val="0"/>
        </w:rPr>
        <w:tab/>
      </w:r>
      <w:r>
        <w:rPr>
          <w:snapToGrid w:val="0"/>
        </w:rPr>
        <w:tab/>
      </w:r>
      <w:r>
        <w:rPr>
          <w:snapToGrid w:val="0"/>
        </w:rPr>
        <w:tab/>
      </w:r>
      <w:r>
        <w:rPr>
          <w:snapToGrid w:val="0"/>
        </w:rPr>
        <w:tab/>
      </w:r>
      <w:r>
        <w:t>GlobalNG-RANNode-ID</w:t>
      </w:r>
      <w:r>
        <w:rPr>
          <w:snapToGrid w:val="0"/>
        </w:rPr>
        <w:t>,</w:t>
      </w:r>
    </w:p>
    <w:p w14:paraId="7DF4C9AE" w14:textId="77777777" w:rsidR="00943CFD" w:rsidRDefault="00701716">
      <w:pPr>
        <w:pStyle w:val="PL"/>
        <w:rPr>
          <w:snapToGrid w:val="0"/>
        </w:rPr>
      </w:pPr>
      <w:r>
        <w:rPr>
          <w:snapToGrid w:val="0"/>
        </w:rPr>
        <w:tab/>
        <w:t>sN-</w:t>
      </w:r>
      <w:r>
        <w:rPr>
          <w:rFonts w:eastAsia="Batang"/>
        </w:rPr>
        <w:t>NG-RANnodeUEXnAPID</w:t>
      </w:r>
      <w:r>
        <w:rPr>
          <w:snapToGrid w:val="0"/>
        </w:rPr>
        <w:tab/>
      </w:r>
      <w:r>
        <w:rPr>
          <w:snapToGrid w:val="0"/>
        </w:rPr>
        <w:tab/>
      </w:r>
      <w:r>
        <w:rPr>
          <w:snapToGrid w:val="0"/>
        </w:rPr>
        <w:tab/>
      </w:r>
      <w:r>
        <w:rPr>
          <w:rFonts w:eastAsia="Batang"/>
        </w:rPr>
        <w:t>NG-RANnodeUEXnAPID</w:t>
      </w:r>
      <w:r>
        <w:rPr>
          <w:snapToGrid w:val="0"/>
        </w:rPr>
        <w:t>,</w:t>
      </w:r>
    </w:p>
    <w:p w14:paraId="32EA01A3"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{UEContextRefAtSN-HORequest-ExtIEs} }</w:t>
      </w:r>
      <w:r>
        <w:rPr>
          <w:snapToGrid w:val="0"/>
          <w:lang w:val="fr-FR"/>
        </w:rPr>
        <w:tab/>
        <w:t>OPTIONAL,</w:t>
      </w:r>
    </w:p>
    <w:p w14:paraId="564D9392" w14:textId="77777777" w:rsidR="00943CFD" w:rsidRDefault="00701716">
      <w:pPr>
        <w:pStyle w:val="PL"/>
        <w:rPr>
          <w:snapToGrid w:val="0"/>
        </w:rPr>
      </w:pPr>
      <w:r>
        <w:rPr>
          <w:snapToGrid w:val="0"/>
          <w:lang w:val="fr-FR"/>
        </w:rPr>
        <w:tab/>
      </w:r>
      <w:r>
        <w:rPr>
          <w:snapToGrid w:val="0"/>
        </w:rPr>
        <w:t>...</w:t>
      </w:r>
    </w:p>
    <w:p w14:paraId="79231B35" w14:textId="77777777" w:rsidR="00943CFD" w:rsidRDefault="00701716">
      <w:pPr>
        <w:pStyle w:val="PL"/>
        <w:rPr>
          <w:snapToGrid w:val="0"/>
        </w:rPr>
      </w:pPr>
      <w:r>
        <w:rPr>
          <w:snapToGrid w:val="0"/>
        </w:rPr>
        <w:t>}</w:t>
      </w:r>
    </w:p>
    <w:p w14:paraId="52D7B1EB" w14:textId="77777777" w:rsidR="00943CFD" w:rsidRDefault="00943CFD">
      <w:pPr>
        <w:pStyle w:val="PL"/>
        <w:rPr>
          <w:snapToGrid w:val="0"/>
        </w:rPr>
      </w:pPr>
    </w:p>
    <w:p w14:paraId="37D17357" w14:textId="77777777" w:rsidR="00943CFD" w:rsidRDefault="00701716">
      <w:pPr>
        <w:pStyle w:val="PL"/>
        <w:rPr>
          <w:snapToGrid w:val="0"/>
        </w:rPr>
      </w:pPr>
      <w:r>
        <w:rPr>
          <w:snapToGrid w:val="0"/>
        </w:rPr>
        <w:t>UEContextRefAtSN-HORequest-ExtIEs XNAP-PROTOCOL-EXTENSION ::={</w:t>
      </w:r>
    </w:p>
    <w:p w14:paraId="7942AAD1" w14:textId="77777777" w:rsidR="00943CFD" w:rsidRDefault="00701716">
      <w:pPr>
        <w:pStyle w:val="PL"/>
        <w:rPr>
          <w:snapToGrid w:val="0"/>
        </w:rPr>
      </w:pPr>
      <w:r>
        <w:rPr>
          <w:snapToGrid w:val="0"/>
        </w:rPr>
        <w:tab/>
        <w:t>...</w:t>
      </w:r>
    </w:p>
    <w:p w14:paraId="0DA00871" w14:textId="77777777" w:rsidR="00943CFD" w:rsidRDefault="00701716">
      <w:pPr>
        <w:pStyle w:val="PL"/>
        <w:rPr>
          <w:snapToGrid w:val="0"/>
        </w:rPr>
      </w:pPr>
      <w:r>
        <w:rPr>
          <w:snapToGrid w:val="0"/>
        </w:rPr>
        <w:t>}</w:t>
      </w:r>
    </w:p>
    <w:p w14:paraId="4F709BE9" w14:textId="77777777" w:rsidR="00943CFD" w:rsidRDefault="00943CFD">
      <w:pPr>
        <w:pStyle w:val="PL"/>
        <w:rPr>
          <w:snapToGrid w:val="0"/>
        </w:rPr>
      </w:pPr>
    </w:p>
    <w:p w14:paraId="2E1A10B6" w14:textId="77777777" w:rsidR="00943CFD" w:rsidRDefault="00701716">
      <w:pPr>
        <w:pStyle w:val="PL"/>
        <w:rPr>
          <w:snapToGrid w:val="0"/>
        </w:rPr>
      </w:pPr>
      <w:r>
        <w:rPr>
          <w:snapToGrid w:val="0"/>
        </w:rPr>
        <w:t>-- **************************************************************</w:t>
      </w:r>
    </w:p>
    <w:p w14:paraId="38FFF281" w14:textId="77777777" w:rsidR="00943CFD" w:rsidRDefault="00701716">
      <w:pPr>
        <w:pStyle w:val="PL"/>
        <w:rPr>
          <w:snapToGrid w:val="0"/>
        </w:rPr>
      </w:pPr>
      <w:r>
        <w:rPr>
          <w:snapToGrid w:val="0"/>
        </w:rPr>
        <w:t>--</w:t>
      </w:r>
    </w:p>
    <w:p w14:paraId="4E071747" w14:textId="77777777" w:rsidR="00943CFD" w:rsidRDefault="00701716">
      <w:pPr>
        <w:pStyle w:val="PL"/>
        <w:outlineLvl w:val="3"/>
        <w:rPr>
          <w:snapToGrid w:val="0"/>
        </w:rPr>
      </w:pPr>
      <w:r>
        <w:rPr>
          <w:snapToGrid w:val="0"/>
        </w:rPr>
        <w:t>-- HANDOVER REQUEST ACKNOWLEDGE</w:t>
      </w:r>
    </w:p>
    <w:p w14:paraId="0114E586" w14:textId="77777777" w:rsidR="00943CFD" w:rsidRDefault="00701716">
      <w:pPr>
        <w:pStyle w:val="PL"/>
        <w:rPr>
          <w:snapToGrid w:val="0"/>
        </w:rPr>
      </w:pPr>
      <w:r>
        <w:rPr>
          <w:snapToGrid w:val="0"/>
        </w:rPr>
        <w:t>--</w:t>
      </w:r>
    </w:p>
    <w:p w14:paraId="19B5FA48" w14:textId="77777777" w:rsidR="00943CFD" w:rsidRDefault="00701716">
      <w:pPr>
        <w:pStyle w:val="PL"/>
        <w:rPr>
          <w:snapToGrid w:val="0"/>
        </w:rPr>
      </w:pPr>
      <w:r>
        <w:rPr>
          <w:snapToGrid w:val="0"/>
        </w:rPr>
        <w:t>-- **************************************************************</w:t>
      </w:r>
    </w:p>
    <w:p w14:paraId="754F6343" w14:textId="77777777" w:rsidR="00943CFD" w:rsidRDefault="00943CFD">
      <w:pPr>
        <w:pStyle w:val="PL"/>
        <w:rPr>
          <w:snapToGrid w:val="0"/>
        </w:rPr>
      </w:pPr>
    </w:p>
    <w:p w14:paraId="019FF525" w14:textId="77777777" w:rsidR="00943CFD" w:rsidRDefault="00701716">
      <w:pPr>
        <w:pStyle w:val="PL"/>
        <w:rPr>
          <w:snapToGrid w:val="0"/>
        </w:rPr>
      </w:pPr>
      <w:r>
        <w:rPr>
          <w:snapToGrid w:val="0"/>
        </w:rPr>
        <w:t>HandoverRequestAcknowledge ::= SEQUENCE {</w:t>
      </w:r>
    </w:p>
    <w:p w14:paraId="708C489B"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{{HandoverRequestAcknowledge-IEs}},</w:t>
      </w:r>
    </w:p>
    <w:p w14:paraId="50CA5D0B" w14:textId="77777777" w:rsidR="00943CFD" w:rsidRDefault="00701716">
      <w:pPr>
        <w:pStyle w:val="PL"/>
        <w:rPr>
          <w:snapToGrid w:val="0"/>
        </w:rPr>
      </w:pPr>
      <w:r>
        <w:rPr>
          <w:snapToGrid w:val="0"/>
        </w:rPr>
        <w:tab/>
        <w:t>...</w:t>
      </w:r>
    </w:p>
    <w:p w14:paraId="7E60423D" w14:textId="77777777" w:rsidR="00943CFD" w:rsidRDefault="00701716">
      <w:pPr>
        <w:pStyle w:val="PL"/>
        <w:rPr>
          <w:snapToGrid w:val="0"/>
        </w:rPr>
      </w:pPr>
      <w:r>
        <w:rPr>
          <w:snapToGrid w:val="0"/>
        </w:rPr>
        <w:t>}</w:t>
      </w:r>
    </w:p>
    <w:p w14:paraId="4DDA16CB" w14:textId="77777777" w:rsidR="00943CFD" w:rsidRDefault="00943CFD">
      <w:pPr>
        <w:pStyle w:val="PL"/>
        <w:rPr>
          <w:snapToGrid w:val="0"/>
        </w:rPr>
      </w:pPr>
    </w:p>
    <w:p w14:paraId="42A954AB" w14:textId="77777777" w:rsidR="00943CFD" w:rsidRDefault="00701716">
      <w:pPr>
        <w:pStyle w:val="PL"/>
        <w:rPr>
          <w:snapToGrid w:val="0"/>
        </w:rPr>
      </w:pPr>
      <w:r>
        <w:rPr>
          <w:snapToGrid w:val="0"/>
        </w:rPr>
        <w:t>HandoverRequestAcknowledge-IEs XNAP-PROTOCOL-IES ::= {</w:t>
      </w:r>
    </w:p>
    <w:p w14:paraId="752205AD" w14:textId="77777777" w:rsidR="00943CFD" w:rsidRDefault="00701716">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540AAB8" w14:textId="77777777" w:rsidR="00943CFD" w:rsidRDefault="00701716">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CE22BD7" w14:textId="77777777" w:rsidR="00943CFD" w:rsidRDefault="00701716">
      <w:pPr>
        <w:pStyle w:val="PL"/>
        <w:rPr>
          <w:snapToGrid w:val="0"/>
        </w:rPr>
      </w:pPr>
      <w:r>
        <w:rPr>
          <w:snapToGrid w:val="0"/>
        </w:rPr>
        <w:tab/>
        <w:t>{ ID id-PDUSessionResourcesAdmitted-List</w:t>
      </w:r>
      <w:r>
        <w:rPr>
          <w:snapToGrid w:val="0"/>
        </w:rPr>
        <w:tab/>
      </w:r>
      <w:r>
        <w:rPr>
          <w:snapToGrid w:val="0"/>
        </w:rPr>
        <w:tab/>
        <w:t>CRITICALITY ignore</w:t>
      </w:r>
      <w:r>
        <w:rPr>
          <w:snapToGrid w:val="0"/>
        </w:rPr>
        <w:tab/>
        <w:t>TYPE PDUSessionResourcesAdmitted-List</w:t>
      </w:r>
      <w:r>
        <w:rPr>
          <w:snapToGrid w:val="0"/>
        </w:rPr>
        <w:tab/>
      </w:r>
      <w:r>
        <w:rPr>
          <w:snapToGrid w:val="0"/>
        </w:rPr>
        <w:tab/>
      </w:r>
      <w:r>
        <w:rPr>
          <w:snapToGrid w:val="0"/>
        </w:rPr>
        <w:tab/>
        <w:t>PRESENCE mandatory}|</w:t>
      </w:r>
    </w:p>
    <w:p w14:paraId="5BB88629" w14:textId="77777777" w:rsidR="00943CFD" w:rsidRDefault="00701716">
      <w:pPr>
        <w:pStyle w:val="PL"/>
        <w:rPr>
          <w:snapToGrid w:val="0"/>
        </w:rPr>
      </w:pPr>
      <w:r>
        <w:rPr>
          <w:snapToGrid w:val="0"/>
        </w:rPr>
        <w:tab/>
        <w:t>{ ID id-PDUSessionResourcesNotAdmitted-List</w:t>
      </w:r>
      <w:r>
        <w:rPr>
          <w:snapToGrid w:val="0"/>
        </w:rPr>
        <w:tab/>
      </w:r>
      <w:r>
        <w:rPr>
          <w:snapToGrid w:val="0"/>
        </w:rPr>
        <w:tab/>
        <w:t>CRITICALITY ignore</w:t>
      </w:r>
      <w:r>
        <w:rPr>
          <w:snapToGrid w:val="0"/>
        </w:rPr>
        <w:tab/>
        <w:t>TYPE PDUSessionResourcesNotAdmitted-List</w:t>
      </w:r>
      <w:r>
        <w:rPr>
          <w:snapToGrid w:val="0"/>
        </w:rPr>
        <w:tab/>
      </w:r>
      <w:r>
        <w:rPr>
          <w:snapToGrid w:val="0"/>
        </w:rPr>
        <w:tab/>
        <w:t>PRESENCE optional }|</w:t>
      </w:r>
    </w:p>
    <w:p w14:paraId="50FFAF6E" w14:textId="77777777" w:rsidR="00943CFD" w:rsidRDefault="00701716">
      <w:pPr>
        <w:pStyle w:val="PL"/>
        <w:rPr>
          <w:snapToGrid w:val="0"/>
        </w:rPr>
      </w:pPr>
      <w:r>
        <w:rPr>
          <w:snapToGrid w:val="0"/>
        </w:rPr>
        <w:tab/>
        <w:t>{ ID id-Target2SourceNG-RANnodeTranspContainer</w:t>
      </w:r>
      <w:r>
        <w:rPr>
          <w:snapToGrid w:val="0"/>
        </w:rPr>
        <w:tab/>
        <w:t>CRITICALITY ignore</w:t>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BF9F54F" w14:textId="77777777" w:rsidR="00943CFD" w:rsidRDefault="00701716">
      <w:pPr>
        <w:pStyle w:val="PL"/>
        <w:rPr>
          <w:snapToGrid w:val="0"/>
        </w:rPr>
      </w:pPr>
      <w:r>
        <w:rPr>
          <w:snapToGrid w:val="0"/>
        </w:rPr>
        <w:tab/>
        <w:t>{ ID id-</w:t>
      </w:r>
      <w:r>
        <w:t>UEContextKeptIndicator</w:t>
      </w:r>
      <w:r>
        <w:tab/>
      </w:r>
      <w:r>
        <w:tab/>
      </w:r>
      <w:r>
        <w:tab/>
      </w:r>
      <w:r>
        <w:tab/>
      </w:r>
      <w:r>
        <w:tab/>
        <w:t>CRITICALITY ignore</w:t>
      </w:r>
      <w:r>
        <w:tab/>
        <w:t>TYPE UEContextKeptIndicator</w:t>
      </w:r>
      <w:r>
        <w:tab/>
      </w:r>
      <w:r>
        <w:tab/>
      </w:r>
      <w:r>
        <w:tab/>
      </w:r>
      <w:r>
        <w:tab/>
      </w:r>
      <w:r>
        <w:tab/>
      </w:r>
      <w:r>
        <w:tab/>
        <w:t>PRESENCE optional }|</w:t>
      </w:r>
    </w:p>
    <w:p w14:paraId="3F44DC8C"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4FCDC2A5" w14:textId="77777777" w:rsidR="00943CFD" w:rsidRDefault="00701716">
      <w:pPr>
        <w:pStyle w:val="PL"/>
        <w:rPr>
          <w:snapToGrid w:val="0"/>
          <w:lang w:eastAsia="zh-CN"/>
        </w:rPr>
      </w:pPr>
      <w:r>
        <w:rPr>
          <w:snapToGrid w:val="0"/>
        </w:rPr>
        <w:tab/>
        <w:t>{ ID id-DRBs-transferred-to-MN</w:t>
      </w:r>
      <w:r>
        <w:rPr>
          <w:snapToGrid w:val="0"/>
        </w:rPr>
        <w:tab/>
      </w:r>
      <w:r>
        <w:rPr>
          <w:snapToGrid w:val="0"/>
        </w:rPr>
        <w:tab/>
      </w:r>
      <w:r>
        <w:rPr>
          <w:snapToGrid w:val="0"/>
        </w:rPr>
        <w:tab/>
      </w:r>
      <w:r>
        <w:rPr>
          <w:snapToGrid w:val="0"/>
        </w:rPr>
        <w:tab/>
      </w:r>
      <w:r>
        <w:rPr>
          <w:snapToGrid w:val="0"/>
        </w:rPr>
        <w:tab/>
        <w:t>CRITICALITY ignore</w:t>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hint="eastAsia"/>
          <w:snapToGrid w:val="0"/>
          <w:lang w:eastAsia="zh-CN"/>
        </w:rPr>
        <w:t>|</w:t>
      </w:r>
    </w:p>
    <w:p w14:paraId="23B12157" w14:textId="77777777" w:rsidR="00943CFD" w:rsidRDefault="00701716">
      <w:pPr>
        <w:pStyle w:val="PL"/>
        <w:rPr>
          <w:snapToGrid w:val="0"/>
        </w:rPr>
      </w:pPr>
      <w:r>
        <w:rPr>
          <w:rFonts w:hint="eastAsia"/>
          <w:snapToGrid w:val="0"/>
          <w:lang w:eastAsia="zh-CN"/>
        </w:rPr>
        <w:tab/>
      </w:r>
      <w:r>
        <w:rPr>
          <w:snapToGrid w:val="0"/>
        </w:rPr>
        <w:t>{ ID 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rFonts w:hint="eastAsia"/>
          <w:snapToGrid w:val="0"/>
          <w:lang w:eastAsia="zh-CN"/>
        </w:rPr>
        <w:tab/>
      </w:r>
      <w:r>
        <w:rPr>
          <w:snapToGrid w:val="0"/>
        </w:rPr>
        <w:t>CRITICALITY reject</w:t>
      </w:r>
      <w:r>
        <w:rPr>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00" w:name="_Hlk20825763"/>
      <w:r>
        <w:rPr>
          <w:snapToGrid w:val="0"/>
        </w:rPr>
        <w:t>|</w:t>
      </w:r>
    </w:p>
    <w:p w14:paraId="5D58C193" w14:textId="77777777" w:rsidR="00943CFD" w:rsidRDefault="00701716">
      <w:pPr>
        <w:pStyle w:val="PL"/>
      </w:pPr>
      <w:r>
        <w:rPr>
          <w:snapToGrid w:val="0"/>
        </w:rPr>
        <w:tab/>
        <w:t>{ ID id-CHOinformation-Ack</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500"/>
      <w:r>
        <w:t>|</w:t>
      </w:r>
    </w:p>
    <w:p w14:paraId="3106FC5F" w14:textId="77777777" w:rsidR="00943CFD" w:rsidRDefault="00701716">
      <w:pPr>
        <w:pStyle w:val="PL"/>
        <w:rPr>
          <w:snapToGrid w:val="0"/>
        </w:rPr>
      </w:pPr>
      <w:r>
        <w:tab/>
        <w:t>{ ID id-MBS-SessionInformationResponse-List</w:t>
      </w:r>
      <w:r>
        <w:tab/>
      </w:r>
      <w:r>
        <w:tab/>
        <w:t>CRITICALITY ignore</w:t>
      </w:r>
      <w:r>
        <w:tab/>
        <w:t>TYPE MBS-SessionInformationResponse-List</w:t>
      </w:r>
      <w:r>
        <w:tab/>
      </w:r>
      <w:r>
        <w:tab/>
        <w:t>PRESENCE optional }</w:t>
      </w:r>
      <w:r>
        <w:rPr>
          <w:snapToGrid w:val="0"/>
        </w:rPr>
        <w:t>,</w:t>
      </w:r>
    </w:p>
    <w:p w14:paraId="740C856D" w14:textId="77777777" w:rsidR="00943CFD" w:rsidRDefault="00701716">
      <w:pPr>
        <w:pStyle w:val="PL"/>
        <w:rPr>
          <w:snapToGrid w:val="0"/>
        </w:rPr>
      </w:pPr>
      <w:r>
        <w:rPr>
          <w:snapToGrid w:val="0"/>
        </w:rPr>
        <w:tab/>
        <w:t>...</w:t>
      </w:r>
    </w:p>
    <w:p w14:paraId="1F679A4A" w14:textId="77777777" w:rsidR="00943CFD" w:rsidRDefault="00701716">
      <w:pPr>
        <w:pStyle w:val="PL"/>
        <w:rPr>
          <w:snapToGrid w:val="0"/>
        </w:rPr>
      </w:pPr>
      <w:r>
        <w:rPr>
          <w:snapToGrid w:val="0"/>
        </w:rPr>
        <w:t>}</w:t>
      </w:r>
    </w:p>
    <w:p w14:paraId="6496CDBD" w14:textId="77777777" w:rsidR="00943CFD" w:rsidRDefault="00943CFD">
      <w:pPr>
        <w:pStyle w:val="PL"/>
        <w:rPr>
          <w:snapToGrid w:val="0"/>
        </w:rPr>
      </w:pPr>
    </w:p>
    <w:p w14:paraId="085FC918" w14:textId="77777777" w:rsidR="00943CFD" w:rsidRDefault="00701716">
      <w:pPr>
        <w:pStyle w:val="PL"/>
        <w:rPr>
          <w:snapToGrid w:val="0"/>
        </w:rPr>
      </w:pPr>
      <w:r>
        <w:rPr>
          <w:snapToGrid w:val="0"/>
        </w:rPr>
        <w:t>-- **************************************************************</w:t>
      </w:r>
    </w:p>
    <w:p w14:paraId="5DB253BE" w14:textId="77777777" w:rsidR="00943CFD" w:rsidRDefault="00701716">
      <w:pPr>
        <w:pStyle w:val="PL"/>
        <w:rPr>
          <w:snapToGrid w:val="0"/>
        </w:rPr>
      </w:pPr>
      <w:r>
        <w:rPr>
          <w:snapToGrid w:val="0"/>
        </w:rPr>
        <w:t>--</w:t>
      </w:r>
    </w:p>
    <w:p w14:paraId="1D437871" w14:textId="77777777" w:rsidR="00943CFD" w:rsidRDefault="00701716">
      <w:pPr>
        <w:pStyle w:val="PL"/>
        <w:outlineLvl w:val="3"/>
        <w:rPr>
          <w:snapToGrid w:val="0"/>
        </w:rPr>
      </w:pPr>
      <w:r>
        <w:rPr>
          <w:snapToGrid w:val="0"/>
        </w:rPr>
        <w:t>-- HANDOVER PREPARATION FAILURE</w:t>
      </w:r>
    </w:p>
    <w:p w14:paraId="4070476A" w14:textId="77777777" w:rsidR="00943CFD" w:rsidRDefault="00701716">
      <w:pPr>
        <w:pStyle w:val="PL"/>
        <w:rPr>
          <w:snapToGrid w:val="0"/>
        </w:rPr>
      </w:pPr>
      <w:r>
        <w:rPr>
          <w:snapToGrid w:val="0"/>
        </w:rPr>
        <w:t>--</w:t>
      </w:r>
    </w:p>
    <w:p w14:paraId="2E708879" w14:textId="77777777" w:rsidR="00943CFD" w:rsidRDefault="00701716">
      <w:pPr>
        <w:pStyle w:val="PL"/>
        <w:rPr>
          <w:snapToGrid w:val="0"/>
        </w:rPr>
      </w:pPr>
      <w:r>
        <w:rPr>
          <w:snapToGrid w:val="0"/>
        </w:rPr>
        <w:t>-- **************************************************************</w:t>
      </w:r>
    </w:p>
    <w:p w14:paraId="2E305111" w14:textId="77777777" w:rsidR="00943CFD" w:rsidRDefault="00943CFD">
      <w:pPr>
        <w:pStyle w:val="PL"/>
        <w:rPr>
          <w:snapToGrid w:val="0"/>
        </w:rPr>
      </w:pPr>
    </w:p>
    <w:p w14:paraId="0EA2BB1E" w14:textId="77777777" w:rsidR="00943CFD" w:rsidRDefault="00701716">
      <w:pPr>
        <w:pStyle w:val="PL"/>
        <w:rPr>
          <w:snapToGrid w:val="0"/>
        </w:rPr>
      </w:pPr>
      <w:r>
        <w:rPr>
          <w:snapToGrid w:val="0"/>
        </w:rPr>
        <w:t>HandoverPreparationFailure ::= SEQUENCE {</w:t>
      </w:r>
    </w:p>
    <w:p w14:paraId="13F11B62"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{{HandoverPreparationFailure-IEs}},</w:t>
      </w:r>
    </w:p>
    <w:p w14:paraId="23B43BE5" w14:textId="77777777" w:rsidR="00943CFD" w:rsidRDefault="00701716">
      <w:pPr>
        <w:pStyle w:val="PL"/>
        <w:rPr>
          <w:snapToGrid w:val="0"/>
        </w:rPr>
      </w:pPr>
      <w:r>
        <w:rPr>
          <w:snapToGrid w:val="0"/>
        </w:rPr>
        <w:tab/>
        <w:t>...</w:t>
      </w:r>
    </w:p>
    <w:p w14:paraId="546A89FF" w14:textId="77777777" w:rsidR="00943CFD" w:rsidRDefault="00701716">
      <w:pPr>
        <w:pStyle w:val="PL"/>
        <w:rPr>
          <w:snapToGrid w:val="0"/>
        </w:rPr>
      </w:pPr>
      <w:r>
        <w:rPr>
          <w:snapToGrid w:val="0"/>
        </w:rPr>
        <w:t>}</w:t>
      </w:r>
    </w:p>
    <w:p w14:paraId="163CD242" w14:textId="77777777" w:rsidR="00943CFD" w:rsidRDefault="00943CFD">
      <w:pPr>
        <w:pStyle w:val="PL"/>
        <w:rPr>
          <w:snapToGrid w:val="0"/>
        </w:rPr>
      </w:pPr>
    </w:p>
    <w:p w14:paraId="365AE08E" w14:textId="77777777" w:rsidR="00943CFD" w:rsidRDefault="00701716">
      <w:pPr>
        <w:pStyle w:val="PL"/>
        <w:rPr>
          <w:snapToGrid w:val="0"/>
        </w:rPr>
      </w:pPr>
      <w:r>
        <w:rPr>
          <w:snapToGrid w:val="0"/>
        </w:rPr>
        <w:lastRenderedPageBreak/>
        <w:t>HandoverPreparationFailure-IEs XNAP-PROTOCOL-IES ::= {</w:t>
      </w:r>
    </w:p>
    <w:p w14:paraId="5765725D" w14:textId="77777777" w:rsidR="00943CFD" w:rsidRDefault="00701716">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E13E43" w14:textId="77777777" w:rsidR="00943CFD" w:rsidRDefault="00701716">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11E8070"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0A31F1FA" w14:textId="77777777" w:rsidR="00943CFD" w:rsidRDefault="00701716">
      <w:pPr>
        <w:pStyle w:val="PL"/>
        <w:rPr>
          <w:snapToGrid w:val="0"/>
        </w:rPr>
      </w:pPr>
      <w:r>
        <w:rPr>
          <w:snapToGrid w:val="0"/>
        </w:rPr>
        <w:tab/>
        <w:t>{ ID id-requestedTargetCellGlobalID</w:t>
      </w:r>
      <w:r>
        <w:rPr>
          <w:snapToGrid w:val="0"/>
        </w:rPr>
        <w:tab/>
      </w:r>
      <w:r>
        <w:rPr>
          <w:snapToGrid w:val="0"/>
        </w:rPr>
        <w:tab/>
      </w:r>
      <w:r>
        <w:rPr>
          <w:snapToGrid w:val="0"/>
        </w:rPr>
        <w:tab/>
      </w:r>
      <w:r>
        <w:rPr>
          <w:snapToGrid w:val="0"/>
        </w:rPr>
        <w:tab/>
        <w:t>CRITICALITY reject</w:t>
      </w:r>
      <w:r>
        <w:rPr>
          <w:snapToGrid w:val="0"/>
        </w:rPr>
        <w:tab/>
        <w:t xml:space="preserve">TYPE </w:t>
      </w:r>
      <w:r>
        <w:t>Target-CGI</w:t>
      </w:r>
      <w:r>
        <w:tab/>
      </w:r>
      <w:r>
        <w:tab/>
      </w:r>
      <w:r>
        <w:tab/>
      </w:r>
      <w:r>
        <w:tab/>
      </w:r>
      <w:r>
        <w:tab/>
      </w:r>
      <w:r>
        <w:rPr>
          <w:snapToGrid w:val="0"/>
        </w:rPr>
        <w:tab/>
      </w:r>
      <w:r>
        <w:rPr>
          <w:snapToGrid w:val="0"/>
        </w:rPr>
        <w:tab/>
      </w:r>
      <w:r>
        <w:rPr>
          <w:snapToGrid w:val="0"/>
        </w:rPr>
        <w:tab/>
      </w:r>
      <w:r>
        <w:rPr>
          <w:snapToGrid w:val="0"/>
        </w:rPr>
        <w:tab/>
        <w:t>PRESENCE optional},</w:t>
      </w:r>
    </w:p>
    <w:p w14:paraId="391CBA85" w14:textId="77777777" w:rsidR="00943CFD" w:rsidRDefault="00701716">
      <w:pPr>
        <w:pStyle w:val="PL"/>
        <w:rPr>
          <w:snapToGrid w:val="0"/>
        </w:rPr>
      </w:pPr>
      <w:r>
        <w:rPr>
          <w:snapToGrid w:val="0"/>
        </w:rPr>
        <w:tab/>
        <w:t>...</w:t>
      </w:r>
    </w:p>
    <w:p w14:paraId="1E2C5639" w14:textId="77777777" w:rsidR="00943CFD" w:rsidRDefault="00701716">
      <w:pPr>
        <w:pStyle w:val="PL"/>
        <w:rPr>
          <w:snapToGrid w:val="0"/>
        </w:rPr>
      </w:pPr>
      <w:r>
        <w:rPr>
          <w:snapToGrid w:val="0"/>
        </w:rPr>
        <w:t>}</w:t>
      </w:r>
    </w:p>
    <w:p w14:paraId="25F49908" w14:textId="77777777" w:rsidR="00943CFD" w:rsidRDefault="00943CFD">
      <w:pPr>
        <w:pStyle w:val="PL"/>
        <w:rPr>
          <w:snapToGrid w:val="0"/>
        </w:rPr>
      </w:pPr>
    </w:p>
    <w:p w14:paraId="339F96F5" w14:textId="77777777" w:rsidR="00943CFD" w:rsidRDefault="00701716">
      <w:pPr>
        <w:pStyle w:val="PL"/>
        <w:rPr>
          <w:snapToGrid w:val="0"/>
        </w:rPr>
      </w:pPr>
      <w:r>
        <w:rPr>
          <w:snapToGrid w:val="0"/>
        </w:rPr>
        <w:t>-- **************************************************************</w:t>
      </w:r>
    </w:p>
    <w:p w14:paraId="0C6F00AF" w14:textId="77777777" w:rsidR="00943CFD" w:rsidRDefault="00701716">
      <w:pPr>
        <w:pStyle w:val="PL"/>
        <w:rPr>
          <w:snapToGrid w:val="0"/>
        </w:rPr>
      </w:pPr>
      <w:r>
        <w:rPr>
          <w:snapToGrid w:val="0"/>
        </w:rPr>
        <w:t>--</w:t>
      </w:r>
    </w:p>
    <w:p w14:paraId="1979FE96" w14:textId="77777777" w:rsidR="00943CFD" w:rsidRDefault="00701716">
      <w:pPr>
        <w:pStyle w:val="PL"/>
        <w:outlineLvl w:val="3"/>
        <w:rPr>
          <w:snapToGrid w:val="0"/>
        </w:rPr>
      </w:pPr>
      <w:r>
        <w:rPr>
          <w:snapToGrid w:val="0"/>
        </w:rPr>
        <w:t>-- SN STATUS TRANSFER</w:t>
      </w:r>
    </w:p>
    <w:p w14:paraId="78287F21" w14:textId="77777777" w:rsidR="00943CFD" w:rsidRDefault="00701716">
      <w:pPr>
        <w:pStyle w:val="PL"/>
        <w:rPr>
          <w:snapToGrid w:val="0"/>
        </w:rPr>
      </w:pPr>
      <w:r>
        <w:rPr>
          <w:snapToGrid w:val="0"/>
        </w:rPr>
        <w:t>--</w:t>
      </w:r>
    </w:p>
    <w:p w14:paraId="44A20F7F" w14:textId="77777777" w:rsidR="00943CFD" w:rsidRDefault="00701716">
      <w:pPr>
        <w:pStyle w:val="PL"/>
        <w:rPr>
          <w:snapToGrid w:val="0"/>
        </w:rPr>
      </w:pPr>
      <w:r>
        <w:rPr>
          <w:snapToGrid w:val="0"/>
        </w:rPr>
        <w:t>-- **************************************************************</w:t>
      </w:r>
    </w:p>
    <w:p w14:paraId="18395461" w14:textId="77777777" w:rsidR="00943CFD" w:rsidRDefault="00943CFD">
      <w:pPr>
        <w:pStyle w:val="PL"/>
        <w:rPr>
          <w:snapToGrid w:val="0"/>
        </w:rPr>
      </w:pPr>
    </w:p>
    <w:p w14:paraId="6A66CD86" w14:textId="77777777" w:rsidR="00943CFD" w:rsidRDefault="00701716">
      <w:pPr>
        <w:pStyle w:val="PL"/>
        <w:rPr>
          <w:snapToGrid w:val="0"/>
        </w:rPr>
      </w:pPr>
      <w:r>
        <w:rPr>
          <w:snapToGrid w:val="0"/>
        </w:rPr>
        <w:t>SNStatusTransfer ::= SEQUENCE {</w:t>
      </w:r>
    </w:p>
    <w:p w14:paraId="04E7880B"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{{SNStatusTransfer-IEs}},</w:t>
      </w:r>
    </w:p>
    <w:p w14:paraId="415AB2DC" w14:textId="77777777" w:rsidR="00943CFD" w:rsidRDefault="00701716">
      <w:pPr>
        <w:pStyle w:val="PL"/>
        <w:rPr>
          <w:snapToGrid w:val="0"/>
        </w:rPr>
      </w:pPr>
      <w:r>
        <w:rPr>
          <w:snapToGrid w:val="0"/>
        </w:rPr>
        <w:tab/>
        <w:t>...</w:t>
      </w:r>
    </w:p>
    <w:p w14:paraId="4F8C89D9" w14:textId="77777777" w:rsidR="00943CFD" w:rsidRDefault="00701716">
      <w:pPr>
        <w:pStyle w:val="PL"/>
        <w:rPr>
          <w:snapToGrid w:val="0"/>
        </w:rPr>
      </w:pPr>
      <w:r>
        <w:rPr>
          <w:snapToGrid w:val="0"/>
        </w:rPr>
        <w:t>}</w:t>
      </w:r>
    </w:p>
    <w:p w14:paraId="5D912132" w14:textId="77777777" w:rsidR="00943CFD" w:rsidRDefault="00943CFD">
      <w:pPr>
        <w:pStyle w:val="PL"/>
        <w:rPr>
          <w:snapToGrid w:val="0"/>
        </w:rPr>
      </w:pPr>
    </w:p>
    <w:p w14:paraId="23B3736D" w14:textId="77777777" w:rsidR="00943CFD" w:rsidRDefault="00701716">
      <w:pPr>
        <w:pStyle w:val="PL"/>
        <w:rPr>
          <w:snapToGrid w:val="0"/>
        </w:rPr>
      </w:pPr>
      <w:r>
        <w:rPr>
          <w:snapToGrid w:val="0"/>
        </w:rPr>
        <w:t>SNStatusTransfer-IEs XNAP-PROTOCOL-IES ::= {</w:t>
      </w:r>
    </w:p>
    <w:p w14:paraId="365FE488" w14:textId="77777777" w:rsidR="00943CFD" w:rsidRDefault="00701716">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7CEF745" w14:textId="77777777" w:rsidR="00943CFD" w:rsidRDefault="00701716">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9F0DEF1" w14:textId="77777777" w:rsidR="00943CFD" w:rsidRDefault="00701716">
      <w:pPr>
        <w:pStyle w:val="PL"/>
        <w:rPr>
          <w:snapToGrid w:val="0"/>
        </w:rPr>
      </w:pPr>
      <w:r>
        <w:rPr>
          <w:snapToGrid w:val="0"/>
        </w:rPr>
        <w:tab/>
        <w:t>{ ID id-DRBsSubjectToStatusTransfer-List</w:t>
      </w:r>
      <w:r>
        <w:rPr>
          <w:snapToGrid w:val="0"/>
        </w:rPr>
        <w:tab/>
      </w:r>
      <w:r>
        <w:rPr>
          <w:snapToGrid w:val="0"/>
        </w:rPr>
        <w:tab/>
        <w:t>CRITICALITY ignore</w:t>
      </w:r>
      <w:r>
        <w:rPr>
          <w:snapToGrid w:val="0"/>
        </w:rPr>
        <w:tab/>
      </w:r>
      <w:r>
        <w:rPr>
          <w:snapToGrid w:val="0"/>
        </w:rPr>
        <w:tab/>
        <w:t>TYPE DRBsSubjectToStatusTransfer-List</w:t>
      </w:r>
      <w:r>
        <w:rPr>
          <w:snapToGrid w:val="0"/>
        </w:rPr>
        <w:tab/>
      </w:r>
      <w:r>
        <w:rPr>
          <w:snapToGrid w:val="0"/>
        </w:rPr>
        <w:tab/>
        <w:t>PRESENCE mandatory}|</w:t>
      </w:r>
    </w:p>
    <w:p w14:paraId="28A5AB54" w14:textId="77777777" w:rsidR="00943CFD" w:rsidRDefault="00701716">
      <w:pPr>
        <w:pStyle w:val="PL"/>
        <w:tabs>
          <w:tab w:val="left" w:pos="4556"/>
        </w:tabs>
        <w:rPr>
          <w:snapToGrid w:val="0"/>
        </w:rPr>
      </w:pPr>
      <w:r>
        <w:rPr>
          <w:snapToGrid w:val="0"/>
        </w:rPr>
        <w:tab/>
        <w:t>{ ID id-CHOConfiguration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6AA7F04" w14:textId="77777777" w:rsidR="00943CFD" w:rsidRDefault="00701716">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5D7C3ED" w14:textId="77777777" w:rsidR="00943CFD" w:rsidRDefault="00701716">
      <w:pPr>
        <w:pStyle w:val="PL"/>
        <w:rPr>
          <w:snapToGrid w:val="0"/>
        </w:rPr>
      </w:pPr>
      <w:r>
        <w:rPr>
          <w:snapToGrid w:val="0"/>
        </w:rPr>
        <w:tab/>
        <w:t>...</w:t>
      </w:r>
    </w:p>
    <w:p w14:paraId="41841E29" w14:textId="77777777" w:rsidR="00943CFD" w:rsidRDefault="00701716">
      <w:pPr>
        <w:pStyle w:val="PL"/>
        <w:rPr>
          <w:snapToGrid w:val="0"/>
        </w:rPr>
      </w:pPr>
      <w:r>
        <w:rPr>
          <w:snapToGrid w:val="0"/>
        </w:rPr>
        <w:t>}</w:t>
      </w:r>
    </w:p>
    <w:p w14:paraId="0485D42E" w14:textId="77777777" w:rsidR="00943CFD" w:rsidRDefault="00943CFD">
      <w:pPr>
        <w:pStyle w:val="PL"/>
        <w:rPr>
          <w:snapToGrid w:val="0"/>
        </w:rPr>
      </w:pPr>
    </w:p>
    <w:p w14:paraId="1D298E8D" w14:textId="77777777" w:rsidR="00943CFD" w:rsidRDefault="00701716">
      <w:pPr>
        <w:pStyle w:val="PL"/>
        <w:rPr>
          <w:snapToGrid w:val="0"/>
        </w:rPr>
      </w:pPr>
      <w:r>
        <w:rPr>
          <w:snapToGrid w:val="0"/>
        </w:rPr>
        <w:t>-- **************************************************************</w:t>
      </w:r>
    </w:p>
    <w:p w14:paraId="5E4E86A5" w14:textId="77777777" w:rsidR="00943CFD" w:rsidRDefault="00701716">
      <w:pPr>
        <w:pStyle w:val="PL"/>
        <w:rPr>
          <w:snapToGrid w:val="0"/>
        </w:rPr>
      </w:pPr>
      <w:r>
        <w:rPr>
          <w:snapToGrid w:val="0"/>
        </w:rPr>
        <w:t>--</w:t>
      </w:r>
    </w:p>
    <w:p w14:paraId="05905677" w14:textId="77777777" w:rsidR="00943CFD" w:rsidRDefault="00701716">
      <w:pPr>
        <w:pStyle w:val="PL"/>
        <w:outlineLvl w:val="3"/>
        <w:rPr>
          <w:snapToGrid w:val="0"/>
        </w:rPr>
      </w:pPr>
      <w:r>
        <w:rPr>
          <w:snapToGrid w:val="0"/>
        </w:rPr>
        <w:t>-- UE CONTEXT RELEASE</w:t>
      </w:r>
    </w:p>
    <w:p w14:paraId="0D51C3A3" w14:textId="77777777" w:rsidR="00943CFD" w:rsidRDefault="00701716">
      <w:pPr>
        <w:pStyle w:val="PL"/>
        <w:rPr>
          <w:snapToGrid w:val="0"/>
        </w:rPr>
      </w:pPr>
      <w:r>
        <w:rPr>
          <w:snapToGrid w:val="0"/>
        </w:rPr>
        <w:t>--</w:t>
      </w:r>
    </w:p>
    <w:p w14:paraId="14CB04BB" w14:textId="77777777" w:rsidR="00943CFD" w:rsidRDefault="00701716">
      <w:pPr>
        <w:pStyle w:val="PL"/>
        <w:rPr>
          <w:snapToGrid w:val="0"/>
        </w:rPr>
      </w:pPr>
      <w:r>
        <w:rPr>
          <w:snapToGrid w:val="0"/>
        </w:rPr>
        <w:t>-- **************************************************************</w:t>
      </w:r>
    </w:p>
    <w:p w14:paraId="4B813C78" w14:textId="77777777" w:rsidR="00943CFD" w:rsidRDefault="00943CFD">
      <w:pPr>
        <w:pStyle w:val="PL"/>
        <w:rPr>
          <w:snapToGrid w:val="0"/>
        </w:rPr>
      </w:pPr>
    </w:p>
    <w:p w14:paraId="37F9ACD3" w14:textId="77777777" w:rsidR="00943CFD" w:rsidRDefault="00701716">
      <w:pPr>
        <w:pStyle w:val="PL"/>
        <w:rPr>
          <w:snapToGrid w:val="0"/>
        </w:rPr>
      </w:pPr>
      <w:r>
        <w:rPr>
          <w:snapToGrid w:val="0"/>
        </w:rPr>
        <w:t>UEContextRelease ::= SEQUENCE {</w:t>
      </w:r>
    </w:p>
    <w:p w14:paraId="0067DD58"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{{UEContextRelease-IEs}},</w:t>
      </w:r>
    </w:p>
    <w:p w14:paraId="2BA31F69" w14:textId="77777777" w:rsidR="00943CFD" w:rsidRDefault="00701716">
      <w:pPr>
        <w:pStyle w:val="PL"/>
        <w:rPr>
          <w:snapToGrid w:val="0"/>
        </w:rPr>
      </w:pPr>
      <w:r>
        <w:rPr>
          <w:snapToGrid w:val="0"/>
        </w:rPr>
        <w:tab/>
        <w:t>...</w:t>
      </w:r>
    </w:p>
    <w:p w14:paraId="2BF8B997" w14:textId="77777777" w:rsidR="00943CFD" w:rsidRDefault="00701716">
      <w:pPr>
        <w:pStyle w:val="PL"/>
        <w:rPr>
          <w:snapToGrid w:val="0"/>
        </w:rPr>
      </w:pPr>
      <w:r>
        <w:rPr>
          <w:snapToGrid w:val="0"/>
        </w:rPr>
        <w:t>}</w:t>
      </w:r>
    </w:p>
    <w:p w14:paraId="7FF4B1CA" w14:textId="77777777" w:rsidR="00943CFD" w:rsidRDefault="00943CFD">
      <w:pPr>
        <w:pStyle w:val="PL"/>
        <w:rPr>
          <w:snapToGrid w:val="0"/>
        </w:rPr>
      </w:pPr>
    </w:p>
    <w:p w14:paraId="69558DB6" w14:textId="77777777" w:rsidR="00943CFD" w:rsidRDefault="00701716">
      <w:pPr>
        <w:pStyle w:val="PL"/>
        <w:rPr>
          <w:snapToGrid w:val="0"/>
        </w:rPr>
      </w:pPr>
      <w:r>
        <w:rPr>
          <w:snapToGrid w:val="0"/>
        </w:rPr>
        <w:t>UEContextRelease-IEs XNAP-PROTOCOL-IES ::= {</w:t>
      </w:r>
    </w:p>
    <w:p w14:paraId="122A7EB9" w14:textId="77777777" w:rsidR="00943CFD" w:rsidRDefault="00701716">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4C3F80" w14:textId="77777777" w:rsidR="00943CFD" w:rsidRDefault="00701716">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F2CBF22" w14:textId="77777777" w:rsidR="00943CFD" w:rsidRDefault="00701716">
      <w:pPr>
        <w:pStyle w:val="PL"/>
        <w:rPr>
          <w:snapToGrid w:val="0"/>
        </w:rPr>
      </w:pPr>
      <w:r>
        <w:rPr>
          <w:snapToGrid w:val="0"/>
        </w:rPr>
        <w:tab/>
        <w:t>...</w:t>
      </w:r>
    </w:p>
    <w:p w14:paraId="12AD4696" w14:textId="77777777" w:rsidR="00943CFD" w:rsidRDefault="00701716">
      <w:pPr>
        <w:pStyle w:val="PL"/>
        <w:rPr>
          <w:snapToGrid w:val="0"/>
        </w:rPr>
      </w:pPr>
      <w:r>
        <w:rPr>
          <w:snapToGrid w:val="0"/>
        </w:rPr>
        <w:t>}</w:t>
      </w:r>
    </w:p>
    <w:p w14:paraId="1C799AB2" w14:textId="77777777" w:rsidR="00943CFD" w:rsidRDefault="00943CFD">
      <w:pPr>
        <w:pStyle w:val="PL"/>
        <w:rPr>
          <w:snapToGrid w:val="0"/>
        </w:rPr>
      </w:pPr>
    </w:p>
    <w:p w14:paraId="00306CF8" w14:textId="77777777" w:rsidR="00943CFD" w:rsidRDefault="00701716">
      <w:pPr>
        <w:pStyle w:val="PL"/>
        <w:rPr>
          <w:snapToGrid w:val="0"/>
        </w:rPr>
      </w:pPr>
      <w:r>
        <w:rPr>
          <w:snapToGrid w:val="0"/>
        </w:rPr>
        <w:t>-- **************************************************************</w:t>
      </w:r>
    </w:p>
    <w:p w14:paraId="5CD11273" w14:textId="77777777" w:rsidR="00943CFD" w:rsidRDefault="00701716">
      <w:pPr>
        <w:pStyle w:val="PL"/>
        <w:rPr>
          <w:snapToGrid w:val="0"/>
        </w:rPr>
      </w:pPr>
      <w:r>
        <w:rPr>
          <w:snapToGrid w:val="0"/>
        </w:rPr>
        <w:t>--</w:t>
      </w:r>
    </w:p>
    <w:p w14:paraId="5BBDB3FF" w14:textId="77777777" w:rsidR="00943CFD" w:rsidRDefault="00701716">
      <w:pPr>
        <w:pStyle w:val="PL"/>
        <w:outlineLvl w:val="3"/>
        <w:rPr>
          <w:snapToGrid w:val="0"/>
        </w:rPr>
      </w:pPr>
      <w:r>
        <w:rPr>
          <w:snapToGrid w:val="0"/>
        </w:rPr>
        <w:t>-- HANDOVER CANCEL</w:t>
      </w:r>
    </w:p>
    <w:p w14:paraId="17AF2D48" w14:textId="77777777" w:rsidR="00943CFD" w:rsidRDefault="00701716">
      <w:pPr>
        <w:pStyle w:val="PL"/>
        <w:rPr>
          <w:snapToGrid w:val="0"/>
        </w:rPr>
      </w:pPr>
      <w:r>
        <w:rPr>
          <w:snapToGrid w:val="0"/>
        </w:rPr>
        <w:t>--</w:t>
      </w:r>
    </w:p>
    <w:p w14:paraId="3668EF5C" w14:textId="77777777" w:rsidR="00943CFD" w:rsidRDefault="00701716">
      <w:pPr>
        <w:pStyle w:val="PL"/>
        <w:rPr>
          <w:snapToGrid w:val="0"/>
        </w:rPr>
      </w:pPr>
      <w:r>
        <w:rPr>
          <w:snapToGrid w:val="0"/>
        </w:rPr>
        <w:t>-- **************************************************************</w:t>
      </w:r>
    </w:p>
    <w:p w14:paraId="72B36BD8" w14:textId="77777777" w:rsidR="00943CFD" w:rsidRDefault="00943CFD">
      <w:pPr>
        <w:pStyle w:val="PL"/>
        <w:rPr>
          <w:snapToGrid w:val="0"/>
        </w:rPr>
      </w:pPr>
    </w:p>
    <w:p w14:paraId="683D2BFC" w14:textId="77777777" w:rsidR="00943CFD" w:rsidRDefault="00701716">
      <w:pPr>
        <w:pStyle w:val="PL"/>
        <w:rPr>
          <w:snapToGrid w:val="0"/>
        </w:rPr>
      </w:pPr>
      <w:r>
        <w:rPr>
          <w:snapToGrid w:val="0"/>
        </w:rPr>
        <w:t>HandoverCancel ::= SEQUENCE {</w:t>
      </w:r>
    </w:p>
    <w:p w14:paraId="0DCD5FC1"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{{HandoverCancel-IEs}},</w:t>
      </w:r>
    </w:p>
    <w:p w14:paraId="1ADF3699" w14:textId="77777777" w:rsidR="00943CFD" w:rsidRDefault="00701716">
      <w:pPr>
        <w:pStyle w:val="PL"/>
        <w:rPr>
          <w:snapToGrid w:val="0"/>
        </w:rPr>
      </w:pPr>
      <w:r>
        <w:rPr>
          <w:snapToGrid w:val="0"/>
        </w:rPr>
        <w:lastRenderedPageBreak/>
        <w:tab/>
        <w:t>...</w:t>
      </w:r>
    </w:p>
    <w:p w14:paraId="003E4A00" w14:textId="77777777" w:rsidR="00943CFD" w:rsidRDefault="00701716">
      <w:pPr>
        <w:pStyle w:val="PL"/>
        <w:rPr>
          <w:snapToGrid w:val="0"/>
        </w:rPr>
      </w:pPr>
      <w:r>
        <w:rPr>
          <w:snapToGrid w:val="0"/>
        </w:rPr>
        <w:t>}</w:t>
      </w:r>
    </w:p>
    <w:p w14:paraId="70A9A13D" w14:textId="77777777" w:rsidR="00943CFD" w:rsidRDefault="00943CFD">
      <w:pPr>
        <w:pStyle w:val="PL"/>
        <w:rPr>
          <w:snapToGrid w:val="0"/>
        </w:rPr>
      </w:pPr>
    </w:p>
    <w:p w14:paraId="369B86B1" w14:textId="77777777" w:rsidR="00943CFD" w:rsidRDefault="00701716">
      <w:pPr>
        <w:pStyle w:val="PL"/>
        <w:rPr>
          <w:snapToGrid w:val="0"/>
        </w:rPr>
      </w:pPr>
      <w:r>
        <w:rPr>
          <w:snapToGrid w:val="0"/>
        </w:rPr>
        <w:t>HandoverCancel-IEs XNAP-PROTOCOL-IES ::= {</w:t>
      </w:r>
    </w:p>
    <w:p w14:paraId="078AFAF6" w14:textId="77777777" w:rsidR="00943CFD" w:rsidRDefault="00701716">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9CA6DDB" w14:textId="77777777" w:rsidR="00943CFD" w:rsidRDefault="00701716">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5E55721" w14:textId="77777777" w:rsidR="00943CFD" w:rsidRDefault="00701716">
      <w:pPr>
        <w:pStyle w:val="PL"/>
        <w:rPr>
          <w:snapToGrid w:val="0"/>
        </w:rPr>
      </w:pPr>
      <w:r>
        <w:rPr>
          <w:snapToGrid w:val="0"/>
        </w:rPr>
        <w:tab/>
        <w:t xml:space="preserve">{ ID </w:t>
      </w:r>
      <w:r>
        <w:t>id-Cause</w:t>
      </w:r>
      <w:r>
        <w:tab/>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A4C6E79" w14:textId="77777777" w:rsidR="00943CFD" w:rsidRDefault="00701716">
      <w:pPr>
        <w:pStyle w:val="PL"/>
        <w:rPr>
          <w:snapToGrid w:val="0"/>
        </w:rPr>
      </w:pPr>
      <w:r>
        <w:rPr>
          <w:snapToGrid w:val="0"/>
        </w:rPr>
        <w:tab/>
        <w:t>{ ID 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TargetCellList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136D77F" w14:textId="77777777" w:rsidR="00943CFD" w:rsidRDefault="00701716">
      <w:pPr>
        <w:pStyle w:val="PL"/>
        <w:rPr>
          <w:snapToGrid w:val="0"/>
        </w:rPr>
      </w:pPr>
      <w:r>
        <w:rPr>
          <w:snapToGrid w:val="0"/>
        </w:rPr>
        <w:tab/>
        <w:t>...</w:t>
      </w:r>
    </w:p>
    <w:p w14:paraId="3FF5FE2D" w14:textId="77777777" w:rsidR="00943CFD" w:rsidRDefault="00701716">
      <w:pPr>
        <w:pStyle w:val="PL"/>
        <w:rPr>
          <w:snapToGrid w:val="0"/>
        </w:rPr>
      </w:pPr>
      <w:r>
        <w:rPr>
          <w:snapToGrid w:val="0"/>
        </w:rPr>
        <w:t>}</w:t>
      </w:r>
    </w:p>
    <w:p w14:paraId="5B24D26C" w14:textId="77777777" w:rsidR="00943CFD" w:rsidRDefault="00943CFD">
      <w:pPr>
        <w:pStyle w:val="PL"/>
        <w:rPr>
          <w:snapToGrid w:val="0"/>
        </w:rPr>
      </w:pPr>
    </w:p>
    <w:p w14:paraId="2EA95D6A" w14:textId="77777777" w:rsidR="00943CFD" w:rsidRDefault="00701716">
      <w:pPr>
        <w:pStyle w:val="PL"/>
        <w:rPr>
          <w:snapToGrid w:val="0"/>
        </w:rPr>
      </w:pPr>
      <w:r>
        <w:rPr>
          <w:snapToGrid w:val="0"/>
        </w:rPr>
        <w:t>-- **************************************************************</w:t>
      </w:r>
    </w:p>
    <w:p w14:paraId="32717FBA" w14:textId="77777777" w:rsidR="00943CFD" w:rsidRDefault="00701716">
      <w:pPr>
        <w:pStyle w:val="PL"/>
        <w:rPr>
          <w:snapToGrid w:val="0"/>
        </w:rPr>
      </w:pPr>
      <w:r>
        <w:rPr>
          <w:snapToGrid w:val="0"/>
        </w:rPr>
        <w:t>--</w:t>
      </w:r>
    </w:p>
    <w:p w14:paraId="473DE2B4" w14:textId="77777777" w:rsidR="00943CFD" w:rsidRDefault="00701716">
      <w:pPr>
        <w:pStyle w:val="PL"/>
        <w:outlineLvl w:val="3"/>
        <w:rPr>
          <w:snapToGrid w:val="0"/>
        </w:rPr>
      </w:pPr>
      <w:r>
        <w:rPr>
          <w:snapToGrid w:val="0"/>
        </w:rPr>
        <w:t>-- HANDOVER SUCCESS</w:t>
      </w:r>
    </w:p>
    <w:p w14:paraId="2C2EEEF4" w14:textId="77777777" w:rsidR="00943CFD" w:rsidRDefault="00701716">
      <w:pPr>
        <w:pStyle w:val="PL"/>
        <w:rPr>
          <w:snapToGrid w:val="0"/>
        </w:rPr>
      </w:pPr>
      <w:r>
        <w:rPr>
          <w:snapToGrid w:val="0"/>
        </w:rPr>
        <w:t>--</w:t>
      </w:r>
    </w:p>
    <w:p w14:paraId="1F91DF22" w14:textId="77777777" w:rsidR="00943CFD" w:rsidRDefault="00701716">
      <w:pPr>
        <w:pStyle w:val="PL"/>
        <w:rPr>
          <w:snapToGrid w:val="0"/>
        </w:rPr>
      </w:pPr>
      <w:r>
        <w:rPr>
          <w:snapToGrid w:val="0"/>
        </w:rPr>
        <w:t>-- **************************************************************</w:t>
      </w:r>
    </w:p>
    <w:p w14:paraId="3A29E2AF" w14:textId="77777777" w:rsidR="00943CFD" w:rsidRDefault="00943CFD">
      <w:pPr>
        <w:pStyle w:val="PL"/>
        <w:rPr>
          <w:snapToGrid w:val="0"/>
        </w:rPr>
      </w:pPr>
    </w:p>
    <w:p w14:paraId="73EA2A6A" w14:textId="77777777" w:rsidR="00943CFD" w:rsidRDefault="00701716">
      <w:pPr>
        <w:pStyle w:val="PL"/>
        <w:rPr>
          <w:snapToGrid w:val="0"/>
        </w:rPr>
      </w:pPr>
      <w:r>
        <w:rPr>
          <w:snapToGrid w:val="0"/>
        </w:rPr>
        <w:t>HandoverSuccess ::= SEQUENCE {</w:t>
      </w:r>
    </w:p>
    <w:p w14:paraId="796A1259"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{{HandoverSuccess-IEs}},</w:t>
      </w:r>
    </w:p>
    <w:p w14:paraId="754EEB9F" w14:textId="77777777" w:rsidR="00943CFD" w:rsidRDefault="00701716">
      <w:pPr>
        <w:pStyle w:val="PL"/>
        <w:rPr>
          <w:snapToGrid w:val="0"/>
        </w:rPr>
      </w:pPr>
      <w:r>
        <w:rPr>
          <w:snapToGrid w:val="0"/>
        </w:rPr>
        <w:tab/>
        <w:t>...</w:t>
      </w:r>
    </w:p>
    <w:p w14:paraId="6FB22660" w14:textId="77777777" w:rsidR="00943CFD" w:rsidRDefault="00701716">
      <w:pPr>
        <w:pStyle w:val="PL"/>
        <w:rPr>
          <w:snapToGrid w:val="0"/>
        </w:rPr>
      </w:pPr>
      <w:r>
        <w:rPr>
          <w:snapToGrid w:val="0"/>
        </w:rPr>
        <w:t>}</w:t>
      </w:r>
    </w:p>
    <w:p w14:paraId="20771535" w14:textId="77777777" w:rsidR="00943CFD" w:rsidRDefault="00943CFD">
      <w:pPr>
        <w:pStyle w:val="PL"/>
        <w:rPr>
          <w:snapToGrid w:val="0"/>
        </w:rPr>
      </w:pPr>
    </w:p>
    <w:p w14:paraId="13754E20" w14:textId="77777777" w:rsidR="00943CFD" w:rsidRDefault="00701716">
      <w:pPr>
        <w:pStyle w:val="PL"/>
        <w:rPr>
          <w:snapToGrid w:val="0"/>
        </w:rPr>
      </w:pPr>
      <w:r>
        <w:rPr>
          <w:snapToGrid w:val="0"/>
        </w:rPr>
        <w:t>HandoverSuccess-IEs XNAP-PROTOCOL-IES ::= {</w:t>
      </w:r>
    </w:p>
    <w:p w14:paraId="1642DA20" w14:textId="77777777" w:rsidR="00943CFD" w:rsidRDefault="00701716">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DB6AF74" w14:textId="77777777" w:rsidR="00943CFD" w:rsidRDefault="00701716">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75C6F7" w14:textId="77777777" w:rsidR="00943CFD" w:rsidRDefault="00701716">
      <w:pPr>
        <w:pStyle w:val="PL"/>
        <w:rPr>
          <w:snapToGrid w:val="0"/>
        </w:rPr>
      </w:pPr>
      <w:r>
        <w:rPr>
          <w:snapToGrid w:val="0"/>
        </w:rPr>
        <w:tab/>
        <w:t>{ ID id-requestedTargetCellGlobalID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Target-CGI</w:t>
      </w:r>
      <w:r>
        <w:tab/>
      </w:r>
      <w:r>
        <w:tab/>
      </w:r>
      <w:r>
        <w:tab/>
      </w:r>
      <w:r>
        <w:tab/>
      </w:r>
      <w:r>
        <w:tab/>
      </w:r>
      <w:r>
        <w:rPr>
          <w:snapToGrid w:val="0"/>
        </w:rPr>
        <w:tab/>
      </w:r>
      <w:r>
        <w:rPr>
          <w:snapToGrid w:val="0"/>
        </w:rPr>
        <w:tab/>
      </w:r>
      <w:r>
        <w:rPr>
          <w:snapToGrid w:val="0"/>
        </w:rPr>
        <w:tab/>
      </w:r>
      <w:r>
        <w:rPr>
          <w:snapToGrid w:val="0"/>
        </w:rPr>
        <w:tab/>
      </w:r>
      <w:r>
        <w:rPr>
          <w:snapToGrid w:val="0"/>
        </w:rPr>
        <w:tab/>
        <w:t>PRESENCE mandatory},</w:t>
      </w:r>
    </w:p>
    <w:p w14:paraId="355EB2B2" w14:textId="77777777" w:rsidR="00943CFD" w:rsidRDefault="00701716">
      <w:pPr>
        <w:pStyle w:val="PL"/>
        <w:rPr>
          <w:snapToGrid w:val="0"/>
        </w:rPr>
      </w:pPr>
      <w:r>
        <w:rPr>
          <w:snapToGrid w:val="0"/>
        </w:rPr>
        <w:tab/>
        <w:t>...</w:t>
      </w:r>
    </w:p>
    <w:p w14:paraId="0CFA1CA7" w14:textId="77777777" w:rsidR="00943CFD" w:rsidRDefault="00701716">
      <w:pPr>
        <w:pStyle w:val="PL"/>
        <w:rPr>
          <w:snapToGrid w:val="0"/>
        </w:rPr>
      </w:pPr>
      <w:r>
        <w:rPr>
          <w:snapToGrid w:val="0"/>
        </w:rPr>
        <w:t>}</w:t>
      </w:r>
    </w:p>
    <w:p w14:paraId="7229D8CE" w14:textId="77777777" w:rsidR="00943CFD" w:rsidRDefault="00943CFD">
      <w:pPr>
        <w:pStyle w:val="PL"/>
        <w:rPr>
          <w:snapToGrid w:val="0"/>
        </w:rPr>
      </w:pPr>
    </w:p>
    <w:p w14:paraId="4A6F4222" w14:textId="77777777" w:rsidR="00943CFD" w:rsidRDefault="00701716">
      <w:pPr>
        <w:pStyle w:val="PL"/>
        <w:rPr>
          <w:snapToGrid w:val="0"/>
        </w:rPr>
      </w:pPr>
      <w:r>
        <w:rPr>
          <w:snapToGrid w:val="0"/>
        </w:rPr>
        <w:t>-- **************************************************************</w:t>
      </w:r>
    </w:p>
    <w:p w14:paraId="2948F063" w14:textId="77777777" w:rsidR="00943CFD" w:rsidRDefault="00701716">
      <w:pPr>
        <w:pStyle w:val="PL"/>
        <w:rPr>
          <w:snapToGrid w:val="0"/>
        </w:rPr>
      </w:pPr>
      <w:r>
        <w:rPr>
          <w:snapToGrid w:val="0"/>
        </w:rPr>
        <w:t>--</w:t>
      </w:r>
    </w:p>
    <w:p w14:paraId="6E3ADE3A" w14:textId="77777777" w:rsidR="00943CFD" w:rsidRDefault="00701716">
      <w:pPr>
        <w:pStyle w:val="PL"/>
        <w:outlineLvl w:val="3"/>
        <w:rPr>
          <w:snapToGrid w:val="0"/>
        </w:rPr>
      </w:pPr>
      <w:r>
        <w:rPr>
          <w:snapToGrid w:val="0"/>
        </w:rPr>
        <w:t>-- CONDITIONAL HANDOVER CANCEL</w:t>
      </w:r>
    </w:p>
    <w:p w14:paraId="636C5639" w14:textId="77777777" w:rsidR="00943CFD" w:rsidRDefault="00701716">
      <w:pPr>
        <w:pStyle w:val="PL"/>
        <w:rPr>
          <w:snapToGrid w:val="0"/>
        </w:rPr>
      </w:pPr>
      <w:r>
        <w:rPr>
          <w:snapToGrid w:val="0"/>
        </w:rPr>
        <w:t>--</w:t>
      </w:r>
    </w:p>
    <w:p w14:paraId="4E34ABFD" w14:textId="77777777" w:rsidR="00943CFD" w:rsidRDefault="00701716">
      <w:pPr>
        <w:pStyle w:val="PL"/>
        <w:rPr>
          <w:snapToGrid w:val="0"/>
        </w:rPr>
      </w:pPr>
      <w:r>
        <w:rPr>
          <w:snapToGrid w:val="0"/>
        </w:rPr>
        <w:t>-- **************************************************************</w:t>
      </w:r>
    </w:p>
    <w:p w14:paraId="55B6D63C" w14:textId="77777777" w:rsidR="00943CFD" w:rsidRDefault="00943CFD">
      <w:pPr>
        <w:pStyle w:val="PL"/>
        <w:rPr>
          <w:snapToGrid w:val="0"/>
        </w:rPr>
      </w:pPr>
    </w:p>
    <w:p w14:paraId="6245A704" w14:textId="77777777" w:rsidR="00943CFD" w:rsidRDefault="00701716">
      <w:pPr>
        <w:pStyle w:val="PL"/>
        <w:rPr>
          <w:snapToGrid w:val="0"/>
        </w:rPr>
      </w:pPr>
      <w:r>
        <w:rPr>
          <w:snapToGrid w:val="0"/>
        </w:rPr>
        <w:t>ConditionalHandoverCancel ::= SEQUENCE {</w:t>
      </w:r>
    </w:p>
    <w:p w14:paraId="252541E3"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ConditionalHandoverCancel-IEs}},</w:t>
      </w:r>
    </w:p>
    <w:p w14:paraId="215D577E" w14:textId="77777777" w:rsidR="00943CFD" w:rsidRDefault="00701716">
      <w:pPr>
        <w:pStyle w:val="PL"/>
        <w:rPr>
          <w:snapToGrid w:val="0"/>
        </w:rPr>
      </w:pPr>
      <w:r>
        <w:rPr>
          <w:snapToGrid w:val="0"/>
        </w:rPr>
        <w:tab/>
        <w:t>...</w:t>
      </w:r>
    </w:p>
    <w:p w14:paraId="14F22ED4" w14:textId="77777777" w:rsidR="00943CFD" w:rsidRDefault="00701716">
      <w:pPr>
        <w:pStyle w:val="PL"/>
        <w:rPr>
          <w:snapToGrid w:val="0"/>
        </w:rPr>
      </w:pPr>
      <w:r>
        <w:rPr>
          <w:snapToGrid w:val="0"/>
        </w:rPr>
        <w:t>}</w:t>
      </w:r>
    </w:p>
    <w:p w14:paraId="29FB3B61" w14:textId="77777777" w:rsidR="00943CFD" w:rsidRDefault="00943CFD">
      <w:pPr>
        <w:pStyle w:val="PL"/>
        <w:rPr>
          <w:snapToGrid w:val="0"/>
        </w:rPr>
      </w:pPr>
    </w:p>
    <w:p w14:paraId="2621D334" w14:textId="77777777" w:rsidR="00943CFD" w:rsidRDefault="00701716">
      <w:pPr>
        <w:pStyle w:val="PL"/>
        <w:rPr>
          <w:snapToGrid w:val="0"/>
        </w:rPr>
      </w:pPr>
      <w:r>
        <w:rPr>
          <w:snapToGrid w:val="0"/>
        </w:rPr>
        <w:t>ConditionalHandoverCancel-IEs XNAP-PROTOCOL-IES ::= {</w:t>
      </w:r>
    </w:p>
    <w:p w14:paraId="7AB038FF" w14:textId="77777777" w:rsidR="00943CFD" w:rsidRDefault="00701716">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58776F0" w14:textId="77777777" w:rsidR="00943CFD" w:rsidRDefault="00701716">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8EAA908" w14:textId="77777777" w:rsidR="00943CFD" w:rsidRDefault="00701716">
      <w:pPr>
        <w:pStyle w:val="PL"/>
        <w:rPr>
          <w:snapToGrid w:val="0"/>
        </w:rPr>
      </w:pPr>
      <w:r>
        <w:rPr>
          <w:snapToGrid w:val="0"/>
        </w:rPr>
        <w:tab/>
        <w:t xml:space="preserve">{ ID </w:t>
      </w:r>
      <w:r>
        <w:t>id-Cause</w:t>
      </w:r>
      <w:r>
        <w:tab/>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D637B8F" w14:textId="77777777" w:rsidR="00943CFD" w:rsidRDefault="00701716">
      <w:pPr>
        <w:pStyle w:val="PL"/>
        <w:rPr>
          <w:snapToGrid w:val="0"/>
        </w:rPr>
      </w:pPr>
      <w:r>
        <w:rPr>
          <w:snapToGrid w:val="0"/>
        </w:rPr>
        <w:tab/>
        <w:t>{ ID 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TargetCellList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C880D1F" w14:textId="77777777" w:rsidR="00943CFD" w:rsidRDefault="00701716">
      <w:pPr>
        <w:pStyle w:val="PL"/>
        <w:rPr>
          <w:snapToGrid w:val="0"/>
        </w:rPr>
      </w:pPr>
      <w:r>
        <w:rPr>
          <w:snapToGrid w:val="0"/>
        </w:rPr>
        <w:tab/>
        <w:t>...</w:t>
      </w:r>
    </w:p>
    <w:p w14:paraId="2A6C0E98" w14:textId="77777777" w:rsidR="00943CFD" w:rsidRDefault="00701716">
      <w:pPr>
        <w:pStyle w:val="PL"/>
        <w:rPr>
          <w:snapToGrid w:val="0"/>
        </w:rPr>
      </w:pPr>
      <w:r>
        <w:rPr>
          <w:snapToGrid w:val="0"/>
        </w:rPr>
        <w:t>}</w:t>
      </w:r>
    </w:p>
    <w:p w14:paraId="0E7896C4" w14:textId="77777777" w:rsidR="00943CFD" w:rsidRDefault="00943CFD">
      <w:pPr>
        <w:pStyle w:val="PL"/>
        <w:rPr>
          <w:snapToGrid w:val="0"/>
        </w:rPr>
      </w:pPr>
    </w:p>
    <w:p w14:paraId="433CA3DC" w14:textId="77777777" w:rsidR="00943CFD" w:rsidRDefault="00701716">
      <w:pPr>
        <w:pStyle w:val="PL"/>
        <w:rPr>
          <w:snapToGrid w:val="0"/>
        </w:rPr>
      </w:pPr>
      <w:r>
        <w:rPr>
          <w:snapToGrid w:val="0"/>
        </w:rPr>
        <w:t>-- **************************************************************</w:t>
      </w:r>
    </w:p>
    <w:p w14:paraId="086713C7" w14:textId="77777777" w:rsidR="00943CFD" w:rsidRDefault="00701716">
      <w:pPr>
        <w:pStyle w:val="PL"/>
        <w:rPr>
          <w:snapToGrid w:val="0"/>
        </w:rPr>
      </w:pPr>
      <w:r>
        <w:rPr>
          <w:snapToGrid w:val="0"/>
        </w:rPr>
        <w:t>--</w:t>
      </w:r>
    </w:p>
    <w:p w14:paraId="756E7F7F" w14:textId="77777777" w:rsidR="00943CFD" w:rsidRDefault="00701716">
      <w:pPr>
        <w:pStyle w:val="PL"/>
        <w:outlineLvl w:val="3"/>
        <w:rPr>
          <w:snapToGrid w:val="0"/>
        </w:rPr>
      </w:pPr>
      <w:r>
        <w:rPr>
          <w:snapToGrid w:val="0"/>
        </w:rPr>
        <w:t>-- EARLY STATUS TRANSFER</w:t>
      </w:r>
    </w:p>
    <w:p w14:paraId="2B1E32E9" w14:textId="77777777" w:rsidR="00943CFD" w:rsidRDefault="00701716">
      <w:pPr>
        <w:pStyle w:val="PL"/>
        <w:rPr>
          <w:snapToGrid w:val="0"/>
        </w:rPr>
      </w:pPr>
      <w:r>
        <w:rPr>
          <w:snapToGrid w:val="0"/>
        </w:rPr>
        <w:t>--</w:t>
      </w:r>
    </w:p>
    <w:p w14:paraId="4093CD37" w14:textId="77777777" w:rsidR="00943CFD" w:rsidRDefault="00701716">
      <w:pPr>
        <w:pStyle w:val="PL"/>
        <w:rPr>
          <w:snapToGrid w:val="0"/>
        </w:rPr>
      </w:pPr>
      <w:r>
        <w:rPr>
          <w:snapToGrid w:val="0"/>
        </w:rPr>
        <w:t>-- **************************************************************</w:t>
      </w:r>
    </w:p>
    <w:p w14:paraId="01349625" w14:textId="77777777" w:rsidR="00943CFD" w:rsidRDefault="00943CFD">
      <w:pPr>
        <w:pStyle w:val="PL"/>
        <w:rPr>
          <w:snapToGrid w:val="0"/>
        </w:rPr>
      </w:pPr>
    </w:p>
    <w:p w14:paraId="5970B0C7" w14:textId="77777777" w:rsidR="00943CFD" w:rsidRDefault="00701716">
      <w:pPr>
        <w:pStyle w:val="PL"/>
        <w:rPr>
          <w:snapToGrid w:val="0"/>
        </w:rPr>
      </w:pPr>
      <w:r>
        <w:rPr>
          <w:snapToGrid w:val="0"/>
        </w:rPr>
        <w:t>EarlyStatusTransfer ::= SEQUENCE {</w:t>
      </w:r>
    </w:p>
    <w:p w14:paraId="533AA9FE"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EarlyStatusTransfer-IEs}},</w:t>
      </w:r>
    </w:p>
    <w:p w14:paraId="0C986991" w14:textId="77777777" w:rsidR="00943CFD" w:rsidRDefault="00701716">
      <w:pPr>
        <w:pStyle w:val="PL"/>
        <w:rPr>
          <w:snapToGrid w:val="0"/>
        </w:rPr>
      </w:pPr>
      <w:r>
        <w:rPr>
          <w:snapToGrid w:val="0"/>
        </w:rPr>
        <w:tab/>
        <w:t>...</w:t>
      </w:r>
    </w:p>
    <w:p w14:paraId="4E168F8E" w14:textId="77777777" w:rsidR="00943CFD" w:rsidRDefault="00701716">
      <w:pPr>
        <w:pStyle w:val="PL"/>
        <w:rPr>
          <w:snapToGrid w:val="0"/>
        </w:rPr>
      </w:pPr>
      <w:r>
        <w:rPr>
          <w:snapToGrid w:val="0"/>
        </w:rPr>
        <w:t>}</w:t>
      </w:r>
    </w:p>
    <w:p w14:paraId="528E170C" w14:textId="77777777" w:rsidR="00943CFD" w:rsidRDefault="00943CFD">
      <w:pPr>
        <w:pStyle w:val="PL"/>
        <w:rPr>
          <w:snapToGrid w:val="0"/>
        </w:rPr>
      </w:pPr>
    </w:p>
    <w:p w14:paraId="301706BF" w14:textId="77777777" w:rsidR="00943CFD" w:rsidRDefault="00701716">
      <w:pPr>
        <w:pStyle w:val="PL"/>
        <w:rPr>
          <w:snapToGrid w:val="0"/>
        </w:rPr>
      </w:pPr>
      <w:r>
        <w:rPr>
          <w:snapToGrid w:val="0"/>
        </w:rPr>
        <w:t>EarlyStatusTransfer-IEs XNAP-PROTOCOL-IES ::= {</w:t>
      </w:r>
    </w:p>
    <w:p w14:paraId="7E6A89A0" w14:textId="77777777" w:rsidR="00943CFD" w:rsidRDefault="00701716">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82EC0D3" w14:textId="77777777" w:rsidR="00943CFD" w:rsidRDefault="00701716">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4A848AE" w14:textId="77777777" w:rsidR="00943CFD" w:rsidRDefault="00701716">
      <w:pPr>
        <w:pStyle w:val="PL"/>
        <w:rPr>
          <w:snapToGrid w:val="0"/>
        </w:rPr>
      </w:pPr>
      <w:r>
        <w:rPr>
          <w:snapToGrid w:val="0"/>
        </w:rPr>
        <w:tab/>
        <w:t>{ ID 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ProcedureStageChoice</w:t>
      </w:r>
      <w:r>
        <w:rPr>
          <w:snapToGrid w:val="0"/>
        </w:rPr>
        <w:tab/>
      </w:r>
      <w:r>
        <w:rPr>
          <w:snapToGrid w:val="0"/>
        </w:rPr>
        <w:tab/>
      </w:r>
      <w:r>
        <w:rPr>
          <w:snapToGrid w:val="0"/>
        </w:rPr>
        <w:tab/>
      </w:r>
      <w:r>
        <w:rPr>
          <w:snapToGrid w:val="0"/>
        </w:rPr>
        <w:tab/>
      </w:r>
      <w:r>
        <w:rPr>
          <w:snapToGrid w:val="0"/>
        </w:rPr>
        <w:tab/>
      </w:r>
      <w:r>
        <w:rPr>
          <w:snapToGrid w:val="0"/>
        </w:rPr>
        <w:tab/>
        <w:t>PRESENCE mandatory},</w:t>
      </w:r>
    </w:p>
    <w:p w14:paraId="16F8EF84" w14:textId="77777777" w:rsidR="00943CFD" w:rsidRDefault="00701716">
      <w:pPr>
        <w:pStyle w:val="PL"/>
        <w:rPr>
          <w:snapToGrid w:val="0"/>
        </w:rPr>
      </w:pPr>
      <w:r>
        <w:rPr>
          <w:snapToGrid w:val="0"/>
        </w:rPr>
        <w:tab/>
        <w:t>...</w:t>
      </w:r>
    </w:p>
    <w:p w14:paraId="6709462F" w14:textId="77777777" w:rsidR="00943CFD" w:rsidRDefault="00701716">
      <w:pPr>
        <w:pStyle w:val="PL"/>
        <w:rPr>
          <w:snapToGrid w:val="0"/>
        </w:rPr>
      </w:pPr>
      <w:r>
        <w:rPr>
          <w:snapToGrid w:val="0"/>
        </w:rPr>
        <w:t>}</w:t>
      </w:r>
    </w:p>
    <w:p w14:paraId="69D671DB" w14:textId="77777777" w:rsidR="00943CFD" w:rsidRDefault="00943CFD">
      <w:pPr>
        <w:pStyle w:val="PL"/>
        <w:rPr>
          <w:snapToGrid w:val="0"/>
        </w:rPr>
      </w:pPr>
    </w:p>
    <w:p w14:paraId="62DAD744" w14:textId="77777777" w:rsidR="00943CFD" w:rsidRDefault="00701716">
      <w:pPr>
        <w:pStyle w:val="PL"/>
        <w:rPr>
          <w:snapToGrid w:val="0"/>
        </w:rPr>
      </w:pPr>
      <w:r>
        <w:rPr>
          <w:snapToGrid w:val="0"/>
        </w:rPr>
        <w:t>ProcedureStageChoice ::= CHOICE {</w:t>
      </w:r>
    </w:p>
    <w:p w14:paraId="00813D73" w14:textId="77777777" w:rsidR="00943CFD" w:rsidRDefault="00701716">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791F0DE9" w14:textId="77777777" w:rsidR="00943CFD" w:rsidRDefault="00701716">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37659922" w14:textId="77777777" w:rsidR="00943CFD" w:rsidRDefault="0070171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ProcedureStageChoice</w:t>
      </w:r>
      <w:r>
        <w:rPr>
          <w:snapToGrid w:val="0"/>
        </w:rPr>
        <w:t>-ExtIEs} }</w:t>
      </w:r>
    </w:p>
    <w:p w14:paraId="4FB08B89" w14:textId="77777777" w:rsidR="00943CFD" w:rsidRDefault="00701716">
      <w:pPr>
        <w:pStyle w:val="PL"/>
        <w:rPr>
          <w:snapToGrid w:val="0"/>
        </w:rPr>
      </w:pPr>
      <w:r>
        <w:rPr>
          <w:snapToGrid w:val="0"/>
        </w:rPr>
        <w:t>}</w:t>
      </w:r>
    </w:p>
    <w:p w14:paraId="42E5ECF9" w14:textId="77777777" w:rsidR="00943CFD" w:rsidRDefault="00943CFD">
      <w:pPr>
        <w:pStyle w:val="PL"/>
        <w:rPr>
          <w:snapToGrid w:val="0"/>
        </w:rPr>
      </w:pPr>
    </w:p>
    <w:p w14:paraId="09C0DD02" w14:textId="77777777" w:rsidR="00943CFD" w:rsidRDefault="00701716">
      <w:pPr>
        <w:pStyle w:val="PL"/>
        <w:rPr>
          <w:snapToGrid w:val="0"/>
        </w:rPr>
      </w:pPr>
      <w:r>
        <w:t>ProcedureStageChoice</w:t>
      </w:r>
      <w:r>
        <w:rPr>
          <w:snapToGrid w:val="0"/>
        </w:rPr>
        <w:t>-ExtIEs XNAP-PROTOCOL-IES ::= {</w:t>
      </w:r>
    </w:p>
    <w:p w14:paraId="46EB5351" w14:textId="77777777" w:rsidR="00943CFD" w:rsidRDefault="00701716">
      <w:pPr>
        <w:pStyle w:val="PL"/>
        <w:rPr>
          <w:snapToGrid w:val="0"/>
        </w:rPr>
      </w:pPr>
      <w:r>
        <w:rPr>
          <w:snapToGrid w:val="0"/>
        </w:rPr>
        <w:tab/>
        <w:t>...</w:t>
      </w:r>
    </w:p>
    <w:p w14:paraId="4CE8301A" w14:textId="77777777" w:rsidR="00943CFD" w:rsidRDefault="00701716">
      <w:pPr>
        <w:pStyle w:val="PL"/>
        <w:rPr>
          <w:snapToGrid w:val="0"/>
        </w:rPr>
      </w:pPr>
      <w:r>
        <w:rPr>
          <w:snapToGrid w:val="0"/>
        </w:rPr>
        <w:t>}</w:t>
      </w:r>
    </w:p>
    <w:p w14:paraId="028A41F2" w14:textId="77777777" w:rsidR="00943CFD" w:rsidRDefault="00943CFD">
      <w:pPr>
        <w:pStyle w:val="PL"/>
        <w:rPr>
          <w:snapToGrid w:val="0"/>
        </w:rPr>
      </w:pPr>
    </w:p>
    <w:p w14:paraId="0D1094FE" w14:textId="77777777" w:rsidR="00943CFD" w:rsidRDefault="00701716">
      <w:pPr>
        <w:pStyle w:val="PL"/>
        <w:rPr>
          <w:snapToGrid w:val="0"/>
        </w:rPr>
      </w:pPr>
      <w:r>
        <w:rPr>
          <w:snapToGrid w:val="0"/>
        </w:rPr>
        <w:t>FirstDLCount ::= SEQUENCE {</w:t>
      </w:r>
    </w:p>
    <w:p w14:paraId="503090F8" w14:textId="77777777" w:rsidR="00943CFD" w:rsidRDefault="00701716">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72364981" w14:textId="77777777" w:rsidR="00943CFD" w:rsidRDefault="00701716">
      <w:pPr>
        <w:pStyle w:val="PL"/>
      </w:pPr>
      <w:r>
        <w:tab/>
        <w:t>iE-Extension</w:t>
      </w:r>
      <w:r>
        <w:tab/>
      </w:r>
      <w:r>
        <w:tab/>
      </w:r>
      <w:r>
        <w:tab/>
      </w:r>
      <w:r>
        <w:tab/>
      </w:r>
      <w:r>
        <w:tab/>
      </w:r>
      <w:r>
        <w:tab/>
      </w:r>
      <w:r>
        <w:tab/>
      </w:r>
      <w:r>
        <w:tab/>
      </w:r>
      <w:r>
        <w:rPr>
          <w:snapToGrid w:val="0"/>
          <w:lang w:eastAsia="zh-CN"/>
        </w:rPr>
        <w:t>ProtocolExtensionContainer { {</w:t>
      </w:r>
      <w:r>
        <w:rPr>
          <w:snapToGrid w:val="0"/>
        </w:rPr>
        <w:t>FirstDLCount</w:t>
      </w:r>
      <w:r>
        <w:t>-ExtIEs</w:t>
      </w:r>
      <w:r>
        <w:rPr>
          <w:snapToGrid w:val="0"/>
          <w:lang w:eastAsia="zh-CN"/>
        </w:rPr>
        <w:t>} }</w:t>
      </w:r>
      <w:r>
        <w:rPr>
          <w:snapToGrid w:val="0"/>
          <w:lang w:eastAsia="zh-CN"/>
        </w:rPr>
        <w:tab/>
        <w:t>OPTIONAL</w:t>
      </w:r>
      <w:r>
        <w:t>,</w:t>
      </w:r>
    </w:p>
    <w:p w14:paraId="27AEDF76" w14:textId="77777777" w:rsidR="00943CFD" w:rsidRDefault="00701716">
      <w:pPr>
        <w:pStyle w:val="PL"/>
      </w:pPr>
      <w:r>
        <w:tab/>
        <w:t>...</w:t>
      </w:r>
    </w:p>
    <w:p w14:paraId="7ABF869C" w14:textId="77777777" w:rsidR="00943CFD" w:rsidRDefault="00701716">
      <w:pPr>
        <w:pStyle w:val="PL"/>
      </w:pPr>
      <w:r>
        <w:t>}</w:t>
      </w:r>
    </w:p>
    <w:p w14:paraId="209BF939" w14:textId="77777777" w:rsidR="00943CFD" w:rsidRDefault="00943CFD">
      <w:pPr>
        <w:pStyle w:val="PL"/>
      </w:pPr>
    </w:p>
    <w:p w14:paraId="1AB4BE93" w14:textId="77777777" w:rsidR="00943CFD" w:rsidRDefault="00701716">
      <w:pPr>
        <w:pStyle w:val="PL"/>
        <w:rPr>
          <w:snapToGrid w:val="0"/>
          <w:lang w:eastAsia="zh-CN"/>
        </w:rPr>
      </w:pPr>
      <w:r>
        <w:rPr>
          <w:snapToGrid w:val="0"/>
        </w:rPr>
        <w:t>FirstDLCount</w:t>
      </w:r>
      <w:r>
        <w:t xml:space="preserve">-ExtIEs </w:t>
      </w:r>
      <w:r>
        <w:rPr>
          <w:snapToGrid w:val="0"/>
          <w:lang w:eastAsia="zh-CN"/>
        </w:rPr>
        <w:t>XNAP-PROTOCOL-EXTENSION ::= {</w:t>
      </w:r>
    </w:p>
    <w:p w14:paraId="22FFD017" w14:textId="77777777" w:rsidR="00943CFD" w:rsidRDefault="00701716">
      <w:pPr>
        <w:pStyle w:val="PL"/>
        <w:rPr>
          <w:snapToGrid w:val="0"/>
          <w:lang w:eastAsia="zh-CN"/>
        </w:rPr>
      </w:pPr>
      <w:r>
        <w:rPr>
          <w:snapToGrid w:val="0"/>
          <w:lang w:eastAsia="zh-CN"/>
        </w:rPr>
        <w:tab/>
        <w:t>...</w:t>
      </w:r>
    </w:p>
    <w:p w14:paraId="4ADECF28" w14:textId="77777777" w:rsidR="00943CFD" w:rsidRDefault="00701716">
      <w:pPr>
        <w:pStyle w:val="PL"/>
        <w:rPr>
          <w:snapToGrid w:val="0"/>
          <w:lang w:eastAsia="zh-CN"/>
        </w:rPr>
      </w:pPr>
      <w:r>
        <w:rPr>
          <w:snapToGrid w:val="0"/>
          <w:lang w:eastAsia="zh-CN"/>
        </w:rPr>
        <w:t>}</w:t>
      </w:r>
    </w:p>
    <w:p w14:paraId="60BE1256" w14:textId="77777777" w:rsidR="00943CFD" w:rsidRDefault="00943CFD">
      <w:pPr>
        <w:pStyle w:val="PL"/>
        <w:rPr>
          <w:snapToGrid w:val="0"/>
        </w:rPr>
      </w:pPr>
    </w:p>
    <w:p w14:paraId="76D26127" w14:textId="77777777" w:rsidR="00943CFD" w:rsidRDefault="00701716">
      <w:pPr>
        <w:pStyle w:val="PL"/>
        <w:rPr>
          <w:snapToGrid w:val="0"/>
        </w:rPr>
      </w:pPr>
      <w:r>
        <w:rPr>
          <w:snapToGrid w:val="0"/>
        </w:rPr>
        <w:t>DLDiscarding ::= SEQUENCE {</w:t>
      </w:r>
    </w:p>
    <w:p w14:paraId="7FE6154B" w14:textId="77777777" w:rsidR="00943CFD" w:rsidRDefault="00701716">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38CBCF77" w14:textId="77777777" w:rsidR="00943CFD" w:rsidRDefault="00701716">
      <w:pPr>
        <w:pStyle w:val="PL"/>
      </w:pPr>
      <w:r>
        <w:tab/>
        <w:t>iE-Extension</w:t>
      </w:r>
      <w:r>
        <w:tab/>
      </w:r>
      <w:r>
        <w:tab/>
      </w:r>
      <w:r>
        <w:tab/>
      </w:r>
      <w:r>
        <w:tab/>
      </w:r>
      <w:r>
        <w:tab/>
      </w:r>
      <w:r>
        <w:tab/>
      </w:r>
      <w:r>
        <w:tab/>
      </w:r>
      <w:r>
        <w:tab/>
      </w:r>
      <w:r>
        <w:rPr>
          <w:snapToGrid w:val="0"/>
          <w:lang w:eastAsia="zh-CN"/>
        </w:rPr>
        <w:t>ProtocolExtensionContainer { {</w:t>
      </w:r>
      <w:r>
        <w:rPr>
          <w:snapToGrid w:val="0"/>
        </w:rPr>
        <w:t>DLDiscarding</w:t>
      </w:r>
      <w:r>
        <w:t>-ExtIEs</w:t>
      </w:r>
      <w:r>
        <w:rPr>
          <w:snapToGrid w:val="0"/>
          <w:lang w:eastAsia="zh-CN"/>
        </w:rPr>
        <w:t>} }</w:t>
      </w:r>
      <w:r>
        <w:rPr>
          <w:snapToGrid w:val="0"/>
          <w:lang w:eastAsia="zh-CN"/>
        </w:rPr>
        <w:tab/>
        <w:t>OPTIONAL</w:t>
      </w:r>
      <w:r>
        <w:t>,</w:t>
      </w:r>
    </w:p>
    <w:p w14:paraId="7DE2CD63" w14:textId="77777777" w:rsidR="00943CFD" w:rsidRDefault="00701716">
      <w:pPr>
        <w:pStyle w:val="PL"/>
      </w:pPr>
      <w:r>
        <w:tab/>
        <w:t>...</w:t>
      </w:r>
    </w:p>
    <w:p w14:paraId="00EE41E9" w14:textId="77777777" w:rsidR="00943CFD" w:rsidRDefault="00701716">
      <w:pPr>
        <w:pStyle w:val="PL"/>
      </w:pPr>
      <w:r>
        <w:t>}</w:t>
      </w:r>
    </w:p>
    <w:p w14:paraId="4F632D55" w14:textId="77777777" w:rsidR="00943CFD" w:rsidRDefault="00943CFD">
      <w:pPr>
        <w:pStyle w:val="PL"/>
      </w:pPr>
    </w:p>
    <w:p w14:paraId="2ACEFDBB" w14:textId="77777777" w:rsidR="00943CFD" w:rsidRDefault="00701716">
      <w:pPr>
        <w:pStyle w:val="PL"/>
        <w:rPr>
          <w:snapToGrid w:val="0"/>
          <w:lang w:eastAsia="zh-CN"/>
        </w:rPr>
      </w:pPr>
      <w:r>
        <w:rPr>
          <w:snapToGrid w:val="0"/>
        </w:rPr>
        <w:t>DLDiscarding</w:t>
      </w:r>
      <w:r>
        <w:t xml:space="preserve">-ExtIEs </w:t>
      </w:r>
      <w:r>
        <w:rPr>
          <w:snapToGrid w:val="0"/>
          <w:lang w:eastAsia="zh-CN"/>
        </w:rPr>
        <w:t>XNAP-PROTOCOL-EXTENSION ::= {</w:t>
      </w:r>
    </w:p>
    <w:p w14:paraId="61E8CACB" w14:textId="77777777" w:rsidR="00943CFD" w:rsidRDefault="00701716">
      <w:pPr>
        <w:pStyle w:val="PL"/>
        <w:rPr>
          <w:snapToGrid w:val="0"/>
          <w:lang w:eastAsia="zh-CN"/>
        </w:rPr>
      </w:pPr>
      <w:r>
        <w:rPr>
          <w:snapToGrid w:val="0"/>
          <w:lang w:eastAsia="zh-CN"/>
        </w:rPr>
        <w:tab/>
        <w:t>...</w:t>
      </w:r>
    </w:p>
    <w:p w14:paraId="3AB8C21C" w14:textId="77777777" w:rsidR="00943CFD" w:rsidRDefault="00701716">
      <w:pPr>
        <w:pStyle w:val="PL"/>
        <w:rPr>
          <w:snapToGrid w:val="0"/>
          <w:lang w:eastAsia="zh-CN"/>
        </w:rPr>
      </w:pPr>
      <w:r>
        <w:rPr>
          <w:snapToGrid w:val="0"/>
          <w:lang w:eastAsia="zh-CN"/>
        </w:rPr>
        <w:t>}</w:t>
      </w:r>
    </w:p>
    <w:p w14:paraId="5CFB8962" w14:textId="77777777" w:rsidR="00943CFD" w:rsidRDefault="00943CFD">
      <w:pPr>
        <w:pStyle w:val="PL"/>
        <w:rPr>
          <w:snapToGrid w:val="0"/>
        </w:rPr>
      </w:pPr>
    </w:p>
    <w:p w14:paraId="38D24CF1" w14:textId="77777777" w:rsidR="00943CFD" w:rsidRDefault="00701716">
      <w:pPr>
        <w:pStyle w:val="PL"/>
        <w:rPr>
          <w:snapToGrid w:val="0"/>
        </w:rPr>
      </w:pPr>
      <w:r>
        <w:rPr>
          <w:snapToGrid w:val="0"/>
        </w:rPr>
        <w:t>-- **************************************************************</w:t>
      </w:r>
    </w:p>
    <w:p w14:paraId="76DE994E" w14:textId="77777777" w:rsidR="00943CFD" w:rsidRDefault="00701716">
      <w:pPr>
        <w:pStyle w:val="PL"/>
        <w:rPr>
          <w:snapToGrid w:val="0"/>
        </w:rPr>
      </w:pPr>
      <w:r>
        <w:rPr>
          <w:snapToGrid w:val="0"/>
        </w:rPr>
        <w:t>--</w:t>
      </w:r>
    </w:p>
    <w:p w14:paraId="54AC4AC8" w14:textId="77777777" w:rsidR="00943CFD" w:rsidRDefault="00701716">
      <w:pPr>
        <w:pStyle w:val="PL"/>
        <w:outlineLvl w:val="3"/>
        <w:rPr>
          <w:snapToGrid w:val="0"/>
        </w:rPr>
      </w:pPr>
      <w:r>
        <w:rPr>
          <w:snapToGrid w:val="0"/>
        </w:rPr>
        <w:t>-- RAN PAGING</w:t>
      </w:r>
    </w:p>
    <w:p w14:paraId="70BDC7D3" w14:textId="77777777" w:rsidR="00943CFD" w:rsidRDefault="00701716">
      <w:pPr>
        <w:pStyle w:val="PL"/>
        <w:rPr>
          <w:snapToGrid w:val="0"/>
        </w:rPr>
      </w:pPr>
      <w:r>
        <w:rPr>
          <w:snapToGrid w:val="0"/>
        </w:rPr>
        <w:t>--</w:t>
      </w:r>
    </w:p>
    <w:p w14:paraId="3BA7DC71" w14:textId="77777777" w:rsidR="00943CFD" w:rsidRDefault="00701716">
      <w:pPr>
        <w:pStyle w:val="PL"/>
        <w:rPr>
          <w:snapToGrid w:val="0"/>
        </w:rPr>
      </w:pPr>
      <w:r>
        <w:rPr>
          <w:snapToGrid w:val="0"/>
        </w:rPr>
        <w:t>-- **************************************************************</w:t>
      </w:r>
    </w:p>
    <w:p w14:paraId="31C0BF62" w14:textId="77777777" w:rsidR="00943CFD" w:rsidRDefault="00943CFD">
      <w:pPr>
        <w:pStyle w:val="PL"/>
        <w:rPr>
          <w:snapToGrid w:val="0"/>
        </w:rPr>
      </w:pPr>
    </w:p>
    <w:p w14:paraId="4A7ACE65" w14:textId="77777777" w:rsidR="00943CFD" w:rsidRDefault="00701716">
      <w:pPr>
        <w:pStyle w:val="PL"/>
        <w:rPr>
          <w:snapToGrid w:val="0"/>
        </w:rPr>
      </w:pPr>
      <w:r>
        <w:rPr>
          <w:snapToGrid w:val="0"/>
        </w:rPr>
        <w:t>RANPaging ::= SEQUENCE {</w:t>
      </w:r>
    </w:p>
    <w:p w14:paraId="644CD095"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{{RANPaging-IEs}},</w:t>
      </w:r>
    </w:p>
    <w:p w14:paraId="71EAC070" w14:textId="77777777" w:rsidR="00943CFD" w:rsidRDefault="00701716">
      <w:pPr>
        <w:pStyle w:val="PL"/>
        <w:rPr>
          <w:snapToGrid w:val="0"/>
        </w:rPr>
      </w:pPr>
      <w:r>
        <w:rPr>
          <w:snapToGrid w:val="0"/>
        </w:rPr>
        <w:tab/>
        <w:t>...</w:t>
      </w:r>
    </w:p>
    <w:p w14:paraId="55E5807F" w14:textId="77777777" w:rsidR="00943CFD" w:rsidRDefault="00701716">
      <w:pPr>
        <w:pStyle w:val="PL"/>
        <w:rPr>
          <w:snapToGrid w:val="0"/>
        </w:rPr>
      </w:pPr>
      <w:r>
        <w:rPr>
          <w:snapToGrid w:val="0"/>
        </w:rPr>
        <w:t>}</w:t>
      </w:r>
    </w:p>
    <w:p w14:paraId="607F730F" w14:textId="77777777" w:rsidR="00943CFD" w:rsidRDefault="00943CFD">
      <w:pPr>
        <w:pStyle w:val="PL"/>
        <w:rPr>
          <w:snapToGrid w:val="0"/>
        </w:rPr>
      </w:pPr>
    </w:p>
    <w:p w14:paraId="146DE802" w14:textId="77777777" w:rsidR="00943CFD" w:rsidRDefault="00701716">
      <w:pPr>
        <w:pStyle w:val="PL"/>
        <w:rPr>
          <w:snapToGrid w:val="0"/>
        </w:rPr>
      </w:pPr>
      <w:r>
        <w:rPr>
          <w:snapToGrid w:val="0"/>
        </w:rPr>
        <w:t>RANPaging-IEs XNAP-PROTOCOL-IES ::= {</w:t>
      </w:r>
    </w:p>
    <w:p w14:paraId="576A5B3C" w14:textId="77777777" w:rsidR="00943CFD" w:rsidRDefault="00701716">
      <w:pPr>
        <w:pStyle w:val="PL"/>
        <w:rPr>
          <w:snapToGrid w:val="0"/>
        </w:rPr>
      </w:pPr>
      <w:r>
        <w:rPr>
          <w:snapToGrid w:val="0"/>
        </w:rPr>
        <w:tab/>
        <w:t>{ ID id-UEIdentityIndexValue</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UEIdentityIndexValue</w:t>
      </w:r>
      <w:r>
        <w:rPr>
          <w:snapToGrid w:val="0"/>
        </w:rPr>
        <w:tab/>
      </w:r>
      <w:r>
        <w:rPr>
          <w:snapToGrid w:val="0"/>
        </w:rPr>
        <w:tab/>
      </w:r>
      <w:r>
        <w:rPr>
          <w:snapToGrid w:val="0"/>
        </w:rPr>
        <w:tab/>
      </w:r>
      <w:r>
        <w:rPr>
          <w:snapToGrid w:val="0"/>
        </w:rPr>
        <w:tab/>
      </w:r>
      <w:r>
        <w:rPr>
          <w:snapToGrid w:val="0"/>
        </w:rPr>
        <w:tab/>
      </w:r>
      <w:r>
        <w:rPr>
          <w:snapToGrid w:val="0"/>
        </w:rPr>
        <w:tab/>
        <w:t>PRESENCE mandatory}|</w:t>
      </w:r>
    </w:p>
    <w:p w14:paraId="263AE3B7" w14:textId="77777777" w:rsidR="00943CFD" w:rsidRDefault="00701716">
      <w:pPr>
        <w:pStyle w:val="PL"/>
        <w:rPr>
          <w:snapToGrid w:val="0"/>
        </w:rPr>
      </w:pPr>
      <w:r>
        <w:rPr>
          <w:snapToGrid w:val="0"/>
        </w:rPr>
        <w:tab/>
        <w:t>{ ID id-UERANPagingIdentity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C3EB1EE" w14:textId="77777777" w:rsidR="00943CFD" w:rsidRDefault="00701716">
      <w:pPr>
        <w:pStyle w:val="PL"/>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C3CD81E" w14:textId="77777777" w:rsidR="00943CFD" w:rsidRDefault="00701716">
      <w:pPr>
        <w:pStyle w:val="PL"/>
        <w:rPr>
          <w:snapToGrid w:val="0"/>
        </w:rPr>
      </w:pPr>
      <w:r>
        <w:rPr>
          <w:snapToGrid w:val="0"/>
        </w:rPr>
        <w:tab/>
        <w:t>{ ID id-</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53BDCE0" w14:textId="77777777" w:rsidR="00943CFD" w:rsidRDefault="00701716">
      <w:pPr>
        <w:pStyle w:val="PL"/>
        <w:rPr>
          <w:snapToGrid w:val="0"/>
        </w:rPr>
      </w:pPr>
      <w:r>
        <w:rPr>
          <w:snapToGrid w:val="0"/>
        </w:rPr>
        <w:tab/>
        <w:t>{ ID 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4955F61" w14:textId="77777777" w:rsidR="00943CFD" w:rsidRDefault="00701716">
      <w:pPr>
        <w:pStyle w:val="PL"/>
        <w:rPr>
          <w:snapToGrid w:val="0"/>
        </w:rPr>
      </w:pPr>
      <w:r>
        <w:rPr>
          <w:snapToGrid w:val="0"/>
        </w:rPr>
        <w:tab/>
        <w:t>{ ID id-AssistanceDataForRANPaging</w:t>
      </w:r>
      <w:r>
        <w:rPr>
          <w:snapToGrid w:val="0"/>
        </w:rPr>
        <w:tab/>
      </w:r>
      <w:r>
        <w:rPr>
          <w:snapToGrid w:val="0"/>
        </w:rPr>
        <w:tab/>
      </w:r>
      <w:r>
        <w:rPr>
          <w:snapToGrid w:val="0"/>
        </w:rPr>
        <w:tab/>
      </w:r>
      <w:r>
        <w:rPr>
          <w:snapToGrid w:val="0"/>
        </w:rPr>
        <w:tab/>
        <w:t>CRITICALITY ignore</w:t>
      </w:r>
      <w:r>
        <w:rPr>
          <w:snapToGrid w:val="0"/>
        </w:rPr>
        <w:tab/>
      </w:r>
      <w:r>
        <w:rPr>
          <w:snapToGrid w:val="0"/>
        </w:rPr>
        <w:tab/>
        <w:t>TYPE AssistanceDataForRANPaging</w:t>
      </w:r>
      <w:r>
        <w:rPr>
          <w:snapToGrid w:val="0"/>
        </w:rPr>
        <w:tab/>
      </w:r>
      <w:r>
        <w:rPr>
          <w:snapToGrid w:val="0"/>
        </w:rPr>
        <w:tab/>
      </w:r>
      <w:r>
        <w:rPr>
          <w:snapToGrid w:val="0"/>
        </w:rPr>
        <w:tab/>
      </w:r>
      <w:r>
        <w:rPr>
          <w:snapToGrid w:val="0"/>
        </w:rPr>
        <w:tab/>
        <w:t>PRESENCE optional }|</w:t>
      </w:r>
    </w:p>
    <w:p w14:paraId="2178FC8F" w14:textId="77777777" w:rsidR="00943CFD" w:rsidRDefault="00701716">
      <w:pPr>
        <w:pStyle w:val="PL"/>
      </w:pPr>
      <w:r>
        <w:rPr>
          <w:snapToGrid w:val="0"/>
        </w:rPr>
        <w:tab/>
        <w:t>{ ID id-UERadioCapabilityForPaging</w:t>
      </w:r>
      <w:r>
        <w:rPr>
          <w:snapToGrid w:val="0"/>
        </w:rPr>
        <w:tab/>
      </w:r>
      <w:r>
        <w:rPr>
          <w:snapToGrid w:val="0"/>
        </w:rPr>
        <w:tab/>
      </w:r>
      <w:r>
        <w:rPr>
          <w:snapToGrid w:val="0"/>
        </w:rPr>
        <w:tab/>
      </w:r>
      <w:r>
        <w:rPr>
          <w:snapToGrid w:val="0"/>
        </w:rPr>
        <w:tab/>
        <w:t>CRITICALITY ignore</w:t>
      </w:r>
      <w:r>
        <w:rPr>
          <w:snapToGrid w:val="0"/>
        </w:rPr>
        <w:tab/>
      </w:r>
      <w:r>
        <w:rPr>
          <w:snapToGrid w:val="0"/>
        </w:rPr>
        <w:tab/>
        <w:t>TYPE UERadioCapabilityForPaging</w:t>
      </w:r>
      <w:r>
        <w:rPr>
          <w:snapToGrid w:val="0"/>
        </w:rPr>
        <w:tab/>
      </w:r>
      <w:r>
        <w:rPr>
          <w:snapToGrid w:val="0"/>
        </w:rPr>
        <w:tab/>
      </w:r>
      <w:r>
        <w:rPr>
          <w:snapToGrid w:val="0"/>
        </w:rPr>
        <w:tab/>
      </w:r>
      <w:r>
        <w:rPr>
          <w:snapToGrid w:val="0"/>
        </w:rPr>
        <w:tab/>
        <w:t>PRESENCE optional }</w:t>
      </w:r>
      <w:r>
        <w:t>|</w:t>
      </w:r>
    </w:p>
    <w:p w14:paraId="397DB837" w14:textId="77777777" w:rsidR="00943CFD" w:rsidRDefault="00701716">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2710EDA6" w14:textId="77777777" w:rsidR="00943CFD" w:rsidRDefault="00701716">
      <w:pPr>
        <w:pStyle w:val="PL"/>
        <w:rPr>
          <w:snapToGrid w:val="0"/>
        </w:rPr>
      </w:pPr>
      <w:r>
        <w:rPr>
          <w:snapToGrid w:val="0"/>
        </w:rPr>
        <w:tab/>
        <w:t>{ ID id-EUTRAPagingeDRXInformation</w:t>
      </w:r>
      <w:r>
        <w:rPr>
          <w:snapToGrid w:val="0"/>
        </w:rPr>
        <w:tab/>
      </w:r>
      <w:r>
        <w:rPr>
          <w:snapToGrid w:val="0"/>
        </w:rPr>
        <w:tab/>
      </w:r>
      <w:r>
        <w:rPr>
          <w:snapToGrid w:val="0"/>
        </w:rPr>
        <w:tab/>
      </w:r>
      <w:r>
        <w:rPr>
          <w:snapToGrid w:val="0"/>
        </w:rPr>
        <w:tab/>
        <w:t>CRITICALITY ignore</w:t>
      </w:r>
      <w:r>
        <w:rPr>
          <w:snapToGrid w:val="0"/>
        </w:rPr>
        <w:tab/>
      </w:r>
      <w:r>
        <w:rPr>
          <w:snapToGrid w:val="0"/>
        </w:rPr>
        <w:tab/>
        <w:t>TYPE EUTRAPagingeDRXInformation</w:t>
      </w:r>
      <w:r>
        <w:rPr>
          <w:snapToGrid w:val="0"/>
        </w:rPr>
        <w:tab/>
      </w:r>
      <w:r>
        <w:rPr>
          <w:snapToGrid w:val="0"/>
        </w:rPr>
        <w:tab/>
      </w:r>
      <w:r>
        <w:rPr>
          <w:snapToGrid w:val="0"/>
        </w:rPr>
        <w:tab/>
      </w:r>
      <w:r>
        <w:rPr>
          <w:snapToGrid w:val="0"/>
        </w:rPr>
        <w:tab/>
        <w:t>PRESENCE optional }|</w:t>
      </w:r>
    </w:p>
    <w:p w14:paraId="4F79C0B6" w14:textId="77777777" w:rsidR="00943CFD" w:rsidRDefault="00701716">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p>
    <w:p w14:paraId="0CE2E3EE" w14:textId="77777777" w:rsidR="00943CFD" w:rsidRDefault="00701716">
      <w:pPr>
        <w:pStyle w:val="PL"/>
        <w:rPr>
          <w:snapToGrid w:val="0"/>
        </w:rPr>
      </w:pPr>
      <w:r>
        <w:rPr>
          <w:snapToGrid w:val="0"/>
        </w:rPr>
        <w:tab/>
        <w:t>{ ID id-NRPagingeDRXInformation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NRPagingeDRXInformation</w:t>
      </w:r>
      <w:r>
        <w:rPr>
          <w:snapToGrid w:val="0"/>
        </w:rPr>
        <w:tab/>
      </w:r>
      <w:r>
        <w:rPr>
          <w:snapToGrid w:val="0"/>
        </w:rPr>
        <w:tab/>
      </w:r>
      <w:r>
        <w:rPr>
          <w:snapToGrid w:val="0"/>
        </w:rPr>
        <w:tab/>
      </w:r>
      <w:r>
        <w:rPr>
          <w:snapToGrid w:val="0"/>
        </w:rPr>
        <w:tab/>
      </w:r>
      <w:r>
        <w:rPr>
          <w:snapToGrid w:val="0"/>
        </w:rPr>
        <w:tab/>
        <w:t>PRESENCE optional }|</w:t>
      </w:r>
    </w:p>
    <w:p w14:paraId="774EE4D2" w14:textId="77777777" w:rsidR="00943CFD" w:rsidRDefault="00701716">
      <w:pPr>
        <w:pStyle w:val="PL"/>
        <w:rPr>
          <w:snapToGrid w:val="0"/>
        </w:rPr>
      </w:pPr>
      <w:r>
        <w:rPr>
          <w:snapToGrid w:val="0"/>
        </w:rPr>
        <w:tab/>
        <w:t>{ ID id-NRPagingeDRXInformationforRRCINACTIVE</w:t>
      </w:r>
      <w:r>
        <w:rPr>
          <w:snapToGrid w:val="0"/>
        </w:rPr>
        <w:tab/>
        <w:t>CRITICALITY ignore</w:t>
      </w:r>
      <w:r>
        <w:rPr>
          <w:snapToGrid w:val="0"/>
        </w:rPr>
        <w:tab/>
      </w:r>
      <w:r>
        <w:rPr>
          <w:snapToGrid w:val="0"/>
        </w:rPr>
        <w:tab/>
        <w:t>TYPE NRPagingeDRXInformationforRRCINACTIVE</w:t>
      </w:r>
      <w:r>
        <w:rPr>
          <w:snapToGrid w:val="0"/>
        </w:rPr>
        <w:tab/>
        <w:t>PRESENCE optional }|</w:t>
      </w:r>
    </w:p>
    <w:p w14:paraId="28AD3172" w14:textId="77777777" w:rsidR="00943CFD" w:rsidRDefault="00701716">
      <w:pPr>
        <w:pStyle w:val="PL"/>
        <w:rPr>
          <w:snapToGrid w:val="0"/>
        </w:rPr>
      </w:pPr>
      <w:r>
        <w:rPr>
          <w:snapToGrid w:val="0"/>
        </w:rPr>
        <w:tab/>
        <w:t>{ ID 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74E9E49" w14:textId="77777777" w:rsidR="00943CFD" w:rsidRDefault="00701716">
      <w:pPr>
        <w:pStyle w:val="PL"/>
        <w:rPr>
          <w:snapToGrid w:val="0"/>
        </w:rPr>
      </w:pPr>
      <w:r>
        <w:rPr>
          <w:snapToGrid w:val="0"/>
        </w:rPr>
        <w:tab/>
        <w:t xml:space="preserve">{ ID </w:t>
      </w:r>
      <w:r>
        <w:t>id-</w:t>
      </w:r>
      <w:r>
        <w:rPr>
          <w:snapToGrid w:val="0"/>
        </w:rPr>
        <w:t>PEIPSassistanceInformation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TYPE PEIPSassistanceInformation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PRESENCE optional }|</w:t>
      </w:r>
    </w:p>
    <w:p w14:paraId="3E1B0F04" w14:textId="77777777" w:rsidR="00943CFD" w:rsidRDefault="00701716">
      <w:pPr>
        <w:pStyle w:val="PL"/>
        <w:rPr>
          <w:snapToGrid w:val="0"/>
        </w:rPr>
      </w:pPr>
      <w:r>
        <w:rPr>
          <w:snapToGrid w:val="0"/>
        </w:rPr>
        <w:tab/>
        <w:t xml:space="preserve">{ ID </w:t>
      </w:r>
      <w:r>
        <w:t>id-HashedUEIdentityIndexValue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TYPE 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rPr>
        <w:t>PRESENCE optional },</w:t>
      </w:r>
    </w:p>
    <w:p w14:paraId="2F1BE4A5" w14:textId="77777777" w:rsidR="00943CFD" w:rsidRDefault="00701716">
      <w:pPr>
        <w:pStyle w:val="PL"/>
        <w:rPr>
          <w:snapToGrid w:val="0"/>
          <w:lang w:val="fr-FR"/>
        </w:rPr>
      </w:pPr>
      <w:r>
        <w:rPr>
          <w:snapToGrid w:val="0"/>
        </w:rPr>
        <w:tab/>
      </w:r>
      <w:r>
        <w:rPr>
          <w:snapToGrid w:val="0"/>
          <w:lang w:val="fr-FR"/>
        </w:rPr>
        <w:t>...</w:t>
      </w:r>
    </w:p>
    <w:p w14:paraId="5C1F5FC3" w14:textId="77777777" w:rsidR="00943CFD" w:rsidRDefault="00701716">
      <w:pPr>
        <w:pStyle w:val="PL"/>
        <w:rPr>
          <w:snapToGrid w:val="0"/>
          <w:lang w:val="fr-FR"/>
        </w:rPr>
      </w:pPr>
      <w:r>
        <w:rPr>
          <w:snapToGrid w:val="0"/>
          <w:lang w:val="fr-FR"/>
        </w:rPr>
        <w:t>}</w:t>
      </w:r>
    </w:p>
    <w:p w14:paraId="3AA9A32B" w14:textId="77777777" w:rsidR="00943CFD" w:rsidRDefault="00943CFD">
      <w:pPr>
        <w:pStyle w:val="PL"/>
        <w:rPr>
          <w:snapToGrid w:val="0"/>
          <w:lang w:val="fr-FR"/>
        </w:rPr>
      </w:pPr>
    </w:p>
    <w:p w14:paraId="18E56E9B" w14:textId="77777777" w:rsidR="00943CFD" w:rsidRDefault="00701716">
      <w:pPr>
        <w:pStyle w:val="PL"/>
        <w:rPr>
          <w:snapToGrid w:val="0"/>
          <w:lang w:val="fr-FR"/>
        </w:rPr>
      </w:pPr>
      <w:r>
        <w:rPr>
          <w:snapToGrid w:val="0"/>
          <w:lang w:val="fr-FR"/>
        </w:rPr>
        <w:t>-- **************************************************************</w:t>
      </w:r>
    </w:p>
    <w:p w14:paraId="34D0FCD0" w14:textId="77777777" w:rsidR="00943CFD" w:rsidRDefault="00701716">
      <w:pPr>
        <w:pStyle w:val="PL"/>
        <w:rPr>
          <w:snapToGrid w:val="0"/>
          <w:lang w:val="fr-FR"/>
        </w:rPr>
      </w:pPr>
      <w:r>
        <w:rPr>
          <w:snapToGrid w:val="0"/>
          <w:lang w:val="fr-FR"/>
        </w:rPr>
        <w:t>--</w:t>
      </w:r>
    </w:p>
    <w:p w14:paraId="507F7C7F" w14:textId="77777777" w:rsidR="00943CFD" w:rsidRDefault="00701716">
      <w:pPr>
        <w:pStyle w:val="PL"/>
        <w:outlineLvl w:val="3"/>
        <w:rPr>
          <w:snapToGrid w:val="0"/>
          <w:lang w:val="fr-FR"/>
        </w:rPr>
      </w:pPr>
      <w:r>
        <w:rPr>
          <w:snapToGrid w:val="0"/>
          <w:lang w:val="fr-FR"/>
        </w:rPr>
        <w:t>-- RETRIEVE UE CONTEXT REQUEST</w:t>
      </w:r>
    </w:p>
    <w:p w14:paraId="45D7F22C" w14:textId="77777777" w:rsidR="00943CFD" w:rsidRDefault="00701716">
      <w:pPr>
        <w:pStyle w:val="PL"/>
        <w:rPr>
          <w:snapToGrid w:val="0"/>
          <w:lang w:val="fr-FR"/>
        </w:rPr>
      </w:pPr>
      <w:r>
        <w:rPr>
          <w:snapToGrid w:val="0"/>
          <w:lang w:val="fr-FR"/>
        </w:rPr>
        <w:t>--</w:t>
      </w:r>
    </w:p>
    <w:p w14:paraId="08725A41" w14:textId="77777777" w:rsidR="00943CFD" w:rsidRDefault="00701716">
      <w:pPr>
        <w:pStyle w:val="PL"/>
        <w:rPr>
          <w:snapToGrid w:val="0"/>
          <w:lang w:val="fr-FR"/>
        </w:rPr>
      </w:pPr>
      <w:r>
        <w:rPr>
          <w:snapToGrid w:val="0"/>
          <w:lang w:val="fr-FR"/>
        </w:rPr>
        <w:t>-- **************************************************************</w:t>
      </w:r>
    </w:p>
    <w:p w14:paraId="25FD220B" w14:textId="77777777" w:rsidR="00943CFD" w:rsidRDefault="00943CFD">
      <w:pPr>
        <w:pStyle w:val="PL"/>
        <w:rPr>
          <w:snapToGrid w:val="0"/>
          <w:lang w:val="fr-FR"/>
        </w:rPr>
      </w:pPr>
    </w:p>
    <w:p w14:paraId="7B0FBCD6" w14:textId="77777777" w:rsidR="00943CFD" w:rsidRDefault="00701716">
      <w:pPr>
        <w:pStyle w:val="PL"/>
        <w:rPr>
          <w:snapToGrid w:val="0"/>
          <w:lang w:val="fr-FR"/>
        </w:rPr>
      </w:pPr>
      <w:r>
        <w:rPr>
          <w:snapToGrid w:val="0"/>
          <w:lang w:val="fr-FR"/>
        </w:rPr>
        <w:t>RetrieveUEContextRequest ::= SEQUENCE {</w:t>
      </w:r>
    </w:p>
    <w:p w14:paraId="25CC4A77" w14:textId="77777777" w:rsidR="00943CFD" w:rsidRDefault="00701716">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{{RetrieveUEContextRequest-IEs}},</w:t>
      </w:r>
    </w:p>
    <w:p w14:paraId="2951804A" w14:textId="77777777" w:rsidR="00943CFD" w:rsidRDefault="00701716">
      <w:pPr>
        <w:pStyle w:val="PL"/>
        <w:rPr>
          <w:snapToGrid w:val="0"/>
        </w:rPr>
      </w:pPr>
      <w:r>
        <w:rPr>
          <w:snapToGrid w:val="0"/>
          <w:lang w:val="fr-FR"/>
        </w:rPr>
        <w:tab/>
      </w:r>
      <w:r>
        <w:rPr>
          <w:snapToGrid w:val="0"/>
        </w:rPr>
        <w:t>...</w:t>
      </w:r>
    </w:p>
    <w:p w14:paraId="36B34E2E" w14:textId="77777777" w:rsidR="00943CFD" w:rsidRDefault="00701716">
      <w:pPr>
        <w:pStyle w:val="PL"/>
        <w:rPr>
          <w:snapToGrid w:val="0"/>
        </w:rPr>
      </w:pPr>
      <w:r>
        <w:rPr>
          <w:snapToGrid w:val="0"/>
        </w:rPr>
        <w:t>}</w:t>
      </w:r>
    </w:p>
    <w:p w14:paraId="17CB1680" w14:textId="77777777" w:rsidR="00943CFD" w:rsidRDefault="00943CFD">
      <w:pPr>
        <w:pStyle w:val="PL"/>
        <w:rPr>
          <w:snapToGrid w:val="0"/>
        </w:rPr>
      </w:pPr>
    </w:p>
    <w:p w14:paraId="652AF388" w14:textId="77777777" w:rsidR="00943CFD" w:rsidRDefault="00701716">
      <w:pPr>
        <w:pStyle w:val="PL"/>
        <w:rPr>
          <w:snapToGrid w:val="0"/>
        </w:rPr>
      </w:pPr>
      <w:r>
        <w:rPr>
          <w:snapToGrid w:val="0"/>
        </w:rPr>
        <w:t>RetrieveUEContextRequest-IEs XNAP-PROTOCOL-IES ::= {</w:t>
      </w:r>
    </w:p>
    <w:p w14:paraId="3BCD89BD" w14:textId="77777777" w:rsidR="00943CFD" w:rsidRDefault="00701716">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729EFA0" w14:textId="77777777" w:rsidR="00943CFD" w:rsidRDefault="00701716">
      <w:pPr>
        <w:pStyle w:val="PL"/>
      </w:pPr>
      <w:r>
        <w:tab/>
        <w:t>{ ID id-UEContextID</w:t>
      </w:r>
      <w:r>
        <w:tab/>
      </w:r>
      <w:r>
        <w:tab/>
      </w:r>
      <w:r>
        <w:tab/>
      </w:r>
      <w:r>
        <w:tab/>
      </w:r>
      <w:r>
        <w:tab/>
      </w:r>
      <w:r>
        <w:tab/>
      </w:r>
      <w:r>
        <w:tab/>
      </w:r>
      <w:r>
        <w:tab/>
      </w:r>
      <w:r>
        <w:rPr>
          <w:snapToGrid w:val="0"/>
        </w:rPr>
        <w:t>CRITICALITY reject</w:t>
      </w:r>
      <w:r>
        <w:rPr>
          <w:snapToGrid w:val="0"/>
        </w:rPr>
        <w:tab/>
      </w:r>
      <w:r>
        <w:rPr>
          <w:snapToGrid w:val="0"/>
        </w:rPr>
        <w:tab/>
        <w:t>TYPE 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EDAB067" w14:textId="77777777" w:rsidR="00943CFD" w:rsidRDefault="00701716">
      <w:pPr>
        <w:pStyle w:val="PL"/>
      </w:pPr>
      <w:r>
        <w:tab/>
        <w:t>{ ID id-MAC-I</w:t>
      </w:r>
      <w:r>
        <w:tab/>
      </w:r>
      <w:r>
        <w:tab/>
      </w:r>
      <w:r>
        <w:tab/>
      </w:r>
      <w:r>
        <w:tab/>
      </w:r>
      <w:r>
        <w:tab/>
      </w:r>
      <w:r>
        <w:tab/>
      </w:r>
      <w:r>
        <w:tab/>
      </w:r>
      <w:r>
        <w:tab/>
      </w:r>
      <w:r>
        <w:tab/>
      </w:r>
      <w:r>
        <w:rPr>
          <w:snapToGrid w:val="0"/>
        </w:rPr>
        <w:t>CRITICALITY reject</w:t>
      </w:r>
      <w:r>
        <w:rPr>
          <w:snapToGrid w:val="0"/>
        </w:rPr>
        <w:tab/>
      </w:r>
      <w:r>
        <w:rPr>
          <w:snapToGrid w:val="0"/>
        </w:rPr>
        <w:tab/>
        <w:t xml:space="preserve">TYPE </w:t>
      </w:r>
      <w:r>
        <w:rPr>
          <w:rFonts w:eastAsia="Batang"/>
        </w:rPr>
        <w:t>MAC-I</w:t>
      </w:r>
      <w:r>
        <w:rPr>
          <w:rFonts w:eastAsia="Batang"/>
        </w:rPr>
        <w:tab/>
      </w:r>
      <w:r>
        <w:rPr>
          <w:rFonts w:eastAsia="Batang"/>
        </w:rPr>
        <w:tab/>
      </w:r>
      <w:r>
        <w:rPr>
          <w:rFonts w:eastAsia="Batang"/>
        </w:rPr>
        <w:tab/>
      </w:r>
      <w:r>
        <w:rPr>
          <w:rFonts w:eastAsia="Batang"/>
        </w:rPr>
        <w:tab/>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6AE531C" w14:textId="77777777" w:rsidR="00943CFD" w:rsidRDefault="00701716">
      <w:pPr>
        <w:pStyle w:val="PL"/>
        <w:rPr>
          <w:snapToGrid w:val="0"/>
        </w:rPr>
      </w:pPr>
      <w:r>
        <w:tab/>
        <w:t>{ ID id-new-NG-RAN-Cell-Identity</w:t>
      </w:r>
      <w:r>
        <w:tab/>
      </w:r>
      <w:r>
        <w:tab/>
      </w:r>
      <w:r>
        <w:tab/>
      </w:r>
      <w:r>
        <w:tab/>
      </w:r>
      <w:r>
        <w:rPr>
          <w:snapToGrid w:val="0"/>
        </w:rPr>
        <w:t>CRITICALITY reject</w:t>
      </w:r>
      <w:r>
        <w:rPr>
          <w:snapToGrid w:val="0"/>
        </w:rPr>
        <w:tab/>
      </w:r>
      <w:r>
        <w:rPr>
          <w:snapToGrid w:val="0"/>
        </w:rPr>
        <w:tab/>
        <w:t xml:space="preserve">TYPE </w:t>
      </w:r>
      <w:r>
        <w:t>NG-RAN-Cell-Identity</w:t>
      </w:r>
      <w:r>
        <w:rPr>
          <w:snapToGrid w:val="0"/>
        </w:rPr>
        <w:tab/>
      </w:r>
      <w:r>
        <w:rPr>
          <w:snapToGrid w:val="0"/>
        </w:rPr>
        <w:tab/>
      </w:r>
      <w:r>
        <w:rPr>
          <w:snapToGrid w:val="0"/>
        </w:rPr>
        <w:tab/>
      </w:r>
      <w:r>
        <w:rPr>
          <w:snapToGrid w:val="0"/>
        </w:rPr>
        <w:tab/>
      </w:r>
      <w:r>
        <w:rPr>
          <w:snapToGrid w:val="0"/>
        </w:rPr>
        <w:tab/>
      </w:r>
      <w:r>
        <w:rPr>
          <w:snapToGrid w:val="0"/>
        </w:rPr>
        <w:tab/>
        <w:t>PRESENCE mandatory}|</w:t>
      </w:r>
    </w:p>
    <w:p w14:paraId="08B71E09" w14:textId="77777777" w:rsidR="00943CFD" w:rsidRDefault="00701716">
      <w:pPr>
        <w:pStyle w:val="PL"/>
        <w:rPr>
          <w:snapToGrid w:val="0"/>
        </w:rPr>
      </w:pPr>
      <w:r>
        <w:tab/>
        <w:t>{ ID id-RRCResumeCause</w:t>
      </w:r>
      <w:r>
        <w:tab/>
      </w:r>
      <w:r>
        <w:tab/>
      </w:r>
      <w:r>
        <w:tab/>
      </w:r>
      <w:r>
        <w:tab/>
      </w:r>
      <w:r>
        <w:tab/>
      </w:r>
      <w:r>
        <w:tab/>
      </w:r>
      <w:r>
        <w:tab/>
      </w:r>
      <w:r>
        <w:rPr>
          <w:snapToGrid w:val="0"/>
        </w:rPr>
        <w:t>CRITICALITY ignore</w:t>
      </w:r>
      <w:r>
        <w:rPr>
          <w:snapToGrid w:val="0"/>
        </w:rPr>
        <w:tab/>
      </w:r>
      <w:r>
        <w:rPr>
          <w:snapToGrid w:val="0"/>
        </w:rPr>
        <w:tab/>
        <w:t>TYPE 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407EFF8" w14:textId="77777777" w:rsidR="00943CFD" w:rsidRDefault="00701716">
      <w:pPr>
        <w:pStyle w:val="PL"/>
        <w:rPr>
          <w:snapToGrid w:val="0"/>
        </w:rPr>
      </w:pPr>
      <w:r>
        <w:tab/>
        <w:t>{ ID id-SDTSupportRequest</w:t>
      </w:r>
      <w:r>
        <w:tab/>
      </w:r>
      <w:r>
        <w:tab/>
      </w:r>
      <w:r>
        <w:tab/>
      </w:r>
      <w:r>
        <w:tab/>
      </w:r>
      <w:r>
        <w:tab/>
      </w:r>
      <w:r>
        <w:tab/>
      </w:r>
      <w:r>
        <w:rPr>
          <w:snapToGrid w:val="0"/>
        </w:rPr>
        <w:t>CRITICALITY ignore</w:t>
      </w:r>
      <w:r>
        <w:rPr>
          <w:snapToGrid w:val="0"/>
        </w:rPr>
        <w:tab/>
      </w:r>
      <w:r>
        <w:rPr>
          <w:snapToGrid w:val="0"/>
        </w:rPr>
        <w:tab/>
        <w:t xml:space="preserve">TYPE </w:t>
      </w:r>
      <w:r>
        <w:t>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F8DFFD7" w14:textId="77777777" w:rsidR="00943CFD" w:rsidRDefault="00701716">
      <w:pPr>
        <w:pStyle w:val="PL"/>
        <w:rPr>
          <w:snapToGrid w:val="0"/>
        </w:rPr>
      </w:pPr>
      <w:r>
        <w:rPr>
          <w:snapToGrid w:val="0"/>
        </w:rPr>
        <w:tab/>
        <w:t>...</w:t>
      </w:r>
    </w:p>
    <w:p w14:paraId="359CD9F6" w14:textId="77777777" w:rsidR="00943CFD" w:rsidRDefault="00701716">
      <w:pPr>
        <w:pStyle w:val="PL"/>
        <w:rPr>
          <w:snapToGrid w:val="0"/>
        </w:rPr>
      </w:pPr>
      <w:r>
        <w:rPr>
          <w:snapToGrid w:val="0"/>
        </w:rPr>
        <w:t>}</w:t>
      </w:r>
    </w:p>
    <w:p w14:paraId="5D6279C6" w14:textId="77777777" w:rsidR="00943CFD" w:rsidRDefault="00943CFD">
      <w:pPr>
        <w:pStyle w:val="PL"/>
        <w:rPr>
          <w:snapToGrid w:val="0"/>
        </w:rPr>
      </w:pPr>
    </w:p>
    <w:p w14:paraId="25E67EBE" w14:textId="77777777" w:rsidR="00943CFD" w:rsidRDefault="00701716">
      <w:pPr>
        <w:pStyle w:val="PL"/>
        <w:rPr>
          <w:snapToGrid w:val="0"/>
        </w:rPr>
      </w:pPr>
      <w:r>
        <w:rPr>
          <w:snapToGrid w:val="0"/>
        </w:rPr>
        <w:t>-- **************************************************************</w:t>
      </w:r>
    </w:p>
    <w:p w14:paraId="16990263" w14:textId="77777777" w:rsidR="00943CFD" w:rsidRDefault="00701716">
      <w:pPr>
        <w:pStyle w:val="PL"/>
        <w:rPr>
          <w:snapToGrid w:val="0"/>
        </w:rPr>
      </w:pPr>
      <w:r>
        <w:rPr>
          <w:snapToGrid w:val="0"/>
        </w:rPr>
        <w:t>--</w:t>
      </w:r>
    </w:p>
    <w:p w14:paraId="06FD4EC2" w14:textId="77777777" w:rsidR="00943CFD" w:rsidRDefault="00701716">
      <w:pPr>
        <w:pStyle w:val="PL"/>
        <w:outlineLvl w:val="3"/>
        <w:rPr>
          <w:snapToGrid w:val="0"/>
        </w:rPr>
      </w:pPr>
      <w:r>
        <w:rPr>
          <w:snapToGrid w:val="0"/>
        </w:rPr>
        <w:t>-- RETRIEVE UE CONTEXT RESPONSE</w:t>
      </w:r>
    </w:p>
    <w:p w14:paraId="3EC32432" w14:textId="77777777" w:rsidR="00943CFD" w:rsidRDefault="00701716">
      <w:pPr>
        <w:pStyle w:val="PL"/>
        <w:rPr>
          <w:snapToGrid w:val="0"/>
        </w:rPr>
      </w:pPr>
      <w:r>
        <w:rPr>
          <w:snapToGrid w:val="0"/>
        </w:rPr>
        <w:t>--</w:t>
      </w:r>
    </w:p>
    <w:p w14:paraId="5F506316" w14:textId="77777777" w:rsidR="00943CFD" w:rsidRDefault="00701716">
      <w:pPr>
        <w:pStyle w:val="PL"/>
        <w:rPr>
          <w:snapToGrid w:val="0"/>
        </w:rPr>
      </w:pPr>
      <w:r>
        <w:rPr>
          <w:snapToGrid w:val="0"/>
        </w:rPr>
        <w:t>-- **************************************************************</w:t>
      </w:r>
    </w:p>
    <w:p w14:paraId="29F6236D" w14:textId="77777777" w:rsidR="00943CFD" w:rsidRDefault="00943CFD">
      <w:pPr>
        <w:pStyle w:val="PL"/>
        <w:rPr>
          <w:snapToGrid w:val="0"/>
        </w:rPr>
      </w:pPr>
    </w:p>
    <w:p w14:paraId="62B9DDAB" w14:textId="77777777" w:rsidR="00943CFD" w:rsidRDefault="00701716">
      <w:pPr>
        <w:pStyle w:val="PL"/>
        <w:rPr>
          <w:snapToGrid w:val="0"/>
        </w:rPr>
      </w:pPr>
      <w:r>
        <w:rPr>
          <w:snapToGrid w:val="0"/>
        </w:rPr>
        <w:t>RetrieveUEContextResponse ::= SEQUENCE {</w:t>
      </w:r>
    </w:p>
    <w:p w14:paraId="0F79D77E"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RetrieveUEContextResponse-IEs}},</w:t>
      </w:r>
    </w:p>
    <w:p w14:paraId="504CC59A" w14:textId="77777777" w:rsidR="00943CFD" w:rsidRDefault="00701716">
      <w:pPr>
        <w:pStyle w:val="PL"/>
        <w:rPr>
          <w:snapToGrid w:val="0"/>
        </w:rPr>
      </w:pPr>
      <w:r>
        <w:rPr>
          <w:snapToGrid w:val="0"/>
        </w:rPr>
        <w:tab/>
        <w:t>...</w:t>
      </w:r>
    </w:p>
    <w:p w14:paraId="2C459411" w14:textId="77777777" w:rsidR="00943CFD" w:rsidRDefault="00701716">
      <w:pPr>
        <w:pStyle w:val="PL"/>
        <w:rPr>
          <w:snapToGrid w:val="0"/>
        </w:rPr>
      </w:pPr>
      <w:r>
        <w:rPr>
          <w:snapToGrid w:val="0"/>
        </w:rPr>
        <w:t>}</w:t>
      </w:r>
    </w:p>
    <w:p w14:paraId="044E11F7" w14:textId="77777777" w:rsidR="00943CFD" w:rsidRDefault="00943CFD">
      <w:pPr>
        <w:pStyle w:val="PL"/>
        <w:rPr>
          <w:snapToGrid w:val="0"/>
        </w:rPr>
      </w:pPr>
    </w:p>
    <w:p w14:paraId="4213F6A4" w14:textId="77777777" w:rsidR="00943CFD" w:rsidRDefault="00701716">
      <w:pPr>
        <w:pStyle w:val="PL"/>
        <w:rPr>
          <w:snapToGrid w:val="0"/>
        </w:rPr>
      </w:pPr>
      <w:r>
        <w:rPr>
          <w:snapToGrid w:val="0"/>
        </w:rPr>
        <w:t>RetrieveUEContextResponse-IEs XNAP-PROTOCOL-IES ::= {</w:t>
      </w:r>
    </w:p>
    <w:p w14:paraId="12E9B71D" w14:textId="77777777" w:rsidR="00943CFD" w:rsidRDefault="00701716">
      <w:pPr>
        <w:pStyle w:val="PL"/>
        <w:rPr>
          <w:snapToGrid w:val="0"/>
        </w:rPr>
      </w:pPr>
      <w:r>
        <w:rPr>
          <w:snapToGrid w:val="0"/>
        </w:rPr>
        <w:lastRenderedPageBreak/>
        <w:tab/>
        <w:t>{ ID id-newNG-RANnodeUEXnAPID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B229C98" w14:textId="77777777" w:rsidR="00943CFD" w:rsidRDefault="00701716">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DE2A83" w14:textId="77777777" w:rsidR="00943CFD" w:rsidRDefault="00701716">
      <w:pPr>
        <w:pStyle w:val="PL"/>
      </w:pPr>
      <w:r>
        <w:tab/>
        <w:t>{ ID id-GUAMI</w:t>
      </w:r>
      <w:r>
        <w:tab/>
      </w:r>
      <w:r>
        <w:tab/>
      </w:r>
      <w:r>
        <w:tab/>
      </w:r>
      <w:r>
        <w:tab/>
      </w:r>
      <w:r>
        <w:tab/>
      </w:r>
      <w:r>
        <w:tab/>
      </w:r>
      <w:r>
        <w:tab/>
      </w:r>
      <w:r>
        <w:tab/>
      </w:r>
      <w:r>
        <w:tab/>
      </w:r>
      <w:r>
        <w:tab/>
      </w:r>
      <w:r>
        <w:rPr>
          <w:snapToGrid w:val="0"/>
        </w:rPr>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B11E5BE" w14:textId="77777777" w:rsidR="00943CFD" w:rsidRDefault="00701716">
      <w:pPr>
        <w:pStyle w:val="PL"/>
        <w:rPr>
          <w:snapToGrid w:val="0"/>
        </w:rPr>
      </w:pPr>
      <w:r>
        <w:rPr>
          <w:snapToGrid w:val="0"/>
        </w:rPr>
        <w:tab/>
        <w:t>{ ID id-UEContextInfoRetrUECtxtResp</w:t>
      </w:r>
      <w:r>
        <w:rPr>
          <w:snapToGrid w:val="0"/>
        </w:rPr>
        <w:tab/>
      </w:r>
      <w:r>
        <w:rPr>
          <w:snapToGrid w:val="0"/>
        </w:rPr>
        <w:tab/>
      </w:r>
      <w:r>
        <w:rPr>
          <w:snapToGrid w:val="0"/>
        </w:rPr>
        <w:tab/>
      </w:r>
      <w:r>
        <w:rPr>
          <w:snapToGrid w:val="0"/>
        </w:rPr>
        <w:tab/>
      </w:r>
      <w:r>
        <w:rPr>
          <w:snapToGrid w:val="0"/>
        </w:rPr>
        <w:tab/>
        <w:t>CRITICALITY reject</w:t>
      </w:r>
      <w:r>
        <w:rPr>
          <w:snapToGrid w:val="0"/>
        </w:rPr>
        <w:tab/>
        <w:t>TYPE UEContextInfoRetrUECtxtResp</w:t>
      </w:r>
      <w:r>
        <w:rPr>
          <w:snapToGrid w:val="0"/>
        </w:rPr>
        <w:tab/>
      </w:r>
      <w:r>
        <w:rPr>
          <w:snapToGrid w:val="0"/>
        </w:rPr>
        <w:tab/>
      </w:r>
      <w:r>
        <w:rPr>
          <w:snapToGrid w:val="0"/>
        </w:rPr>
        <w:tab/>
      </w:r>
      <w:r>
        <w:rPr>
          <w:snapToGrid w:val="0"/>
        </w:rPr>
        <w:tab/>
      </w:r>
      <w:r>
        <w:rPr>
          <w:snapToGrid w:val="0"/>
        </w:rPr>
        <w:tab/>
      </w:r>
      <w:r>
        <w:rPr>
          <w:snapToGrid w:val="0"/>
        </w:rPr>
        <w:tab/>
        <w:t>PRESENCE mandatory}|</w:t>
      </w:r>
    </w:p>
    <w:p w14:paraId="48A7710E" w14:textId="77777777" w:rsidR="00943CFD" w:rsidRDefault="00701716">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TraceActivation</w:t>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A9076B" w14:textId="77777777" w:rsidR="00943CFD" w:rsidRDefault="00701716">
      <w:pPr>
        <w:pStyle w:val="PL"/>
        <w:rPr>
          <w:snapToGrid w:val="0"/>
        </w:rPr>
      </w:pPr>
      <w:r>
        <w:tab/>
        <w:t>{ ID id-MaskedIMEISV</w:t>
      </w:r>
      <w:r>
        <w:tab/>
      </w:r>
      <w:r>
        <w:tab/>
      </w:r>
      <w:r>
        <w:tab/>
      </w:r>
      <w:r>
        <w:tab/>
      </w:r>
      <w:r>
        <w:tab/>
      </w:r>
      <w:r>
        <w:tab/>
      </w:r>
      <w:r>
        <w:tab/>
      </w:r>
      <w:r>
        <w:tab/>
      </w:r>
      <w:r>
        <w:rPr>
          <w:snapToGrid w:val="0"/>
        </w:rPr>
        <w:t>CRITICALITY ignore</w:t>
      </w:r>
      <w:r>
        <w:rPr>
          <w:snapToGrid w:val="0"/>
        </w:rPr>
        <w:tab/>
        <w:t xml:space="preserve">TYPE </w:t>
      </w:r>
      <w:r>
        <w:t>MaskedIMEISV</w:t>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8E6BD7" w14:textId="77777777" w:rsidR="00943CFD" w:rsidRDefault="00701716">
      <w:pPr>
        <w:pStyle w:val="PL"/>
        <w:rPr>
          <w:snapToGrid w:val="0"/>
        </w:rPr>
      </w:pPr>
      <w:r>
        <w:tab/>
        <w:t>{ ID id-</w:t>
      </w:r>
      <w:r>
        <w:rPr>
          <w:snapToGrid w:val="0"/>
        </w:rPr>
        <w:t>LocationReportingInformation</w:t>
      </w:r>
      <w:r>
        <w:tab/>
      </w:r>
      <w:r>
        <w:tab/>
      </w:r>
      <w:r>
        <w:tab/>
      </w:r>
      <w:r>
        <w:tab/>
      </w:r>
      <w:r>
        <w:rPr>
          <w:snapToGrid w:val="0"/>
        </w:rPr>
        <w:t>CRITICALITY ignore</w:t>
      </w:r>
      <w:r>
        <w:rPr>
          <w:snapToGrid w:val="0"/>
        </w:rPr>
        <w:tab/>
        <w:t>TYPE LocationReportingInformation</w:t>
      </w:r>
      <w:r>
        <w:tab/>
      </w:r>
      <w:r>
        <w:rPr>
          <w:snapToGrid w:val="0"/>
        </w:rPr>
        <w:tab/>
      </w:r>
      <w:r>
        <w:rPr>
          <w:snapToGrid w:val="0"/>
        </w:rPr>
        <w:tab/>
      </w:r>
      <w:r>
        <w:rPr>
          <w:snapToGrid w:val="0"/>
        </w:rPr>
        <w:tab/>
      </w:r>
      <w:r>
        <w:rPr>
          <w:snapToGrid w:val="0"/>
        </w:rPr>
        <w:tab/>
      </w:r>
      <w:r>
        <w:rPr>
          <w:snapToGrid w:val="0"/>
        </w:rPr>
        <w:tab/>
        <w:t>PRESENCE optional }|</w:t>
      </w:r>
    </w:p>
    <w:p w14:paraId="6FCBD405"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991B781" w14:textId="77777777" w:rsidR="00943CFD" w:rsidRDefault="00701716">
      <w:pPr>
        <w:pStyle w:val="PL"/>
      </w:pPr>
      <w:r>
        <w:tab/>
        <w:t>{ ID id-NRV2XServicesAuthorized</w:t>
      </w:r>
      <w:r>
        <w:tab/>
      </w:r>
      <w:r>
        <w:tab/>
      </w:r>
      <w:r>
        <w:tab/>
      </w:r>
      <w:r>
        <w:tab/>
      </w:r>
      <w:r>
        <w:tab/>
      </w:r>
      <w:r>
        <w:tab/>
        <w:t>CRITICALITY ignore</w:t>
      </w:r>
      <w:r>
        <w:tab/>
        <w:t>TYPE NRV2XServicesAuthorized</w:t>
      </w:r>
      <w:r>
        <w:tab/>
      </w:r>
      <w:r>
        <w:tab/>
      </w:r>
      <w:r>
        <w:tab/>
      </w:r>
      <w:r>
        <w:tab/>
      </w:r>
      <w:r>
        <w:tab/>
      </w:r>
      <w:r>
        <w:tab/>
      </w:r>
      <w:r>
        <w:tab/>
        <w:t>PRESENCE optional }|</w:t>
      </w:r>
    </w:p>
    <w:p w14:paraId="6639BB15" w14:textId="77777777" w:rsidR="00943CFD" w:rsidRDefault="00701716">
      <w:pPr>
        <w:pStyle w:val="PL"/>
      </w:pPr>
      <w:r>
        <w:tab/>
        <w:t>{ ID id-LTEV2XServicesAuthorized</w:t>
      </w:r>
      <w:r>
        <w:tab/>
      </w:r>
      <w:r>
        <w:tab/>
      </w:r>
      <w:r>
        <w:tab/>
      </w:r>
      <w:r>
        <w:tab/>
      </w:r>
      <w:r>
        <w:tab/>
        <w:t>CRITICALITY ignore</w:t>
      </w:r>
      <w:r>
        <w:tab/>
        <w:t>TYPE LTEV2XServicesAuthorized</w:t>
      </w:r>
      <w:r>
        <w:tab/>
      </w:r>
      <w:r>
        <w:tab/>
      </w:r>
      <w:r>
        <w:tab/>
      </w:r>
      <w:r>
        <w:tab/>
      </w:r>
      <w:r>
        <w:tab/>
      </w:r>
      <w:r>
        <w:tab/>
      </w:r>
      <w:r>
        <w:tab/>
        <w:t>PRESENCE optional }</w:t>
      </w:r>
      <w:r>
        <w:rPr>
          <w:rFonts w:hint="eastAsia"/>
        </w:rPr>
        <w:t>|</w:t>
      </w:r>
    </w:p>
    <w:p w14:paraId="4FCB1222" w14:textId="77777777" w:rsidR="00943CFD" w:rsidRDefault="00701716">
      <w:pPr>
        <w:pStyle w:val="PL"/>
        <w:rPr>
          <w:snapToGrid w:val="0"/>
        </w:rPr>
      </w:pPr>
      <w:r>
        <w:rPr>
          <w:snapToGrid w:val="0"/>
        </w:rPr>
        <w:tab/>
      </w:r>
      <w:r>
        <w:rPr>
          <w:rFonts w:hint="eastAsia"/>
          <w:snapToGrid w:val="0"/>
        </w:rPr>
        <w:t>{ ID id-PC5QoSParameters</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PC5QoSParameters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rPr>
        <w:t xml:space="preserve"> }</w:t>
      </w:r>
      <w:r>
        <w:rPr>
          <w:snapToGrid w:val="0"/>
        </w:rPr>
        <w:t>|</w:t>
      </w:r>
    </w:p>
    <w:p w14:paraId="3C8385B5" w14:textId="77777777" w:rsidR="00943CFD" w:rsidRDefault="00701716">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CAD450D" w14:textId="77777777" w:rsidR="00943CFD" w:rsidRDefault="00701716">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t>PRESENCE optional }|</w:t>
      </w:r>
    </w:p>
    <w:p w14:paraId="3E3EC476" w14:textId="77777777" w:rsidR="00943CFD" w:rsidRDefault="00701716">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cs="Courier New"/>
          <w:snapToGrid w:val="0"/>
          <w:szCs w:val="16"/>
        </w:rPr>
        <w:t>|</w:t>
      </w:r>
    </w:p>
    <w:p w14:paraId="0903BA50" w14:textId="77777777" w:rsidR="00943CFD" w:rsidRDefault="00701716">
      <w:pPr>
        <w:pStyle w:val="PL"/>
        <w:rPr>
          <w:snapToGrid w:val="0"/>
        </w:rPr>
      </w:pPr>
      <w:r>
        <w:rPr>
          <w:rFonts w:cs="Courier New"/>
          <w:snapToGrid w:val="0"/>
          <w:szCs w:val="16"/>
        </w:rPr>
        <w:tab/>
      </w:r>
      <w:r>
        <w:rPr>
          <w:rFonts w:cs="Courier New"/>
          <w:snapToGrid w:val="0"/>
          <w:szCs w:val="16"/>
          <w:lang w:eastAsia="zh-CN"/>
        </w:rPr>
        <w:t>{ ID id-IABNodeIndication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reject</w:t>
      </w:r>
      <w:r>
        <w:rPr>
          <w:rFonts w:cs="Courier New"/>
          <w:snapToGrid w:val="0"/>
          <w:szCs w:val="16"/>
          <w:lang w:eastAsia="zh-CN"/>
        </w:rPr>
        <w:tab/>
        <w:t>TYPE 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r>
        <w:rPr>
          <w:snapToGrid w:val="0"/>
        </w:rPr>
        <w:t>|</w:t>
      </w:r>
    </w:p>
    <w:p w14:paraId="6F0F4190" w14:textId="77777777" w:rsidR="00943CFD" w:rsidRDefault="00701716">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7531B7D" w14:textId="77777777" w:rsidR="00943CFD" w:rsidRDefault="00701716">
      <w:pPr>
        <w:pStyle w:val="PL"/>
        <w:rPr>
          <w:snapToGrid w:val="0"/>
        </w:rPr>
      </w:pPr>
      <w:r>
        <w:rPr>
          <w:snapToGrid w:val="0"/>
          <w:lang w:eastAsia="zh-CN"/>
        </w:rPr>
        <w:tab/>
        <w:t>{ ID id-TimeSynchronizationAssistanceInformation</w:t>
      </w:r>
      <w:r>
        <w:rPr>
          <w:snapToGrid w:val="0"/>
          <w:lang w:eastAsia="zh-CN"/>
        </w:rPr>
        <w:tab/>
        <w:t xml:space="preserve">CRITICALITY </w:t>
      </w:r>
      <w:r>
        <w:rPr>
          <w:snapToGrid w:val="0"/>
        </w:rPr>
        <w:t>ignore</w:t>
      </w:r>
      <w:r>
        <w:rPr>
          <w:snapToGrid w:val="0"/>
          <w:lang w:eastAsia="zh-CN"/>
        </w:rPr>
        <w:tab/>
        <w:t>TYPE TimeSynchronizationAssistanceInformation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Pr>
          <w:snapToGrid w:val="0"/>
        </w:rPr>
        <w:t>|</w:t>
      </w:r>
    </w:p>
    <w:p w14:paraId="0A524CBA" w14:textId="77777777" w:rsidR="00943CFD" w:rsidRDefault="00701716">
      <w:pPr>
        <w:pStyle w:val="PL"/>
        <w:rPr>
          <w:snapToGrid w:val="0"/>
          <w:lang w:eastAsia="zh-CN"/>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2562589" w14:textId="77777777" w:rsidR="00943CFD" w:rsidRDefault="00701716">
      <w:pPr>
        <w:pStyle w:val="PL"/>
        <w:rPr>
          <w:snapToGrid w:val="0"/>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DEAA175" w14:textId="77777777" w:rsidR="00943CFD" w:rsidRDefault="00701716">
      <w:pPr>
        <w:pStyle w:val="PL"/>
        <w:rPr>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t>CRITICALITY ignore</w:t>
      </w:r>
      <w:r>
        <w:rPr>
          <w:snapToGrid w:val="0"/>
        </w:rPr>
        <w:tab/>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rPr>
        <w:t xml:space="preserve"> }</w:t>
      </w:r>
      <w:r>
        <w:rPr>
          <w:snapToGrid w:val="0"/>
        </w:rPr>
        <w:t>,</w:t>
      </w:r>
    </w:p>
    <w:p w14:paraId="7D40D12E" w14:textId="77777777" w:rsidR="00943CFD" w:rsidRDefault="00701716">
      <w:pPr>
        <w:pStyle w:val="PL"/>
        <w:rPr>
          <w:snapToGrid w:val="0"/>
        </w:rPr>
      </w:pPr>
      <w:r>
        <w:rPr>
          <w:snapToGrid w:val="0"/>
        </w:rPr>
        <w:tab/>
        <w:t>...</w:t>
      </w:r>
    </w:p>
    <w:p w14:paraId="3AA5BD15" w14:textId="77777777" w:rsidR="00943CFD" w:rsidRDefault="00701716">
      <w:pPr>
        <w:pStyle w:val="PL"/>
        <w:rPr>
          <w:snapToGrid w:val="0"/>
        </w:rPr>
      </w:pPr>
      <w:r>
        <w:rPr>
          <w:snapToGrid w:val="0"/>
        </w:rPr>
        <w:t>}</w:t>
      </w:r>
    </w:p>
    <w:p w14:paraId="0353B3B6" w14:textId="77777777" w:rsidR="00943CFD" w:rsidRDefault="00943CFD">
      <w:pPr>
        <w:pStyle w:val="PL"/>
      </w:pPr>
    </w:p>
    <w:p w14:paraId="3D2201DE" w14:textId="77777777" w:rsidR="00943CFD" w:rsidRDefault="00701716">
      <w:pPr>
        <w:pStyle w:val="PL"/>
        <w:rPr>
          <w:snapToGrid w:val="0"/>
        </w:rPr>
      </w:pPr>
      <w:r>
        <w:rPr>
          <w:snapToGrid w:val="0"/>
        </w:rPr>
        <w:t>-- **************************************************************</w:t>
      </w:r>
    </w:p>
    <w:p w14:paraId="5CAE76B1" w14:textId="77777777" w:rsidR="00943CFD" w:rsidRDefault="00701716">
      <w:pPr>
        <w:pStyle w:val="PL"/>
        <w:rPr>
          <w:snapToGrid w:val="0"/>
        </w:rPr>
      </w:pPr>
      <w:r>
        <w:rPr>
          <w:snapToGrid w:val="0"/>
        </w:rPr>
        <w:t>--</w:t>
      </w:r>
    </w:p>
    <w:p w14:paraId="2C0C5B5D" w14:textId="77777777" w:rsidR="00943CFD" w:rsidRDefault="00701716">
      <w:pPr>
        <w:pStyle w:val="PL"/>
        <w:outlineLvl w:val="3"/>
        <w:rPr>
          <w:snapToGrid w:val="0"/>
        </w:rPr>
      </w:pPr>
      <w:r>
        <w:rPr>
          <w:snapToGrid w:val="0"/>
        </w:rPr>
        <w:t>-- RETRIEVE UE CONTEXT CONFIRM</w:t>
      </w:r>
    </w:p>
    <w:p w14:paraId="7119CA4F" w14:textId="77777777" w:rsidR="00943CFD" w:rsidRDefault="00701716">
      <w:pPr>
        <w:pStyle w:val="PL"/>
        <w:rPr>
          <w:snapToGrid w:val="0"/>
        </w:rPr>
      </w:pPr>
      <w:r>
        <w:rPr>
          <w:snapToGrid w:val="0"/>
        </w:rPr>
        <w:t>--</w:t>
      </w:r>
    </w:p>
    <w:p w14:paraId="05733C81" w14:textId="77777777" w:rsidR="00943CFD" w:rsidRDefault="00701716">
      <w:pPr>
        <w:pStyle w:val="PL"/>
        <w:rPr>
          <w:snapToGrid w:val="0"/>
        </w:rPr>
      </w:pPr>
      <w:r>
        <w:rPr>
          <w:snapToGrid w:val="0"/>
        </w:rPr>
        <w:t>-- **************************************************************</w:t>
      </w:r>
    </w:p>
    <w:p w14:paraId="30E4C175" w14:textId="77777777" w:rsidR="00943CFD" w:rsidRDefault="00943CFD">
      <w:pPr>
        <w:pStyle w:val="PL"/>
        <w:rPr>
          <w:snapToGrid w:val="0"/>
        </w:rPr>
      </w:pPr>
    </w:p>
    <w:p w14:paraId="52DE7FDE" w14:textId="77777777" w:rsidR="00943CFD" w:rsidRDefault="00701716">
      <w:pPr>
        <w:pStyle w:val="PL"/>
        <w:rPr>
          <w:snapToGrid w:val="0"/>
        </w:rPr>
      </w:pPr>
      <w:r>
        <w:rPr>
          <w:snapToGrid w:val="0"/>
        </w:rPr>
        <w:t>RetrieveUEContextConfirm ::= SEQUENCE {</w:t>
      </w:r>
    </w:p>
    <w:p w14:paraId="3CDC43BC"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{{RetrieveUEContextConfirm-IEs}},</w:t>
      </w:r>
    </w:p>
    <w:p w14:paraId="691F6633" w14:textId="77777777" w:rsidR="00943CFD" w:rsidRDefault="00701716">
      <w:pPr>
        <w:pStyle w:val="PL"/>
        <w:rPr>
          <w:snapToGrid w:val="0"/>
        </w:rPr>
      </w:pPr>
      <w:r>
        <w:rPr>
          <w:snapToGrid w:val="0"/>
        </w:rPr>
        <w:tab/>
        <w:t>...</w:t>
      </w:r>
    </w:p>
    <w:p w14:paraId="74A0A9BC" w14:textId="77777777" w:rsidR="00943CFD" w:rsidRDefault="00701716">
      <w:pPr>
        <w:pStyle w:val="PL"/>
        <w:rPr>
          <w:snapToGrid w:val="0"/>
        </w:rPr>
      </w:pPr>
      <w:r>
        <w:rPr>
          <w:snapToGrid w:val="0"/>
        </w:rPr>
        <w:t>}</w:t>
      </w:r>
    </w:p>
    <w:p w14:paraId="529C9120" w14:textId="77777777" w:rsidR="00943CFD" w:rsidRDefault="00701716">
      <w:pPr>
        <w:pStyle w:val="PL"/>
        <w:rPr>
          <w:snapToGrid w:val="0"/>
        </w:rPr>
      </w:pPr>
      <w:r>
        <w:rPr>
          <w:snapToGrid w:val="0"/>
        </w:rPr>
        <w:t>RetrieveUEContextConfirm-IEs XNAP-PROTOCOL-IES ::= {</w:t>
      </w:r>
    </w:p>
    <w:p w14:paraId="5B784DF8" w14:textId="77777777" w:rsidR="00943CFD" w:rsidRDefault="00701716">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153F8AA" w14:textId="77777777" w:rsidR="00943CFD" w:rsidRDefault="00701716">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D7755DD" w14:textId="77777777" w:rsidR="00943CFD" w:rsidRDefault="00701716">
      <w:pPr>
        <w:pStyle w:val="PL"/>
        <w:rPr>
          <w:snapToGrid w:val="0"/>
        </w:rPr>
      </w:pPr>
      <w:r>
        <w:rPr>
          <w:snapToGrid w:val="0"/>
        </w:rPr>
        <w:tab/>
        <w:t>{ ID id-UEContextKeptIndicator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UEContextKeptIndicator</w:t>
      </w:r>
      <w:r>
        <w:rPr>
          <w:snapToGrid w:val="0"/>
        </w:rPr>
        <w:tab/>
      </w:r>
      <w:r>
        <w:rPr>
          <w:snapToGrid w:val="0"/>
        </w:rPr>
        <w:tab/>
      </w:r>
      <w:r>
        <w:rPr>
          <w:snapToGrid w:val="0"/>
        </w:rPr>
        <w:tab/>
      </w:r>
      <w:r>
        <w:rPr>
          <w:snapToGrid w:val="0"/>
        </w:rPr>
        <w:tab/>
      </w:r>
      <w:r>
        <w:rPr>
          <w:snapToGrid w:val="0"/>
        </w:rPr>
        <w:tab/>
      </w:r>
      <w:r>
        <w:rPr>
          <w:snapToGrid w:val="0"/>
        </w:rPr>
        <w:tab/>
        <w:t>PRESENCE optional }|</w:t>
      </w:r>
    </w:p>
    <w:p w14:paraId="662603C2" w14:textId="77777777" w:rsidR="00943CFD" w:rsidRDefault="00701716">
      <w:pPr>
        <w:pStyle w:val="PL"/>
        <w:rPr>
          <w:snapToGrid w:val="0"/>
        </w:rPr>
      </w:pPr>
      <w:r>
        <w:rPr>
          <w:snapToGrid w:val="0"/>
        </w:rPr>
        <w:tab/>
        <w:t>{ ID id-SDT-Termination-Request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SDT-Termination-Request</w:t>
      </w:r>
      <w:r>
        <w:rPr>
          <w:snapToGrid w:val="0"/>
        </w:rPr>
        <w:tab/>
      </w:r>
      <w:r>
        <w:rPr>
          <w:snapToGrid w:val="0"/>
        </w:rPr>
        <w:tab/>
      </w:r>
      <w:r>
        <w:rPr>
          <w:snapToGrid w:val="0"/>
        </w:rPr>
        <w:tab/>
      </w:r>
      <w:r>
        <w:rPr>
          <w:snapToGrid w:val="0"/>
        </w:rPr>
        <w:tab/>
      </w:r>
      <w:r>
        <w:rPr>
          <w:snapToGrid w:val="0"/>
        </w:rPr>
        <w:tab/>
        <w:t>PRESENCE optional },</w:t>
      </w:r>
    </w:p>
    <w:p w14:paraId="5B6B08B6" w14:textId="77777777" w:rsidR="00943CFD" w:rsidRDefault="00701716">
      <w:pPr>
        <w:pStyle w:val="PL"/>
        <w:rPr>
          <w:snapToGrid w:val="0"/>
        </w:rPr>
      </w:pPr>
      <w:r>
        <w:rPr>
          <w:snapToGrid w:val="0"/>
        </w:rPr>
        <w:tab/>
        <w:t>...</w:t>
      </w:r>
    </w:p>
    <w:p w14:paraId="343A02CA" w14:textId="77777777" w:rsidR="00943CFD" w:rsidRDefault="00701716">
      <w:pPr>
        <w:pStyle w:val="PL"/>
        <w:rPr>
          <w:snapToGrid w:val="0"/>
        </w:rPr>
      </w:pPr>
      <w:r>
        <w:rPr>
          <w:snapToGrid w:val="0"/>
        </w:rPr>
        <w:t>}</w:t>
      </w:r>
    </w:p>
    <w:p w14:paraId="3089BC9A" w14:textId="77777777" w:rsidR="00943CFD" w:rsidRDefault="00943CFD">
      <w:pPr>
        <w:pStyle w:val="PL"/>
        <w:rPr>
          <w:snapToGrid w:val="0"/>
        </w:rPr>
      </w:pPr>
    </w:p>
    <w:p w14:paraId="2F1522C8" w14:textId="77777777" w:rsidR="00943CFD" w:rsidRDefault="00943CFD">
      <w:pPr>
        <w:pStyle w:val="PL"/>
        <w:rPr>
          <w:snapToGrid w:val="0"/>
        </w:rPr>
      </w:pPr>
    </w:p>
    <w:p w14:paraId="58E42D65" w14:textId="77777777" w:rsidR="00943CFD" w:rsidRDefault="00943CFD">
      <w:pPr>
        <w:pStyle w:val="PL"/>
        <w:rPr>
          <w:snapToGrid w:val="0"/>
        </w:rPr>
      </w:pPr>
    </w:p>
    <w:p w14:paraId="44AE5442" w14:textId="77777777" w:rsidR="00943CFD" w:rsidRDefault="00701716">
      <w:pPr>
        <w:pStyle w:val="PL"/>
        <w:rPr>
          <w:snapToGrid w:val="0"/>
        </w:rPr>
      </w:pPr>
      <w:r>
        <w:rPr>
          <w:snapToGrid w:val="0"/>
        </w:rPr>
        <w:t>-- **************************************************************</w:t>
      </w:r>
    </w:p>
    <w:p w14:paraId="6EE33646" w14:textId="77777777" w:rsidR="00943CFD" w:rsidRDefault="00701716">
      <w:pPr>
        <w:pStyle w:val="PL"/>
        <w:rPr>
          <w:snapToGrid w:val="0"/>
        </w:rPr>
      </w:pPr>
      <w:r>
        <w:rPr>
          <w:snapToGrid w:val="0"/>
        </w:rPr>
        <w:t>--</w:t>
      </w:r>
    </w:p>
    <w:p w14:paraId="1DA61484" w14:textId="77777777" w:rsidR="00943CFD" w:rsidRDefault="00701716">
      <w:pPr>
        <w:pStyle w:val="PL"/>
        <w:outlineLvl w:val="3"/>
        <w:rPr>
          <w:snapToGrid w:val="0"/>
        </w:rPr>
      </w:pPr>
      <w:r>
        <w:rPr>
          <w:snapToGrid w:val="0"/>
        </w:rPr>
        <w:t>-- RETRIEVE UE CONTEXT FAILURE</w:t>
      </w:r>
    </w:p>
    <w:p w14:paraId="076DD3D0" w14:textId="77777777" w:rsidR="00943CFD" w:rsidRDefault="00701716">
      <w:pPr>
        <w:pStyle w:val="PL"/>
        <w:rPr>
          <w:snapToGrid w:val="0"/>
        </w:rPr>
      </w:pPr>
      <w:r>
        <w:rPr>
          <w:snapToGrid w:val="0"/>
        </w:rPr>
        <w:t>--</w:t>
      </w:r>
    </w:p>
    <w:p w14:paraId="1B638D75" w14:textId="77777777" w:rsidR="00943CFD" w:rsidRDefault="00701716">
      <w:pPr>
        <w:pStyle w:val="PL"/>
        <w:rPr>
          <w:snapToGrid w:val="0"/>
        </w:rPr>
      </w:pPr>
      <w:r>
        <w:rPr>
          <w:snapToGrid w:val="0"/>
        </w:rPr>
        <w:t>-- **************************************************************</w:t>
      </w:r>
    </w:p>
    <w:p w14:paraId="55369280" w14:textId="77777777" w:rsidR="00943CFD" w:rsidRDefault="00943CFD">
      <w:pPr>
        <w:pStyle w:val="PL"/>
        <w:rPr>
          <w:snapToGrid w:val="0"/>
        </w:rPr>
      </w:pPr>
    </w:p>
    <w:p w14:paraId="299F1FE7" w14:textId="77777777" w:rsidR="00943CFD" w:rsidRDefault="00701716">
      <w:pPr>
        <w:pStyle w:val="PL"/>
        <w:rPr>
          <w:snapToGrid w:val="0"/>
        </w:rPr>
      </w:pPr>
      <w:r>
        <w:rPr>
          <w:snapToGrid w:val="0"/>
        </w:rPr>
        <w:t>RetrieveUEContextFailure ::= SEQUENCE {</w:t>
      </w:r>
    </w:p>
    <w:p w14:paraId="5897ADDE"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RetrieveUEContextFailure-IEs}},</w:t>
      </w:r>
    </w:p>
    <w:p w14:paraId="4DF60C64" w14:textId="77777777" w:rsidR="00943CFD" w:rsidRDefault="00701716">
      <w:pPr>
        <w:pStyle w:val="PL"/>
        <w:rPr>
          <w:snapToGrid w:val="0"/>
        </w:rPr>
      </w:pPr>
      <w:bookmarkStart w:id="501" w:name="_Hlk514062426"/>
      <w:r>
        <w:rPr>
          <w:snapToGrid w:val="0"/>
        </w:rPr>
        <w:tab/>
        <w:t>...</w:t>
      </w:r>
    </w:p>
    <w:p w14:paraId="734643FF" w14:textId="77777777" w:rsidR="00943CFD" w:rsidRDefault="00701716">
      <w:pPr>
        <w:pStyle w:val="PL"/>
        <w:rPr>
          <w:snapToGrid w:val="0"/>
        </w:rPr>
      </w:pPr>
      <w:r>
        <w:rPr>
          <w:snapToGrid w:val="0"/>
        </w:rPr>
        <w:t>}</w:t>
      </w:r>
    </w:p>
    <w:p w14:paraId="69AB8E83" w14:textId="77777777" w:rsidR="00943CFD" w:rsidRDefault="00943CFD">
      <w:pPr>
        <w:pStyle w:val="PL"/>
        <w:rPr>
          <w:snapToGrid w:val="0"/>
        </w:rPr>
      </w:pPr>
    </w:p>
    <w:p w14:paraId="7587219C" w14:textId="77777777" w:rsidR="00943CFD" w:rsidRDefault="00701716">
      <w:pPr>
        <w:pStyle w:val="PL"/>
        <w:rPr>
          <w:snapToGrid w:val="0"/>
        </w:rPr>
      </w:pPr>
      <w:r>
        <w:rPr>
          <w:snapToGrid w:val="0"/>
        </w:rPr>
        <w:t>RetrieveUEContextFailure-IEs XNAP-PROTOCOL-IES ::= {</w:t>
      </w:r>
      <w:r>
        <w:rPr>
          <w:snapToGrid w:val="0"/>
        </w:rPr>
        <w:tab/>
      </w:r>
    </w:p>
    <w:bookmarkEnd w:id="501"/>
    <w:p w14:paraId="5C215EB2" w14:textId="77777777" w:rsidR="00943CFD" w:rsidRDefault="00701716">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73ACAC7" w14:textId="77777777" w:rsidR="00943CFD" w:rsidRDefault="00701716">
      <w:pPr>
        <w:pStyle w:val="PL"/>
        <w:rPr>
          <w:snapToGrid w:val="0"/>
        </w:rPr>
      </w:pPr>
      <w:r>
        <w:rPr>
          <w:snapToGrid w:val="0"/>
        </w:rPr>
        <w:tab/>
        <w:t>{ ID id-OldtoNewNG-RANnodeResumeContainer</w:t>
      </w:r>
      <w:r>
        <w:tab/>
      </w:r>
      <w:r>
        <w:tab/>
      </w:r>
      <w:r>
        <w:rPr>
          <w:snapToGrid w:val="0"/>
        </w:rPr>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81EE49" w14:textId="77777777" w:rsidR="00943CFD" w:rsidRDefault="00701716">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49F56FD"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FD8F41D" w14:textId="77777777" w:rsidR="00943CFD" w:rsidRDefault="00701716">
      <w:pPr>
        <w:pStyle w:val="PL"/>
        <w:rPr>
          <w:snapToGrid w:val="0"/>
        </w:rPr>
      </w:pPr>
      <w:r>
        <w:rPr>
          <w:snapToGrid w:val="0"/>
        </w:rPr>
        <w:tab/>
        <w:t>...</w:t>
      </w:r>
    </w:p>
    <w:p w14:paraId="0119CBF7" w14:textId="77777777" w:rsidR="00943CFD" w:rsidRDefault="00701716">
      <w:pPr>
        <w:pStyle w:val="PL"/>
        <w:rPr>
          <w:snapToGrid w:val="0"/>
        </w:rPr>
      </w:pPr>
      <w:r>
        <w:rPr>
          <w:snapToGrid w:val="0"/>
        </w:rPr>
        <w:t>}</w:t>
      </w:r>
    </w:p>
    <w:p w14:paraId="55B26486" w14:textId="77777777" w:rsidR="00943CFD" w:rsidRDefault="00943CFD">
      <w:pPr>
        <w:pStyle w:val="PL"/>
        <w:rPr>
          <w:snapToGrid w:val="0"/>
        </w:rPr>
      </w:pPr>
    </w:p>
    <w:p w14:paraId="37C73F73" w14:textId="77777777" w:rsidR="00943CFD" w:rsidRDefault="00701716">
      <w:pPr>
        <w:pStyle w:val="PL"/>
        <w:rPr>
          <w:snapToGrid w:val="0"/>
        </w:rPr>
      </w:pPr>
      <w:r>
        <w:rPr>
          <w:snapToGrid w:val="0"/>
        </w:rPr>
        <w:t>-- **************************************************************</w:t>
      </w:r>
    </w:p>
    <w:p w14:paraId="71D9EAC0" w14:textId="77777777" w:rsidR="00943CFD" w:rsidRDefault="00701716">
      <w:pPr>
        <w:pStyle w:val="PL"/>
        <w:rPr>
          <w:snapToGrid w:val="0"/>
        </w:rPr>
      </w:pPr>
      <w:r>
        <w:rPr>
          <w:snapToGrid w:val="0"/>
        </w:rPr>
        <w:t>--</w:t>
      </w:r>
    </w:p>
    <w:p w14:paraId="500FCEFF" w14:textId="77777777" w:rsidR="00943CFD" w:rsidRDefault="00701716">
      <w:pPr>
        <w:pStyle w:val="PL"/>
        <w:outlineLvl w:val="3"/>
        <w:rPr>
          <w:snapToGrid w:val="0"/>
        </w:rPr>
      </w:pPr>
      <w:r>
        <w:rPr>
          <w:snapToGrid w:val="0"/>
        </w:rPr>
        <w:t>-- XN-U ADDRESS INDICATION</w:t>
      </w:r>
    </w:p>
    <w:p w14:paraId="0984E13C" w14:textId="77777777" w:rsidR="00943CFD" w:rsidRDefault="00701716">
      <w:pPr>
        <w:pStyle w:val="PL"/>
        <w:rPr>
          <w:snapToGrid w:val="0"/>
        </w:rPr>
      </w:pPr>
      <w:r>
        <w:rPr>
          <w:snapToGrid w:val="0"/>
        </w:rPr>
        <w:t>--</w:t>
      </w:r>
    </w:p>
    <w:p w14:paraId="49C1710B" w14:textId="77777777" w:rsidR="00943CFD" w:rsidRDefault="00701716">
      <w:pPr>
        <w:pStyle w:val="PL"/>
        <w:rPr>
          <w:snapToGrid w:val="0"/>
        </w:rPr>
      </w:pPr>
      <w:r>
        <w:rPr>
          <w:snapToGrid w:val="0"/>
        </w:rPr>
        <w:t>-- **************************************************************</w:t>
      </w:r>
    </w:p>
    <w:p w14:paraId="1D1AA052" w14:textId="77777777" w:rsidR="00943CFD" w:rsidRDefault="00943CFD">
      <w:pPr>
        <w:pStyle w:val="PL"/>
        <w:rPr>
          <w:snapToGrid w:val="0"/>
        </w:rPr>
      </w:pPr>
    </w:p>
    <w:p w14:paraId="21851DCB" w14:textId="77777777" w:rsidR="00943CFD" w:rsidRDefault="00701716">
      <w:pPr>
        <w:pStyle w:val="PL"/>
        <w:rPr>
          <w:snapToGrid w:val="0"/>
        </w:rPr>
      </w:pPr>
      <w:r>
        <w:rPr>
          <w:snapToGrid w:val="0"/>
        </w:rPr>
        <w:t>XnUAddressIndication ::= SEQUENCE {</w:t>
      </w:r>
    </w:p>
    <w:p w14:paraId="0AD4AA79" w14:textId="77777777" w:rsidR="00943CFD" w:rsidRDefault="00701716">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 XnUAddressIndication-IEs}},</w:t>
      </w:r>
    </w:p>
    <w:p w14:paraId="1B9CA080" w14:textId="77777777" w:rsidR="00943CFD" w:rsidRDefault="00701716">
      <w:pPr>
        <w:pStyle w:val="PL"/>
        <w:rPr>
          <w:snapToGrid w:val="0"/>
        </w:rPr>
      </w:pPr>
      <w:r>
        <w:rPr>
          <w:snapToGrid w:val="0"/>
          <w:lang w:val="fr-FR"/>
        </w:rPr>
        <w:tab/>
      </w:r>
      <w:r>
        <w:rPr>
          <w:snapToGrid w:val="0"/>
        </w:rPr>
        <w:t>...</w:t>
      </w:r>
    </w:p>
    <w:p w14:paraId="62C61F59" w14:textId="77777777" w:rsidR="00943CFD" w:rsidRDefault="00701716">
      <w:pPr>
        <w:pStyle w:val="PL"/>
        <w:rPr>
          <w:snapToGrid w:val="0"/>
        </w:rPr>
      </w:pPr>
      <w:r>
        <w:rPr>
          <w:snapToGrid w:val="0"/>
        </w:rPr>
        <w:t>}</w:t>
      </w:r>
    </w:p>
    <w:p w14:paraId="65AD72CB" w14:textId="77777777" w:rsidR="00943CFD" w:rsidRDefault="00943CFD">
      <w:pPr>
        <w:pStyle w:val="PL"/>
        <w:rPr>
          <w:snapToGrid w:val="0"/>
        </w:rPr>
      </w:pPr>
    </w:p>
    <w:p w14:paraId="4A19D14D" w14:textId="77777777" w:rsidR="00943CFD" w:rsidRDefault="00701716">
      <w:pPr>
        <w:pStyle w:val="PL"/>
        <w:rPr>
          <w:snapToGrid w:val="0"/>
        </w:rPr>
      </w:pPr>
      <w:r>
        <w:rPr>
          <w:snapToGrid w:val="0"/>
        </w:rPr>
        <w:t>XnUAddressIndication-IEs XNAP-PROTOCOL-IES ::= {</w:t>
      </w:r>
    </w:p>
    <w:p w14:paraId="5B7F64F7" w14:textId="77777777" w:rsidR="00943CFD" w:rsidRDefault="00701716">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1514A72" w14:textId="77777777" w:rsidR="00943CFD" w:rsidRDefault="00701716">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6A1D4C6" w14:textId="77777777" w:rsidR="00943CFD" w:rsidRDefault="00701716">
      <w:pPr>
        <w:pStyle w:val="PL"/>
        <w:rPr>
          <w:snapToGrid w:val="0"/>
        </w:rPr>
      </w:pPr>
      <w:r>
        <w:rPr>
          <w:snapToGrid w:val="0"/>
        </w:rPr>
        <w:tab/>
        <w:t>{ ID id-XnUAddressInfoperPDUSession-List</w:t>
      </w:r>
      <w:r>
        <w:rPr>
          <w:snapToGrid w:val="0"/>
        </w:rPr>
        <w:tab/>
      </w:r>
      <w:r>
        <w:rPr>
          <w:snapToGrid w:val="0"/>
        </w:rPr>
        <w:tab/>
        <w:t>CRITICALITY reject</w:t>
      </w:r>
      <w:r>
        <w:rPr>
          <w:snapToGrid w:val="0"/>
        </w:rPr>
        <w:tab/>
      </w:r>
      <w:r>
        <w:rPr>
          <w:snapToGrid w:val="0"/>
        </w:rPr>
        <w:tab/>
        <w:t>TYPE XnUAddressInfoperPDUSession-List</w:t>
      </w:r>
      <w:r>
        <w:rPr>
          <w:snapToGrid w:val="0"/>
        </w:rPr>
        <w:tab/>
      </w:r>
      <w:r>
        <w:rPr>
          <w:snapToGrid w:val="0"/>
        </w:rPr>
        <w:tab/>
        <w:t>PRESENCE mandatory}|</w:t>
      </w:r>
    </w:p>
    <w:p w14:paraId="696C9634" w14:textId="77777777" w:rsidR="00943CFD" w:rsidRDefault="00701716">
      <w:pPr>
        <w:pStyle w:val="PL"/>
        <w:rPr>
          <w:snapToGrid w:val="0"/>
        </w:rPr>
      </w:pPr>
      <w:r>
        <w:rPr>
          <w:snapToGrid w:val="0"/>
        </w:rPr>
        <w:tab/>
        <w:t>{ ID id-CHO-MRDC-Indicator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5CB46C6" w14:textId="77777777" w:rsidR="00943CFD" w:rsidRDefault="00701716">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p>
    <w:p w14:paraId="6266D366" w14:textId="77777777" w:rsidR="00943CFD" w:rsidRDefault="00701716">
      <w:pPr>
        <w:pStyle w:val="PL"/>
        <w:rPr>
          <w:snapToGrid w:val="0"/>
        </w:rPr>
      </w:pPr>
      <w:r>
        <w:rPr>
          <w:snapToGrid w:val="0"/>
        </w:rPr>
        <w:tab/>
        <w:t>{ ID id-CPC-DataForwarding-Indicator</w:t>
      </w:r>
      <w:r>
        <w:rPr>
          <w:snapToGrid w:val="0"/>
        </w:rPr>
        <w:tab/>
      </w:r>
      <w:r>
        <w:rPr>
          <w:snapToGrid w:val="0"/>
        </w:rPr>
        <w:tab/>
      </w:r>
      <w:r>
        <w:rPr>
          <w:snapToGrid w:val="0"/>
        </w:rPr>
        <w:tab/>
        <w:t>CRITICALITY reject</w:t>
      </w:r>
      <w:r>
        <w:rPr>
          <w:snapToGrid w:val="0"/>
        </w:rPr>
        <w:tab/>
      </w:r>
      <w:r>
        <w:rPr>
          <w:snapToGrid w:val="0"/>
        </w:rPr>
        <w:tab/>
        <w:t>TYPE CPC-DataForwarding-Indicator</w:t>
      </w:r>
      <w:r>
        <w:rPr>
          <w:snapToGrid w:val="0"/>
        </w:rPr>
        <w:tab/>
      </w:r>
      <w:r>
        <w:rPr>
          <w:snapToGrid w:val="0"/>
        </w:rPr>
        <w:tab/>
      </w:r>
      <w:r>
        <w:rPr>
          <w:snapToGrid w:val="0"/>
        </w:rPr>
        <w:tab/>
      </w:r>
      <w:r>
        <w:rPr>
          <w:snapToGrid w:val="0"/>
        </w:rPr>
        <w:tab/>
        <w:t>PRESENCE optional },</w:t>
      </w:r>
    </w:p>
    <w:p w14:paraId="1DC8D61C" w14:textId="77777777" w:rsidR="00943CFD" w:rsidRDefault="00701716">
      <w:pPr>
        <w:pStyle w:val="PL"/>
        <w:rPr>
          <w:snapToGrid w:val="0"/>
        </w:rPr>
      </w:pPr>
      <w:r>
        <w:rPr>
          <w:snapToGrid w:val="0"/>
        </w:rPr>
        <w:tab/>
        <w:t>...</w:t>
      </w:r>
    </w:p>
    <w:p w14:paraId="3CCAB2C9" w14:textId="77777777" w:rsidR="00943CFD" w:rsidRDefault="00701716">
      <w:pPr>
        <w:pStyle w:val="PL"/>
        <w:rPr>
          <w:snapToGrid w:val="0"/>
        </w:rPr>
      </w:pPr>
      <w:r>
        <w:rPr>
          <w:snapToGrid w:val="0"/>
        </w:rPr>
        <w:t>}</w:t>
      </w:r>
    </w:p>
    <w:p w14:paraId="47398EDA" w14:textId="77777777" w:rsidR="00943CFD" w:rsidRDefault="00943CFD">
      <w:pPr>
        <w:pStyle w:val="PL"/>
        <w:rPr>
          <w:snapToGrid w:val="0"/>
        </w:rPr>
      </w:pPr>
    </w:p>
    <w:p w14:paraId="062A2621" w14:textId="77777777" w:rsidR="00943CFD" w:rsidRDefault="00701716">
      <w:pPr>
        <w:pStyle w:val="PL"/>
        <w:rPr>
          <w:snapToGrid w:val="0"/>
        </w:rPr>
      </w:pPr>
      <w:r>
        <w:rPr>
          <w:snapToGrid w:val="0"/>
        </w:rPr>
        <w:t>-- **************************************************************</w:t>
      </w:r>
    </w:p>
    <w:p w14:paraId="1A0566CE" w14:textId="77777777" w:rsidR="00943CFD" w:rsidRDefault="00701716">
      <w:pPr>
        <w:pStyle w:val="PL"/>
        <w:rPr>
          <w:snapToGrid w:val="0"/>
        </w:rPr>
      </w:pPr>
      <w:r>
        <w:rPr>
          <w:snapToGrid w:val="0"/>
        </w:rPr>
        <w:t>--</w:t>
      </w:r>
    </w:p>
    <w:p w14:paraId="5C45A3C2" w14:textId="77777777" w:rsidR="00943CFD" w:rsidRDefault="00701716">
      <w:pPr>
        <w:pStyle w:val="PL"/>
        <w:outlineLvl w:val="3"/>
        <w:rPr>
          <w:snapToGrid w:val="0"/>
        </w:rPr>
      </w:pPr>
      <w:r>
        <w:rPr>
          <w:snapToGrid w:val="0"/>
        </w:rPr>
        <w:t>-- S-NODE ADDITION REQUEST</w:t>
      </w:r>
    </w:p>
    <w:p w14:paraId="76A828C8" w14:textId="77777777" w:rsidR="00943CFD" w:rsidRDefault="00701716">
      <w:pPr>
        <w:pStyle w:val="PL"/>
        <w:rPr>
          <w:snapToGrid w:val="0"/>
        </w:rPr>
      </w:pPr>
      <w:r>
        <w:rPr>
          <w:snapToGrid w:val="0"/>
        </w:rPr>
        <w:t>--</w:t>
      </w:r>
    </w:p>
    <w:p w14:paraId="2C3182A9" w14:textId="77777777" w:rsidR="00943CFD" w:rsidRDefault="00701716">
      <w:pPr>
        <w:pStyle w:val="PL"/>
        <w:rPr>
          <w:snapToGrid w:val="0"/>
        </w:rPr>
      </w:pPr>
      <w:r>
        <w:rPr>
          <w:snapToGrid w:val="0"/>
        </w:rPr>
        <w:t>-- **************************************************************</w:t>
      </w:r>
    </w:p>
    <w:p w14:paraId="026E4692" w14:textId="77777777" w:rsidR="00943CFD" w:rsidRDefault="00943CFD">
      <w:pPr>
        <w:pStyle w:val="PL"/>
      </w:pPr>
    </w:p>
    <w:p w14:paraId="5B95F2DA" w14:textId="77777777" w:rsidR="00943CFD" w:rsidRDefault="00701716">
      <w:pPr>
        <w:pStyle w:val="PL"/>
        <w:rPr>
          <w:snapToGrid w:val="0"/>
        </w:rPr>
      </w:pPr>
      <w:r>
        <w:rPr>
          <w:snapToGrid w:val="0"/>
        </w:rPr>
        <w:t>SNodeAdditionRequest ::= SEQUENCE {</w:t>
      </w:r>
    </w:p>
    <w:p w14:paraId="22928EA9"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SNodeAdditionRequest-IEs}},</w:t>
      </w:r>
    </w:p>
    <w:p w14:paraId="6B779E5E" w14:textId="77777777" w:rsidR="00943CFD" w:rsidRDefault="00701716">
      <w:pPr>
        <w:pStyle w:val="PL"/>
        <w:rPr>
          <w:snapToGrid w:val="0"/>
        </w:rPr>
      </w:pPr>
      <w:r>
        <w:rPr>
          <w:snapToGrid w:val="0"/>
        </w:rPr>
        <w:tab/>
        <w:t>...</w:t>
      </w:r>
    </w:p>
    <w:p w14:paraId="67036618" w14:textId="77777777" w:rsidR="00943CFD" w:rsidRDefault="00701716">
      <w:pPr>
        <w:pStyle w:val="PL"/>
        <w:rPr>
          <w:snapToGrid w:val="0"/>
        </w:rPr>
      </w:pPr>
      <w:r>
        <w:rPr>
          <w:snapToGrid w:val="0"/>
        </w:rPr>
        <w:t>}</w:t>
      </w:r>
    </w:p>
    <w:p w14:paraId="0870A0EE" w14:textId="77777777" w:rsidR="00943CFD" w:rsidRDefault="00943CFD">
      <w:pPr>
        <w:pStyle w:val="PL"/>
        <w:rPr>
          <w:snapToGrid w:val="0"/>
        </w:rPr>
      </w:pPr>
    </w:p>
    <w:p w14:paraId="63DA87C0" w14:textId="77777777" w:rsidR="00943CFD" w:rsidRDefault="00701716">
      <w:pPr>
        <w:pStyle w:val="PL"/>
        <w:rPr>
          <w:snapToGrid w:val="0"/>
        </w:rPr>
      </w:pPr>
      <w:r>
        <w:rPr>
          <w:snapToGrid w:val="0"/>
        </w:rPr>
        <w:t>SNodeAdditionRequest-IEs XNAP-PROTOCOL-IES ::= {</w:t>
      </w:r>
    </w:p>
    <w:p w14:paraId="5196C0EB"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F73CDFE" w14:textId="77777777" w:rsidR="00943CFD" w:rsidRDefault="00701716">
      <w:pPr>
        <w:pStyle w:val="PL"/>
        <w:rPr>
          <w:rStyle w:val="PLChar"/>
        </w:rPr>
      </w:pPr>
      <w:r>
        <w:rPr>
          <w:snapToGrid w:val="0"/>
        </w:rPr>
        <w:tab/>
        <w:t>{ ID id-</w:t>
      </w:r>
      <w:r>
        <w:t>UESecurityCapabilities</w:t>
      </w:r>
      <w:r>
        <w:tab/>
      </w:r>
      <w:r>
        <w:tab/>
      </w:r>
      <w:r>
        <w:tab/>
      </w:r>
      <w:r>
        <w:tab/>
        <w:t>CRITICALITY reject</w:t>
      </w:r>
      <w:r>
        <w:tab/>
      </w:r>
      <w:r>
        <w:tab/>
        <w:t xml:space="preserve">TYPE </w:t>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t>PRESENCE mandatory}|</w:t>
      </w:r>
    </w:p>
    <w:p w14:paraId="38B23BDA" w14:textId="77777777" w:rsidR="00943CFD" w:rsidRDefault="00701716">
      <w:pPr>
        <w:pStyle w:val="PL"/>
      </w:pPr>
      <w:r>
        <w:tab/>
        <w:t>{ ID id-s-ng-RANnode-SecurityKey</w:t>
      </w:r>
      <w:r>
        <w:tab/>
      </w:r>
      <w:r>
        <w:tab/>
      </w:r>
      <w:r>
        <w:tab/>
        <w:t>CRITICALITY reject</w:t>
      </w:r>
      <w:r>
        <w:tab/>
      </w:r>
      <w:r>
        <w:tab/>
        <w:t>TYPE S-NG-RANnode-SecurityKey</w:t>
      </w:r>
      <w:r>
        <w:tab/>
      </w:r>
      <w:r>
        <w:tab/>
      </w:r>
      <w:r>
        <w:tab/>
      </w:r>
      <w:r>
        <w:tab/>
      </w:r>
      <w:r>
        <w:tab/>
      </w:r>
      <w:r>
        <w:rPr>
          <w:rStyle w:val="PLChar"/>
        </w:rPr>
        <w:t>PRESENCE mandatory}|</w:t>
      </w:r>
    </w:p>
    <w:p w14:paraId="28AEE4FA" w14:textId="77777777" w:rsidR="00943CFD" w:rsidRDefault="00701716">
      <w:pPr>
        <w:pStyle w:val="PL"/>
        <w:rPr>
          <w:rStyle w:val="PLChar"/>
        </w:rPr>
      </w:pPr>
      <w:r>
        <w:rPr>
          <w:snapToGrid w:val="0"/>
        </w:rPr>
        <w:tab/>
        <w:t>{ ID id-S-NG-RANnodeUE-AMBR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UEAggregateMaximumBitRate</w:t>
      </w:r>
      <w:r>
        <w:tab/>
      </w:r>
      <w:r>
        <w:tab/>
      </w:r>
      <w:r>
        <w:tab/>
      </w:r>
      <w:r>
        <w:tab/>
      </w:r>
      <w:r>
        <w:tab/>
      </w:r>
      <w:r>
        <w:rPr>
          <w:rStyle w:val="PLChar"/>
        </w:rPr>
        <w:t>PRESENCE mandatory}|</w:t>
      </w:r>
    </w:p>
    <w:p w14:paraId="589308EF" w14:textId="77777777" w:rsidR="00943CFD" w:rsidRDefault="00701716">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TYPE PLMN-Identity</w:t>
      </w:r>
      <w:r>
        <w:rPr>
          <w:snapToGrid w:val="0"/>
        </w:rPr>
        <w:tab/>
      </w:r>
      <w:r>
        <w:rPr>
          <w:snapToGrid w:val="0"/>
        </w:rPr>
        <w:tab/>
      </w:r>
      <w:r>
        <w:rPr>
          <w:snapToGrid w:val="0"/>
        </w:rPr>
        <w:tab/>
      </w:r>
      <w:r>
        <w:tab/>
      </w:r>
      <w:r>
        <w:rPr>
          <w:rStyle w:val="PLChar"/>
        </w:rPr>
        <w:tab/>
      </w:r>
      <w:r>
        <w:tab/>
      </w:r>
      <w:r>
        <w:tab/>
      </w:r>
      <w:r>
        <w:tab/>
      </w:r>
      <w:r>
        <w:tab/>
      </w:r>
      <w:r>
        <w:rPr>
          <w:rStyle w:val="PLChar"/>
        </w:rPr>
        <w:t>PRESENCE optional }|</w:t>
      </w:r>
    </w:p>
    <w:p w14:paraId="1BCAA8EB" w14:textId="77777777" w:rsidR="00943CFD" w:rsidRDefault="00701716">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48BF0F05" w14:textId="77777777" w:rsidR="00943CFD" w:rsidRDefault="00701716">
      <w:pPr>
        <w:pStyle w:val="PL"/>
        <w:rPr>
          <w:rStyle w:val="PLChar"/>
        </w:rPr>
      </w:pPr>
      <w:r>
        <w:rPr>
          <w:snapToGrid w:val="0"/>
        </w:rPr>
        <w:tab/>
        <w:t>{ ID id-</w:t>
      </w:r>
      <w:r>
        <w:t>indexToRatFrequSelectionPriority</w:t>
      </w:r>
      <w:r>
        <w:rPr>
          <w:snapToGrid w:val="0"/>
        </w:rPr>
        <w:tab/>
        <w:t>CRITICALITY reject</w:t>
      </w:r>
      <w:r>
        <w:rPr>
          <w:snapToGrid w:val="0"/>
        </w:rPr>
        <w:tab/>
      </w:r>
      <w:r>
        <w:rPr>
          <w:snapToGrid w:val="0"/>
        </w:rPr>
        <w:tab/>
        <w:t xml:space="preserve">TYPE </w:t>
      </w:r>
      <w:r>
        <w:t>RFSP-Index</w:t>
      </w:r>
      <w:r>
        <w:tab/>
      </w:r>
      <w:r>
        <w:tab/>
      </w:r>
      <w:r>
        <w:tab/>
      </w:r>
      <w:r>
        <w:tab/>
      </w:r>
      <w:r>
        <w:rPr>
          <w:rStyle w:val="PLChar"/>
        </w:rPr>
        <w:tab/>
      </w:r>
      <w:r>
        <w:tab/>
      </w:r>
      <w:r>
        <w:tab/>
      </w:r>
      <w:r>
        <w:tab/>
      </w:r>
      <w:r>
        <w:tab/>
      </w:r>
      <w:r>
        <w:tab/>
      </w:r>
      <w:r>
        <w:rPr>
          <w:rStyle w:val="PLChar"/>
        </w:rPr>
        <w:t>PRESENCE optional }|</w:t>
      </w:r>
    </w:p>
    <w:p w14:paraId="64B00FE0" w14:textId="77777777" w:rsidR="00943CFD" w:rsidRDefault="00701716">
      <w:pPr>
        <w:pStyle w:val="PL"/>
        <w:rPr>
          <w:snapToGrid w:val="0"/>
        </w:rPr>
      </w:pPr>
      <w:r>
        <w:rPr>
          <w:snapToGrid w:val="0"/>
        </w:rPr>
        <w:tab/>
        <w:t>{ ID id-PDUSessionToBeAddedAddReq</w:t>
      </w:r>
      <w:r>
        <w:rPr>
          <w:snapToGrid w:val="0"/>
        </w:rPr>
        <w:tab/>
      </w:r>
      <w:r>
        <w:rPr>
          <w:snapToGrid w:val="0"/>
        </w:rPr>
        <w:tab/>
      </w:r>
      <w:r>
        <w:rPr>
          <w:snapToGrid w:val="0"/>
        </w:rPr>
        <w:tab/>
        <w:t>CRITICALITY reject</w:t>
      </w:r>
      <w:r>
        <w:rPr>
          <w:snapToGrid w:val="0"/>
        </w:rPr>
        <w:tab/>
      </w:r>
      <w:r>
        <w:rPr>
          <w:snapToGrid w:val="0"/>
        </w:rPr>
        <w:tab/>
        <w:t>TYPE PDUSessionToBeAddedAddReq</w:t>
      </w:r>
      <w:r>
        <w:rPr>
          <w:snapToGrid w:val="0"/>
        </w:rPr>
        <w:tab/>
      </w:r>
      <w:r>
        <w:rPr>
          <w:snapToGrid w:val="0"/>
        </w:rPr>
        <w:tab/>
      </w:r>
      <w:r>
        <w:rPr>
          <w:snapToGrid w:val="0"/>
        </w:rPr>
        <w:tab/>
      </w:r>
      <w:r>
        <w:rPr>
          <w:snapToGrid w:val="0"/>
        </w:rPr>
        <w:tab/>
      </w:r>
      <w:r>
        <w:rPr>
          <w:snapToGrid w:val="0"/>
        </w:rPr>
        <w:tab/>
        <w:t>PRESENCE mandatory}|</w:t>
      </w:r>
    </w:p>
    <w:p w14:paraId="515DF524" w14:textId="77777777" w:rsidR="00943CFD" w:rsidRDefault="00701716">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C924E15"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3CA339A" w14:textId="77777777" w:rsidR="00943CFD" w:rsidRDefault="00701716">
      <w:pPr>
        <w:pStyle w:val="PL"/>
        <w:rPr>
          <w:snapToGrid w:val="0"/>
        </w:rPr>
      </w:pPr>
      <w:r>
        <w:rPr>
          <w:snapToGrid w:val="0"/>
        </w:rPr>
        <w:tab/>
        <w:t>{ ID id-ExpectedUEBehaviour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F2A68B8" w14:textId="77777777" w:rsidR="00943CFD" w:rsidRDefault="00701716">
      <w:pPr>
        <w:pStyle w:val="PL"/>
        <w:rPr>
          <w:snapToGrid w:val="0"/>
        </w:rPr>
      </w:pPr>
      <w:r>
        <w:rPr>
          <w:snapToGrid w:val="0"/>
        </w:rPr>
        <w:lastRenderedPageBreak/>
        <w:tab/>
        <w:t>{ ID id-requestedSplitSRB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9004983" w14:textId="77777777" w:rsidR="00943CFD" w:rsidRDefault="00701716">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110B5F" w14:textId="77777777" w:rsidR="00943CFD" w:rsidRDefault="00701716">
      <w:pPr>
        <w:pStyle w:val="PL"/>
        <w:rPr>
          <w:snapToGrid w:val="0"/>
        </w:rPr>
      </w:pPr>
      <w:r>
        <w:rPr>
          <w:snapToGrid w:val="0"/>
        </w:rPr>
        <w:tab/>
        <w:t>{ ID id-DesiredActNotificationLevel</w:t>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t>PRESENCE optional }|</w:t>
      </w:r>
    </w:p>
    <w:p w14:paraId="47EDFAC0" w14:textId="77777777" w:rsidR="00943CFD" w:rsidRDefault="00701716">
      <w:pPr>
        <w:pStyle w:val="PL"/>
        <w:rPr>
          <w:snapToGrid w:val="0"/>
        </w:rPr>
      </w:pPr>
      <w:r>
        <w:rPr>
          <w:snapToGrid w:val="0"/>
        </w:rPr>
        <w:tab/>
        <w:t>{ ID id-AvailableDRBIDs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conditional}</w:t>
      </w:r>
    </w:p>
    <w:p w14:paraId="0FB97D48" w14:textId="77777777" w:rsidR="00943CFD" w:rsidRDefault="00701716">
      <w:pPr>
        <w:pStyle w:val="PL"/>
        <w:rPr>
          <w:snapToGrid w:val="0"/>
        </w:rPr>
      </w:pPr>
      <w:r>
        <w:rPr>
          <w:snapToGrid w:val="0"/>
        </w:rPr>
        <w:t xml:space="preserve"> -- The IE shall be present if there is at least one  PDUSessionResourceSetupInfo-SNterminated included --|</w:t>
      </w:r>
    </w:p>
    <w:p w14:paraId="5A07EB5A" w14:textId="77777777" w:rsidR="00943CFD" w:rsidRDefault="00701716">
      <w:pPr>
        <w:pStyle w:val="PL"/>
        <w:rPr>
          <w:snapToGrid w:val="0"/>
        </w:rPr>
      </w:pPr>
      <w:r>
        <w:rPr>
          <w:snapToGrid w:val="0"/>
        </w:rPr>
        <w:tab/>
        <w:t>{ ID id-S-NG-RANnodeMaxIPDataRate-UL</w:t>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DCBE5F" w14:textId="77777777" w:rsidR="00943CFD" w:rsidRDefault="00701716">
      <w:pPr>
        <w:pStyle w:val="PL"/>
        <w:rPr>
          <w:snapToGrid w:val="0"/>
        </w:rPr>
      </w:pPr>
      <w:r>
        <w:rPr>
          <w:snapToGrid w:val="0"/>
        </w:rPr>
        <w:tab/>
        <w:t>{ ID id-S-NG-RANnodeMaxIPDataRate-DL</w:t>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B804B2E" w14:textId="77777777" w:rsidR="00943CFD" w:rsidRDefault="00701716">
      <w:pPr>
        <w:pStyle w:val="PL"/>
        <w:rPr>
          <w:snapToGrid w:val="0"/>
        </w:rPr>
      </w:pPr>
      <w:r>
        <w:rPr>
          <w:snapToGrid w:val="0"/>
        </w:rPr>
        <w:tab/>
        <w:t>{ ID id-LocationInformationSNReporting</w:t>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t>PRESENCE optional }|</w:t>
      </w:r>
    </w:p>
    <w:p w14:paraId="43D1098A" w14:textId="77777777" w:rsidR="00943CFD" w:rsidRDefault="00701716">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4567C734" w14:textId="77777777" w:rsidR="00943CFD" w:rsidRDefault="00701716">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951E816" w14:textId="77777777" w:rsidR="00943CFD" w:rsidRDefault="00701716">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64177CD" w14:textId="77777777" w:rsidR="00943CFD" w:rsidRDefault="00701716">
      <w:pPr>
        <w:pStyle w:val="PL"/>
        <w:rPr>
          <w:snapToGrid w:val="0"/>
        </w:rPr>
      </w:pPr>
      <w:r>
        <w:rPr>
          <w:snapToGrid w:val="0"/>
        </w:rPr>
        <w:tab/>
        <w:t>{ ID id-S-NG-RANnode-Addition-Trigger-Ind</w:t>
      </w:r>
      <w:r>
        <w:rPr>
          <w:snapToGrid w:val="0"/>
        </w:rPr>
        <w:tab/>
        <w:t>CRITICALITY reject</w:t>
      </w:r>
      <w:r>
        <w:rPr>
          <w:snapToGrid w:val="0"/>
        </w:rPr>
        <w:tab/>
      </w:r>
      <w:r>
        <w:rPr>
          <w:snapToGrid w:val="0"/>
        </w:rPr>
        <w:tab/>
        <w:t>TYPE S-NG-RANnode-Addition-Trigger-Ind</w:t>
      </w:r>
      <w:r>
        <w:rPr>
          <w:snapToGrid w:val="0"/>
        </w:rPr>
        <w:tab/>
      </w:r>
      <w:r>
        <w:rPr>
          <w:snapToGrid w:val="0"/>
        </w:rPr>
        <w:tab/>
        <w:t>PRESENCE optional }|</w:t>
      </w:r>
    </w:p>
    <w:p w14:paraId="689DA4D9" w14:textId="77777777" w:rsidR="00943CFD" w:rsidRDefault="00701716">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2CA0D93" w14:textId="77777777" w:rsidR="00943CFD" w:rsidRDefault="00701716">
      <w:pPr>
        <w:pStyle w:val="PL"/>
        <w:rPr>
          <w:snapToGrid w:val="0"/>
        </w:rPr>
      </w:pPr>
      <w:r>
        <w:rPr>
          <w:snapToGrid w:val="0"/>
        </w:rPr>
        <w:tab/>
        <w:t>{ ID id-RequestedFastMCGRecoveryViaSRB3</w:t>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t>PRESENCE optional }|</w:t>
      </w:r>
    </w:p>
    <w:p w14:paraId="1C7773BB" w14:textId="77777777" w:rsidR="00943CFD" w:rsidRDefault="00701716">
      <w:pPr>
        <w:pStyle w:val="PL"/>
        <w:rPr>
          <w:snapToGrid w:val="0"/>
        </w:rPr>
      </w:pPr>
      <w:r>
        <w:rPr>
          <w:snapToGrid w:val="0"/>
        </w:rPr>
        <w:tab/>
        <w:t>{ ID id-</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t xml:space="preserve">CRITICALITY </w:t>
      </w:r>
      <w:r>
        <w:rPr>
          <w:rFonts w:hint="eastAsia"/>
          <w:snapToGrid w:val="0"/>
          <w:lang w:eastAsia="zh-CN"/>
        </w:rPr>
        <w:t>reject</w:t>
      </w:r>
      <w:r>
        <w:rPr>
          <w:snapToGrid w:val="0"/>
        </w:rPr>
        <w:tab/>
      </w:r>
      <w:r>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D9F90AC" w14:textId="77777777" w:rsidR="00943CFD" w:rsidRDefault="00701716">
      <w:pPr>
        <w:pStyle w:val="PL"/>
        <w:rPr>
          <w:snapToGrid w:val="0"/>
        </w:rPr>
      </w:pPr>
      <w:r>
        <w:rPr>
          <w:snapToGrid w:val="0"/>
        </w:rPr>
        <w:tab/>
        <w:t>{ ID id-SourceNG-RAN-node-ID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D7DE8C1" w14:textId="77777777" w:rsidR="00943CFD" w:rsidRDefault="00701716">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2571EE3" w14:textId="77777777" w:rsidR="00943CFD" w:rsidRDefault="00701716">
      <w:pPr>
        <w:pStyle w:val="PL"/>
        <w:rPr>
          <w:snapToGrid w:val="0"/>
        </w:rPr>
      </w:pPr>
      <w:r>
        <w:rPr>
          <w:snapToGrid w:val="0"/>
        </w:rPr>
        <w:tab/>
        <w:t>{ ID id-UEHistoryInformation</w:t>
      </w:r>
      <w:r>
        <w:rPr>
          <w:snapToGrid w:val="0"/>
        </w:rPr>
        <w:tab/>
      </w:r>
      <w:r>
        <w:rPr>
          <w:snapToGrid w:val="0"/>
        </w:rPr>
        <w:tab/>
      </w:r>
      <w:r>
        <w:rPr>
          <w:snapToGrid w:val="0"/>
        </w:rPr>
        <w:tab/>
      </w:r>
      <w:r>
        <w:rPr>
          <w:snapToGrid w:val="0"/>
        </w:rPr>
        <w:tab/>
        <w:t>CRITICALITY ignore</w:t>
      </w:r>
      <w:r>
        <w:rPr>
          <w:snapToGrid w:val="0"/>
        </w:rPr>
        <w:tab/>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48BE16" w14:textId="77777777" w:rsidR="00943CFD" w:rsidRDefault="00701716">
      <w:pPr>
        <w:pStyle w:val="PL"/>
        <w:rPr>
          <w:snapToGrid w:val="0"/>
        </w:rPr>
      </w:pPr>
      <w:r>
        <w:rPr>
          <w:snapToGrid w:val="0"/>
        </w:rPr>
        <w:tab/>
        <w:t>{ ID id-UEHistoryInformationFromTheUE</w:t>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38B120BE" w14:textId="77777777" w:rsidR="00943CFD" w:rsidRDefault="00701716">
      <w:pPr>
        <w:pStyle w:val="PL"/>
        <w:rPr>
          <w:rFonts w:cs="Courier New"/>
          <w:szCs w:val="16"/>
        </w:rPr>
      </w:pPr>
      <w:r>
        <w:rPr>
          <w:snapToGrid w:val="0"/>
        </w:rPr>
        <w:tab/>
        <w:t>{ ID id-PSCellChangeHistory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PSCellChangeHistory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cs="Courier New"/>
          <w:snapToGrid w:val="0"/>
          <w:szCs w:val="16"/>
        </w:rPr>
        <w:t>|</w:t>
      </w:r>
    </w:p>
    <w:p w14:paraId="7E41EF30" w14:textId="77777777" w:rsidR="00943CFD" w:rsidRDefault="00701716">
      <w:pPr>
        <w:pStyle w:val="PL"/>
        <w:rPr>
          <w:rFonts w:cs="Courier New"/>
          <w:snapToGrid w:val="0"/>
          <w:szCs w:val="16"/>
        </w:rPr>
      </w:pPr>
      <w:r>
        <w:rPr>
          <w:rFonts w:cs="Courier New"/>
          <w:snapToGrid w:val="0"/>
          <w:szCs w:val="16"/>
        </w:rPr>
        <w:tab/>
        <w:t>{ ID id-IABNodeIndication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TYPE 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optional }|</w:t>
      </w:r>
    </w:p>
    <w:p w14:paraId="4282004B" w14:textId="77777777" w:rsidR="00943CFD" w:rsidRDefault="00701716">
      <w:pPr>
        <w:pStyle w:val="PL"/>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r>
      <w:r>
        <w:rPr>
          <w:rFonts w:cs="Courier New"/>
          <w:snapToGrid w:val="0"/>
          <w:szCs w:val="16"/>
          <w:lang w:eastAsia="zh-CN"/>
        </w:rPr>
        <w:tab/>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Start w:id="502" w:name="_Hlk94696615"/>
      <w:r>
        <w:t>|</w:t>
      </w:r>
    </w:p>
    <w:p w14:paraId="105220D4" w14:textId="77777777" w:rsidR="00943CFD" w:rsidRDefault="00701716">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502"/>
      <w:r>
        <w:t>|</w:t>
      </w:r>
    </w:p>
    <w:p w14:paraId="39C227DA" w14:textId="77777777" w:rsidR="00943CFD" w:rsidRDefault="00701716">
      <w:pPr>
        <w:pStyle w:val="PL"/>
      </w:pPr>
      <w:r>
        <w:tab/>
        <w:t>{ ID id-SCGActivationRequest</w:t>
      </w:r>
      <w:r>
        <w:tab/>
      </w:r>
      <w:r>
        <w:tab/>
      </w:r>
      <w:r>
        <w:tab/>
      </w:r>
      <w:r>
        <w:tab/>
        <w:t>CRITICALITY ignore</w:t>
      </w:r>
      <w:r>
        <w:tab/>
      </w:r>
      <w:r>
        <w:tab/>
        <w:t>TYPE SCGActivationRequest</w:t>
      </w:r>
      <w:r>
        <w:tab/>
      </w:r>
      <w:r>
        <w:tab/>
      </w:r>
      <w:r>
        <w:tab/>
      </w:r>
      <w:r>
        <w:tab/>
      </w:r>
      <w:r>
        <w:tab/>
      </w:r>
      <w:r>
        <w:tab/>
      </w:r>
      <w:r>
        <w:tab/>
        <w:t>PRESENCE optional }|</w:t>
      </w:r>
    </w:p>
    <w:p w14:paraId="687FB0EE" w14:textId="77777777" w:rsidR="00943CFD" w:rsidRDefault="00701716">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14:paraId="05B39965" w14:textId="77777777" w:rsidR="00943CFD" w:rsidRDefault="00701716">
      <w:pPr>
        <w:pStyle w:val="PL"/>
        <w:rPr>
          <w:rFonts w:eastAsia="等线"/>
          <w:snapToGrid w:val="0"/>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PRESENCE optional }</w:t>
      </w:r>
      <w:r>
        <w:rPr>
          <w:rFonts w:eastAsia="等线"/>
          <w:snapToGrid w:val="0"/>
        </w:rPr>
        <w:t>|</w:t>
      </w:r>
    </w:p>
    <w:p w14:paraId="56105FA1" w14:textId="77777777" w:rsidR="00943CFD" w:rsidRDefault="00701716">
      <w:pPr>
        <w:pStyle w:val="PL"/>
        <w:rPr>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ID id-F1-terminatingIAB-donor</w:t>
      </w:r>
      <w:r>
        <w:rPr>
          <w:rFonts w:eastAsia="等线" w:hint="eastAsia"/>
          <w:snapToGrid w:val="0"/>
          <w:lang w:val="en-US" w:eastAsia="zh-CN"/>
        </w:rPr>
        <w:t>I</w:t>
      </w:r>
      <w:r>
        <w:rPr>
          <w:rFonts w:eastAsia="等线"/>
          <w:snapToGrid w:val="0"/>
          <w:lang w:eastAsia="zh-CN"/>
        </w:rPr>
        <w:t>ndicator</w:t>
      </w:r>
      <w:r>
        <w:rPr>
          <w:rFonts w:eastAsia="等线"/>
          <w:snapToGrid w:val="0"/>
          <w:lang w:eastAsia="zh-CN"/>
        </w:rPr>
        <w:tab/>
      </w:r>
      <w:r>
        <w:rPr>
          <w:rFonts w:eastAsia="等线"/>
          <w:snapToGrid w:val="0"/>
          <w:lang w:val="en-US" w:eastAsia="zh-CN"/>
        </w:rPr>
        <w:tab/>
      </w:r>
      <w:r>
        <w:rPr>
          <w:rFonts w:eastAsia="等线"/>
          <w:snapToGrid w:val="0"/>
          <w:lang w:eastAsia="zh-CN"/>
        </w:rPr>
        <w:t xml:space="preserve">CRITICALITY </w:t>
      </w:r>
      <w:r>
        <w:rPr>
          <w:rFonts w:eastAsia="等线" w:hint="eastAsia"/>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hint="eastAsia"/>
          <w:snapToGrid w:val="0"/>
          <w:lang w:val="en-US" w:eastAsia="zh-CN"/>
        </w:rPr>
        <w:t xml:space="preserve"> </w:t>
      </w:r>
      <w:r>
        <w:rPr>
          <w:rFonts w:eastAsia="等线"/>
          <w:snapToGrid w:val="0"/>
          <w:lang w:eastAsia="zh-CN"/>
        </w:rPr>
        <w:t>F1-terminatingIAB-donor</w:t>
      </w:r>
      <w:r>
        <w:rPr>
          <w:rFonts w:eastAsia="等线" w:hint="eastAsia"/>
          <w:snapToGrid w:val="0"/>
          <w:lang w:val="en-US" w:eastAsia="zh-CN"/>
        </w:rPr>
        <w:t>I</w:t>
      </w:r>
      <w:r>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p>
    <w:p w14:paraId="4D317635" w14:textId="77777777" w:rsidR="00943CFD" w:rsidRDefault="00701716">
      <w:pPr>
        <w:pStyle w:val="PL"/>
        <w:rPr>
          <w:snapToGrid w:val="0"/>
        </w:rPr>
      </w:pPr>
      <w:r>
        <w:rPr>
          <w:snapToGrid w:val="0"/>
        </w:rPr>
        <w:tab/>
        <w:t>...</w:t>
      </w:r>
    </w:p>
    <w:p w14:paraId="7D90BD78" w14:textId="77777777" w:rsidR="00943CFD" w:rsidRDefault="00701716">
      <w:pPr>
        <w:pStyle w:val="PL"/>
        <w:rPr>
          <w:snapToGrid w:val="0"/>
        </w:rPr>
      </w:pPr>
      <w:r>
        <w:rPr>
          <w:snapToGrid w:val="0"/>
        </w:rPr>
        <w:t>}</w:t>
      </w:r>
    </w:p>
    <w:p w14:paraId="34C1AC37" w14:textId="77777777" w:rsidR="00943CFD" w:rsidRDefault="00943CFD">
      <w:pPr>
        <w:pStyle w:val="PL"/>
        <w:rPr>
          <w:snapToGrid w:val="0"/>
        </w:rPr>
      </w:pPr>
    </w:p>
    <w:p w14:paraId="04F88B22" w14:textId="77777777" w:rsidR="00943CFD" w:rsidRDefault="00701716">
      <w:pPr>
        <w:pStyle w:val="PL"/>
        <w:rPr>
          <w:snapToGrid w:val="0"/>
        </w:rPr>
      </w:pPr>
      <w:r>
        <w:rPr>
          <w:snapToGrid w:val="0"/>
        </w:rPr>
        <w:t>PDUSessionToBeAddedAddReq ::= SEQUENCE (SIZE(1..maxnoofPDUSessions)) OF PDUSessionToBeAddedAddReq-Item</w:t>
      </w:r>
    </w:p>
    <w:p w14:paraId="4DFE3FF6" w14:textId="77777777" w:rsidR="00943CFD" w:rsidRDefault="00943CFD">
      <w:pPr>
        <w:pStyle w:val="PL"/>
        <w:rPr>
          <w:snapToGrid w:val="0"/>
        </w:rPr>
      </w:pPr>
    </w:p>
    <w:p w14:paraId="2DE8AB71" w14:textId="77777777" w:rsidR="00943CFD" w:rsidRDefault="00701716">
      <w:pPr>
        <w:pStyle w:val="PL"/>
        <w:rPr>
          <w:snapToGrid w:val="0"/>
        </w:rPr>
      </w:pPr>
      <w:r>
        <w:rPr>
          <w:snapToGrid w:val="0"/>
        </w:rPr>
        <w:t>PDUSessionToBeAddedAddReq-Item ::= SEQUENCE {</w:t>
      </w:r>
    </w:p>
    <w:p w14:paraId="5205D72E" w14:textId="77777777" w:rsidR="00943CFD" w:rsidRDefault="00701716">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451CE457" w14:textId="77777777" w:rsidR="00943CFD" w:rsidRDefault="00701716">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14:paraId="0070B547" w14:textId="77777777" w:rsidR="00943CFD" w:rsidRDefault="00701716">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14:paraId="7EE705D5" w14:textId="77777777" w:rsidR="00943CFD" w:rsidRDefault="00701716">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14:paraId="7FD7C08D" w14:textId="77777777" w:rsidR="00943CFD" w:rsidRDefault="00701716">
      <w:pPr>
        <w:pStyle w:val="PL"/>
        <w:rPr>
          <w:snapToGrid w:val="0"/>
        </w:rPr>
      </w:pPr>
      <w:r>
        <w:rPr>
          <w:snapToGrid w:val="0"/>
        </w:rPr>
        <w:tab/>
        <w:t>mn-terminated</w:t>
      </w:r>
      <w:r>
        <w:rPr>
          <w:snapToGrid w:val="0"/>
        </w:rPr>
        <w:tab/>
      </w:r>
      <w:r>
        <w:rPr>
          <w:snapToGrid w:val="0"/>
        </w:rPr>
        <w:tab/>
      </w:r>
      <w:r>
        <w:rPr>
          <w:snapToGrid w:val="0"/>
        </w:rPr>
        <w:tab/>
        <w:t>PDUSessionResourceSetupInfo-MNterminated</w:t>
      </w:r>
      <w:r>
        <w:rPr>
          <w:snapToGrid w:val="0"/>
        </w:rPr>
        <w:tab/>
        <w:t>OPTIONAL,</w:t>
      </w:r>
    </w:p>
    <w:p w14:paraId="1302D67D" w14:textId="77777777" w:rsidR="00943CFD" w:rsidRDefault="00701716">
      <w:pPr>
        <w:pStyle w:val="PL"/>
        <w:rPr>
          <w:lang w:eastAsia="ja-JP"/>
        </w:rPr>
      </w:pPr>
      <w:r>
        <w:rPr>
          <w:snapToGrid w:val="0"/>
        </w:rPr>
        <w:t xml:space="preserve">-- </w:t>
      </w:r>
      <w:r>
        <w:rPr>
          <w:lang w:eastAsia="zh-CN"/>
        </w:rPr>
        <w:t xml:space="preserve">NOTE: If neither the </w:t>
      </w:r>
      <w:r>
        <w:rPr>
          <w:lang w:eastAsia="ja-JP"/>
        </w:rPr>
        <w:t>PDU Session Resource Setup Info – SN terminated IE</w:t>
      </w:r>
    </w:p>
    <w:p w14:paraId="6EEB3739" w14:textId="77777777" w:rsidR="00943CFD" w:rsidRDefault="00701716">
      <w:pPr>
        <w:pStyle w:val="PL"/>
        <w:rPr>
          <w:lang w:eastAsia="ja-JP"/>
        </w:rPr>
      </w:pPr>
      <w:r>
        <w:rPr>
          <w:lang w:eastAsia="ja-JP"/>
        </w:rPr>
        <w:t xml:space="preserve">-- nor the </w:t>
      </w:r>
      <w:r>
        <w:rPr>
          <w:i/>
          <w:lang w:eastAsia="ja-JP"/>
        </w:rPr>
        <w:t>PDU Session Resource Setup Info – MN terminated</w:t>
      </w:r>
      <w:r>
        <w:rPr>
          <w:lang w:eastAsia="ja-JP"/>
        </w:rPr>
        <w:t xml:space="preserve"> IE is present, </w:t>
      </w:r>
    </w:p>
    <w:p w14:paraId="50B2804A" w14:textId="77777777" w:rsidR="00943CFD" w:rsidRDefault="00701716">
      <w:pPr>
        <w:pStyle w:val="PL"/>
        <w:rPr>
          <w:snapToGrid w:val="0"/>
        </w:rPr>
      </w:pPr>
      <w:r>
        <w:rPr>
          <w:lang w:eastAsia="ja-JP"/>
        </w:rPr>
        <w:t>-- abnormal conditions as specified in clause 8.3.1.4 apply.</w:t>
      </w:r>
    </w:p>
    <w:p w14:paraId="6AF07703" w14:textId="77777777" w:rsidR="00943CFD" w:rsidRDefault="00701716">
      <w:pPr>
        <w:pStyle w:val="PL"/>
      </w:pPr>
      <w:r>
        <w:tab/>
        <w:t>iE-Extension</w:t>
      </w:r>
      <w:r>
        <w:tab/>
      </w:r>
      <w:r>
        <w:tab/>
      </w:r>
      <w:r>
        <w:tab/>
      </w:r>
      <w:r>
        <w:rPr>
          <w:snapToGrid w:val="0"/>
          <w:lang w:eastAsia="zh-CN"/>
        </w:rPr>
        <w:t>ProtocolExtensionContainer { {</w:t>
      </w:r>
      <w:r>
        <w:rPr>
          <w:snapToGrid w:val="0"/>
        </w:rPr>
        <w:t>PDUSessionToBeAddedAddReq-Item</w:t>
      </w:r>
      <w:r>
        <w:t>-ExtIEs</w:t>
      </w:r>
      <w:r>
        <w:rPr>
          <w:snapToGrid w:val="0"/>
          <w:lang w:eastAsia="zh-CN"/>
        </w:rPr>
        <w:t>} }</w:t>
      </w:r>
      <w:r>
        <w:rPr>
          <w:snapToGrid w:val="0"/>
          <w:lang w:eastAsia="zh-CN"/>
        </w:rPr>
        <w:tab/>
        <w:t>OPTIONAL</w:t>
      </w:r>
      <w:r>
        <w:t>,</w:t>
      </w:r>
    </w:p>
    <w:p w14:paraId="2612B004" w14:textId="77777777" w:rsidR="00943CFD" w:rsidRDefault="00701716">
      <w:pPr>
        <w:pStyle w:val="PL"/>
      </w:pPr>
      <w:r>
        <w:tab/>
        <w:t>...</w:t>
      </w:r>
    </w:p>
    <w:p w14:paraId="35F76218" w14:textId="77777777" w:rsidR="00943CFD" w:rsidRDefault="00701716">
      <w:pPr>
        <w:pStyle w:val="PL"/>
      </w:pPr>
      <w:r>
        <w:t>}</w:t>
      </w:r>
    </w:p>
    <w:p w14:paraId="6E7B07FC" w14:textId="77777777" w:rsidR="00943CFD" w:rsidRDefault="00943CFD">
      <w:pPr>
        <w:pStyle w:val="PL"/>
      </w:pPr>
    </w:p>
    <w:p w14:paraId="00EE4384" w14:textId="77777777" w:rsidR="00943CFD" w:rsidRDefault="00701716">
      <w:pPr>
        <w:pStyle w:val="PL"/>
        <w:rPr>
          <w:snapToGrid w:val="0"/>
          <w:lang w:eastAsia="zh-CN"/>
        </w:rPr>
      </w:pPr>
      <w:r>
        <w:rPr>
          <w:snapToGrid w:val="0"/>
        </w:rPr>
        <w:t>PDUSessionToBeAddedAddReq-Item</w:t>
      </w:r>
      <w:r>
        <w:t xml:space="preserve">-ExtIEs </w:t>
      </w:r>
      <w:r>
        <w:rPr>
          <w:snapToGrid w:val="0"/>
          <w:lang w:eastAsia="zh-CN"/>
        </w:rPr>
        <w:t>XNAP-PROTOCOL-EXTENSION ::= {</w:t>
      </w:r>
    </w:p>
    <w:p w14:paraId="4FA0C0E5" w14:textId="77777777" w:rsidR="00943CFD" w:rsidRDefault="00701716">
      <w:pPr>
        <w:pStyle w:val="PL"/>
        <w:rPr>
          <w:snapToGrid w:val="0"/>
          <w:lang w:eastAsia="zh-CN"/>
        </w:rPr>
      </w:pPr>
      <w:r>
        <w:rPr>
          <w:snapToGrid w:val="0"/>
          <w:lang w:eastAsia="zh-CN"/>
        </w:rPr>
        <w:tab/>
        <w:t>...</w:t>
      </w:r>
    </w:p>
    <w:p w14:paraId="6514F5E5" w14:textId="77777777" w:rsidR="00943CFD" w:rsidRDefault="00701716">
      <w:pPr>
        <w:pStyle w:val="PL"/>
        <w:rPr>
          <w:snapToGrid w:val="0"/>
          <w:lang w:eastAsia="zh-CN"/>
        </w:rPr>
      </w:pPr>
      <w:r>
        <w:rPr>
          <w:snapToGrid w:val="0"/>
          <w:lang w:eastAsia="zh-CN"/>
        </w:rPr>
        <w:t>}</w:t>
      </w:r>
    </w:p>
    <w:p w14:paraId="702A3C4A" w14:textId="77777777" w:rsidR="00943CFD" w:rsidRDefault="00943CFD">
      <w:pPr>
        <w:pStyle w:val="PL"/>
        <w:rPr>
          <w:snapToGrid w:val="0"/>
          <w:lang w:eastAsia="zh-CN"/>
        </w:rPr>
      </w:pPr>
    </w:p>
    <w:p w14:paraId="1F57C484" w14:textId="77777777" w:rsidR="00943CFD" w:rsidRDefault="00701716">
      <w:pPr>
        <w:pStyle w:val="PL"/>
      </w:pPr>
      <w:r>
        <w:t>RequestedFastMCGRecoveryViaSRB3 ::= ENUMERATED {true, ...}</w:t>
      </w:r>
    </w:p>
    <w:p w14:paraId="051AC982" w14:textId="77777777" w:rsidR="00943CFD" w:rsidRDefault="00943CFD">
      <w:pPr>
        <w:pStyle w:val="PL"/>
        <w:rPr>
          <w:snapToGrid w:val="0"/>
        </w:rPr>
      </w:pPr>
    </w:p>
    <w:p w14:paraId="6FB133A0" w14:textId="77777777" w:rsidR="00943CFD" w:rsidRDefault="00701716">
      <w:pPr>
        <w:pStyle w:val="PL"/>
        <w:rPr>
          <w:snapToGrid w:val="0"/>
        </w:rPr>
      </w:pPr>
      <w:r>
        <w:rPr>
          <w:snapToGrid w:val="0"/>
        </w:rPr>
        <w:t>-- **************************************************************</w:t>
      </w:r>
    </w:p>
    <w:p w14:paraId="7C167230" w14:textId="77777777" w:rsidR="00943CFD" w:rsidRDefault="00701716">
      <w:pPr>
        <w:pStyle w:val="PL"/>
        <w:rPr>
          <w:snapToGrid w:val="0"/>
        </w:rPr>
      </w:pPr>
      <w:r>
        <w:rPr>
          <w:snapToGrid w:val="0"/>
        </w:rPr>
        <w:t>--</w:t>
      </w:r>
    </w:p>
    <w:p w14:paraId="04279F64" w14:textId="77777777" w:rsidR="00943CFD" w:rsidRDefault="00701716">
      <w:pPr>
        <w:pStyle w:val="PL"/>
        <w:outlineLvl w:val="3"/>
        <w:rPr>
          <w:snapToGrid w:val="0"/>
        </w:rPr>
      </w:pPr>
      <w:r>
        <w:rPr>
          <w:snapToGrid w:val="0"/>
        </w:rPr>
        <w:lastRenderedPageBreak/>
        <w:t>-- S-NODE ADDITION REQUEST ACKNOWLEDGE</w:t>
      </w:r>
    </w:p>
    <w:p w14:paraId="7F1A6DDB" w14:textId="77777777" w:rsidR="00943CFD" w:rsidRDefault="00701716">
      <w:pPr>
        <w:pStyle w:val="PL"/>
        <w:rPr>
          <w:snapToGrid w:val="0"/>
        </w:rPr>
      </w:pPr>
      <w:r>
        <w:rPr>
          <w:snapToGrid w:val="0"/>
        </w:rPr>
        <w:t>--</w:t>
      </w:r>
    </w:p>
    <w:p w14:paraId="33F5630B" w14:textId="77777777" w:rsidR="00943CFD" w:rsidRDefault="00701716">
      <w:pPr>
        <w:pStyle w:val="PL"/>
        <w:rPr>
          <w:snapToGrid w:val="0"/>
        </w:rPr>
      </w:pPr>
      <w:r>
        <w:rPr>
          <w:snapToGrid w:val="0"/>
        </w:rPr>
        <w:t>-- **************************************************************</w:t>
      </w:r>
    </w:p>
    <w:p w14:paraId="67E579D5" w14:textId="77777777" w:rsidR="00943CFD" w:rsidRDefault="00943CFD">
      <w:pPr>
        <w:pStyle w:val="PL"/>
        <w:rPr>
          <w:snapToGrid w:val="0"/>
        </w:rPr>
      </w:pPr>
    </w:p>
    <w:p w14:paraId="697FBC3D" w14:textId="77777777" w:rsidR="00943CFD" w:rsidRDefault="00701716">
      <w:pPr>
        <w:pStyle w:val="PL"/>
        <w:rPr>
          <w:snapToGrid w:val="0"/>
        </w:rPr>
      </w:pPr>
      <w:r>
        <w:rPr>
          <w:snapToGrid w:val="0"/>
        </w:rPr>
        <w:t>SNodeAdditionRequestAcknowledge ::= SEQUENCE {</w:t>
      </w:r>
    </w:p>
    <w:p w14:paraId="64656486"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SNodeAdditionRequestAcknowledge-IEs}},</w:t>
      </w:r>
    </w:p>
    <w:p w14:paraId="20CE45E5" w14:textId="77777777" w:rsidR="00943CFD" w:rsidRDefault="00701716">
      <w:pPr>
        <w:pStyle w:val="PL"/>
        <w:rPr>
          <w:snapToGrid w:val="0"/>
        </w:rPr>
      </w:pPr>
      <w:r>
        <w:rPr>
          <w:snapToGrid w:val="0"/>
        </w:rPr>
        <w:tab/>
        <w:t>...</w:t>
      </w:r>
    </w:p>
    <w:p w14:paraId="245C142C" w14:textId="77777777" w:rsidR="00943CFD" w:rsidRDefault="00701716">
      <w:pPr>
        <w:pStyle w:val="PL"/>
        <w:rPr>
          <w:snapToGrid w:val="0"/>
        </w:rPr>
      </w:pPr>
      <w:r>
        <w:rPr>
          <w:snapToGrid w:val="0"/>
        </w:rPr>
        <w:t>}</w:t>
      </w:r>
    </w:p>
    <w:p w14:paraId="7B7E9560" w14:textId="77777777" w:rsidR="00943CFD" w:rsidRDefault="00943CFD">
      <w:pPr>
        <w:pStyle w:val="PL"/>
        <w:rPr>
          <w:snapToGrid w:val="0"/>
        </w:rPr>
      </w:pPr>
    </w:p>
    <w:p w14:paraId="42358953" w14:textId="77777777" w:rsidR="00943CFD" w:rsidRDefault="00701716">
      <w:pPr>
        <w:pStyle w:val="PL"/>
        <w:rPr>
          <w:snapToGrid w:val="0"/>
        </w:rPr>
      </w:pPr>
      <w:r>
        <w:rPr>
          <w:snapToGrid w:val="0"/>
        </w:rPr>
        <w:t>SNodeAdditionRequestAcknowledge-IEs XNAP-PROTOCOL-IES ::= {</w:t>
      </w:r>
    </w:p>
    <w:p w14:paraId="1AE1FBF6"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A8BD8CB"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208C814" w14:textId="77777777" w:rsidR="00943CFD" w:rsidRDefault="00701716">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75F0630E" w14:textId="77777777" w:rsidR="00943CFD" w:rsidRDefault="00701716">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22150E58" w14:textId="77777777" w:rsidR="00943CFD" w:rsidRDefault="00701716">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CD3FBFF" w14:textId="77777777" w:rsidR="00943CFD" w:rsidRDefault="00701716">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B7717B1" w14:textId="77777777" w:rsidR="00943CFD" w:rsidRDefault="00701716">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72D4A1A9"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624AD1B8" w14:textId="77777777" w:rsidR="00943CFD" w:rsidRDefault="00701716">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5C6D76" w14:textId="77777777" w:rsidR="00943CFD" w:rsidRDefault="00701716">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53E03E1A" w14:textId="77777777" w:rsidR="00943CFD" w:rsidRDefault="00701716">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5CBB5D8F" w14:textId="77777777" w:rsidR="00943CFD" w:rsidRDefault="00701716">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1B01294B" w14:textId="77777777" w:rsidR="00943CFD" w:rsidRDefault="00701716">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1699DCC5" w14:textId="77777777" w:rsidR="00943CFD" w:rsidRDefault="00701716">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7B71FB9" w14:textId="77777777" w:rsidR="00943CFD" w:rsidRDefault="00701716">
      <w:pPr>
        <w:pStyle w:val="PL"/>
        <w:rPr>
          <w:snapToGrid w:val="0"/>
        </w:rPr>
      </w:pPr>
      <w:r>
        <w:rPr>
          <w:snapToGrid w:val="0"/>
        </w:rPr>
        <w:tab/>
        <w:t>...</w:t>
      </w:r>
    </w:p>
    <w:p w14:paraId="3748D1DA" w14:textId="77777777" w:rsidR="00943CFD" w:rsidRDefault="00701716">
      <w:pPr>
        <w:pStyle w:val="PL"/>
        <w:rPr>
          <w:snapToGrid w:val="0"/>
        </w:rPr>
      </w:pPr>
      <w:r>
        <w:rPr>
          <w:snapToGrid w:val="0"/>
        </w:rPr>
        <w:t>}</w:t>
      </w:r>
    </w:p>
    <w:p w14:paraId="7FA76345" w14:textId="77777777" w:rsidR="00943CFD" w:rsidRDefault="00943CFD">
      <w:pPr>
        <w:pStyle w:val="PL"/>
        <w:rPr>
          <w:snapToGrid w:val="0"/>
        </w:rPr>
      </w:pPr>
    </w:p>
    <w:p w14:paraId="53984E6B" w14:textId="77777777" w:rsidR="00943CFD" w:rsidRDefault="00701716">
      <w:pPr>
        <w:pStyle w:val="PL"/>
        <w:rPr>
          <w:snapToGrid w:val="0"/>
        </w:rPr>
      </w:pPr>
      <w:r>
        <w:rPr>
          <w:snapToGrid w:val="0"/>
        </w:rPr>
        <w:t>PDUSessionAdmittedAddedAddReqAck ::= SEQUENCE (SIZE(1..maxnoofPDUSessions)) OF PDUSessionAdmittedAddedAddReqAck-Item</w:t>
      </w:r>
    </w:p>
    <w:p w14:paraId="15053E8F" w14:textId="77777777" w:rsidR="00943CFD" w:rsidRDefault="00943CFD">
      <w:pPr>
        <w:pStyle w:val="PL"/>
        <w:rPr>
          <w:snapToGrid w:val="0"/>
        </w:rPr>
      </w:pPr>
    </w:p>
    <w:p w14:paraId="053DA5B5" w14:textId="77777777" w:rsidR="00943CFD" w:rsidRDefault="00701716">
      <w:pPr>
        <w:pStyle w:val="PL"/>
        <w:rPr>
          <w:snapToGrid w:val="0"/>
        </w:rPr>
      </w:pPr>
      <w:r>
        <w:rPr>
          <w:snapToGrid w:val="0"/>
        </w:rPr>
        <w:t>PDUSessionAdmittedAddedAddReqAck-Item ::= SEQUENCE {</w:t>
      </w:r>
    </w:p>
    <w:p w14:paraId="290AB53F" w14:textId="77777777" w:rsidR="00943CFD" w:rsidRDefault="00701716">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1AD7F6F9" w14:textId="77777777" w:rsidR="00943CFD" w:rsidRDefault="00701716">
      <w:pPr>
        <w:pStyle w:val="PL"/>
        <w:rPr>
          <w:snapToGrid w:val="0"/>
        </w:rPr>
      </w:pPr>
      <w:r>
        <w:rPr>
          <w:snapToGrid w:val="0"/>
        </w:rPr>
        <w:tab/>
        <w:t>sn-terminated</w:t>
      </w:r>
      <w:r>
        <w:rPr>
          <w:snapToGrid w:val="0"/>
        </w:rPr>
        <w:tab/>
      </w:r>
      <w:r>
        <w:rPr>
          <w:snapToGrid w:val="0"/>
        </w:rPr>
        <w:tab/>
      </w:r>
      <w:r>
        <w:rPr>
          <w:snapToGrid w:val="0"/>
        </w:rPr>
        <w:tab/>
        <w:t>PDUSessionResourceSetupResponseInfo-SNterminated</w:t>
      </w:r>
      <w:r>
        <w:rPr>
          <w:snapToGrid w:val="0"/>
        </w:rPr>
        <w:tab/>
        <w:t>OPTIONAL,</w:t>
      </w:r>
    </w:p>
    <w:p w14:paraId="6A2A7410" w14:textId="77777777" w:rsidR="00943CFD" w:rsidRDefault="00701716">
      <w:pPr>
        <w:pStyle w:val="PL"/>
        <w:rPr>
          <w:snapToGrid w:val="0"/>
        </w:rPr>
      </w:pPr>
      <w:r>
        <w:rPr>
          <w:snapToGrid w:val="0"/>
        </w:rPr>
        <w:tab/>
        <w:t>mn-terminated</w:t>
      </w:r>
      <w:r>
        <w:rPr>
          <w:snapToGrid w:val="0"/>
        </w:rPr>
        <w:tab/>
      </w:r>
      <w:r>
        <w:rPr>
          <w:snapToGrid w:val="0"/>
        </w:rPr>
        <w:tab/>
      </w:r>
      <w:r>
        <w:rPr>
          <w:snapToGrid w:val="0"/>
        </w:rPr>
        <w:tab/>
        <w:t>PDUSessionResourceSetupResponseInfo-MNterminated</w:t>
      </w:r>
      <w:r>
        <w:rPr>
          <w:snapToGrid w:val="0"/>
        </w:rPr>
        <w:tab/>
        <w:t>OPTIONAL,</w:t>
      </w:r>
    </w:p>
    <w:p w14:paraId="79B38032" w14:textId="77777777" w:rsidR="00943CFD" w:rsidRDefault="00701716">
      <w:pPr>
        <w:pStyle w:val="PL"/>
        <w:rPr>
          <w:lang w:eastAsia="ja-JP"/>
        </w:rPr>
      </w:pPr>
      <w:r>
        <w:rPr>
          <w:snapToGrid w:val="0"/>
        </w:rPr>
        <w:t xml:space="preserve">-- </w:t>
      </w:r>
      <w:r>
        <w:rPr>
          <w:lang w:eastAsia="zh-CN"/>
        </w:rPr>
        <w:t xml:space="preserve">NOTE: If neither the </w:t>
      </w:r>
      <w:r>
        <w:rPr>
          <w:i/>
          <w:lang w:eastAsia="ja-JP"/>
        </w:rPr>
        <w:t>PDU Session Resource Setup Response Info – SN terminated</w:t>
      </w:r>
      <w:r>
        <w:rPr>
          <w:lang w:eastAsia="ja-JP"/>
        </w:rPr>
        <w:t xml:space="preserve"> IE</w:t>
      </w:r>
    </w:p>
    <w:p w14:paraId="7649FE10" w14:textId="77777777" w:rsidR="00943CFD" w:rsidRDefault="00701716">
      <w:pPr>
        <w:pStyle w:val="PL"/>
        <w:rPr>
          <w:lang w:eastAsia="ja-JP"/>
        </w:rPr>
      </w:pPr>
      <w:r>
        <w:rPr>
          <w:lang w:eastAsia="ja-JP"/>
        </w:rPr>
        <w:t xml:space="preserve">-- nor the </w:t>
      </w:r>
      <w:r>
        <w:rPr>
          <w:i/>
          <w:lang w:eastAsia="ja-JP"/>
        </w:rPr>
        <w:t>PDU Session Resource Setup Response Info – MN terminated</w:t>
      </w:r>
      <w:r>
        <w:rPr>
          <w:lang w:eastAsia="ja-JP"/>
        </w:rPr>
        <w:t xml:space="preserve"> IE is present, </w:t>
      </w:r>
    </w:p>
    <w:p w14:paraId="0FA4AE6A" w14:textId="77777777" w:rsidR="00943CFD" w:rsidRDefault="00701716">
      <w:pPr>
        <w:pStyle w:val="PL"/>
        <w:rPr>
          <w:snapToGrid w:val="0"/>
        </w:rPr>
      </w:pPr>
      <w:r>
        <w:rPr>
          <w:lang w:eastAsia="ja-JP"/>
        </w:rPr>
        <w:t>-- abnormal conditions as specified in clause 8.3.1.4 apply.</w:t>
      </w:r>
    </w:p>
    <w:p w14:paraId="3BC3E310" w14:textId="77777777" w:rsidR="00943CFD" w:rsidRDefault="00701716">
      <w:pPr>
        <w:pStyle w:val="PL"/>
      </w:pPr>
      <w:r>
        <w:tab/>
        <w:t>iE-Extension</w:t>
      </w:r>
      <w:r>
        <w:tab/>
      </w:r>
      <w:r>
        <w:tab/>
      </w:r>
      <w:r>
        <w:tab/>
      </w:r>
      <w:r>
        <w:rPr>
          <w:snapToGrid w:val="0"/>
          <w:lang w:eastAsia="zh-CN"/>
        </w:rPr>
        <w:t>ProtocolExtensionContainer { {</w:t>
      </w:r>
      <w:r>
        <w:rPr>
          <w:snapToGrid w:val="0"/>
        </w:rPr>
        <w:t>PDUSessionAdmittedAddedAddReqAck-Item</w:t>
      </w:r>
      <w:r>
        <w:t>-ExtIEs</w:t>
      </w:r>
      <w:r>
        <w:rPr>
          <w:snapToGrid w:val="0"/>
          <w:lang w:eastAsia="zh-CN"/>
        </w:rPr>
        <w:t>} }</w:t>
      </w:r>
      <w:r>
        <w:rPr>
          <w:snapToGrid w:val="0"/>
          <w:lang w:eastAsia="zh-CN"/>
        </w:rPr>
        <w:tab/>
        <w:t>OPTIONAL</w:t>
      </w:r>
      <w:r>
        <w:t>,</w:t>
      </w:r>
    </w:p>
    <w:p w14:paraId="64EAAC62" w14:textId="77777777" w:rsidR="00943CFD" w:rsidRDefault="00701716">
      <w:pPr>
        <w:pStyle w:val="PL"/>
      </w:pPr>
      <w:r>
        <w:tab/>
        <w:t>...</w:t>
      </w:r>
    </w:p>
    <w:p w14:paraId="19E4280F" w14:textId="77777777" w:rsidR="00943CFD" w:rsidRDefault="00701716">
      <w:pPr>
        <w:pStyle w:val="PL"/>
      </w:pPr>
      <w:r>
        <w:t>}</w:t>
      </w:r>
    </w:p>
    <w:p w14:paraId="60E195F9" w14:textId="77777777" w:rsidR="00943CFD" w:rsidRDefault="00943CFD">
      <w:pPr>
        <w:pStyle w:val="PL"/>
      </w:pPr>
    </w:p>
    <w:p w14:paraId="49435915" w14:textId="77777777" w:rsidR="00943CFD" w:rsidRDefault="00701716">
      <w:pPr>
        <w:pStyle w:val="PL"/>
        <w:rPr>
          <w:snapToGrid w:val="0"/>
          <w:lang w:eastAsia="zh-CN"/>
        </w:rPr>
      </w:pPr>
      <w:r>
        <w:rPr>
          <w:snapToGrid w:val="0"/>
        </w:rPr>
        <w:t>PDUSessionAdmittedAddedAddReqAck-Item</w:t>
      </w:r>
      <w:r>
        <w:t xml:space="preserve">-ExtIEs </w:t>
      </w:r>
      <w:r>
        <w:rPr>
          <w:snapToGrid w:val="0"/>
          <w:lang w:eastAsia="zh-CN"/>
        </w:rPr>
        <w:t>XNAP-PROTOCOL-EXTENSION ::= {</w:t>
      </w:r>
    </w:p>
    <w:p w14:paraId="37BD5C7C" w14:textId="77777777" w:rsidR="00943CFD" w:rsidRDefault="00701716">
      <w:pPr>
        <w:pStyle w:val="PL"/>
        <w:rPr>
          <w:snapToGrid w:val="0"/>
          <w:lang w:eastAsia="zh-CN"/>
        </w:rPr>
      </w:pPr>
      <w:r>
        <w:rPr>
          <w:snapToGrid w:val="0"/>
          <w:lang w:eastAsia="zh-CN"/>
        </w:rPr>
        <w:tab/>
        <w:t>...</w:t>
      </w:r>
    </w:p>
    <w:p w14:paraId="7691E36D" w14:textId="77777777" w:rsidR="00943CFD" w:rsidRDefault="00701716">
      <w:pPr>
        <w:pStyle w:val="PL"/>
        <w:rPr>
          <w:snapToGrid w:val="0"/>
          <w:lang w:eastAsia="zh-CN"/>
        </w:rPr>
      </w:pPr>
      <w:r>
        <w:rPr>
          <w:snapToGrid w:val="0"/>
          <w:lang w:eastAsia="zh-CN"/>
        </w:rPr>
        <w:t>}</w:t>
      </w:r>
    </w:p>
    <w:p w14:paraId="55CEB964" w14:textId="77777777" w:rsidR="00943CFD" w:rsidRDefault="00943CFD">
      <w:pPr>
        <w:pStyle w:val="PL"/>
        <w:rPr>
          <w:snapToGrid w:val="0"/>
        </w:rPr>
      </w:pPr>
    </w:p>
    <w:p w14:paraId="76AB27A3" w14:textId="77777777" w:rsidR="00943CFD" w:rsidRDefault="00701716">
      <w:pPr>
        <w:pStyle w:val="PL"/>
        <w:rPr>
          <w:snapToGrid w:val="0"/>
        </w:rPr>
      </w:pPr>
      <w:r>
        <w:rPr>
          <w:snapToGrid w:val="0"/>
        </w:rPr>
        <w:t>PDUSessionNotAdmittedAddReqAck ::= SEQUENCE {</w:t>
      </w:r>
    </w:p>
    <w:p w14:paraId="1F1C9127" w14:textId="77777777" w:rsidR="00943CFD" w:rsidRDefault="00701716">
      <w:pPr>
        <w:pStyle w:val="PL"/>
        <w:rPr>
          <w:snapToGrid w:val="0"/>
        </w:rPr>
      </w:pPr>
      <w:r>
        <w:rPr>
          <w:snapToGrid w:val="0"/>
        </w:rPr>
        <w:tab/>
        <w:t>pduSessionResourcesNotAdmitted-SNterminated</w:t>
      </w:r>
      <w:r>
        <w:rPr>
          <w:snapToGrid w:val="0"/>
        </w:rPr>
        <w:tab/>
      </w:r>
      <w:r>
        <w:rPr>
          <w:snapToGrid w:val="0"/>
        </w:rPr>
        <w:tab/>
        <w:t>PDUSessionResourcesNotAdmitted-List OPTIONAL,</w:t>
      </w:r>
    </w:p>
    <w:p w14:paraId="25F93F3D" w14:textId="77777777" w:rsidR="00943CFD" w:rsidRDefault="00701716">
      <w:pPr>
        <w:pStyle w:val="PL"/>
        <w:rPr>
          <w:snapToGrid w:val="0"/>
        </w:rPr>
      </w:pPr>
      <w:r>
        <w:rPr>
          <w:snapToGrid w:val="0"/>
        </w:rPr>
        <w:tab/>
        <w:t>pduSessionResourcesNotAdmitted-MNterminated</w:t>
      </w:r>
      <w:r>
        <w:rPr>
          <w:snapToGrid w:val="0"/>
        </w:rPr>
        <w:tab/>
      </w:r>
      <w:r>
        <w:rPr>
          <w:snapToGrid w:val="0"/>
        </w:rPr>
        <w:tab/>
        <w:t>PDUSessionResourcesNotAdmitted-List OPTIONAL,</w:t>
      </w:r>
    </w:p>
    <w:p w14:paraId="65FBD83B" w14:textId="77777777" w:rsidR="00943CFD" w:rsidRDefault="00701716">
      <w:pPr>
        <w:pStyle w:val="PL"/>
      </w:pPr>
      <w:r>
        <w:tab/>
        <w:t>iE-Extension</w:t>
      </w:r>
      <w:r>
        <w:tab/>
      </w:r>
      <w:r>
        <w:tab/>
      </w:r>
      <w:r>
        <w:tab/>
      </w:r>
      <w:r>
        <w:rPr>
          <w:snapToGrid w:val="0"/>
          <w:lang w:eastAsia="zh-CN"/>
        </w:rPr>
        <w:t>ProtocolExtensionContainer { {</w:t>
      </w:r>
      <w:r>
        <w:rPr>
          <w:snapToGrid w:val="0"/>
        </w:rPr>
        <w:t>PDUSessionNotAdmittedAddReqAck</w:t>
      </w:r>
      <w:r>
        <w:t>-ExtIEs</w:t>
      </w:r>
      <w:r>
        <w:rPr>
          <w:snapToGrid w:val="0"/>
          <w:lang w:eastAsia="zh-CN"/>
        </w:rPr>
        <w:t>} }</w:t>
      </w:r>
      <w:r>
        <w:rPr>
          <w:snapToGrid w:val="0"/>
          <w:lang w:eastAsia="zh-CN"/>
        </w:rPr>
        <w:tab/>
        <w:t>OPTIONAL</w:t>
      </w:r>
      <w:r>
        <w:t>,</w:t>
      </w:r>
    </w:p>
    <w:p w14:paraId="09A33DCE" w14:textId="77777777" w:rsidR="00943CFD" w:rsidRDefault="00701716">
      <w:pPr>
        <w:pStyle w:val="PL"/>
      </w:pPr>
      <w:r>
        <w:tab/>
        <w:t>...</w:t>
      </w:r>
    </w:p>
    <w:p w14:paraId="5686D0AA" w14:textId="77777777" w:rsidR="00943CFD" w:rsidRDefault="00701716">
      <w:pPr>
        <w:pStyle w:val="PL"/>
      </w:pPr>
      <w:r>
        <w:t>}</w:t>
      </w:r>
    </w:p>
    <w:p w14:paraId="0CFFF8E1" w14:textId="77777777" w:rsidR="00943CFD" w:rsidRDefault="00943CFD">
      <w:pPr>
        <w:pStyle w:val="PL"/>
      </w:pPr>
    </w:p>
    <w:p w14:paraId="52FB9186" w14:textId="77777777" w:rsidR="00943CFD" w:rsidRDefault="00701716">
      <w:pPr>
        <w:pStyle w:val="PL"/>
        <w:rPr>
          <w:snapToGrid w:val="0"/>
          <w:lang w:eastAsia="zh-CN"/>
        </w:rPr>
      </w:pPr>
      <w:r>
        <w:rPr>
          <w:snapToGrid w:val="0"/>
        </w:rPr>
        <w:t>PDUSessionNotAdmittedAddReqAck</w:t>
      </w:r>
      <w:r>
        <w:t xml:space="preserve">-ExtIEs </w:t>
      </w:r>
      <w:r>
        <w:rPr>
          <w:snapToGrid w:val="0"/>
          <w:lang w:eastAsia="zh-CN"/>
        </w:rPr>
        <w:t>XNAP-PROTOCOL-EXTENSION ::= {</w:t>
      </w:r>
    </w:p>
    <w:p w14:paraId="180AADF4" w14:textId="77777777" w:rsidR="00943CFD" w:rsidRDefault="00701716">
      <w:pPr>
        <w:pStyle w:val="PL"/>
        <w:rPr>
          <w:snapToGrid w:val="0"/>
          <w:lang w:eastAsia="zh-CN"/>
        </w:rPr>
      </w:pPr>
      <w:r>
        <w:rPr>
          <w:snapToGrid w:val="0"/>
          <w:lang w:eastAsia="zh-CN"/>
        </w:rPr>
        <w:tab/>
        <w:t>...</w:t>
      </w:r>
    </w:p>
    <w:p w14:paraId="6CC02F2C" w14:textId="77777777" w:rsidR="00943CFD" w:rsidRDefault="00701716">
      <w:pPr>
        <w:pStyle w:val="PL"/>
        <w:rPr>
          <w:snapToGrid w:val="0"/>
          <w:lang w:eastAsia="zh-CN"/>
        </w:rPr>
      </w:pPr>
      <w:r>
        <w:rPr>
          <w:snapToGrid w:val="0"/>
          <w:lang w:eastAsia="zh-CN"/>
        </w:rPr>
        <w:lastRenderedPageBreak/>
        <w:t>}</w:t>
      </w:r>
    </w:p>
    <w:p w14:paraId="23DE9A68" w14:textId="77777777" w:rsidR="00943CFD" w:rsidRDefault="00943CFD">
      <w:pPr>
        <w:pStyle w:val="PL"/>
        <w:rPr>
          <w:snapToGrid w:val="0"/>
        </w:rPr>
      </w:pPr>
    </w:p>
    <w:p w14:paraId="2DD63F28" w14:textId="77777777" w:rsidR="00943CFD" w:rsidRDefault="00701716">
      <w:pPr>
        <w:pStyle w:val="PL"/>
      </w:pPr>
      <w:r>
        <w:rPr>
          <w:snapToGrid w:val="0"/>
        </w:rPr>
        <w:t xml:space="preserve">AvailableFastMCGRecoveryViaSRB3 ::= </w:t>
      </w:r>
      <w:r>
        <w:t>ENUMERATED {true, ...}</w:t>
      </w:r>
    </w:p>
    <w:p w14:paraId="0F419DED" w14:textId="77777777" w:rsidR="00943CFD" w:rsidRDefault="00943CFD">
      <w:pPr>
        <w:pStyle w:val="PL"/>
        <w:rPr>
          <w:snapToGrid w:val="0"/>
        </w:rPr>
      </w:pPr>
    </w:p>
    <w:p w14:paraId="63545002" w14:textId="77777777" w:rsidR="00943CFD" w:rsidRDefault="00701716">
      <w:pPr>
        <w:pStyle w:val="PL"/>
        <w:rPr>
          <w:snapToGrid w:val="0"/>
        </w:rPr>
      </w:pPr>
      <w:r>
        <w:rPr>
          <w:snapToGrid w:val="0"/>
        </w:rPr>
        <w:t>-- **************************************************************</w:t>
      </w:r>
    </w:p>
    <w:p w14:paraId="348E3E6F" w14:textId="77777777" w:rsidR="00943CFD" w:rsidRDefault="00701716">
      <w:pPr>
        <w:pStyle w:val="PL"/>
        <w:rPr>
          <w:snapToGrid w:val="0"/>
        </w:rPr>
      </w:pPr>
      <w:r>
        <w:rPr>
          <w:snapToGrid w:val="0"/>
        </w:rPr>
        <w:t>--</w:t>
      </w:r>
    </w:p>
    <w:p w14:paraId="4FFDFCC5" w14:textId="77777777" w:rsidR="00943CFD" w:rsidRDefault="00701716">
      <w:pPr>
        <w:pStyle w:val="PL"/>
        <w:outlineLvl w:val="3"/>
        <w:rPr>
          <w:snapToGrid w:val="0"/>
        </w:rPr>
      </w:pPr>
      <w:r>
        <w:rPr>
          <w:snapToGrid w:val="0"/>
        </w:rPr>
        <w:t>-- S-NODE ADDITION REQUEST REJECT</w:t>
      </w:r>
    </w:p>
    <w:p w14:paraId="5DD6E03D" w14:textId="77777777" w:rsidR="00943CFD" w:rsidRDefault="00701716">
      <w:pPr>
        <w:pStyle w:val="PL"/>
        <w:rPr>
          <w:snapToGrid w:val="0"/>
        </w:rPr>
      </w:pPr>
      <w:r>
        <w:rPr>
          <w:snapToGrid w:val="0"/>
        </w:rPr>
        <w:t>--</w:t>
      </w:r>
    </w:p>
    <w:p w14:paraId="176579BA" w14:textId="77777777" w:rsidR="00943CFD" w:rsidRDefault="00701716">
      <w:pPr>
        <w:pStyle w:val="PL"/>
        <w:rPr>
          <w:snapToGrid w:val="0"/>
        </w:rPr>
      </w:pPr>
      <w:r>
        <w:rPr>
          <w:snapToGrid w:val="0"/>
        </w:rPr>
        <w:t>-- **************************************************************</w:t>
      </w:r>
    </w:p>
    <w:p w14:paraId="2AFB87D3" w14:textId="77777777" w:rsidR="00943CFD" w:rsidRDefault="00943CFD">
      <w:pPr>
        <w:pStyle w:val="PL"/>
        <w:rPr>
          <w:snapToGrid w:val="0"/>
        </w:rPr>
      </w:pPr>
    </w:p>
    <w:p w14:paraId="0E96666C" w14:textId="77777777" w:rsidR="00943CFD" w:rsidRDefault="00701716">
      <w:pPr>
        <w:pStyle w:val="PL"/>
        <w:rPr>
          <w:snapToGrid w:val="0"/>
        </w:rPr>
      </w:pPr>
      <w:r>
        <w:rPr>
          <w:snapToGrid w:val="0"/>
        </w:rPr>
        <w:t>SNodeAdditionRequestReject ::= SEQUENCE {</w:t>
      </w:r>
    </w:p>
    <w:p w14:paraId="3AE3FCA0"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SNodeAdditionRequestReject-IEs}},</w:t>
      </w:r>
    </w:p>
    <w:p w14:paraId="575F533A" w14:textId="77777777" w:rsidR="00943CFD" w:rsidRDefault="00701716">
      <w:pPr>
        <w:pStyle w:val="PL"/>
        <w:rPr>
          <w:snapToGrid w:val="0"/>
        </w:rPr>
      </w:pPr>
      <w:r>
        <w:rPr>
          <w:snapToGrid w:val="0"/>
        </w:rPr>
        <w:tab/>
        <w:t>...</w:t>
      </w:r>
    </w:p>
    <w:p w14:paraId="7F08AE62" w14:textId="77777777" w:rsidR="00943CFD" w:rsidRDefault="00701716">
      <w:pPr>
        <w:pStyle w:val="PL"/>
        <w:rPr>
          <w:snapToGrid w:val="0"/>
        </w:rPr>
      </w:pPr>
      <w:r>
        <w:rPr>
          <w:snapToGrid w:val="0"/>
        </w:rPr>
        <w:t>}</w:t>
      </w:r>
    </w:p>
    <w:p w14:paraId="0B16EF66" w14:textId="77777777" w:rsidR="00943CFD" w:rsidRDefault="00943CFD">
      <w:pPr>
        <w:pStyle w:val="PL"/>
        <w:rPr>
          <w:snapToGrid w:val="0"/>
        </w:rPr>
      </w:pPr>
    </w:p>
    <w:p w14:paraId="09EAD108" w14:textId="77777777" w:rsidR="00943CFD" w:rsidRDefault="00701716">
      <w:pPr>
        <w:pStyle w:val="PL"/>
        <w:rPr>
          <w:snapToGrid w:val="0"/>
        </w:rPr>
      </w:pPr>
      <w:r>
        <w:rPr>
          <w:snapToGrid w:val="0"/>
        </w:rPr>
        <w:t>SNodeAdditionRequestReject-IEs XNAP-PROTOCOL-IES ::= {</w:t>
      </w:r>
    </w:p>
    <w:p w14:paraId="1061E37F"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6612C79"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F3CD50" w14:textId="77777777" w:rsidR="00943CFD" w:rsidRDefault="00701716">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C18481C"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A93300A" w14:textId="77777777" w:rsidR="00943CFD" w:rsidRDefault="00701716">
      <w:pPr>
        <w:pStyle w:val="PL"/>
        <w:rPr>
          <w:snapToGrid w:val="0"/>
        </w:rPr>
      </w:pPr>
      <w:r>
        <w:rPr>
          <w:snapToGrid w:val="0"/>
        </w:rPr>
        <w:tab/>
        <w:t>...</w:t>
      </w:r>
    </w:p>
    <w:p w14:paraId="3BA6CF9E" w14:textId="77777777" w:rsidR="00943CFD" w:rsidRDefault="00701716">
      <w:pPr>
        <w:pStyle w:val="PL"/>
        <w:rPr>
          <w:snapToGrid w:val="0"/>
        </w:rPr>
      </w:pPr>
      <w:r>
        <w:rPr>
          <w:snapToGrid w:val="0"/>
        </w:rPr>
        <w:t>}</w:t>
      </w:r>
    </w:p>
    <w:p w14:paraId="0977AE07" w14:textId="77777777" w:rsidR="00943CFD" w:rsidRDefault="00943CFD">
      <w:pPr>
        <w:pStyle w:val="PL"/>
        <w:rPr>
          <w:snapToGrid w:val="0"/>
        </w:rPr>
      </w:pPr>
    </w:p>
    <w:p w14:paraId="4F5BFCE9" w14:textId="77777777" w:rsidR="00943CFD" w:rsidRDefault="00701716">
      <w:pPr>
        <w:pStyle w:val="PL"/>
        <w:rPr>
          <w:snapToGrid w:val="0"/>
        </w:rPr>
      </w:pPr>
      <w:r>
        <w:rPr>
          <w:snapToGrid w:val="0"/>
        </w:rPr>
        <w:t>-- **************************************************************</w:t>
      </w:r>
    </w:p>
    <w:p w14:paraId="17026398" w14:textId="77777777" w:rsidR="00943CFD" w:rsidRDefault="00701716">
      <w:pPr>
        <w:pStyle w:val="PL"/>
        <w:rPr>
          <w:snapToGrid w:val="0"/>
        </w:rPr>
      </w:pPr>
      <w:r>
        <w:rPr>
          <w:snapToGrid w:val="0"/>
        </w:rPr>
        <w:t>--</w:t>
      </w:r>
    </w:p>
    <w:p w14:paraId="51B375BD" w14:textId="77777777" w:rsidR="00943CFD" w:rsidRDefault="00701716">
      <w:pPr>
        <w:pStyle w:val="PL"/>
        <w:outlineLvl w:val="3"/>
        <w:rPr>
          <w:snapToGrid w:val="0"/>
        </w:rPr>
      </w:pPr>
      <w:r>
        <w:rPr>
          <w:snapToGrid w:val="0"/>
        </w:rPr>
        <w:t>-- S-NODE RECONFIGURATION COMPLETE</w:t>
      </w:r>
    </w:p>
    <w:p w14:paraId="6CB8C45A" w14:textId="77777777" w:rsidR="00943CFD" w:rsidRDefault="00701716">
      <w:pPr>
        <w:pStyle w:val="PL"/>
        <w:rPr>
          <w:snapToGrid w:val="0"/>
        </w:rPr>
      </w:pPr>
      <w:r>
        <w:rPr>
          <w:snapToGrid w:val="0"/>
        </w:rPr>
        <w:t>--</w:t>
      </w:r>
    </w:p>
    <w:p w14:paraId="075191BB" w14:textId="77777777" w:rsidR="00943CFD" w:rsidRDefault="00701716">
      <w:pPr>
        <w:pStyle w:val="PL"/>
        <w:rPr>
          <w:snapToGrid w:val="0"/>
        </w:rPr>
      </w:pPr>
      <w:r>
        <w:rPr>
          <w:snapToGrid w:val="0"/>
        </w:rPr>
        <w:t>-- **************************************************************</w:t>
      </w:r>
    </w:p>
    <w:p w14:paraId="5F506F19" w14:textId="77777777" w:rsidR="00943CFD" w:rsidRDefault="00943CFD">
      <w:pPr>
        <w:pStyle w:val="PL"/>
        <w:rPr>
          <w:snapToGrid w:val="0"/>
        </w:rPr>
      </w:pPr>
    </w:p>
    <w:p w14:paraId="2BC30CD1" w14:textId="77777777" w:rsidR="00943CFD" w:rsidRDefault="00701716">
      <w:pPr>
        <w:pStyle w:val="PL"/>
        <w:rPr>
          <w:snapToGrid w:val="0"/>
        </w:rPr>
      </w:pPr>
      <w:r>
        <w:rPr>
          <w:snapToGrid w:val="0"/>
        </w:rPr>
        <w:t>SNodeReconfigurationComplete ::= SEQUENCE {</w:t>
      </w:r>
    </w:p>
    <w:p w14:paraId="74CF75A1"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SNodeReconfigurationComplete-IEs}},</w:t>
      </w:r>
    </w:p>
    <w:p w14:paraId="55E09B2C" w14:textId="77777777" w:rsidR="00943CFD" w:rsidRDefault="00701716">
      <w:pPr>
        <w:pStyle w:val="PL"/>
        <w:rPr>
          <w:snapToGrid w:val="0"/>
        </w:rPr>
      </w:pPr>
      <w:r>
        <w:rPr>
          <w:snapToGrid w:val="0"/>
        </w:rPr>
        <w:tab/>
        <w:t>...</w:t>
      </w:r>
    </w:p>
    <w:p w14:paraId="24ADC03A" w14:textId="77777777" w:rsidR="00943CFD" w:rsidRDefault="00701716">
      <w:pPr>
        <w:pStyle w:val="PL"/>
        <w:rPr>
          <w:snapToGrid w:val="0"/>
        </w:rPr>
      </w:pPr>
      <w:r>
        <w:rPr>
          <w:snapToGrid w:val="0"/>
        </w:rPr>
        <w:t>}</w:t>
      </w:r>
    </w:p>
    <w:p w14:paraId="38B4315C" w14:textId="77777777" w:rsidR="00943CFD" w:rsidRDefault="00943CFD">
      <w:pPr>
        <w:pStyle w:val="PL"/>
        <w:rPr>
          <w:snapToGrid w:val="0"/>
        </w:rPr>
      </w:pPr>
    </w:p>
    <w:p w14:paraId="73D66A6A" w14:textId="77777777" w:rsidR="00943CFD" w:rsidRDefault="00701716">
      <w:pPr>
        <w:pStyle w:val="PL"/>
        <w:rPr>
          <w:snapToGrid w:val="0"/>
        </w:rPr>
      </w:pPr>
      <w:r>
        <w:rPr>
          <w:snapToGrid w:val="0"/>
        </w:rPr>
        <w:t>SNodeReconfigurationComplete-IEs XNAP-PROTOCOL-IES ::= {</w:t>
      </w:r>
    </w:p>
    <w:p w14:paraId="03BD561A"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19CE503"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B0A5518" w14:textId="77777777" w:rsidR="00943CFD" w:rsidRDefault="00701716">
      <w:pPr>
        <w:pStyle w:val="PL"/>
        <w:rPr>
          <w:snapToGrid w:val="0"/>
        </w:rPr>
      </w:pPr>
      <w:r>
        <w:rPr>
          <w:snapToGrid w:val="0"/>
        </w:rPr>
        <w:tab/>
        <w:t xml:space="preserve">{ ID </w:t>
      </w:r>
      <w:r>
        <w:t>id-ResponseInfo-ReconfCompl</w:t>
      </w:r>
      <w:r>
        <w:tab/>
      </w:r>
      <w:r>
        <w:tab/>
      </w:r>
      <w:r>
        <w:tab/>
      </w:r>
      <w:r>
        <w:tab/>
      </w:r>
      <w:r>
        <w:rPr>
          <w:snapToGrid w:val="0"/>
        </w:rPr>
        <w:t>CRITICALITY ignore</w:t>
      </w:r>
      <w:r>
        <w:rPr>
          <w:snapToGrid w:val="0"/>
        </w:rPr>
        <w:tab/>
      </w:r>
      <w:r>
        <w:rPr>
          <w:snapToGrid w:val="0"/>
        </w:rPr>
        <w:tab/>
        <w:t xml:space="preserve">TYPE </w:t>
      </w:r>
      <w:r>
        <w:t>ResponseInfo-ReconfCompl</w:t>
      </w:r>
      <w:r>
        <w:rPr>
          <w:snapToGrid w:val="0"/>
        </w:rPr>
        <w:tab/>
      </w:r>
      <w:r>
        <w:rPr>
          <w:snapToGrid w:val="0"/>
        </w:rPr>
        <w:tab/>
      </w:r>
      <w:r>
        <w:rPr>
          <w:snapToGrid w:val="0"/>
        </w:rPr>
        <w:tab/>
      </w:r>
      <w:r>
        <w:rPr>
          <w:snapToGrid w:val="0"/>
        </w:rPr>
        <w:tab/>
      </w:r>
      <w:r>
        <w:rPr>
          <w:snapToGrid w:val="0"/>
        </w:rPr>
        <w:tab/>
        <w:t>PRESENCE mandatory},</w:t>
      </w:r>
    </w:p>
    <w:p w14:paraId="666F4B9D" w14:textId="77777777" w:rsidR="00943CFD" w:rsidRDefault="00701716">
      <w:pPr>
        <w:pStyle w:val="PL"/>
        <w:rPr>
          <w:snapToGrid w:val="0"/>
        </w:rPr>
      </w:pPr>
      <w:r>
        <w:rPr>
          <w:snapToGrid w:val="0"/>
        </w:rPr>
        <w:tab/>
        <w:t>...</w:t>
      </w:r>
    </w:p>
    <w:p w14:paraId="56B4B454" w14:textId="77777777" w:rsidR="00943CFD" w:rsidRDefault="00701716">
      <w:pPr>
        <w:pStyle w:val="PL"/>
        <w:rPr>
          <w:snapToGrid w:val="0"/>
        </w:rPr>
      </w:pPr>
      <w:r>
        <w:rPr>
          <w:snapToGrid w:val="0"/>
        </w:rPr>
        <w:t>}</w:t>
      </w:r>
    </w:p>
    <w:p w14:paraId="6D76E2BD" w14:textId="77777777" w:rsidR="00943CFD" w:rsidRDefault="00943CFD">
      <w:pPr>
        <w:pStyle w:val="PL"/>
        <w:rPr>
          <w:snapToGrid w:val="0"/>
        </w:rPr>
      </w:pPr>
    </w:p>
    <w:p w14:paraId="04E55FE7" w14:textId="77777777" w:rsidR="00943CFD" w:rsidRDefault="00701716">
      <w:pPr>
        <w:pStyle w:val="PL"/>
      </w:pPr>
      <w:r>
        <w:t>ResponseInfo-ReconfCompl ::= SEQUENCE {</w:t>
      </w:r>
    </w:p>
    <w:p w14:paraId="6E9CE27A" w14:textId="77777777" w:rsidR="00943CFD" w:rsidRDefault="00701716">
      <w:pPr>
        <w:pStyle w:val="PL"/>
      </w:pPr>
      <w:r>
        <w:tab/>
        <w:t>responseType-ReconfComplete</w:t>
      </w:r>
      <w:r>
        <w:tab/>
      </w:r>
      <w:r>
        <w:tab/>
        <w:t>ResponseType-ReconfComplete,</w:t>
      </w:r>
    </w:p>
    <w:p w14:paraId="13A9600E"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ResponseInfo-ReconfCompl-</w:t>
      </w:r>
      <w:r>
        <w:rPr>
          <w:snapToGrid w:val="0"/>
        </w:rPr>
        <w:t>ExtIEs} } OPTIONAL,</w:t>
      </w:r>
    </w:p>
    <w:p w14:paraId="63D6A4C4" w14:textId="77777777" w:rsidR="00943CFD" w:rsidRDefault="00701716">
      <w:pPr>
        <w:pStyle w:val="PL"/>
        <w:rPr>
          <w:snapToGrid w:val="0"/>
        </w:rPr>
      </w:pPr>
      <w:r>
        <w:rPr>
          <w:snapToGrid w:val="0"/>
        </w:rPr>
        <w:tab/>
        <w:t>...</w:t>
      </w:r>
    </w:p>
    <w:p w14:paraId="3C7BEF6F" w14:textId="77777777" w:rsidR="00943CFD" w:rsidRDefault="00701716">
      <w:pPr>
        <w:pStyle w:val="PL"/>
        <w:rPr>
          <w:snapToGrid w:val="0"/>
        </w:rPr>
      </w:pPr>
      <w:r>
        <w:rPr>
          <w:snapToGrid w:val="0"/>
        </w:rPr>
        <w:t>}</w:t>
      </w:r>
    </w:p>
    <w:p w14:paraId="799D554E" w14:textId="77777777" w:rsidR="00943CFD" w:rsidRDefault="00943CFD">
      <w:pPr>
        <w:pStyle w:val="PL"/>
        <w:rPr>
          <w:snapToGrid w:val="0"/>
        </w:rPr>
      </w:pPr>
    </w:p>
    <w:p w14:paraId="23DE8554" w14:textId="77777777" w:rsidR="00943CFD" w:rsidRDefault="00701716">
      <w:pPr>
        <w:pStyle w:val="PL"/>
        <w:rPr>
          <w:snapToGrid w:val="0"/>
        </w:rPr>
      </w:pPr>
      <w:r>
        <w:t>ResponseInfo-ReconfCompl-</w:t>
      </w:r>
      <w:r>
        <w:rPr>
          <w:snapToGrid w:val="0"/>
        </w:rPr>
        <w:t>ExtIEs XNAP-PROTOCOL-EXTENSION ::= {</w:t>
      </w:r>
    </w:p>
    <w:p w14:paraId="2AADA1E3" w14:textId="77777777" w:rsidR="00943CFD" w:rsidRDefault="00701716">
      <w:pPr>
        <w:pStyle w:val="PL"/>
        <w:rPr>
          <w:snapToGrid w:val="0"/>
        </w:rPr>
      </w:pPr>
      <w:r>
        <w:rPr>
          <w:snapToGrid w:val="0"/>
        </w:rPr>
        <w:tab/>
        <w:t>...</w:t>
      </w:r>
    </w:p>
    <w:p w14:paraId="6228480C" w14:textId="77777777" w:rsidR="00943CFD" w:rsidRDefault="00701716">
      <w:pPr>
        <w:pStyle w:val="PL"/>
        <w:rPr>
          <w:snapToGrid w:val="0"/>
        </w:rPr>
      </w:pPr>
      <w:r>
        <w:rPr>
          <w:snapToGrid w:val="0"/>
        </w:rPr>
        <w:t>}</w:t>
      </w:r>
    </w:p>
    <w:p w14:paraId="3E60D23F" w14:textId="77777777" w:rsidR="00943CFD" w:rsidRDefault="00943CFD">
      <w:pPr>
        <w:pStyle w:val="PL"/>
        <w:rPr>
          <w:snapToGrid w:val="0"/>
        </w:rPr>
      </w:pPr>
    </w:p>
    <w:p w14:paraId="236E8538" w14:textId="77777777" w:rsidR="00943CFD" w:rsidRDefault="00701716">
      <w:pPr>
        <w:pStyle w:val="PL"/>
      </w:pPr>
      <w:r>
        <w:t>ResponseType-ReconfComplete ::= CHOICE {</w:t>
      </w:r>
    </w:p>
    <w:p w14:paraId="61F97003" w14:textId="77777777" w:rsidR="00943CFD" w:rsidRDefault="00701716">
      <w:pPr>
        <w:pStyle w:val="PL"/>
      </w:pPr>
      <w:r>
        <w:tab/>
        <w:t>configuration-successfully-applied</w:t>
      </w:r>
      <w:r>
        <w:tab/>
      </w:r>
      <w:r>
        <w:tab/>
      </w:r>
      <w:r>
        <w:tab/>
        <w:t>Configuration-successfully-applied,</w:t>
      </w:r>
    </w:p>
    <w:p w14:paraId="394B058C" w14:textId="77777777" w:rsidR="00943CFD" w:rsidRDefault="00701716">
      <w:pPr>
        <w:pStyle w:val="PL"/>
      </w:pPr>
      <w:r>
        <w:lastRenderedPageBreak/>
        <w:tab/>
        <w:t>configuration-rejected-by-M-NG-RANNode</w:t>
      </w:r>
      <w:r>
        <w:tab/>
      </w:r>
      <w:r>
        <w:tab/>
        <w:t>Configuration-rejected-by-M-NG-RANNode,</w:t>
      </w:r>
    </w:p>
    <w:p w14:paraId="0E209943" w14:textId="77777777" w:rsidR="00943CFD" w:rsidRDefault="0070171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ResponseType-ReconfComplete</w:t>
      </w:r>
      <w:r>
        <w:rPr>
          <w:snapToGrid w:val="0"/>
        </w:rPr>
        <w:t>-ExtIEs} }</w:t>
      </w:r>
    </w:p>
    <w:p w14:paraId="13A46B2C" w14:textId="77777777" w:rsidR="00943CFD" w:rsidRDefault="00701716">
      <w:pPr>
        <w:pStyle w:val="PL"/>
        <w:rPr>
          <w:snapToGrid w:val="0"/>
        </w:rPr>
      </w:pPr>
      <w:r>
        <w:rPr>
          <w:snapToGrid w:val="0"/>
        </w:rPr>
        <w:t>}</w:t>
      </w:r>
    </w:p>
    <w:p w14:paraId="25B02392" w14:textId="77777777" w:rsidR="00943CFD" w:rsidRDefault="00943CFD">
      <w:pPr>
        <w:pStyle w:val="PL"/>
        <w:rPr>
          <w:snapToGrid w:val="0"/>
        </w:rPr>
      </w:pPr>
    </w:p>
    <w:p w14:paraId="71514E6F" w14:textId="77777777" w:rsidR="00943CFD" w:rsidRDefault="00701716">
      <w:pPr>
        <w:pStyle w:val="PL"/>
        <w:rPr>
          <w:snapToGrid w:val="0"/>
        </w:rPr>
      </w:pPr>
      <w:r>
        <w:t>ResponseType-ReconfComplete</w:t>
      </w:r>
      <w:r>
        <w:rPr>
          <w:snapToGrid w:val="0"/>
        </w:rPr>
        <w:t>-ExtIEs XNAP-PROTOCOL-IES ::= {</w:t>
      </w:r>
    </w:p>
    <w:p w14:paraId="573AF395" w14:textId="77777777" w:rsidR="00943CFD" w:rsidRDefault="00701716">
      <w:pPr>
        <w:pStyle w:val="PL"/>
        <w:rPr>
          <w:snapToGrid w:val="0"/>
        </w:rPr>
      </w:pPr>
      <w:r>
        <w:rPr>
          <w:snapToGrid w:val="0"/>
        </w:rPr>
        <w:tab/>
        <w:t>...</w:t>
      </w:r>
    </w:p>
    <w:p w14:paraId="0B9F6D54" w14:textId="77777777" w:rsidR="00943CFD" w:rsidRDefault="00701716">
      <w:pPr>
        <w:pStyle w:val="PL"/>
        <w:rPr>
          <w:snapToGrid w:val="0"/>
        </w:rPr>
      </w:pPr>
      <w:r>
        <w:rPr>
          <w:snapToGrid w:val="0"/>
        </w:rPr>
        <w:t>}</w:t>
      </w:r>
    </w:p>
    <w:p w14:paraId="7E31ECF4" w14:textId="77777777" w:rsidR="00943CFD" w:rsidRDefault="00943CFD">
      <w:pPr>
        <w:pStyle w:val="PL"/>
        <w:rPr>
          <w:snapToGrid w:val="0"/>
        </w:rPr>
      </w:pPr>
    </w:p>
    <w:p w14:paraId="5C5C4ABE" w14:textId="77777777" w:rsidR="00943CFD" w:rsidRDefault="00701716">
      <w:pPr>
        <w:pStyle w:val="PL"/>
      </w:pPr>
      <w:r>
        <w:t>Configuration-successfully-applied ::= SEQUENCE {</w:t>
      </w:r>
    </w:p>
    <w:p w14:paraId="5BAC4FD6" w14:textId="77777777" w:rsidR="00943CFD" w:rsidRDefault="00701716">
      <w:pPr>
        <w:pStyle w:val="PL"/>
        <w:rPr>
          <w:snapToGrid w:val="0"/>
        </w:rPr>
      </w:pPr>
      <w:r>
        <w:rPr>
          <w:snapToGrid w:val="0"/>
        </w:rPr>
        <w:tab/>
        <w:t>m-NG-RANNode-to-S-NG-RANNode-Container</w:t>
      </w:r>
      <w:r>
        <w:rPr>
          <w:snapToGrid w:val="0"/>
        </w:rPr>
        <w:tab/>
      </w:r>
      <w:r>
        <w:rPr>
          <w:snapToGrid w:val="0"/>
        </w:rPr>
        <w:tab/>
        <w:t>OCTET STRING</w:t>
      </w:r>
      <w:r>
        <w:rPr>
          <w:snapToGrid w:val="0"/>
        </w:rPr>
        <w:tab/>
      </w:r>
      <w:r>
        <w:rPr>
          <w:snapToGrid w:val="0"/>
        </w:rPr>
        <w:tab/>
        <w:t>OPTIONAL,</w:t>
      </w:r>
    </w:p>
    <w:p w14:paraId="7C7FA565"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Configuration-successfully-applied-</w:t>
      </w:r>
      <w:r>
        <w:rPr>
          <w:snapToGrid w:val="0"/>
        </w:rPr>
        <w:t>ExtIEs} } OPTIONAL,</w:t>
      </w:r>
    </w:p>
    <w:p w14:paraId="47F92008" w14:textId="77777777" w:rsidR="00943CFD" w:rsidRDefault="00701716">
      <w:pPr>
        <w:pStyle w:val="PL"/>
        <w:rPr>
          <w:snapToGrid w:val="0"/>
        </w:rPr>
      </w:pPr>
      <w:r>
        <w:rPr>
          <w:snapToGrid w:val="0"/>
        </w:rPr>
        <w:tab/>
        <w:t>...</w:t>
      </w:r>
    </w:p>
    <w:p w14:paraId="3B4EB4FD" w14:textId="77777777" w:rsidR="00943CFD" w:rsidRDefault="00701716">
      <w:pPr>
        <w:pStyle w:val="PL"/>
        <w:rPr>
          <w:snapToGrid w:val="0"/>
        </w:rPr>
      </w:pPr>
      <w:r>
        <w:rPr>
          <w:snapToGrid w:val="0"/>
        </w:rPr>
        <w:t>}</w:t>
      </w:r>
    </w:p>
    <w:p w14:paraId="55821ED5" w14:textId="77777777" w:rsidR="00943CFD" w:rsidRDefault="00943CFD">
      <w:pPr>
        <w:pStyle w:val="PL"/>
        <w:rPr>
          <w:snapToGrid w:val="0"/>
        </w:rPr>
      </w:pPr>
    </w:p>
    <w:p w14:paraId="7BE5B1CF" w14:textId="77777777" w:rsidR="00943CFD" w:rsidRDefault="00701716">
      <w:pPr>
        <w:pStyle w:val="PL"/>
        <w:rPr>
          <w:snapToGrid w:val="0"/>
        </w:rPr>
      </w:pPr>
      <w:r>
        <w:t>Configuration-successfully-applied-</w:t>
      </w:r>
      <w:r>
        <w:rPr>
          <w:snapToGrid w:val="0"/>
        </w:rPr>
        <w:t>ExtIEs XNAP-PROTOCOL-EXTENSION ::= {</w:t>
      </w:r>
    </w:p>
    <w:p w14:paraId="35E349A3" w14:textId="77777777" w:rsidR="00943CFD" w:rsidRDefault="00701716">
      <w:pPr>
        <w:pStyle w:val="PL"/>
        <w:rPr>
          <w:snapToGrid w:val="0"/>
        </w:rPr>
      </w:pPr>
      <w:r>
        <w:rPr>
          <w:snapToGrid w:val="0"/>
        </w:rPr>
        <w:tab/>
        <w:t>...</w:t>
      </w:r>
    </w:p>
    <w:p w14:paraId="6B8CBA5E" w14:textId="77777777" w:rsidR="00943CFD" w:rsidRDefault="00701716">
      <w:pPr>
        <w:pStyle w:val="PL"/>
        <w:rPr>
          <w:snapToGrid w:val="0"/>
        </w:rPr>
      </w:pPr>
      <w:r>
        <w:rPr>
          <w:snapToGrid w:val="0"/>
        </w:rPr>
        <w:t>}</w:t>
      </w:r>
    </w:p>
    <w:p w14:paraId="10D6A548" w14:textId="77777777" w:rsidR="00943CFD" w:rsidRDefault="00943CFD">
      <w:pPr>
        <w:pStyle w:val="PL"/>
        <w:rPr>
          <w:snapToGrid w:val="0"/>
        </w:rPr>
      </w:pPr>
    </w:p>
    <w:p w14:paraId="158F7BD3" w14:textId="77777777" w:rsidR="00943CFD" w:rsidRDefault="00701716">
      <w:pPr>
        <w:pStyle w:val="PL"/>
        <w:rPr>
          <w:snapToGrid w:val="0"/>
        </w:rPr>
      </w:pPr>
      <w:r>
        <w:t>Configuration-rejected-by-M-NG-RANNode ::= SEQUENCE {</w:t>
      </w:r>
    </w:p>
    <w:p w14:paraId="3C8DF7C3" w14:textId="77777777" w:rsidR="00943CFD" w:rsidRDefault="00701716">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2D66D0D4" w14:textId="77777777" w:rsidR="00943CFD" w:rsidRDefault="00701716">
      <w:pPr>
        <w:pStyle w:val="PL"/>
        <w:rPr>
          <w:snapToGrid w:val="0"/>
        </w:rPr>
      </w:pPr>
      <w:r>
        <w:rPr>
          <w:snapToGrid w:val="0"/>
        </w:rPr>
        <w:tab/>
        <w:t>m-NG-RANNode-to-S-NG-RANNode-Container</w:t>
      </w:r>
      <w:r>
        <w:rPr>
          <w:snapToGrid w:val="0"/>
        </w:rPr>
        <w:tab/>
      </w:r>
      <w:r>
        <w:rPr>
          <w:snapToGrid w:val="0"/>
        </w:rPr>
        <w:tab/>
        <w:t>OCTET STRING</w:t>
      </w:r>
      <w:r>
        <w:rPr>
          <w:snapToGrid w:val="0"/>
        </w:rPr>
        <w:tab/>
      </w:r>
      <w:r>
        <w:rPr>
          <w:snapToGrid w:val="0"/>
        </w:rPr>
        <w:tab/>
        <w:t>OPTIONAL,</w:t>
      </w:r>
    </w:p>
    <w:p w14:paraId="5C661873"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Configuration-rejected-by-M-NG-RANNode-</w:t>
      </w:r>
      <w:r>
        <w:rPr>
          <w:snapToGrid w:val="0"/>
        </w:rPr>
        <w:t>ExtIEs} } OPTIONAL,</w:t>
      </w:r>
    </w:p>
    <w:p w14:paraId="53C4DFE6" w14:textId="77777777" w:rsidR="00943CFD" w:rsidRDefault="00701716">
      <w:pPr>
        <w:pStyle w:val="PL"/>
        <w:rPr>
          <w:snapToGrid w:val="0"/>
        </w:rPr>
      </w:pPr>
      <w:r>
        <w:rPr>
          <w:snapToGrid w:val="0"/>
        </w:rPr>
        <w:tab/>
        <w:t>...</w:t>
      </w:r>
    </w:p>
    <w:p w14:paraId="42CE5884" w14:textId="77777777" w:rsidR="00943CFD" w:rsidRDefault="00701716">
      <w:pPr>
        <w:pStyle w:val="PL"/>
        <w:rPr>
          <w:snapToGrid w:val="0"/>
        </w:rPr>
      </w:pPr>
      <w:r>
        <w:rPr>
          <w:snapToGrid w:val="0"/>
        </w:rPr>
        <w:t>}</w:t>
      </w:r>
    </w:p>
    <w:p w14:paraId="01269141" w14:textId="77777777" w:rsidR="00943CFD" w:rsidRDefault="00943CFD">
      <w:pPr>
        <w:pStyle w:val="PL"/>
        <w:rPr>
          <w:snapToGrid w:val="0"/>
        </w:rPr>
      </w:pPr>
    </w:p>
    <w:p w14:paraId="3F9F2129" w14:textId="77777777" w:rsidR="00943CFD" w:rsidRDefault="00701716">
      <w:pPr>
        <w:pStyle w:val="PL"/>
        <w:rPr>
          <w:snapToGrid w:val="0"/>
        </w:rPr>
      </w:pPr>
      <w:r>
        <w:t>Configuration-rejected-by-M-NG-RANNode-</w:t>
      </w:r>
      <w:r>
        <w:rPr>
          <w:snapToGrid w:val="0"/>
        </w:rPr>
        <w:t>ExtIEs XNAP-PROTOCOL-EXTENSION ::= {</w:t>
      </w:r>
    </w:p>
    <w:p w14:paraId="56C804BA" w14:textId="77777777" w:rsidR="00943CFD" w:rsidRDefault="00701716">
      <w:pPr>
        <w:pStyle w:val="PL"/>
        <w:rPr>
          <w:snapToGrid w:val="0"/>
        </w:rPr>
      </w:pPr>
      <w:r>
        <w:rPr>
          <w:snapToGrid w:val="0"/>
        </w:rPr>
        <w:tab/>
        <w:t>...</w:t>
      </w:r>
    </w:p>
    <w:p w14:paraId="526A28EA" w14:textId="77777777" w:rsidR="00943CFD" w:rsidRDefault="00701716">
      <w:pPr>
        <w:pStyle w:val="PL"/>
        <w:rPr>
          <w:snapToGrid w:val="0"/>
        </w:rPr>
      </w:pPr>
      <w:r>
        <w:rPr>
          <w:snapToGrid w:val="0"/>
        </w:rPr>
        <w:t>}</w:t>
      </w:r>
    </w:p>
    <w:p w14:paraId="4DB06E93" w14:textId="77777777" w:rsidR="00943CFD" w:rsidRDefault="00943CFD">
      <w:pPr>
        <w:pStyle w:val="PL"/>
        <w:rPr>
          <w:snapToGrid w:val="0"/>
        </w:rPr>
      </w:pPr>
    </w:p>
    <w:p w14:paraId="048EE7E1" w14:textId="77777777" w:rsidR="00943CFD" w:rsidRDefault="00943CFD">
      <w:pPr>
        <w:pStyle w:val="PL"/>
        <w:rPr>
          <w:snapToGrid w:val="0"/>
        </w:rPr>
      </w:pPr>
    </w:p>
    <w:p w14:paraId="79625A7B" w14:textId="77777777" w:rsidR="00943CFD" w:rsidRDefault="00701716">
      <w:pPr>
        <w:pStyle w:val="PL"/>
        <w:rPr>
          <w:snapToGrid w:val="0"/>
        </w:rPr>
      </w:pPr>
      <w:r>
        <w:rPr>
          <w:snapToGrid w:val="0"/>
        </w:rPr>
        <w:t>-- **************************************************************</w:t>
      </w:r>
    </w:p>
    <w:p w14:paraId="4D362648" w14:textId="77777777" w:rsidR="00943CFD" w:rsidRDefault="00701716">
      <w:pPr>
        <w:pStyle w:val="PL"/>
        <w:rPr>
          <w:snapToGrid w:val="0"/>
        </w:rPr>
      </w:pPr>
      <w:r>
        <w:rPr>
          <w:snapToGrid w:val="0"/>
        </w:rPr>
        <w:t>--</w:t>
      </w:r>
    </w:p>
    <w:p w14:paraId="31676CE7" w14:textId="77777777" w:rsidR="00943CFD" w:rsidRDefault="00701716">
      <w:pPr>
        <w:pStyle w:val="PL"/>
        <w:outlineLvl w:val="3"/>
        <w:rPr>
          <w:snapToGrid w:val="0"/>
        </w:rPr>
      </w:pPr>
      <w:r>
        <w:rPr>
          <w:snapToGrid w:val="0"/>
        </w:rPr>
        <w:t>-- S-NODE MODIFICATION REQUEST</w:t>
      </w:r>
    </w:p>
    <w:p w14:paraId="67C99E1A" w14:textId="77777777" w:rsidR="00943CFD" w:rsidRDefault="00701716">
      <w:pPr>
        <w:pStyle w:val="PL"/>
        <w:rPr>
          <w:snapToGrid w:val="0"/>
        </w:rPr>
      </w:pPr>
      <w:r>
        <w:rPr>
          <w:snapToGrid w:val="0"/>
        </w:rPr>
        <w:t>--</w:t>
      </w:r>
    </w:p>
    <w:p w14:paraId="3CC33086" w14:textId="77777777" w:rsidR="00943CFD" w:rsidRDefault="00701716">
      <w:pPr>
        <w:pStyle w:val="PL"/>
        <w:rPr>
          <w:snapToGrid w:val="0"/>
        </w:rPr>
      </w:pPr>
      <w:r>
        <w:rPr>
          <w:snapToGrid w:val="0"/>
        </w:rPr>
        <w:t>-- **************************************************************</w:t>
      </w:r>
    </w:p>
    <w:p w14:paraId="27295FCB" w14:textId="77777777" w:rsidR="00943CFD" w:rsidRDefault="00943CFD">
      <w:pPr>
        <w:pStyle w:val="PL"/>
        <w:rPr>
          <w:snapToGrid w:val="0"/>
        </w:rPr>
      </w:pPr>
    </w:p>
    <w:p w14:paraId="794CC3C9" w14:textId="77777777" w:rsidR="00943CFD" w:rsidRDefault="00701716">
      <w:pPr>
        <w:pStyle w:val="PL"/>
        <w:rPr>
          <w:snapToGrid w:val="0"/>
        </w:rPr>
      </w:pPr>
      <w:r>
        <w:rPr>
          <w:snapToGrid w:val="0"/>
        </w:rPr>
        <w:t>SNodeModificationRequest ::= SEQUENCE {</w:t>
      </w:r>
    </w:p>
    <w:p w14:paraId="10FFFC72"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SNodeModificationRequest-IEs}},</w:t>
      </w:r>
    </w:p>
    <w:p w14:paraId="47844FCB" w14:textId="77777777" w:rsidR="00943CFD" w:rsidRDefault="00701716">
      <w:pPr>
        <w:pStyle w:val="PL"/>
        <w:rPr>
          <w:snapToGrid w:val="0"/>
        </w:rPr>
      </w:pPr>
      <w:r>
        <w:rPr>
          <w:snapToGrid w:val="0"/>
        </w:rPr>
        <w:tab/>
        <w:t>...</w:t>
      </w:r>
    </w:p>
    <w:p w14:paraId="39F6094B" w14:textId="77777777" w:rsidR="00943CFD" w:rsidRDefault="00701716">
      <w:pPr>
        <w:pStyle w:val="PL"/>
        <w:rPr>
          <w:snapToGrid w:val="0"/>
        </w:rPr>
      </w:pPr>
      <w:r>
        <w:rPr>
          <w:snapToGrid w:val="0"/>
        </w:rPr>
        <w:t>}</w:t>
      </w:r>
    </w:p>
    <w:p w14:paraId="2ECF6753" w14:textId="77777777" w:rsidR="00943CFD" w:rsidRDefault="00943CFD">
      <w:pPr>
        <w:pStyle w:val="PL"/>
        <w:rPr>
          <w:snapToGrid w:val="0"/>
        </w:rPr>
      </w:pPr>
    </w:p>
    <w:p w14:paraId="65BBB643" w14:textId="77777777" w:rsidR="00943CFD" w:rsidRDefault="00701716">
      <w:pPr>
        <w:pStyle w:val="PL"/>
        <w:rPr>
          <w:snapToGrid w:val="0"/>
        </w:rPr>
      </w:pPr>
      <w:r>
        <w:rPr>
          <w:snapToGrid w:val="0"/>
        </w:rPr>
        <w:t>SNodeModificationRequest-IEs XNAP-PROTOCOL-IES ::= {</w:t>
      </w:r>
    </w:p>
    <w:p w14:paraId="6D4C23BF"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D043672"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5A98828" w14:textId="77777777" w:rsidR="00943CFD" w:rsidRDefault="00701716">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3D95115" w14:textId="77777777" w:rsidR="00943CFD" w:rsidRDefault="00701716">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r>
      <w:r>
        <w:tab/>
        <w:t>PRESENCE optional }|</w:t>
      </w:r>
    </w:p>
    <w:p w14:paraId="13085159" w14:textId="77777777" w:rsidR="00943CFD" w:rsidRDefault="00701716">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TYPE PLMN-Identity</w:t>
      </w:r>
      <w:r>
        <w:rPr>
          <w:snapToGrid w:val="0"/>
        </w:rPr>
        <w:tab/>
      </w:r>
      <w:r>
        <w:rPr>
          <w:snapToGrid w:val="0"/>
        </w:rPr>
        <w:tab/>
      </w:r>
      <w:r>
        <w:rPr>
          <w:snapToGrid w:val="0"/>
        </w:rPr>
        <w:tab/>
      </w:r>
      <w:r>
        <w:rPr>
          <w:snapToGrid w:val="0"/>
        </w:rPr>
        <w:tab/>
      </w:r>
      <w:r>
        <w:rPr>
          <w:rStyle w:val="PLChar"/>
        </w:rPr>
        <w:tab/>
      </w:r>
      <w:r>
        <w:tab/>
      </w:r>
      <w:r>
        <w:tab/>
      </w:r>
      <w:r>
        <w:tab/>
      </w:r>
      <w:r>
        <w:tab/>
      </w:r>
      <w:r>
        <w:tab/>
      </w:r>
      <w:r>
        <w:rPr>
          <w:rStyle w:val="PLChar"/>
        </w:rPr>
        <w:t>PRESENCE optional }|</w:t>
      </w:r>
    </w:p>
    <w:p w14:paraId="41257815" w14:textId="77777777" w:rsidR="00943CFD" w:rsidRDefault="00701716">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557C92AC" w14:textId="77777777" w:rsidR="00943CFD" w:rsidRDefault="00701716">
      <w:pPr>
        <w:pStyle w:val="PL"/>
        <w:rPr>
          <w:rStyle w:val="PLChar"/>
        </w:rPr>
      </w:pPr>
      <w:r>
        <w:rPr>
          <w:snapToGrid w:val="0"/>
        </w:rPr>
        <w:tab/>
        <w:t>{ ID id-SCGConfigurationQuery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SCGConfigurationQuery</w:t>
      </w:r>
      <w:r>
        <w:rPr>
          <w:rStyle w:val="PLChar"/>
        </w:rPr>
        <w:tab/>
      </w:r>
      <w:r>
        <w:tab/>
      </w:r>
      <w:r>
        <w:tab/>
      </w:r>
      <w:r>
        <w:tab/>
      </w:r>
      <w:r>
        <w:tab/>
      </w:r>
      <w:r>
        <w:tab/>
      </w:r>
      <w:r>
        <w:tab/>
      </w:r>
      <w:r>
        <w:rPr>
          <w:rStyle w:val="PLChar"/>
        </w:rPr>
        <w:t>PRESENCE optional }|</w:t>
      </w:r>
    </w:p>
    <w:p w14:paraId="2713B08B" w14:textId="77777777" w:rsidR="00943CFD" w:rsidRDefault="00701716">
      <w:pPr>
        <w:pStyle w:val="PL"/>
        <w:rPr>
          <w:rStyle w:val="PLChar"/>
        </w:rPr>
      </w:pPr>
      <w:r>
        <w:rPr>
          <w:snapToGrid w:val="0"/>
        </w:rPr>
        <w:tab/>
        <w:t>{ ID id-UEContextInfo-SNModRequest</w:t>
      </w:r>
      <w:r>
        <w:rPr>
          <w:snapToGrid w:val="0"/>
        </w:rPr>
        <w:tab/>
      </w:r>
      <w:r>
        <w:rPr>
          <w:snapToGrid w:val="0"/>
        </w:rPr>
        <w:tab/>
      </w:r>
      <w:r>
        <w:rPr>
          <w:snapToGrid w:val="0"/>
        </w:rPr>
        <w:tab/>
      </w:r>
      <w:r>
        <w:rPr>
          <w:snapToGrid w:val="0"/>
        </w:rPr>
        <w:tab/>
        <w:t>CRITICALITY reject</w:t>
      </w:r>
      <w:r>
        <w:rPr>
          <w:snapToGrid w:val="0"/>
        </w:rPr>
        <w:tab/>
      </w:r>
      <w:r>
        <w:rPr>
          <w:snapToGrid w:val="0"/>
        </w:rPr>
        <w:tab/>
        <w:t>TYPE UEContextInfo-SNModRequest</w:t>
      </w:r>
      <w:r>
        <w:tab/>
      </w:r>
      <w:r>
        <w:tab/>
      </w:r>
      <w:r>
        <w:tab/>
      </w:r>
      <w:r>
        <w:tab/>
      </w:r>
      <w:r>
        <w:tab/>
      </w:r>
      <w:r>
        <w:rPr>
          <w:rStyle w:val="PLChar"/>
        </w:rPr>
        <w:t>PRESENCE optional }|</w:t>
      </w:r>
    </w:p>
    <w:p w14:paraId="39689917" w14:textId="77777777" w:rsidR="00943CFD" w:rsidRDefault="00701716">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C5E3F7" w14:textId="77777777" w:rsidR="00943CFD" w:rsidRDefault="00701716">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EC7680D" w14:textId="77777777" w:rsidR="00943CFD" w:rsidRDefault="00701716">
      <w:pPr>
        <w:pStyle w:val="PL"/>
        <w:rPr>
          <w:snapToGrid w:val="0"/>
        </w:rPr>
      </w:pPr>
      <w:r>
        <w:rPr>
          <w:snapToGrid w:val="0"/>
        </w:rPr>
        <w:tab/>
        <w:t>{ ID id-requestedSplitSRBrelease</w:t>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2EF9529" w14:textId="77777777" w:rsidR="00943CFD" w:rsidRDefault="00701716">
      <w:pPr>
        <w:pStyle w:val="PL"/>
        <w:rPr>
          <w:snapToGrid w:val="0"/>
        </w:rPr>
      </w:pPr>
      <w:r>
        <w:rPr>
          <w:snapToGrid w:val="0"/>
        </w:rPr>
        <w:lastRenderedPageBreak/>
        <w:tab/>
        <w:t>{ ID id-DesiredActNotificationLevel</w:t>
      </w:r>
      <w:r>
        <w:rPr>
          <w:snapToGrid w:val="0"/>
        </w:rPr>
        <w:tab/>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r>
      <w:r>
        <w:rPr>
          <w:snapToGrid w:val="0"/>
        </w:rPr>
        <w:tab/>
        <w:t>PRESENCE optional }|</w:t>
      </w:r>
    </w:p>
    <w:p w14:paraId="4C3A28F3" w14:textId="77777777" w:rsidR="00943CFD" w:rsidRDefault="00701716">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E41D10F" w14:textId="77777777" w:rsidR="00943CFD" w:rsidRDefault="00701716">
      <w:pPr>
        <w:pStyle w:val="PL"/>
        <w:rPr>
          <w:snapToGrid w:val="0"/>
        </w:rPr>
      </w:pPr>
      <w:r>
        <w:rPr>
          <w:snapToGrid w:val="0"/>
        </w:rPr>
        <w:tab/>
        <w:t>{ ID id-S-NG-RANnodeMaxIPDataRate-UL</w:t>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DFE2408" w14:textId="77777777" w:rsidR="00943CFD" w:rsidRDefault="00701716">
      <w:pPr>
        <w:pStyle w:val="PL"/>
        <w:rPr>
          <w:snapToGrid w:val="0"/>
        </w:rPr>
      </w:pPr>
      <w:r>
        <w:rPr>
          <w:snapToGrid w:val="0"/>
        </w:rPr>
        <w:tab/>
        <w:t>{ ID id-S-NG-RANnodeMaxIPDataRate-DL</w:t>
      </w:r>
      <w:r>
        <w:rPr>
          <w:snapToGrid w:val="0"/>
        </w:rPr>
        <w:tab/>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9B94336" w14:textId="77777777" w:rsidR="00943CFD" w:rsidRDefault="00701716">
      <w:pPr>
        <w:pStyle w:val="PL"/>
        <w:rPr>
          <w:snapToGrid w:val="0"/>
        </w:rPr>
      </w:pPr>
      <w:r>
        <w:rPr>
          <w:snapToGrid w:val="0"/>
        </w:rPr>
        <w:tab/>
        <w:t>{ ID id-LocationInformationSNReporting</w:t>
      </w:r>
      <w:r>
        <w:rPr>
          <w:snapToGrid w:val="0"/>
        </w:rPr>
        <w:tab/>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r>
      <w:r>
        <w:rPr>
          <w:snapToGrid w:val="0"/>
        </w:rPr>
        <w:tab/>
        <w:t>PRESENCE optional }|</w:t>
      </w:r>
    </w:p>
    <w:p w14:paraId="635455A4" w14:textId="77777777" w:rsidR="00943CFD" w:rsidRDefault="00701716">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t>PRESENCE optional }|</w:t>
      </w:r>
    </w:p>
    <w:p w14:paraId="35666B6A" w14:textId="77777777" w:rsidR="00943CFD" w:rsidRDefault="00701716">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5339E7F" w14:textId="77777777" w:rsidR="00943CFD" w:rsidRDefault="00701716">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8543193" w14:textId="77777777" w:rsidR="00943CFD" w:rsidRDefault="00701716">
      <w:pPr>
        <w:pStyle w:val="PL"/>
        <w:rPr>
          <w:snapToGrid w:val="0"/>
        </w:rPr>
      </w:pPr>
      <w:r>
        <w:rPr>
          <w:snapToGrid w:val="0"/>
        </w:rPr>
        <w:tab/>
        <w:t>{ ID id-RequestedFastMCGRecoveryViaSRB3</w:t>
      </w:r>
      <w:r>
        <w:rPr>
          <w:snapToGrid w:val="0"/>
        </w:rPr>
        <w:tab/>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r>
      <w:r>
        <w:rPr>
          <w:snapToGrid w:val="0"/>
        </w:rPr>
        <w:tab/>
        <w:t>PRESENCE optional }|</w:t>
      </w:r>
    </w:p>
    <w:p w14:paraId="70FE9A28" w14:textId="77777777" w:rsidR="00943CFD" w:rsidRDefault="00701716">
      <w:pPr>
        <w:pStyle w:val="PL"/>
        <w:rPr>
          <w:snapToGrid w:val="0"/>
          <w:lang w:eastAsia="zh-CN"/>
        </w:rPr>
      </w:pPr>
      <w:r>
        <w:rPr>
          <w:snapToGrid w:val="0"/>
        </w:rPr>
        <w:tab/>
        <w:t>{ ID id-RequestedFastMCGRecoveryViaSRB3Release</w:t>
      </w:r>
      <w:r>
        <w:rPr>
          <w:snapToGrid w:val="0"/>
        </w:rPr>
        <w:tab/>
        <w:t>CRITICALITY ignore</w:t>
      </w:r>
      <w:r>
        <w:rPr>
          <w:snapToGrid w:val="0"/>
        </w:rPr>
        <w:tab/>
      </w:r>
      <w:r>
        <w:rPr>
          <w:snapToGrid w:val="0"/>
        </w:rPr>
        <w:tab/>
        <w:t>TYPE RequestedFastMCGRecoveryViaSRB3Release</w:t>
      </w:r>
      <w:r>
        <w:rPr>
          <w:snapToGrid w:val="0"/>
        </w:rPr>
        <w:tab/>
        <w:t>PRESENCE optional }</w:t>
      </w:r>
      <w:r>
        <w:rPr>
          <w:rFonts w:hint="eastAsia"/>
          <w:snapToGrid w:val="0"/>
          <w:lang w:eastAsia="zh-CN"/>
        </w:rPr>
        <w:t>|</w:t>
      </w:r>
    </w:p>
    <w:p w14:paraId="726CF4DA" w14:textId="77777777" w:rsidR="00943CFD" w:rsidRDefault="00701716">
      <w:pPr>
        <w:pStyle w:val="PL"/>
        <w:rPr>
          <w:snapToGrid w:val="0"/>
          <w:lang w:eastAsia="zh-CN"/>
        </w:rPr>
      </w:pPr>
      <w:r>
        <w:rPr>
          <w:snapToGrid w:val="0"/>
        </w:rPr>
        <w:tab/>
        <w:t>{ ID id-</w:t>
      </w:r>
      <w:r>
        <w:rPr>
          <w:rFonts w:hint="eastAsia"/>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hint="eastAsia"/>
          <w:snapToGrid w:val="0"/>
          <w:lang w:eastAsia="zh-CN"/>
        </w:rPr>
        <w:t>|</w:t>
      </w:r>
    </w:p>
    <w:p w14:paraId="58FA4701" w14:textId="77777777" w:rsidR="00943CFD" w:rsidRDefault="00701716">
      <w:pPr>
        <w:pStyle w:val="PL"/>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03" w:name="_Hlk94696641"/>
      <w:r>
        <w:t>|</w:t>
      </w:r>
    </w:p>
    <w:p w14:paraId="1482DC4A" w14:textId="77777777" w:rsidR="00943CFD" w:rsidRDefault="00701716">
      <w:pPr>
        <w:pStyle w:val="PL"/>
        <w:rPr>
          <w:snapToGrid w:val="0"/>
        </w:rPr>
      </w:pPr>
      <w:r>
        <w:rPr>
          <w:snapToGrid w:val="0"/>
        </w:rPr>
        <w:tab/>
        <w:t>{ ID id-PSCellHistoryInformationRetrieve</w:t>
      </w:r>
      <w:r>
        <w:rPr>
          <w:snapToGrid w:val="0"/>
        </w:rPr>
        <w:tab/>
      </w:r>
      <w:r>
        <w:rPr>
          <w:snapToGrid w:val="0"/>
        </w:rPr>
        <w:tab/>
        <w:t>CRITICALITY ignore</w:t>
      </w:r>
      <w:r>
        <w:rPr>
          <w:snapToGrid w:val="0"/>
        </w:rPr>
        <w:tab/>
      </w:r>
      <w:r>
        <w:rPr>
          <w:snapToGrid w:val="0"/>
        </w:rPr>
        <w:tab/>
        <w:t>TYPE PSCellHistoryInformationRetrieve</w:t>
      </w:r>
      <w:r>
        <w:rPr>
          <w:snapToGrid w:val="0"/>
        </w:rPr>
        <w:tab/>
      </w:r>
      <w:r>
        <w:rPr>
          <w:snapToGrid w:val="0"/>
        </w:rPr>
        <w:tab/>
      </w:r>
      <w:r>
        <w:rPr>
          <w:snapToGrid w:val="0"/>
        </w:rPr>
        <w:tab/>
        <w:t>PRESENCE optional }|</w:t>
      </w:r>
    </w:p>
    <w:p w14:paraId="7B49BE13" w14:textId="77777777" w:rsidR="00943CFD" w:rsidRDefault="00701716">
      <w:pPr>
        <w:pStyle w:val="PL"/>
        <w:rPr>
          <w:snapToGrid w:val="0"/>
        </w:rPr>
      </w:pPr>
      <w:r>
        <w:tab/>
      </w:r>
      <w:r>
        <w:rPr>
          <w:snapToGrid w:val="0"/>
        </w:rPr>
        <w:t>{ ID id-UEHistoryInformationFromTheUE</w:t>
      </w:r>
      <w:r>
        <w:rPr>
          <w:snapToGrid w:val="0"/>
        </w:rPr>
        <w:tab/>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570DCBC6" w14:textId="77777777" w:rsidR="00943CFD" w:rsidRDefault="00701716">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503"/>
      <w:r>
        <w:t>|</w:t>
      </w:r>
    </w:p>
    <w:p w14:paraId="474F41EC" w14:textId="77777777" w:rsidR="00943CFD" w:rsidRDefault="00701716">
      <w:pPr>
        <w:pStyle w:val="PL"/>
        <w:rPr>
          <w:snapToGrid w:val="0"/>
        </w:rPr>
      </w:pPr>
      <w:r>
        <w:tab/>
        <w:t>{ ID id-SCGActivationRequest</w:t>
      </w:r>
      <w:r>
        <w:tab/>
      </w:r>
      <w:r>
        <w:tab/>
      </w:r>
      <w:r>
        <w:tab/>
      </w:r>
      <w:r>
        <w:tab/>
      </w:r>
      <w:r>
        <w:tab/>
        <w:t>CRITICALITY ignore</w:t>
      </w:r>
      <w:r>
        <w:tab/>
      </w:r>
      <w:r>
        <w:tab/>
        <w:t>TYPE SCGActivationRequest</w:t>
      </w:r>
      <w:r>
        <w:tab/>
      </w:r>
      <w:r>
        <w:tab/>
      </w:r>
      <w:r>
        <w:tab/>
      </w:r>
      <w:r>
        <w:tab/>
      </w:r>
      <w:r>
        <w:tab/>
      </w:r>
      <w:r>
        <w:tab/>
      </w:r>
      <w:r>
        <w:tab/>
        <w:t>PRESENCE optional }</w:t>
      </w:r>
      <w:r>
        <w:rPr>
          <w:rFonts w:hint="eastAsia"/>
          <w:snapToGrid w:val="0"/>
          <w:lang w:eastAsia="zh-CN"/>
        </w:rPr>
        <w:t>|</w:t>
      </w:r>
    </w:p>
    <w:p w14:paraId="46A0D027" w14:textId="77777777" w:rsidR="00943CFD" w:rsidRDefault="00701716">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5E44B5" w14:textId="77777777" w:rsidR="00943CFD" w:rsidRDefault="00701716">
      <w:pPr>
        <w:pStyle w:val="PL"/>
        <w:rPr>
          <w:rFonts w:eastAsia="等线"/>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等线"/>
          <w:snapToGrid w:val="0"/>
        </w:rPr>
        <w:t>|</w:t>
      </w:r>
    </w:p>
    <w:p w14:paraId="157E93BF" w14:textId="77777777" w:rsidR="00943CFD" w:rsidRDefault="00701716">
      <w:pPr>
        <w:pStyle w:val="PL"/>
        <w:rPr>
          <w:snapToGrid w:val="0"/>
          <w:lang w:val="en-US" w:eastAsia="zh-CN"/>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r>
      <w:r>
        <w:rPr>
          <w:rFonts w:eastAsia="等线"/>
          <w:snapToGrid w:val="0"/>
          <w:lang w:eastAsia="zh-CN"/>
        </w:rPr>
        <w:tab/>
        <w:t xml:space="preserve">CRITICALITY </w:t>
      </w:r>
      <w:r>
        <w:rPr>
          <w:rFonts w:eastAsia="等线" w:hint="eastAsia"/>
          <w:snapToGrid w:val="0"/>
          <w:lang w:val="en-US" w:eastAsia="zh-CN"/>
        </w:rPr>
        <w:t>ignore</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 }</w:t>
      </w:r>
      <w:r>
        <w:rPr>
          <w:rFonts w:hint="eastAsia"/>
          <w:snapToGrid w:val="0"/>
          <w:lang w:val="en-US" w:eastAsia="zh-CN"/>
        </w:rPr>
        <w:t>|</w:t>
      </w:r>
    </w:p>
    <w:p w14:paraId="33F6BE82" w14:textId="77777777" w:rsidR="00943CFD" w:rsidRDefault="00701716">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1BF75CF1" w14:textId="77777777" w:rsidR="00943CFD" w:rsidRDefault="00701716">
      <w:pPr>
        <w:pStyle w:val="PL"/>
        <w:rPr>
          <w:snapToGrid w:val="0"/>
        </w:rPr>
      </w:pPr>
      <w:r>
        <w:rPr>
          <w:snapToGrid w:val="0"/>
        </w:rPr>
        <w:tab/>
        <w:t>...</w:t>
      </w:r>
    </w:p>
    <w:p w14:paraId="7BB5499C" w14:textId="77777777" w:rsidR="00943CFD" w:rsidRDefault="00701716">
      <w:pPr>
        <w:pStyle w:val="PL"/>
        <w:rPr>
          <w:snapToGrid w:val="0"/>
        </w:rPr>
      </w:pPr>
      <w:r>
        <w:rPr>
          <w:snapToGrid w:val="0"/>
        </w:rPr>
        <w:t>}</w:t>
      </w:r>
    </w:p>
    <w:p w14:paraId="74D5F17C" w14:textId="77777777" w:rsidR="00943CFD" w:rsidRDefault="00943CFD">
      <w:pPr>
        <w:pStyle w:val="PL"/>
        <w:rPr>
          <w:snapToGrid w:val="0"/>
        </w:rPr>
      </w:pPr>
    </w:p>
    <w:p w14:paraId="4E9E2027" w14:textId="77777777" w:rsidR="00943CFD" w:rsidRDefault="00701716">
      <w:pPr>
        <w:pStyle w:val="PL"/>
        <w:rPr>
          <w:snapToGrid w:val="0"/>
        </w:rPr>
      </w:pPr>
      <w:r>
        <w:rPr>
          <w:snapToGrid w:val="0"/>
        </w:rPr>
        <w:t>UEContextInfo-SNModRequest ::= SEQUENCE {</w:t>
      </w:r>
    </w:p>
    <w:p w14:paraId="2344469F" w14:textId="77777777" w:rsidR="00943CFD" w:rsidRDefault="00701716">
      <w:pPr>
        <w:pStyle w:val="PL"/>
        <w:rPr>
          <w:rStyle w:val="PLChar"/>
        </w:rPr>
      </w:pPr>
      <w:r>
        <w:tab/>
        <w:t>ueSecurityCapabilities</w:t>
      </w:r>
      <w:r>
        <w:tab/>
      </w:r>
      <w:r>
        <w:tab/>
      </w:r>
      <w:r>
        <w:tab/>
      </w:r>
      <w:r>
        <w:tab/>
      </w:r>
      <w:r>
        <w:tab/>
      </w:r>
      <w:r>
        <w:tab/>
      </w:r>
      <w:r>
        <w:tab/>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0D55FC0F" w14:textId="77777777" w:rsidR="00943CFD" w:rsidRDefault="00701716">
      <w:pPr>
        <w:pStyle w:val="PL"/>
      </w:pPr>
      <w:r>
        <w:tab/>
        <w:t>s-ng-RANnode-SecurityKey</w:t>
      </w:r>
      <w:r>
        <w:tab/>
      </w:r>
      <w:r>
        <w:tab/>
      </w:r>
      <w:r>
        <w:tab/>
      </w:r>
      <w:r>
        <w:tab/>
      </w:r>
      <w:r>
        <w:tab/>
      </w:r>
      <w:r>
        <w:tab/>
        <w:t>S-NG-RANnode-SecurityKey</w:t>
      </w:r>
      <w:r>
        <w:tab/>
      </w:r>
      <w:r>
        <w:tab/>
      </w:r>
      <w:r>
        <w:tab/>
      </w:r>
      <w:r>
        <w:tab/>
      </w:r>
      <w:r>
        <w:tab/>
      </w:r>
      <w:r>
        <w:tab/>
      </w:r>
      <w:r>
        <w:tab/>
        <w:t>OPTIONAL,</w:t>
      </w:r>
    </w:p>
    <w:p w14:paraId="36B38B10" w14:textId="77777777" w:rsidR="00943CFD" w:rsidRDefault="00701716">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UEAggregateMaximumBitRate</w:t>
      </w:r>
      <w:r>
        <w:tab/>
      </w:r>
      <w:r>
        <w:tab/>
      </w:r>
      <w:r>
        <w:tab/>
      </w:r>
      <w:r>
        <w:tab/>
      </w:r>
      <w:r>
        <w:tab/>
      </w:r>
      <w:r>
        <w:tab/>
      </w:r>
      <w:r>
        <w:tab/>
        <w:t>OPTIONAL,</w:t>
      </w:r>
    </w:p>
    <w:p w14:paraId="20EAC6D2" w14:textId="77777777" w:rsidR="00943CFD" w:rsidRDefault="00701716">
      <w:pPr>
        <w:pStyle w:val="PL"/>
      </w:pPr>
      <w:r>
        <w:tab/>
        <w:t>indexToRatFrequencySelectionPriority</w:t>
      </w:r>
      <w:r>
        <w:tab/>
      </w:r>
      <w:r>
        <w:tab/>
      </w:r>
      <w:r>
        <w:tab/>
        <w:t>RFSP-Index</w:t>
      </w:r>
      <w:r>
        <w:tab/>
      </w:r>
      <w:r>
        <w:tab/>
      </w:r>
      <w:r>
        <w:tab/>
      </w:r>
      <w:r>
        <w:tab/>
      </w:r>
      <w:r>
        <w:tab/>
      </w:r>
      <w:r>
        <w:tab/>
      </w:r>
      <w:r>
        <w:tab/>
      </w:r>
      <w:r>
        <w:tab/>
      </w:r>
      <w:r>
        <w:tab/>
      </w:r>
      <w:r>
        <w:tab/>
      </w:r>
      <w:r>
        <w:tab/>
        <w:t>OPTIONAL,</w:t>
      </w:r>
    </w:p>
    <w:p w14:paraId="69DA303E" w14:textId="77777777" w:rsidR="00943CFD" w:rsidRDefault="00701716">
      <w:pPr>
        <w:pStyle w:val="PL"/>
        <w:rPr>
          <w:bCs/>
          <w:iCs/>
          <w:lang w:eastAsia="ja-JP"/>
        </w:rPr>
      </w:pPr>
      <w:r>
        <w:tab/>
      </w:r>
      <w:r>
        <w:rPr>
          <w:bCs/>
          <w:iCs/>
          <w:lang w:eastAsia="ja-JP"/>
        </w:rPr>
        <w:t>lowerLayerPresenceStatusChange</w:t>
      </w:r>
      <w:r>
        <w:rPr>
          <w:bCs/>
          <w:iCs/>
          <w:lang w:eastAsia="ja-JP"/>
        </w:rPr>
        <w:tab/>
      </w:r>
      <w:r>
        <w:rPr>
          <w:bCs/>
          <w:iCs/>
          <w:lang w:eastAsia="ja-JP"/>
        </w:rPr>
        <w:tab/>
      </w:r>
      <w:r>
        <w:rPr>
          <w:bCs/>
          <w:iCs/>
          <w:lang w:eastAsia="ja-JP"/>
        </w:rPr>
        <w:tab/>
      </w:r>
      <w:r>
        <w:rPr>
          <w:bCs/>
          <w:iCs/>
          <w:lang w:eastAsia="ja-JP"/>
        </w:rPr>
        <w:tab/>
      </w:r>
      <w:r>
        <w:rPr>
          <w:bCs/>
          <w:iCs/>
          <w:lang w:eastAsia="ja-JP"/>
        </w:rPr>
        <w:tab/>
        <w:t>LowerLayerPresenceStatusChange</w:t>
      </w:r>
      <w:r>
        <w:rPr>
          <w:bCs/>
          <w:iCs/>
          <w:lang w:eastAsia="ja-JP"/>
        </w:rPr>
        <w:tab/>
      </w:r>
      <w:r>
        <w:rPr>
          <w:bCs/>
          <w:iCs/>
          <w:lang w:eastAsia="ja-JP"/>
        </w:rPr>
        <w:tab/>
      </w:r>
      <w:r>
        <w:rPr>
          <w:bCs/>
          <w:iCs/>
          <w:lang w:eastAsia="ja-JP"/>
        </w:rPr>
        <w:tab/>
      </w:r>
      <w:r>
        <w:rPr>
          <w:bCs/>
          <w:iCs/>
          <w:lang w:eastAsia="ja-JP"/>
        </w:rPr>
        <w:tab/>
      </w:r>
      <w:r>
        <w:rPr>
          <w:bCs/>
          <w:iCs/>
          <w:lang w:eastAsia="ja-JP"/>
        </w:rPr>
        <w:tab/>
      </w:r>
      <w:r>
        <w:rPr>
          <w:bCs/>
          <w:iCs/>
          <w:lang w:eastAsia="ja-JP"/>
        </w:rPr>
        <w:tab/>
        <w:t>OPTIONAL,</w:t>
      </w:r>
    </w:p>
    <w:p w14:paraId="72799F13" w14:textId="77777777" w:rsidR="00943CFD" w:rsidRDefault="00701716">
      <w:pPr>
        <w:pStyle w:val="PL"/>
        <w:rPr>
          <w:snapToGrid w:val="0"/>
        </w:rPr>
      </w:pPr>
      <w:r>
        <w:rPr>
          <w:snapToGrid w:val="0"/>
        </w:rPr>
        <w:tab/>
        <w:t>pduSessionResourceToBeAdded</w:t>
      </w:r>
      <w:r>
        <w:rPr>
          <w:snapToGrid w:val="0"/>
        </w:rPr>
        <w:tab/>
      </w:r>
      <w:r>
        <w:rPr>
          <w:snapToGrid w:val="0"/>
        </w:rPr>
        <w:tab/>
      </w:r>
      <w:r>
        <w:rPr>
          <w:snapToGrid w:val="0"/>
        </w:rPr>
        <w:tab/>
      </w:r>
      <w:r>
        <w:rPr>
          <w:snapToGrid w:val="0"/>
        </w:rPr>
        <w:tab/>
      </w:r>
      <w:r>
        <w:rPr>
          <w:snapToGrid w:val="0"/>
        </w:rPr>
        <w:tab/>
      </w:r>
      <w:r>
        <w:rPr>
          <w:snapToGrid w:val="0"/>
        </w:rPr>
        <w:tab/>
        <w:t>PDUSessionsToBeAdded-SNModRequest-List</w:t>
      </w:r>
      <w:r>
        <w:rPr>
          <w:snapToGrid w:val="0"/>
        </w:rPr>
        <w:tab/>
      </w:r>
      <w:r>
        <w:rPr>
          <w:snapToGrid w:val="0"/>
        </w:rPr>
        <w:tab/>
      </w:r>
      <w:r>
        <w:rPr>
          <w:snapToGrid w:val="0"/>
        </w:rPr>
        <w:tab/>
      </w:r>
      <w:r>
        <w:rPr>
          <w:snapToGrid w:val="0"/>
        </w:rPr>
        <w:tab/>
        <w:t>OPTIONAL,</w:t>
      </w:r>
    </w:p>
    <w:p w14:paraId="3ED892F7" w14:textId="77777777" w:rsidR="00943CFD" w:rsidRDefault="00701716">
      <w:pPr>
        <w:pStyle w:val="PL"/>
        <w:rPr>
          <w:snapToGrid w:val="0"/>
        </w:rPr>
      </w:pPr>
      <w:r>
        <w:rPr>
          <w:snapToGrid w:val="0"/>
        </w:rPr>
        <w:tab/>
        <w:t>pduSessionResourceToBeModified</w:t>
      </w:r>
      <w:r>
        <w:rPr>
          <w:snapToGrid w:val="0"/>
        </w:rPr>
        <w:tab/>
      </w:r>
      <w:r>
        <w:rPr>
          <w:snapToGrid w:val="0"/>
        </w:rPr>
        <w:tab/>
      </w:r>
      <w:r>
        <w:rPr>
          <w:snapToGrid w:val="0"/>
        </w:rPr>
        <w:tab/>
      </w:r>
      <w:r>
        <w:rPr>
          <w:snapToGrid w:val="0"/>
        </w:rPr>
        <w:tab/>
      </w:r>
      <w:r>
        <w:rPr>
          <w:snapToGrid w:val="0"/>
        </w:rPr>
        <w:tab/>
        <w:t>PDUSessionsToBeModified-SNModRequest-List</w:t>
      </w:r>
      <w:r>
        <w:rPr>
          <w:snapToGrid w:val="0"/>
        </w:rPr>
        <w:tab/>
      </w:r>
      <w:r>
        <w:rPr>
          <w:snapToGrid w:val="0"/>
        </w:rPr>
        <w:tab/>
      </w:r>
      <w:r>
        <w:rPr>
          <w:snapToGrid w:val="0"/>
        </w:rPr>
        <w:tab/>
        <w:t>OPTIONAL,</w:t>
      </w:r>
    </w:p>
    <w:p w14:paraId="158AD956" w14:textId="77777777" w:rsidR="00943CFD" w:rsidRDefault="00701716">
      <w:pPr>
        <w:pStyle w:val="PL"/>
        <w:rPr>
          <w:snapToGrid w:val="0"/>
        </w:rPr>
      </w:pPr>
      <w:r>
        <w:rPr>
          <w:snapToGrid w:val="0"/>
        </w:rPr>
        <w:tab/>
        <w:t>pduSessionResourceToBeReleased</w:t>
      </w:r>
      <w:r>
        <w:rPr>
          <w:snapToGrid w:val="0"/>
        </w:rPr>
        <w:tab/>
      </w:r>
      <w:r>
        <w:rPr>
          <w:snapToGrid w:val="0"/>
        </w:rPr>
        <w:tab/>
      </w:r>
      <w:r>
        <w:rPr>
          <w:snapToGrid w:val="0"/>
        </w:rPr>
        <w:tab/>
      </w:r>
      <w:r>
        <w:rPr>
          <w:snapToGrid w:val="0"/>
        </w:rPr>
        <w:tab/>
      </w:r>
      <w:r>
        <w:rPr>
          <w:snapToGrid w:val="0"/>
        </w:rPr>
        <w:tab/>
        <w:t>PDUSessionsToBeReleased-SNModRequest-List</w:t>
      </w:r>
      <w:r>
        <w:rPr>
          <w:snapToGrid w:val="0"/>
        </w:rPr>
        <w:tab/>
      </w:r>
      <w:r>
        <w:rPr>
          <w:snapToGrid w:val="0"/>
        </w:rPr>
        <w:tab/>
      </w:r>
      <w:r>
        <w:rPr>
          <w:snapToGrid w:val="0"/>
        </w:rPr>
        <w:tab/>
        <w:t>OPTIONAL,</w:t>
      </w:r>
    </w:p>
    <w:p w14:paraId="0AC07649" w14:textId="77777777" w:rsidR="00943CFD" w:rsidRDefault="00701716">
      <w:pPr>
        <w:pStyle w:val="PL"/>
        <w:rPr>
          <w:lang w:val="fr-FR"/>
        </w:rPr>
      </w:pPr>
      <w:r>
        <w:tab/>
      </w:r>
      <w:r>
        <w:rPr>
          <w:lang w:val="fr-FR"/>
        </w:rPr>
        <w:t>iE-Extension</w:t>
      </w:r>
      <w:r>
        <w:rPr>
          <w:lang w:val="fr-FR"/>
        </w:rPr>
        <w:tab/>
      </w:r>
      <w:r>
        <w:rPr>
          <w:lang w:val="fr-FR"/>
        </w:rPr>
        <w:tab/>
      </w:r>
      <w:r>
        <w:rPr>
          <w:lang w:val="fr-FR"/>
        </w:rPr>
        <w:tab/>
      </w:r>
      <w:r>
        <w:rPr>
          <w:snapToGrid w:val="0"/>
          <w:lang w:val="fr-FR" w:eastAsia="zh-CN"/>
        </w:rPr>
        <w:t>ProtocolExtensionContainer { {</w:t>
      </w:r>
      <w:r>
        <w:rPr>
          <w:snapToGrid w:val="0"/>
          <w:lang w:val="fr-FR"/>
        </w:rPr>
        <w:t>UEContextInfo-SNModRequest</w:t>
      </w:r>
      <w:r>
        <w:rPr>
          <w:lang w:val="fr-FR"/>
        </w:rPr>
        <w:t>-ExtIEs</w:t>
      </w:r>
      <w:r>
        <w:rPr>
          <w:snapToGrid w:val="0"/>
          <w:lang w:val="fr-FR" w:eastAsia="zh-CN"/>
        </w:rPr>
        <w:t>} }</w:t>
      </w:r>
      <w:r>
        <w:rPr>
          <w:snapToGrid w:val="0"/>
          <w:lang w:val="fr-FR" w:eastAsia="zh-CN"/>
        </w:rPr>
        <w:tab/>
      </w:r>
      <w:r>
        <w:rPr>
          <w:snapToGrid w:val="0"/>
          <w:lang w:val="fr-FR" w:eastAsia="zh-CN"/>
        </w:rPr>
        <w:tab/>
      </w:r>
      <w:r>
        <w:rPr>
          <w:snapToGrid w:val="0"/>
          <w:lang w:val="fr-FR" w:eastAsia="zh-CN"/>
        </w:rPr>
        <w:tab/>
        <w:t>OPTIONAL</w:t>
      </w:r>
      <w:r>
        <w:rPr>
          <w:lang w:val="fr-FR"/>
        </w:rPr>
        <w:t>,</w:t>
      </w:r>
    </w:p>
    <w:p w14:paraId="14869149" w14:textId="77777777" w:rsidR="00943CFD" w:rsidRDefault="00701716">
      <w:pPr>
        <w:pStyle w:val="PL"/>
      </w:pPr>
      <w:r>
        <w:rPr>
          <w:lang w:val="fr-FR"/>
        </w:rPr>
        <w:tab/>
      </w:r>
      <w:r>
        <w:t>...</w:t>
      </w:r>
    </w:p>
    <w:p w14:paraId="09804AEE" w14:textId="77777777" w:rsidR="00943CFD" w:rsidRDefault="00701716">
      <w:pPr>
        <w:pStyle w:val="PL"/>
      </w:pPr>
      <w:r>
        <w:t>}</w:t>
      </w:r>
    </w:p>
    <w:p w14:paraId="19C742C9" w14:textId="77777777" w:rsidR="00943CFD" w:rsidRDefault="00943CFD">
      <w:pPr>
        <w:pStyle w:val="PL"/>
      </w:pPr>
    </w:p>
    <w:p w14:paraId="0C59E6F3" w14:textId="77777777" w:rsidR="00943CFD" w:rsidRDefault="00701716">
      <w:pPr>
        <w:pStyle w:val="PL"/>
        <w:rPr>
          <w:snapToGrid w:val="0"/>
          <w:lang w:eastAsia="zh-CN"/>
        </w:rPr>
      </w:pPr>
      <w:r>
        <w:rPr>
          <w:snapToGrid w:val="0"/>
        </w:rPr>
        <w:t>UEContextInfo-SNModRequest</w:t>
      </w:r>
      <w:r>
        <w:t xml:space="preserve">-ExtIEs </w:t>
      </w:r>
      <w:r>
        <w:rPr>
          <w:snapToGrid w:val="0"/>
          <w:lang w:eastAsia="zh-CN"/>
        </w:rPr>
        <w:t>XNAP-PROTOCOL-EXTENSION ::= {</w:t>
      </w:r>
    </w:p>
    <w:p w14:paraId="6FFDA827" w14:textId="77777777" w:rsidR="00943CFD" w:rsidRDefault="00701716">
      <w:pPr>
        <w:pStyle w:val="PL"/>
        <w:rPr>
          <w:snapToGrid w:val="0"/>
          <w:lang w:eastAsia="zh-CN"/>
        </w:rPr>
      </w:pPr>
      <w:r>
        <w:rPr>
          <w:snapToGrid w:val="0"/>
          <w:lang w:eastAsia="zh-CN"/>
        </w:rPr>
        <w:tab/>
        <w:t>...</w:t>
      </w:r>
    </w:p>
    <w:p w14:paraId="7128E2FD" w14:textId="77777777" w:rsidR="00943CFD" w:rsidRDefault="00701716">
      <w:pPr>
        <w:pStyle w:val="PL"/>
        <w:rPr>
          <w:snapToGrid w:val="0"/>
          <w:lang w:eastAsia="zh-CN"/>
        </w:rPr>
      </w:pPr>
      <w:r>
        <w:rPr>
          <w:snapToGrid w:val="0"/>
          <w:lang w:eastAsia="zh-CN"/>
        </w:rPr>
        <w:t>}</w:t>
      </w:r>
    </w:p>
    <w:p w14:paraId="489909CF" w14:textId="77777777" w:rsidR="00943CFD" w:rsidRDefault="00943CFD">
      <w:pPr>
        <w:pStyle w:val="PL"/>
        <w:rPr>
          <w:snapToGrid w:val="0"/>
        </w:rPr>
      </w:pPr>
    </w:p>
    <w:p w14:paraId="321A1474" w14:textId="77777777" w:rsidR="00943CFD" w:rsidRDefault="00701716">
      <w:pPr>
        <w:pStyle w:val="PL"/>
        <w:rPr>
          <w:snapToGrid w:val="0"/>
        </w:rPr>
      </w:pPr>
      <w:r>
        <w:rPr>
          <w:snapToGrid w:val="0"/>
        </w:rPr>
        <w:t>PDUSessionsToBeAdded-SNModRequest-List ::= SEQUENCE (SIZE(1..maxnoofPDUSessions)) OF PDUSessionsToBeAdded-SNModRequest-Item</w:t>
      </w:r>
    </w:p>
    <w:p w14:paraId="2D8F8035" w14:textId="77777777" w:rsidR="00943CFD" w:rsidRDefault="00943CFD">
      <w:pPr>
        <w:pStyle w:val="PL"/>
        <w:rPr>
          <w:snapToGrid w:val="0"/>
        </w:rPr>
      </w:pPr>
    </w:p>
    <w:p w14:paraId="75363177" w14:textId="77777777" w:rsidR="00943CFD" w:rsidRDefault="00701716">
      <w:pPr>
        <w:pStyle w:val="PL"/>
        <w:rPr>
          <w:snapToGrid w:val="0"/>
        </w:rPr>
      </w:pPr>
      <w:r>
        <w:rPr>
          <w:snapToGrid w:val="0"/>
        </w:rPr>
        <w:t>PDUSessionsToBeAdded-SNModRequest-Item ::= SEQUENCE {</w:t>
      </w:r>
    </w:p>
    <w:p w14:paraId="3B14959F" w14:textId="77777777" w:rsidR="00943CFD" w:rsidRDefault="00701716">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1FBCC41D" w14:textId="77777777" w:rsidR="00943CFD" w:rsidRDefault="00701716">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14:paraId="27BC4DB9" w14:textId="77777777" w:rsidR="00943CFD" w:rsidRDefault="00701716">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14:paraId="7DFE8D17" w14:textId="77777777" w:rsidR="00943CFD" w:rsidRDefault="00701716">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14:paraId="2977B839" w14:textId="77777777" w:rsidR="00943CFD" w:rsidRDefault="00701716">
      <w:pPr>
        <w:pStyle w:val="PL"/>
        <w:rPr>
          <w:snapToGrid w:val="0"/>
        </w:rPr>
      </w:pPr>
      <w:r>
        <w:rPr>
          <w:snapToGrid w:val="0"/>
        </w:rPr>
        <w:tab/>
        <w:t>mn-terminated</w:t>
      </w:r>
      <w:r>
        <w:rPr>
          <w:snapToGrid w:val="0"/>
        </w:rPr>
        <w:tab/>
      </w:r>
      <w:r>
        <w:rPr>
          <w:snapToGrid w:val="0"/>
        </w:rPr>
        <w:tab/>
      </w:r>
      <w:r>
        <w:rPr>
          <w:snapToGrid w:val="0"/>
        </w:rPr>
        <w:tab/>
        <w:t>PDUSessionResourceSetupInfo-MNterminated</w:t>
      </w:r>
      <w:r>
        <w:rPr>
          <w:snapToGrid w:val="0"/>
        </w:rPr>
        <w:tab/>
        <w:t>OPTIONAL,</w:t>
      </w:r>
    </w:p>
    <w:p w14:paraId="70E328C3" w14:textId="77777777" w:rsidR="00943CFD" w:rsidRDefault="00701716">
      <w:pPr>
        <w:pStyle w:val="PL"/>
        <w:rPr>
          <w:lang w:eastAsia="ja-JP"/>
        </w:rPr>
      </w:pPr>
      <w:r>
        <w:rPr>
          <w:snapToGrid w:val="0"/>
        </w:rPr>
        <w:t xml:space="preserve">-- </w:t>
      </w:r>
      <w:r>
        <w:rPr>
          <w:lang w:eastAsia="zh-CN"/>
        </w:rPr>
        <w:t xml:space="preserve">NOTE: If neither the </w:t>
      </w:r>
      <w:r>
        <w:rPr>
          <w:i/>
          <w:lang w:eastAsia="ja-JP"/>
        </w:rPr>
        <w:t>PDU Session Resource Setup Info – SN terminated</w:t>
      </w:r>
      <w:r>
        <w:rPr>
          <w:lang w:eastAsia="ja-JP"/>
        </w:rPr>
        <w:t xml:space="preserve"> IE</w:t>
      </w:r>
    </w:p>
    <w:p w14:paraId="559FBAAC" w14:textId="77777777" w:rsidR="00943CFD" w:rsidRDefault="00701716">
      <w:pPr>
        <w:pStyle w:val="PL"/>
        <w:rPr>
          <w:lang w:eastAsia="ja-JP"/>
        </w:rPr>
      </w:pPr>
      <w:r>
        <w:rPr>
          <w:lang w:eastAsia="ja-JP"/>
        </w:rPr>
        <w:t xml:space="preserve">-- nor the </w:t>
      </w:r>
      <w:r>
        <w:rPr>
          <w:i/>
          <w:lang w:eastAsia="ja-JP"/>
        </w:rPr>
        <w:t>PDU Session Resource Setup Info – MN terminated</w:t>
      </w:r>
      <w:r>
        <w:rPr>
          <w:lang w:eastAsia="ja-JP"/>
        </w:rPr>
        <w:t xml:space="preserve"> IE is present, </w:t>
      </w:r>
    </w:p>
    <w:p w14:paraId="6BC93FCF" w14:textId="77777777" w:rsidR="00943CFD" w:rsidRDefault="00701716">
      <w:pPr>
        <w:pStyle w:val="PL"/>
        <w:rPr>
          <w:snapToGrid w:val="0"/>
        </w:rPr>
      </w:pPr>
      <w:r>
        <w:rPr>
          <w:lang w:eastAsia="ja-JP"/>
        </w:rPr>
        <w:t>-- abnormal conditions as specified in clause 8.3.3.4 apply.</w:t>
      </w:r>
    </w:p>
    <w:p w14:paraId="22A1D48C" w14:textId="77777777" w:rsidR="00943CFD" w:rsidRDefault="00701716">
      <w:pPr>
        <w:pStyle w:val="PL"/>
      </w:pPr>
      <w:r>
        <w:tab/>
        <w:t>iE-Extension</w:t>
      </w:r>
      <w:r>
        <w:tab/>
      </w:r>
      <w:r>
        <w:tab/>
      </w:r>
      <w:r>
        <w:tab/>
      </w:r>
      <w:r>
        <w:rPr>
          <w:snapToGrid w:val="0"/>
          <w:lang w:eastAsia="zh-CN"/>
        </w:rPr>
        <w:t>ProtocolExtensionContainer { {</w:t>
      </w:r>
      <w:r>
        <w:rPr>
          <w:snapToGrid w:val="0"/>
        </w:rPr>
        <w:t>PDUSessionsToBeAdded-SNModRequest-Item</w:t>
      </w:r>
      <w:r>
        <w:t>-ExtIEs</w:t>
      </w:r>
      <w:r>
        <w:rPr>
          <w:snapToGrid w:val="0"/>
          <w:lang w:eastAsia="zh-CN"/>
        </w:rPr>
        <w:t>} }</w:t>
      </w:r>
      <w:r>
        <w:rPr>
          <w:snapToGrid w:val="0"/>
          <w:lang w:eastAsia="zh-CN"/>
        </w:rPr>
        <w:tab/>
        <w:t>OPTIONAL</w:t>
      </w:r>
      <w:r>
        <w:t>,</w:t>
      </w:r>
    </w:p>
    <w:p w14:paraId="3563CB83" w14:textId="77777777" w:rsidR="00943CFD" w:rsidRDefault="00701716">
      <w:pPr>
        <w:pStyle w:val="PL"/>
      </w:pPr>
      <w:r>
        <w:tab/>
        <w:t>...</w:t>
      </w:r>
    </w:p>
    <w:p w14:paraId="50833376" w14:textId="77777777" w:rsidR="00943CFD" w:rsidRDefault="00701716">
      <w:pPr>
        <w:pStyle w:val="PL"/>
      </w:pPr>
      <w:r>
        <w:lastRenderedPageBreak/>
        <w:t>}</w:t>
      </w:r>
    </w:p>
    <w:p w14:paraId="545A0BA9" w14:textId="77777777" w:rsidR="00943CFD" w:rsidRDefault="00943CFD">
      <w:pPr>
        <w:pStyle w:val="PL"/>
      </w:pPr>
    </w:p>
    <w:p w14:paraId="1D7E2B69" w14:textId="77777777" w:rsidR="00943CFD" w:rsidRDefault="00701716">
      <w:pPr>
        <w:pStyle w:val="PL"/>
        <w:rPr>
          <w:snapToGrid w:val="0"/>
          <w:lang w:eastAsia="zh-CN"/>
        </w:rPr>
      </w:pPr>
      <w:r>
        <w:rPr>
          <w:snapToGrid w:val="0"/>
        </w:rPr>
        <w:t>PDUSessionsToBeAdded-SNModRequest-Item</w:t>
      </w:r>
      <w:r>
        <w:t xml:space="preserve">-ExtIEs </w:t>
      </w:r>
      <w:r>
        <w:rPr>
          <w:snapToGrid w:val="0"/>
          <w:lang w:eastAsia="zh-CN"/>
        </w:rPr>
        <w:t>XNAP-PROTOCOL-EXTENSION ::= {</w:t>
      </w:r>
    </w:p>
    <w:p w14:paraId="0C542CE5" w14:textId="77777777" w:rsidR="00943CFD" w:rsidRDefault="00701716">
      <w:pPr>
        <w:pStyle w:val="PL"/>
        <w:rPr>
          <w:snapToGrid w:val="0"/>
          <w:lang w:eastAsia="zh-CN"/>
        </w:rPr>
      </w:pPr>
      <w:r>
        <w:rPr>
          <w:snapToGrid w:val="0"/>
          <w:lang w:eastAsia="zh-CN"/>
        </w:rPr>
        <w:tab/>
        <w:t>{ID id-PDUSession</w:t>
      </w:r>
      <w:r>
        <w:rPr>
          <w:snapToGrid w:val="0"/>
        </w:rPr>
        <w:t>ExpectedUEActivityBehaviour</w:t>
      </w:r>
      <w:r>
        <w:rPr>
          <w:snapToGrid w:val="0"/>
          <w:lang w:eastAsia="zh-CN"/>
        </w:rPr>
        <w:tab/>
      </w:r>
      <w:r>
        <w:rPr>
          <w:snapToGrid w:val="0"/>
          <w:lang w:eastAsia="zh-CN"/>
        </w:rPr>
        <w:tab/>
        <w:t>CRITICALITY ignore</w:t>
      </w:r>
      <w:r>
        <w:rPr>
          <w:snapToGrid w:val="0"/>
          <w:lang w:eastAsia="zh-CN"/>
        </w:rPr>
        <w:tab/>
        <w:t xml:space="preserve">EXTENSION </w:t>
      </w:r>
      <w:r>
        <w:rPr>
          <w:snapToGrid w:val="0"/>
        </w:rPr>
        <w:t>ExpectedUEActivityBehaviour</w:t>
      </w:r>
      <w:r>
        <w:rPr>
          <w:snapToGrid w:val="0"/>
          <w:lang w:eastAsia="zh-CN"/>
        </w:rPr>
        <w:tab/>
      </w:r>
      <w:r>
        <w:rPr>
          <w:snapToGrid w:val="0"/>
          <w:lang w:eastAsia="zh-CN"/>
        </w:rPr>
        <w:tab/>
        <w:t>PRESENCE optional},</w:t>
      </w:r>
    </w:p>
    <w:p w14:paraId="144B0730" w14:textId="77777777" w:rsidR="00943CFD" w:rsidRDefault="00701716">
      <w:pPr>
        <w:pStyle w:val="PL"/>
        <w:rPr>
          <w:snapToGrid w:val="0"/>
          <w:lang w:eastAsia="zh-CN"/>
        </w:rPr>
      </w:pPr>
      <w:r>
        <w:rPr>
          <w:snapToGrid w:val="0"/>
          <w:lang w:eastAsia="zh-CN"/>
        </w:rPr>
        <w:tab/>
        <w:t>...</w:t>
      </w:r>
    </w:p>
    <w:p w14:paraId="1D5F868B" w14:textId="77777777" w:rsidR="00943CFD" w:rsidRDefault="00701716">
      <w:pPr>
        <w:pStyle w:val="PL"/>
        <w:rPr>
          <w:snapToGrid w:val="0"/>
          <w:lang w:eastAsia="zh-CN"/>
        </w:rPr>
      </w:pPr>
      <w:r>
        <w:rPr>
          <w:snapToGrid w:val="0"/>
          <w:lang w:eastAsia="zh-CN"/>
        </w:rPr>
        <w:t>}</w:t>
      </w:r>
    </w:p>
    <w:p w14:paraId="74B94E9F" w14:textId="77777777" w:rsidR="00943CFD" w:rsidRDefault="00943CFD">
      <w:pPr>
        <w:pStyle w:val="PL"/>
        <w:rPr>
          <w:snapToGrid w:val="0"/>
        </w:rPr>
      </w:pPr>
    </w:p>
    <w:p w14:paraId="040A1896" w14:textId="77777777" w:rsidR="00943CFD" w:rsidRDefault="00701716">
      <w:pPr>
        <w:pStyle w:val="PL"/>
        <w:rPr>
          <w:snapToGrid w:val="0"/>
        </w:rPr>
      </w:pPr>
      <w:r>
        <w:rPr>
          <w:snapToGrid w:val="0"/>
        </w:rPr>
        <w:t>PDUSessionsToBeModified-SNModRequest-List ::= SEQUENCE (SIZE(1..maxnoofPDUSessions)) OF PDUSessionsToBeModified-SNModRequest-Item</w:t>
      </w:r>
    </w:p>
    <w:p w14:paraId="125DD87C" w14:textId="77777777" w:rsidR="00943CFD" w:rsidRDefault="00943CFD">
      <w:pPr>
        <w:pStyle w:val="PL"/>
        <w:rPr>
          <w:snapToGrid w:val="0"/>
        </w:rPr>
      </w:pPr>
    </w:p>
    <w:p w14:paraId="3546C40C" w14:textId="77777777" w:rsidR="00943CFD" w:rsidRDefault="00701716">
      <w:pPr>
        <w:pStyle w:val="PL"/>
        <w:rPr>
          <w:snapToGrid w:val="0"/>
        </w:rPr>
      </w:pPr>
      <w:r>
        <w:rPr>
          <w:snapToGrid w:val="0"/>
        </w:rPr>
        <w:t>PDUSessionsToBeModified-SNModRequest-Item ::= SEQUENCE {</w:t>
      </w:r>
    </w:p>
    <w:p w14:paraId="76DBC045" w14:textId="77777777" w:rsidR="00943CFD" w:rsidRDefault="00701716">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676C14F2" w14:textId="77777777" w:rsidR="00943CFD" w:rsidRDefault="00701716">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r>
      <w:r>
        <w:rPr>
          <w:snapToGrid w:val="0"/>
        </w:rPr>
        <w:tab/>
        <w:t>OPTIONAL,</w:t>
      </w:r>
    </w:p>
    <w:p w14:paraId="386C67C0" w14:textId="77777777" w:rsidR="00943CFD" w:rsidRDefault="00701716">
      <w:pPr>
        <w:pStyle w:val="PL"/>
        <w:rPr>
          <w:snapToGrid w:val="0"/>
        </w:rPr>
      </w:pPr>
      <w:r>
        <w:rPr>
          <w:snapToGrid w:val="0"/>
        </w:rPr>
        <w:tab/>
        <w:t>sn-terminated</w:t>
      </w:r>
      <w:r>
        <w:rPr>
          <w:snapToGrid w:val="0"/>
        </w:rPr>
        <w:tab/>
      </w:r>
      <w:r>
        <w:rPr>
          <w:snapToGrid w:val="0"/>
        </w:rPr>
        <w:tab/>
      </w:r>
      <w:r>
        <w:rPr>
          <w:snapToGrid w:val="0"/>
        </w:rPr>
        <w:tab/>
        <w:t>PDUSessionResourceModificationInfo-SNterminated</w:t>
      </w:r>
      <w:r>
        <w:rPr>
          <w:snapToGrid w:val="0"/>
        </w:rPr>
        <w:tab/>
        <w:t>OPTIONAL,</w:t>
      </w:r>
    </w:p>
    <w:p w14:paraId="31D4F071" w14:textId="77777777" w:rsidR="00943CFD" w:rsidRDefault="00701716">
      <w:pPr>
        <w:pStyle w:val="PL"/>
        <w:rPr>
          <w:snapToGrid w:val="0"/>
        </w:rPr>
      </w:pPr>
      <w:r>
        <w:rPr>
          <w:snapToGrid w:val="0"/>
        </w:rPr>
        <w:tab/>
        <w:t>mn-terminated</w:t>
      </w:r>
      <w:r>
        <w:rPr>
          <w:snapToGrid w:val="0"/>
        </w:rPr>
        <w:tab/>
      </w:r>
      <w:r>
        <w:rPr>
          <w:snapToGrid w:val="0"/>
        </w:rPr>
        <w:tab/>
      </w:r>
      <w:r>
        <w:rPr>
          <w:snapToGrid w:val="0"/>
        </w:rPr>
        <w:tab/>
        <w:t>PDUSessionResourceModificationInfo-MNterminated</w:t>
      </w:r>
      <w:r>
        <w:rPr>
          <w:snapToGrid w:val="0"/>
        </w:rPr>
        <w:tab/>
        <w:t>OPTIONAL,</w:t>
      </w:r>
    </w:p>
    <w:p w14:paraId="5118E1A9" w14:textId="77777777" w:rsidR="00943CFD" w:rsidRDefault="00701716">
      <w:pPr>
        <w:pStyle w:val="PL"/>
        <w:rPr>
          <w:lang w:eastAsia="ja-JP"/>
        </w:rPr>
      </w:pPr>
      <w:r>
        <w:rPr>
          <w:snapToGrid w:val="0"/>
        </w:rPr>
        <w:t xml:space="preserve">-- </w:t>
      </w:r>
      <w:r>
        <w:rPr>
          <w:lang w:eastAsia="zh-CN"/>
        </w:rPr>
        <w:t xml:space="preserve">NOTE: If neither the </w:t>
      </w:r>
      <w:r>
        <w:rPr>
          <w:i/>
          <w:lang w:eastAsia="ja-JP"/>
        </w:rPr>
        <w:t>PDU Session Resource Modification Info – SN terminated</w:t>
      </w:r>
      <w:r>
        <w:rPr>
          <w:lang w:eastAsia="ja-JP"/>
        </w:rPr>
        <w:t xml:space="preserve"> IE</w:t>
      </w:r>
    </w:p>
    <w:p w14:paraId="4295FC97" w14:textId="77777777" w:rsidR="00943CFD" w:rsidRDefault="00701716">
      <w:pPr>
        <w:pStyle w:val="PL"/>
        <w:rPr>
          <w:lang w:eastAsia="ja-JP"/>
        </w:rPr>
      </w:pPr>
      <w:r>
        <w:rPr>
          <w:lang w:eastAsia="ja-JP"/>
        </w:rPr>
        <w:t xml:space="preserve">-- nor the </w:t>
      </w:r>
      <w:r>
        <w:rPr>
          <w:i/>
          <w:lang w:eastAsia="ja-JP"/>
        </w:rPr>
        <w:t>PDU Session Resource Modification Info – MN terminated</w:t>
      </w:r>
      <w:r>
        <w:rPr>
          <w:lang w:eastAsia="ja-JP"/>
        </w:rPr>
        <w:t xml:space="preserve"> IE is present, </w:t>
      </w:r>
    </w:p>
    <w:p w14:paraId="0F0811CA" w14:textId="77777777" w:rsidR="00943CFD" w:rsidRDefault="00701716">
      <w:pPr>
        <w:pStyle w:val="PL"/>
        <w:rPr>
          <w:snapToGrid w:val="0"/>
        </w:rPr>
      </w:pPr>
      <w:r>
        <w:rPr>
          <w:lang w:eastAsia="ja-JP"/>
        </w:rPr>
        <w:t>-- abnormal conditions as specified in clause 8.3.3.4 apply.</w:t>
      </w:r>
    </w:p>
    <w:p w14:paraId="439F1932" w14:textId="77777777" w:rsidR="00943CFD" w:rsidRDefault="00701716">
      <w:pPr>
        <w:pStyle w:val="PL"/>
      </w:pPr>
      <w:r>
        <w:tab/>
        <w:t>iE-Extension</w:t>
      </w:r>
      <w:r>
        <w:tab/>
      </w:r>
      <w:r>
        <w:tab/>
      </w:r>
      <w:r>
        <w:tab/>
      </w:r>
      <w:r>
        <w:rPr>
          <w:snapToGrid w:val="0"/>
          <w:lang w:eastAsia="zh-CN"/>
        </w:rPr>
        <w:t>ProtocolExtensionContainer { {</w:t>
      </w:r>
      <w:r>
        <w:rPr>
          <w:snapToGrid w:val="0"/>
        </w:rPr>
        <w:t>PDUSessionsToBeModified-SNModRequest-Item</w:t>
      </w:r>
      <w:r>
        <w:t>-ExtIEs</w:t>
      </w:r>
      <w:r>
        <w:rPr>
          <w:snapToGrid w:val="0"/>
          <w:lang w:eastAsia="zh-CN"/>
        </w:rPr>
        <w:t>} }</w:t>
      </w:r>
      <w:r>
        <w:rPr>
          <w:snapToGrid w:val="0"/>
          <w:lang w:eastAsia="zh-CN"/>
        </w:rPr>
        <w:tab/>
        <w:t>OPTIONAL</w:t>
      </w:r>
      <w:r>
        <w:t>,</w:t>
      </w:r>
    </w:p>
    <w:p w14:paraId="49967073" w14:textId="77777777" w:rsidR="00943CFD" w:rsidRDefault="00701716">
      <w:pPr>
        <w:pStyle w:val="PL"/>
      </w:pPr>
      <w:r>
        <w:tab/>
        <w:t>...</w:t>
      </w:r>
    </w:p>
    <w:p w14:paraId="2B64CB16" w14:textId="77777777" w:rsidR="00943CFD" w:rsidRDefault="00701716">
      <w:pPr>
        <w:pStyle w:val="PL"/>
      </w:pPr>
      <w:r>
        <w:t>}</w:t>
      </w:r>
    </w:p>
    <w:p w14:paraId="54CFE6A1" w14:textId="77777777" w:rsidR="00943CFD" w:rsidRDefault="00943CFD">
      <w:pPr>
        <w:pStyle w:val="PL"/>
      </w:pPr>
    </w:p>
    <w:p w14:paraId="46CF8DF2" w14:textId="77777777" w:rsidR="00943CFD" w:rsidRDefault="00701716">
      <w:pPr>
        <w:pStyle w:val="PL"/>
        <w:rPr>
          <w:snapToGrid w:val="0"/>
          <w:lang w:eastAsia="zh-CN"/>
        </w:rPr>
      </w:pPr>
      <w:r>
        <w:rPr>
          <w:snapToGrid w:val="0"/>
        </w:rPr>
        <w:t>PDUSessionsToBeModified-SNModRequest-Item</w:t>
      </w:r>
      <w:r>
        <w:t xml:space="preserve">-ExtIEs </w:t>
      </w:r>
      <w:r>
        <w:rPr>
          <w:snapToGrid w:val="0"/>
          <w:lang w:eastAsia="zh-CN"/>
        </w:rPr>
        <w:t>XNAP-PROTOCOL-EXTENSION ::= {</w:t>
      </w:r>
    </w:p>
    <w:p w14:paraId="2385667D" w14:textId="77777777" w:rsidR="00943CFD" w:rsidRDefault="00701716">
      <w:pPr>
        <w:pStyle w:val="PL"/>
        <w:rPr>
          <w:snapToGrid w:val="0"/>
          <w:lang w:eastAsia="zh-CN"/>
        </w:rPr>
      </w:pPr>
      <w:r>
        <w:rPr>
          <w:snapToGrid w:val="0"/>
          <w:lang w:eastAsia="zh-CN"/>
        </w:rPr>
        <w:tab/>
        <w:t>{ID id-S-NSSAI</w:t>
      </w:r>
      <w:r>
        <w:rPr>
          <w:snapToGrid w:val="0"/>
          <w:lang w:eastAsia="zh-CN"/>
        </w:rPr>
        <w:tab/>
      </w:r>
      <w:r>
        <w:rPr>
          <w:snapToGrid w:val="0"/>
          <w:lang w:eastAsia="zh-CN"/>
        </w:rPr>
        <w:tab/>
        <w:t>CRITICALITY reject</w:t>
      </w:r>
      <w:r>
        <w:rPr>
          <w:snapToGrid w:val="0"/>
          <w:lang w:eastAsia="zh-CN"/>
        </w:rPr>
        <w:tab/>
        <w:t>EXTENSION S-NSSAI</w:t>
      </w:r>
      <w:r>
        <w:rPr>
          <w:snapToGrid w:val="0"/>
          <w:lang w:eastAsia="zh-CN"/>
        </w:rPr>
        <w:tab/>
      </w:r>
      <w:r>
        <w:rPr>
          <w:snapToGrid w:val="0"/>
          <w:lang w:eastAsia="zh-CN"/>
        </w:rPr>
        <w:tab/>
        <w:t>PRESENCE optional}|</w:t>
      </w:r>
    </w:p>
    <w:p w14:paraId="4FB9A0A0" w14:textId="77777777" w:rsidR="00943CFD" w:rsidRDefault="00701716">
      <w:pPr>
        <w:pStyle w:val="PL"/>
        <w:rPr>
          <w:snapToGrid w:val="0"/>
          <w:lang w:eastAsia="zh-CN"/>
        </w:rPr>
      </w:pPr>
      <w:r>
        <w:rPr>
          <w:snapToGrid w:val="0"/>
          <w:lang w:eastAsia="zh-CN"/>
        </w:rPr>
        <w:tab/>
        <w:t>{ID id-PDUSession</w:t>
      </w:r>
      <w:r>
        <w:rPr>
          <w:snapToGrid w:val="0"/>
        </w:rPr>
        <w:t>ExpectedUEActivityBehaviour</w:t>
      </w:r>
      <w:r>
        <w:rPr>
          <w:snapToGrid w:val="0"/>
          <w:lang w:eastAsia="zh-CN"/>
        </w:rPr>
        <w:tab/>
      </w:r>
      <w:r>
        <w:rPr>
          <w:snapToGrid w:val="0"/>
          <w:lang w:eastAsia="zh-CN"/>
        </w:rPr>
        <w:tab/>
        <w:t>CRITICALITY ignore</w:t>
      </w:r>
      <w:r>
        <w:rPr>
          <w:snapToGrid w:val="0"/>
          <w:lang w:eastAsia="zh-CN"/>
        </w:rPr>
        <w:tab/>
        <w:t xml:space="preserve">EXTENSION </w:t>
      </w:r>
      <w:r>
        <w:rPr>
          <w:snapToGrid w:val="0"/>
        </w:rPr>
        <w:t>ExpectedUEActivityBehaviour</w:t>
      </w:r>
      <w:r>
        <w:rPr>
          <w:snapToGrid w:val="0"/>
          <w:lang w:eastAsia="zh-CN"/>
        </w:rPr>
        <w:tab/>
      </w:r>
      <w:r>
        <w:rPr>
          <w:snapToGrid w:val="0"/>
          <w:lang w:eastAsia="zh-CN"/>
        </w:rPr>
        <w:tab/>
        <w:t>PRESENCE optional},</w:t>
      </w:r>
    </w:p>
    <w:p w14:paraId="1F540473" w14:textId="77777777" w:rsidR="00943CFD" w:rsidRDefault="00701716">
      <w:pPr>
        <w:pStyle w:val="PL"/>
        <w:rPr>
          <w:snapToGrid w:val="0"/>
          <w:lang w:eastAsia="zh-CN"/>
        </w:rPr>
      </w:pPr>
      <w:r>
        <w:rPr>
          <w:snapToGrid w:val="0"/>
          <w:lang w:eastAsia="zh-CN"/>
        </w:rPr>
        <w:tab/>
        <w:t>...</w:t>
      </w:r>
    </w:p>
    <w:p w14:paraId="753B7FF3" w14:textId="77777777" w:rsidR="00943CFD" w:rsidRDefault="00701716">
      <w:pPr>
        <w:pStyle w:val="PL"/>
        <w:rPr>
          <w:snapToGrid w:val="0"/>
          <w:lang w:eastAsia="zh-CN"/>
        </w:rPr>
      </w:pPr>
      <w:r>
        <w:rPr>
          <w:snapToGrid w:val="0"/>
          <w:lang w:eastAsia="zh-CN"/>
        </w:rPr>
        <w:t>}</w:t>
      </w:r>
    </w:p>
    <w:p w14:paraId="06A874C2" w14:textId="77777777" w:rsidR="00943CFD" w:rsidRDefault="00943CFD">
      <w:pPr>
        <w:pStyle w:val="PL"/>
        <w:rPr>
          <w:snapToGrid w:val="0"/>
        </w:rPr>
      </w:pPr>
    </w:p>
    <w:p w14:paraId="0793E41D" w14:textId="77777777" w:rsidR="00943CFD" w:rsidRDefault="00701716">
      <w:pPr>
        <w:pStyle w:val="PL"/>
        <w:rPr>
          <w:snapToGrid w:val="0"/>
        </w:rPr>
      </w:pPr>
      <w:r>
        <w:rPr>
          <w:snapToGrid w:val="0"/>
        </w:rPr>
        <w:t>PDUSessionsToBeReleased-SNModRequest-List ::= SEQUENCE {</w:t>
      </w:r>
    </w:p>
    <w:p w14:paraId="4FA2D166" w14:textId="77777777" w:rsidR="00943CFD" w:rsidRDefault="00701716">
      <w:pPr>
        <w:pStyle w:val="PL"/>
      </w:pPr>
      <w:r>
        <w:tab/>
        <w:t>pdu-session-list</w:t>
      </w:r>
      <w:r>
        <w:tab/>
      </w:r>
      <w:r>
        <w:tab/>
        <w:t>PDUSession-List-withCause</w:t>
      </w:r>
      <w:r>
        <w:tab/>
      </w:r>
      <w:r>
        <w:tab/>
      </w:r>
      <w:r>
        <w:tab/>
      </w:r>
      <w:r>
        <w:tab/>
        <w:t>OPTIONAL,</w:t>
      </w:r>
    </w:p>
    <w:p w14:paraId="34481DFB" w14:textId="77777777" w:rsidR="00943CFD" w:rsidRDefault="00701716">
      <w:pPr>
        <w:pStyle w:val="PL"/>
      </w:pPr>
      <w:r>
        <w:tab/>
        <w:t>iE-Extension</w:t>
      </w:r>
      <w:r>
        <w:tab/>
      </w:r>
      <w:r>
        <w:tab/>
      </w:r>
      <w:r>
        <w:tab/>
      </w:r>
      <w:r>
        <w:rPr>
          <w:snapToGrid w:val="0"/>
          <w:lang w:eastAsia="zh-CN"/>
        </w:rPr>
        <w:t>ProtocolExtensionContainer { {</w:t>
      </w:r>
      <w:r>
        <w:rPr>
          <w:snapToGrid w:val="0"/>
        </w:rPr>
        <w:t>PDUSessionsToBeReleased-SNModRequest-List</w:t>
      </w:r>
      <w:r>
        <w:t>-ExtIEs</w:t>
      </w:r>
      <w:r>
        <w:rPr>
          <w:snapToGrid w:val="0"/>
          <w:lang w:eastAsia="zh-CN"/>
        </w:rPr>
        <w:t>} }</w:t>
      </w:r>
      <w:r>
        <w:rPr>
          <w:snapToGrid w:val="0"/>
          <w:lang w:eastAsia="zh-CN"/>
        </w:rPr>
        <w:tab/>
        <w:t>OPTIONAL</w:t>
      </w:r>
      <w:r>
        <w:t>,</w:t>
      </w:r>
    </w:p>
    <w:p w14:paraId="4DB2FD8D" w14:textId="77777777" w:rsidR="00943CFD" w:rsidRDefault="00701716">
      <w:pPr>
        <w:pStyle w:val="PL"/>
      </w:pPr>
      <w:r>
        <w:tab/>
        <w:t>...</w:t>
      </w:r>
    </w:p>
    <w:p w14:paraId="66B5DC1E" w14:textId="77777777" w:rsidR="00943CFD" w:rsidRDefault="00701716">
      <w:pPr>
        <w:pStyle w:val="PL"/>
      </w:pPr>
      <w:r>
        <w:t>}</w:t>
      </w:r>
    </w:p>
    <w:p w14:paraId="69CA5931" w14:textId="77777777" w:rsidR="00943CFD" w:rsidRDefault="00943CFD">
      <w:pPr>
        <w:pStyle w:val="PL"/>
      </w:pPr>
    </w:p>
    <w:p w14:paraId="12CC9507" w14:textId="77777777" w:rsidR="00943CFD" w:rsidRDefault="00701716">
      <w:pPr>
        <w:pStyle w:val="PL"/>
        <w:rPr>
          <w:snapToGrid w:val="0"/>
          <w:lang w:eastAsia="zh-CN"/>
        </w:rPr>
      </w:pPr>
      <w:r>
        <w:rPr>
          <w:snapToGrid w:val="0"/>
        </w:rPr>
        <w:t>PDUSessionsToBeReleased-SNModRequest-List</w:t>
      </w:r>
      <w:r>
        <w:t xml:space="preserve">-ExtIEs </w:t>
      </w:r>
      <w:r>
        <w:rPr>
          <w:snapToGrid w:val="0"/>
          <w:lang w:eastAsia="zh-CN"/>
        </w:rPr>
        <w:t>XNAP-PROTOCOL-EXTENSION ::= {</w:t>
      </w:r>
    </w:p>
    <w:p w14:paraId="4D7DFA6B" w14:textId="77777777" w:rsidR="00943CFD" w:rsidRDefault="00701716">
      <w:pPr>
        <w:pStyle w:val="PL"/>
        <w:rPr>
          <w:snapToGrid w:val="0"/>
          <w:lang w:eastAsia="zh-CN"/>
        </w:rPr>
      </w:pPr>
      <w:r>
        <w:rPr>
          <w:snapToGrid w:val="0"/>
          <w:lang w:eastAsia="zh-CN"/>
        </w:rPr>
        <w:tab/>
        <w:t>...</w:t>
      </w:r>
    </w:p>
    <w:p w14:paraId="74FCC2A5" w14:textId="77777777" w:rsidR="00943CFD" w:rsidRDefault="00701716">
      <w:pPr>
        <w:pStyle w:val="PL"/>
        <w:rPr>
          <w:snapToGrid w:val="0"/>
          <w:lang w:eastAsia="zh-CN"/>
        </w:rPr>
      </w:pPr>
      <w:r>
        <w:rPr>
          <w:snapToGrid w:val="0"/>
          <w:lang w:eastAsia="zh-CN"/>
        </w:rPr>
        <w:t>}</w:t>
      </w:r>
    </w:p>
    <w:p w14:paraId="1FC423BD" w14:textId="77777777" w:rsidR="00943CFD" w:rsidRDefault="00943CFD">
      <w:pPr>
        <w:pStyle w:val="PL"/>
        <w:rPr>
          <w:snapToGrid w:val="0"/>
        </w:rPr>
      </w:pPr>
    </w:p>
    <w:p w14:paraId="429BBD70" w14:textId="77777777" w:rsidR="00943CFD" w:rsidRDefault="00701716">
      <w:pPr>
        <w:pStyle w:val="PL"/>
        <w:rPr>
          <w:snapToGrid w:val="0"/>
        </w:rPr>
      </w:pPr>
      <w:r>
        <w:rPr>
          <w:snapToGrid w:val="0"/>
        </w:rPr>
        <w:t>RequestedFastMCGRecoveryViaSRB3Release ::= ENUMERATED {true, ...}</w:t>
      </w:r>
    </w:p>
    <w:p w14:paraId="6BBF38DE" w14:textId="77777777" w:rsidR="00943CFD" w:rsidRDefault="00943CFD">
      <w:pPr>
        <w:pStyle w:val="PL"/>
        <w:rPr>
          <w:snapToGrid w:val="0"/>
        </w:rPr>
      </w:pPr>
    </w:p>
    <w:p w14:paraId="21F58BEB" w14:textId="77777777" w:rsidR="00943CFD" w:rsidRDefault="00701716">
      <w:pPr>
        <w:pStyle w:val="PL"/>
        <w:rPr>
          <w:snapToGrid w:val="0"/>
        </w:rPr>
      </w:pPr>
      <w:r>
        <w:rPr>
          <w:snapToGrid w:val="0"/>
        </w:rPr>
        <w:t>-- **************************************************************</w:t>
      </w:r>
    </w:p>
    <w:p w14:paraId="6405862B" w14:textId="77777777" w:rsidR="00943CFD" w:rsidRDefault="00701716">
      <w:pPr>
        <w:pStyle w:val="PL"/>
        <w:rPr>
          <w:snapToGrid w:val="0"/>
        </w:rPr>
      </w:pPr>
      <w:r>
        <w:rPr>
          <w:snapToGrid w:val="0"/>
        </w:rPr>
        <w:t>--</w:t>
      </w:r>
    </w:p>
    <w:p w14:paraId="42F90A9E" w14:textId="77777777" w:rsidR="00943CFD" w:rsidRDefault="00701716">
      <w:pPr>
        <w:pStyle w:val="PL"/>
        <w:outlineLvl w:val="3"/>
        <w:rPr>
          <w:snapToGrid w:val="0"/>
        </w:rPr>
      </w:pPr>
      <w:r>
        <w:rPr>
          <w:snapToGrid w:val="0"/>
        </w:rPr>
        <w:t>-- S-NODE MODIFICATION REQUEST ACKNOWLEDGE</w:t>
      </w:r>
    </w:p>
    <w:p w14:paraId="671937EC" w14:textId="77777777" w:rsidR="00943CFD" w:rsidRDefault="00701716">
      <w:pPr>
        <w:pStyle w:val="PL"/>
        <w:rPr>
          <w:snapToGrid w:val="0"/>
        </w:rPr>
      </w:pPr>
      <w:r>
        <w:rPr>
          <w:snapToGrid w:val="0"/>
        </w:rPr>
        <w:t>--</w:t>
      </w:r>
    </w:p>
    <w:p w14:paraId="4D83417C" w14:textId="77777777" w:rsidR="00943CFD" w:rsidRDefault="00701716">
      <w:pPr>
        <w:pStyle w:val="PL"/>
        <w:rPr>
          <w:snapToGrid w:val="0"/>
        </w:rPr>
      </w:pPr>
      <w:r>
        <w:rPr>
          <w:snapToGrid w:val="0"/>
        </w:rPr>
        <w:t>-- **************************************************************</w:t>
      </w:r>
    </w:p>
    <w:p w14:paraId="3F740957" w14:textId="77777777" w:rsidR="00943CFD" w:rsidRDefault="00943CFD">
      <w:pPr>
        <w:pStyle w:val="PL"/>
        <w:rPr>
          <w:snapToGrid w:val="0"/>
        </w:rPr>
      </w:pPr>
    </w:p>
    <w:p w14:paraId="61971988" w14:textId="77777777" w:rsidR="00943CFD" w:rsidRDefault="00701716">
      <w:pPr>
        <w:pStyle w:val="PL"/>
        <w:rPr>
          <w:snapToGrid w:val="0"/>
        </w:rPr>
      </w:pPr>
      <w:r>
        <w:rPr>
          <w:snapToGrid w:val="0"/>
        </w:rPr>
        <w:t>SNodeModificationRequestAcknowledge ::= SEQUENCE {</w:t>
      </w:r>
    </w:p>
    <w:p w14:paraId="7CBB68D2"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14:paraId="3CB12824" w14:textId="77777777" w:rsidR="00943CFD" w:rsidRDefault="00701716">
      <w:pPr>
        <w:pStyle w:val="PL"/>
        <w:rPr>
          <w:snapToGrid w:val="0"/>
        </w:rPr>
      </w:pPr>
      <w:r>
        <w:rPr>
          <w:snapToGrid w:val="0"/>
        </w:rPr>
        <w:tab/>
        <w:t>...</w:t>
      </w:r>
    </w:p>
    <w:p w14:paraId="735DBDA0" w14:textId="77777777" w:rsidR="00943CFD" w:rsidRDefault="00701716">
      <w:pPr>
        <w:pStyle w:val="PL"/>
        <w:rPr>
          <w:snapToGrid w:val="0"/>
        </w:rPr>
      </w:pPr>
      <w:r>
        <w:rPr>
          <w:snapToGrid w:val="0"/>
        </w:rPr>
        <w:t>}</w:t>
      </w:r>
    </w:p>
    <w:p w14:paraId="6E408714" w14:textId="77777777" w:rsidR="00943CFD" w:rsidRDefault="00943CFD">
      <w:pPr>
        <w:pStyle w:val="PL"/>
        <w:rPr>
          <w:snapToGrid w:val="0"/>
        </w:rPr>
      </w:pPr>
    </w:p>
    <w:p w14:paraId="3C8AF018" w14:textId="77777777" w:rsidR="00943CFD" w:rsidRDefault="00701716">
      <w:pPr>
        <w:pStyle w:val="PL"/>
        <w:rPr>
          <w:snapToGrid w:val="0"/>
        </w:rPr>
      </w:pPr>
      <w:r>
        <w:rPr>
          <w:snapToGrid w:val="0"/>
        </w:rPr>
        <w:t>SNodeModificationRequestAcknowledge-IEs XNAP-PROTOCOL-IES ::= {</w:t>
      </w:r>
    </w:p>
    <w:p w14:paraId="39299CDD"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C73A374"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B525276" w14:textId="77777777" w:rsidR="00943CFD" w:rsidRDefault="00701716">
      <w:pPr>
        <w:pStyle w:val="PL"/>
        <w:rPr>
          <w:rStyle w:val="PLChar"/>
        </w:rPr>
      </w:pPr>
      <w:r>
        <w:rPr>
          <w:snapToGrid w:val="0"/>
        </w:rPr>
        <w:lastRenderedPageBreak/>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rPr>
          <w:rStyle w:val="PLChar"/>
        </w:rPr>
        <w:t>PRESENCE optional }|</w:t>
      </w:r>
    </w:p>
    <w:p w14:paraId="303250FC" w14:textId="77777777" w:rsidR="00943CFD" w:rsidRDefault="00701716">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rPr>
          <w:rStyle w:val="PLChar"/>
        </w:rPr>
        <w:t>PRESENCE optional }|</w:t>
      </w:r>
    </w:p>
    <w:p w14:paraId="15599E67" w14:textId="77777777" w:rsidR="00943CFD" w:rsidRDefault="00701716">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1E9A81" w14:textId="77777777" w:rsidR="00943CFD" w:rsidRDefault="00701716">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31A0C78" w14:textId="77777777" w:rsidR="00943CFD" w:rsidRDefault="00701716">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95D4DFB"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B856FBA" w14:textId="77777777" w:rsidR="00943CFD" w:rsidRDefault="00701716">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91BE85E" w14:textId="77777777" w:rsidR="00943CFD" w:rsidRDefault="00701716">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t>PRESENCE optional }|</w:t>
      </w:r>
    </w:p>
    <w:p w14:paraId="6EAE4805" w14:textId="77777777" w:rsidR="00943CFD" w:rsidRDefault="00701716">
      <w:pPr>
        <w:pStyle w:val="PL"/>
        <w:rPr>
          <w:snapToGrid w:val="0"/>
        </w:rPr>
      </w:pPr>
      <w:r>
        <w:rPr>
          <w:snapToGrid w:val="0"/>
        </w:rPr>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t>PRESENCE optional }|</w:t>
      </w:r>
    </w:p>
    <w:p w14:paraId="2F0DDAE8" w14:textId="77777777" w:rsidR="00943CFD" w:rsidRDefault="00701716">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193D01F" w14:textId="77777777" w:rsidR="00943CFD" w:rsidRDefault="00701716">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t>PRESENCE optional }|</w:t>
      </w:r>
    </w:p>
    <w:p w14:paraId="5EA406EF" w14:textId="77777777" w:rsidR="00943CFD" w:rsidRDefault="00701716">
      <w:pPr>
        <w:pStyle w:val="PL"/>
        <w:rPr>
          <w:snapToGrid w:val="0"/>
          <w:lang w:eastAsia="zh-CN"/>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t>PRESENCE optional }</w:t>
      </w:r>
      <w:r>
        <w:rPr>
          <w:rFonts w:hint="eastAsia"/>
          <w:snapToGrid w:val="0"/>
          <w:lang w:eastAsia="zh-CN"/>
        </w:rPr>
        <w:t>|</w:t>
      </w:r>
    </w:p>
    <w:p w14:paraId="55AAD836" w14:textId="77777777" w:rsidR="00943CFD" w:rsidRDefault="00701716">
      <w:pPr>
        <w:pStyle w:val="PL"/>
        <w:rPr>
          <w:snapToGrid w:val="0"/>
        </w:rPr>
      </w:pPr>
      <w:r>
        <w:rPr>
          <w:snapToGrid w:val="0"/>
          <w:lang w:eastAsia="zh-CN"/>
        </w:rPr>
        <w:tab/>
      </w:r>
      <w:r>
        <w:rPr>
          <w:rFonts w:hint="eastAsia"/>
          <w:snapToGrid w:val="0"/>
          <w:lang w:eastAsia="zh-CN"/>
        </w:rPr>
        <w:t>{ ID id-</w:t>
      </w:r>
      <w:r>
        <w:rPr>
          <w:rFonts w:cs="Arial"/>
          <w:lang w:eastAsia="ja-JP"/>
        </w:rPr>
        <w:t>DirectForwardingPathAvailability</w:t>
      </w:r>
      <w:r>
        <w:rPr>
          <w:rFonts w:cs="Arial"/>
          <w:lang w:eastAsia="zh-CN"/>
        </w:rPr>
        <w:tab/>
      </w:r>
      <w:r>
        <w:rPr>
          <w:rFonts w:cs="Arial"/>
          <w:lang w:eastAsia="zh-CN"/>
        </w:rPr>
        <w:tab/>
      </w:r>
      <w:r>
        <w:rPr>
          <w:snapToGrid w:val="0"/>
        </w:rPr>
        <w:t>CRITICALITY ignore</w:t>
      </w:r>
      <w:r>
        <w:rPr>
          <w:snapToGrid w:val="0"/>
        </w:rPr>
        <w:tab/>
      </w:r>
      <w:r>
        <w:rPr>
          <w:snapToGrid w:val="0"/>
        </w:rPr>
        <w:tab/>
        <w:t xml:space="preserve">TYPE </w:t>
      </w:r>
      <w:r>
        <w:rPr>
          <w:rFonts w:cs="Arial"/>
          <w:lang w:eastAsia="ja-JP"/>
        </w:rPr>
        <w:t>DirectForwardingPathAvailability</w:t>
      </w:r>
      <w:r>
        <w:rPr>
          <w:snapToGrid w:val="0"/>
        </w:rPr>
        <w:tab/>
      </w:r>
      <w:r>
        <w:rPr>
          <w:snapToGrid w:val="0"/>
        </w:rPr>
        <w:tab/>
      </w:r>
      <w:r>
        <w:rPr>
          <w:snapToGrid w:val="0"/>
        </w:rPr>
        <w:tab/>
        <w:t>PRESENCE optional }|</w:t>
      </w:r>
    </w:p>
    <w:p w14:paraId="16358435" w14:textId="77777777" w:rsidR="00943CFD" w:rsidRDefault="00701716">
      <w:pPr>
        <w:pStyle w:val="PL"/>
        <w:rPr>
          <w:snapToGrid w:val="0"/>
        </w:rPr>
      </w:pPr>
      <w:r>
        <w:rPr>
          <w:snapToGrid w:val="0"/>
        </w:rPr>
        <w:tab/>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1E1DB102" w14:textId="77777777" w:rsidR="00943CFD" w:rsidRDefault="00701716">
      <w:pPr>
        <w:pStyle w:val="PL"/>
        <w:rPr>
          <w:snapToGrid w:val="0"/>
        </w:rPr>
      </w:pPr>
      <w:r>
        <w:tab/>
        <w:t>{ ID id-SCGActivationStatus</w:t>
      </w:r>
      <w:r>
        <w:tab/>
      </w:r>
      <w:r>
        <w:tab/>
      </w:r>
      <w:r>
        <w:tab/>
      </w:r>
      <w:r>
        <w:tab/>
      </w:r>
      <w:r>
        <w:tab/>
      </w:r>
      <w:r>
        <w:tab/>
        <w:t>CRITICALITY ignore</w:t>
      </w:r>
      <w:r>
        <w:tab/>
      </w:r>
      <w:r>
        <w:tab/>
        <w:t>TYPE SCGActivationStatus</w:t>
      </w:r>
      <w:r>
        <w:tab/>
      </w:r>
      <w:r>
        <w:tab/>
      </w:r>
      <w:r>
        <w:tab/>
      </w:r>
      <w:r>
        <w:tab/>
      </w:r>
      <w:r>
        <w:tab/>
      </w:r>
      <w:r>
        <w:tab/>
      </w:r>
      <w:r>
        <w:tab/>
      </w:r>
      <w:r>
        <w:tab/>
        <w:t>PRESENCE optional }</w:t>
      </w:r>
      <w:r>
        <w:rPr>
          <w:snapToGrid w:val="0"/>
        </w:rPr>
        <w:t>|</w:t>
      </w:r>
    </w:p>
    <w:p w14:paraId="741C65B3" w14:textId="77777777" w:rsidR="00943CFD" w:rsidRDefault="00701716">
      <w:pPr>
        <w:pStyle w:val="PL"/>
        <w:rPr>
          <w:snapToGrid w:val="0"/>
        </w:rPr>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t>PRESENCE optional },</w:t>
      </w:r>
    </w:p>
    <w:p w14:paraId="00768B47" w14:textId="77777777" w:rsidR="00943CFD" w:rsidRDefault="00701716">
      <w:pPr>
        <w:pStyle w:val="PL"/>
        <w:rPr>
          <w:snapToGrid w:val="0"/>
        </w:rPr>
      </w:pPr>
      <w:r>
        <w:rPr>
          <w:snapToGrid w:val="0"/>
        </w:rPr>
        <w:tab/>
        <w:t>...</w:t>
      </w:r>
    </w:p>
    <w:p w14:paraId="5EC9D106" w14:textId="77777777" w:rsidR="00943CFD" w:rsidRDefault="00701716">
      <w:pPr>
        <w:pStyle w:val="PL"/>
        <w:rPr>
          <w:snapToGrid w:val="0"/>
        </w:rPr>
      </w:pPr>
      <w:r>
        <w:rPr>
          <w:snapToGrid w:val="0"/>
        </w:rPr>
        <w:t>}</w:t>
      </w:r>
    </w:p>
    <w:p w14:paraId="7F64AFCA" w14:textId="77777777" w:rsidR="00943CFD" w:rsidRDefault="00701716">
      <w:pPr>
        <w:pStyle w:val="PL"/>
        <w:rPr>
          <w:snapToGrid w:val="0"/>
        </w:rPr>
      </w:pPr>
      <w:r>
        <w:rPr>
          <w:snapToGrid w:val="0"/>
        </w:rPr>
        <w:t>PDUSessionAdmitted-SNModResponse ::= SEQUENCE {</w:t>
      </w:r>
    </w:p>
    <w:p w14:paraId="54B8D12B" w14:textId="77777777" w:rsidR="00943CFD" w:rsidRDefault="00701716">
      <w:pPr>
        <w:pStyle w:val="PL"/>
        <w:rPr>
          <w:snapToGrid w:val="0"/>
        </w:rPr>
      </w:pPr>
      <w:r>
        <w:rPr>
          <w:snapToGrid w:val="0"/>
        </w:rPr>
        <w:tab/>
        <w:t>pduSessionResourcesAdmittedToBeAdded</w:t>
      </w:r>
      <w:r>
        <w:rPr>
          <w:snapToGrid w:val="0"/>
        </w:rPr>
        <w:tab/>
      </w:r>
      <w:r>
        <w:rPr>
          <w:snapToGrid w:val="0"/>
        </w:rPr>
        <w:tab/>
      </w:r>
      <w:r>
        <w:rPr>
          <w:snapToGrid w:val="0"/>
        </w:rPr>
        <w:tab/>
        <w:t xml:space="preserve">PDUSessionAdmittedToBeAddedSNModResponse </w:t>
      </w:r>
      <w:r>
        <w:rPr>
          <w:snapToGrid w:val="0"/>
        </w:rPr>
        <w:tab/>
      </w:r>
      <w:r>
        <w:rPr>
          <w:snapToGrid w:val="0"/>
        </w:rPr>
        <w:tab/>
      </w:r>
      <w:r>
        <w:rPr>
          <w:snapToGrid w:val="0"/>
        </w:rPr>
        <w:tab/>
        <w:t>OPTIONAL,</w:t>
      </w:r>
    </w:p>
    <w:p w14:paraId="513D30F7" w14:textId="77777777" w:rsidR="00943CFD" w:rsidRDefault="00701716">
      <w:pPr>
        <w:pStyle w:val="PL"/>
        <w:rPr>
          <w:snapToGrid w:val="0"/>
        </w:rPr>
      </w:pPr>
      <w:r>
        <w:rPr>
          <w:snapToGrid w:val="0"/>
        </w:rPr>
        <w:tab/>
        <w:t>pduSessionResourcesAdmittedToBeModified</w:t>
      </w:r>
      <w:r>
        <w:rPr>
          <w:snapToGrid w:val="0"/>
        </w:rPr>
        <w:tab/>
      </w:r>
      <w:r>
        <w:rPr>
          <w:snapToGrid w:val="0"/>
        </w:rPr>
        <w:tab/>
      </w:r>
      <w:r>
        <w:rPr>
          <w:snapToGrid w:val="0"/>
        </w:rPr>
        <w:tab/>
        <w:t xml:space="preserve">PDUSessionAdmittedToBeModifiedSNModResponse </w:t>
      </w:r>
      <w:r>
        <w:rPr>
          <w:snapToGrid w:val="0"/>
        </w:rPr>
        <w:tab/>
      </w:r>
      <w:r>
        <w:rPr>
          <w:snapToGrid w:val="0"/>
        </w:rPr>
        <w:tab/>
        <w:t>OPTIONAL,</w:t>
      </w:r>
    </w:p>
    <w:p w14:paraId="338C6579" w14:textId="77777777" w:rsidR="00943CFD" w:rsidRDefault="00701716">
      <w:pPr>
        <w:pStyle w:val="PL"/>
        <w:rPr>
          <w:snapToGrid w:val="0"/>
        </w:rPr>
      </w:pPr>
      <w:r>
        <w:rPr>
          <w:snapToGrid w:val="0"/>
        </w:rPr>
        <w:tab/>
        <w:t>pduSessionResourcesAdmittedToBeReleased</w:t>
      </w:r>
      <w:r>
        <w:rPr>
          <w:snapToGrid w:val="0"/>
        </w:rPr>
        <w:tab/>
      </w:r>
      <w:r>
        <w:rPr>
          <w:snapToGrid w:val="0"/>
        </w:rPr>
        <w:tab/>
      </w:r>
      <w:r>
        <w:rPr>
          <w:snapToGrid w:val="0"/>
        </w:rPr>
        <w:tab/>
        <w:t>PDUSessionAdmittedToBeReleasedSNModResponse</w:t>
      </w:r>
      <w:r>
        <w:rPr>
          <w:snapToGrid w:val="0"/>
        </w:rPr>
        <w:tab/>
      </w:r>
      <w:r>
        <w:rPr>
          <w:snapToGrid w:val="0"/>
        </w:rPr>
        <w:tab/>
      </w:r>
      <w:r>
        <w:rPr>
          <w:snapToGrid w:val="0"/>
        </w:rPr>
        <w:tab/>
        <w:t>OPTIONAL,</w:t>
      </w:r>
    </w:p>
    <w:p w14:paraId="2C1DA275" w14:textId="77777777" w:rsidR="00943CFD" w:rsidRDefault="00701716">
      <w:pPr>
        <w:pStyle w:val="PL"/>
      </w:pPr>
      <w:r>
        <w:tab/>
        <w:t>iE-Extension</w:t>
      </w:r>
      <w:r>
        <w:tab/>
      </w:r>
      <w:r>
        <w:tab/>
      </w:r>
      <w:r>
        <w:tab/>
      </w:r>
      <w:r>
        <w:rPr>
          <w:snapToGrid w:val="0"/>
          <w:lang w:eastAsia="zh-CN"/>
        </w:rPr>
        <w:t>ProtocolExtensionContainer { {</w:t>
      </w:r>
      <w:r>
        <w:rPr>
          <w:snapToGrid w:val="0"/>
        </w:rPr>
        <w:t>PDUSessionAdmitted-SNModResponse</w:t>
      </w:r>
      <w:r>
        <w:t>-ExtIEs</w:t>
      </w:r>
      <w:r>
        <w:rPr>
          <w:snapToGrid w:val="0"/>
          <w:lang w:eastAsia="zh-CN"/>
        </w:rPr>
        <w:t>} }</w:t>
      </w:r>
      <w:r>
        <w:rPr>
          <w:snapToGrid w:val="0"/>
          <w:lang w:eastAsia="zh-CN"/>
        </w:rPr>
        <w:tab/>
        <w:t>OPTIONAL</w:t>
      </w:r>
      <w:r>
        <w:t>,</w:t>
      </w:r>
    </w:p>
    <w:p w14:paraId="07EE31A2" w14:textId="77777777" w:rsidR="00943CFD" w:rsidRDefault="00701716">
      <w:pPr>
        <w:pStyle w:val="PL"/>
      </w:pPr>
      <w:r>
        <w:tab/>
        <w:t>...</w:t>
      </w:r>
    </w:p>
    <w:p w14:paraId="57F2C022" w14:textId="77777777" w:rsidR="00943CFD" w:rsidRDefault="00701716">
      <w:pPr>
        <w:pStyle w:val="PL"/>
      </w:pPr>
      <w:r>
        <w:t>}</w:t>
      </w:r>
    </w:p>
    <w:p w14:paraId="16C1BF9B" w14:textId="77777777" w:rsidR="00943CFD" w:rsidRDefault="00943CFD">
      <w:pPr>
        <w:pStyle w:val="PL"/>
      </w:pPr>
    </w:p>
    <w:p w14:paraId="21E05C53" w14:textId="77777777" w:rsidR="00943CFD" w:rsidRDefault="00701716">
      <w:pPr>
        <w:pStyle w:val="PL"/>
        <w:rPr>
          <w:snapToGrid w:val="0"/>
          <w:lang w:eastAsia="zh-CN"/>
        </w:rPr>
      </w:pPr>
      <w:r>
        <w:rPr>
          <w:snapToGrid w:val="0"/>
        </w:rPr>
        <w:t>PDUSessionAdmitted-SNModResponse</w:t>
      </w:r>
      <w:r>
        <w:t xml:space="preserve">-ExtIEs </w:t>
      </w:r>
      <w:r>
        <w:rPr>
          <w:snapToGrid w:val="0"/>
          <w:lang w:eastAsia="zh-CN"/>
        </w:rPr>
        <w:t>XNAP-PROTOCOL-EXTENSION ::= {</w:t>
      </w:r>
    </w:p>
    <w:p w14:paraId="3742ACC7" w14:textId="77777777" w:rsidR="00943CFD" w:rsidRDefault="00701716">
      <w:pPr>
        <w:pStyle w:val="PL"/>
        <w:rPr>
          <w:snapToGrid w:val="0"/>
          <w:lang w:eastAsia="zh-CN"/>
        </w:rPr>
      </w:pPr>
      <w:r>
        <w:rPr>
          <w:snapToGrid w:val="0"/>
          <w:lang w:eastAsia="zh-CN"/>
        </w:rPr>
        <w:tab/>
        <w:t>...</w:t>
      </w:r>
    </w:p>
    <w:p w14:paraId="13EB12DB" w14:textId="77777777" w:rsidR="00943CFD" w:rsidRDefault="00701716">
      <w:pPr>
        <w:pStyle w:val="PL"/>
        <w:rPr>
          <w:snapToGrid w:val="0"/>
          <w:lang w:eastAsia="zh-CN"/>
        </w:rPr>
      </w:pPr>
      <w:r>
        <w:rPr>
          <w:snapToGrid w:val="0"/>
          <w:lang w:eastAsia="zh-CN"/>
        </w:rPr>
        <w:t>}</w:t>
      </w:r>
    </w:p>
    <w:p w14:paraId="3C3F16C1" w14:textId="77777777" w:rsidR="00943CFD" w:rsidRDefault="00943CFD">
      <w:pPr>
        <w:pStyle w:val="PL"/>
        <w:rPr>
          <w:snapToGrid w:val="0"/>
        </w:rPr>
      </w:pPr>
    </w:p>
    <w:p w14:paraId="5B58B09F" w14:textId="77777777" w:rsidR="00943CFD" w:rsidRDefault="00701716">
      <w:pPr>
        <w:pStyle w:val="PL"/>
        <w:rPr>
          <w:snapToGrid w:val="0"/>
        </w:rPr>
      </w:pPr>
      <w:r>
        <w:rPr>
          <w:snapToGrid w:val="0"/>
        </w:rPr>
        <w:t>PDUSessionAdmittedToBeAddedSNModResponse ::= SEQUENCE (SIZE(1..maxnoofPDUSessions)) OF PDUSessionAdmittedToBeAddedSNModResponse-Item</w:t>
      </w:r>
    </w:p>
    <w:p w14:paraId="747C9AAD" w14:textId="77777777" w:rsidR="00943CFD" w:rsidRDefault="00701716">
      <w:pPr>
        <w:pStyle w:val="PL"/>
        <w:rPr>
          <w:snapToGrid w:val="0"/>
        </w:rPr>
      </w:pPr>
      <w:r>
        <w:rPr>
          <w:snapToGrid w:val="0"/>
        </w:rPr>
        <w:t>PDUSessionAdmittedToBeAddedSNModResponse-Item ::= SEQUENCE {</w:t>
      </w:r>
    </w:p>
    <w:p w14:paraId="6B46D3A9" w14:textId="77777777" w:rsidR="00943CFD" w:rsidRDefault="00701716">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1732DB21" w14:textId="77777777" w:rsidR="00943CFD" w:rsidRDefault="00701716">
      <w:pPr>
        <w:pStyle w:val="PL"/>
        <w:rPr>
          <w:snapToGrid w:val="0"/>
        </w:rPr>
      </w:pPr>
      <w:r>
        <w:rPr>
          <w:snapToGrid w:val="0"/>
        </w:rPr>
        <w:tab/>
        <w:t>sn-terminated</w:t>
      </w:r>
      <w:r>
        <w:rPr>
          <w:snapToGrid w:val="0"/>
        </w:rPr>
        <w:tab/>
      </w:r>
      <w:r>
        <w:rPr>
          <w:snapToGrid w:val="0"/>
        </w:rPr>
        <w:tab/>
      </w:r>
      <w:r>
        <w:rPr>
          <w:snapToGrid w:val="0"/>
        </w:rPr>
        <w:tab/>
        <w:t>PDUSessionResourceSetupResponseInfo-SNterminated</w:t>
      </w:r>
      <w:r>
        <w:rPr>
          <w:snapToGrid w:val="0"/>
        </w:rPr>
        <w:tab/>
        <w:t>OPTIONAL,</w:t>
      </w:r>
    </w:p>
    <w:p w14:paraId="150D47A6" w14:textId="77777777" w:rsidR="00943CFD" w:rsidRDefault="00701716">
      <w:pPr>
        <w:pStyle w:val="PL"/>
        <w:rPr>
          <w:snapToGrid w:val="0"/>
        </w:rPr>
      </w:pPr>
      <w:r>
        <w:rPr>
          <w:snapToGrid w:val="0"/>
        </w:rPr>
        <w:tab/>
        <w:t>mn-terminated</w:t>
      </w:r>
      <w:r>
        <w:rPr>
          <w:snapToGrid w:val="0"/>
        </w:rPr>
        <w:tab/>
      </w:r>
      <w:r>
        <w:rPr>
          <w:snapToGrid w:val="0"/>
        </w:rPr>
        <w:tab/>
      </w:r>
      <w:r>
        <w:rPr>
          <w:snapToGrid w:val="0"/>
        </w:rPr>
        <w:tab/>
        <w:t>PDUSessionResourceSetupResponseInfo-MNterminated</w:t>
      </w:r>
      <w:r>
        <w:rPr>
          <w:snapToGrid w:val="0"/>
        </w:rPr>
        <w:tab/>
        <w:t>OPTIONAL,</w:t>
      </w:r>
    </w:p>
    <w:p w14:paraId="398269CC" w14:textId="77777777" w:rsidR="00943CFD" w:rsidRDefault="00701716">
      <w:pPr>
        <w:pStyle w:val="PL"/>
        <w:rPr>
          <w:lang w:eastAsia="ja-JP"/>
        </w:rPr>
      </w:pPr>
      <w:r>
        <w:rPr>
          <w:snapToGrid w:val="0"/>
        </w:rPr>
        <w:t xml:space="preserve">-- </w:t>
      </w:r>
      <w:r>
        <w:rPr>
          <w:lang w:eastAsia="zh-CN"/>
        </w:rPr>
        <w:t xml:space="preserve">NOTE: If neither the </w:t>
      </w:r>
      <w:r>
        <w:rPr>
          <w:i/>
          <w:lang w:eastAsia="ja-JP"/>
        </w:rPr>
        <w:t>PDU Session Resource Setup Response Info – SN terminated</w:t>
      </w:r>
      <w:r>
        <w:rPr>
          <w:lang w:eastAsia="ja-JP"/>
        </w:rPr>
        <w:t xml:space="preserve"> IE</w:t>
      </w:r>
    </w:p>
    <w:p w14:paraId="5B217D51" w14:textId="77777777" w:rsidR="00943CFD" w:rsidRDefault="00701716">
      <w:pPr>
        <w:pStyle w:val="PL"/>
        <w:rPr>
          <w:lang w:eastAsia="ja-JP"/>
        </w:rPr>
      </w:pPr>
      <w:r>
        <w:rPr>
          <w:lang w:eastAsia="ja-JP"/>
        </w:rPr>
        <w:t xml:space="preserve">-- nor the </w:t>
      </w:r>
      <w:r>
        <w:rPr>
          <w:i/>
          <w:lang w:eastAsia="ja-JP"/>
        </w:rPr>
        <w:t>PDU Session Resource Setup Response Info – MN terminated</w:t>
      </w:r>
      <w:r>
        <w:rPr>
          <w:lang w:eastAsia="ja-JP"/>
        </w:rPr>
        <w:t xml:space="preserve"> IE is present, </w:t>
      </w:r>
    </w:p>
    <w:p w14:paraId="2ED16DD5" w14:textId="77777777" w:rsidR="00943CFD" w:rsidRDefault="00701716">
      <w:pPr>
        <w:pStyle w:val="PL"/>
        <w:rPr>
          <w:snapToGrid w:val="0"/>
        </w:rPr>
      </w:pPr>
      <w:r>
        <w:rPr>
          <w:lang w:eastAsia="ja-JP"/>
        </w:rPr>
        <w:t>-- abnormal conditions as specified in clause 8.3.3.4 apply.</w:t>
      </w:r>
    </w:p>
    <w:p w14:paraId="336F6350" w14:textId="77777777" w:rsidR="00943CFD" w:rsidRDefault="00701716">
      <w:pPr>
        <w:pStyle w:val="PL"/>
      </w:pPr>
      <w:r>
        <w:tab/>
        <w:t>iE-Extension</w:t>
      </w:r>
      <w:r>
        <w:tab/>
      </w:r>
      <w:r>
        <w:tab/>
      </w:r>
      <w:r>
        <w:tab/>
      </w:r>
      <w:r>
        <w:rPr>
          <w:snapToGrid w:val="0"/>
          <w:lang w:eastAsia="zh-CN"/>
        </w:rPr>
        <w:t>ProtocolExtensionContainer { {</w:t>
      </w:r>
      <w:r>
        <w:rPr>
          <w:snapToGrid w:val="0"/>
        </w:rPr>
        <w:t>PDUSessionAdmittedToBeAddedSNModResponse-Item</w:t>
      </w:r>
      <w:r>
        <w:t>-ExtIEs</w:t>
      </w:r>
      <w:r>
        <w:rPr>
          <w:snapToGrid w:val="0"/>
          <w:lang w:eastAsia="zh-CN"/>
        </w:rPr>
        <w:t>} }</w:t>
      </w:r>
      <w:r>
        <w:rPr>
          <w:snapToGrid w:val="0"/>
          <w:lang w:eastAsia="zh-CN"/>
        </w:rPr>
        <w:tab/>
        <w:t>OPTIONAL</w:t>
      </w:r>
      <w:r>
        <w:t>,</w:t>
      </w:r>
    </w:p>
    <w:p w14:paraId="5341D338" w14:textId="77777777" w:rsidR="00943CFD" w:rsidRDefault="00701716">
      <w:pPr>
        <w:pStyle w:val="PL"/>
      </w:pPr>
      <w:r>
        <w:tab/>
        <w:t>...</w:t>
      </w:r>
    </w:p>
    <w:p w14:paraId="1F50FF69" w14:textId="77777777" w:rsidR="00943CFD" w:rsidRDefault="00701716">
      <w:pPr>
        <w:pStyle w:val="PL"/>
      </w:pPr>
      <w:r>
        <w:t>}</w:t>
      </w:r>
    </w:p>
    <w:p w14:paraId="0163207C" w14:textId="77777777" w:rsidR="00943CFD" w:rsidRDefault="00943CFD">
      <w:pPr>
        <w:pStyle w:val="PL"/>
      </w:pPr>
    </w:p>
    <w:p w14:paraId="52E1F782" w14:textId="77777777" w:rsidR="00943CFD" w:rsidRDefault="00701716">
      <w:pPr>
        <w:pStyle w:val="PL"/>
        <w:rPr>
          <w:snapToGrid w:val="0"/>
          <w:lang w:eastAsia="zh-CN"/>
        </w:rPr>
      </w:pPr>
      <w:r>
        <w:rPr>
          <w:snapToGrid w:val="0"/>
        </w:rPr>
        <w:t>PDUSessionAdmittedToBeAddedSNModResponse-Item</w:t>
      </w:r>
      <w:r>
        <w:t xml:space="preserve">-ExtIEs </w:t>
      </w:r>
      <w:r>
        <w:rPr>
          <w:snapToGrid w:val="0"/>
          <w:lang w:eastAsia="zh-CN"/>
        </w:rPr>
        <w:t>XNAP-PROTOCOL-EXTENSION ::= {</w:t>
      </w:r>
    </w:p>
    <w:p w14:paraId="41E1147D" w14:textId="77777777" w:rsidR="00943CFD" w:rsidRDefault="00701716">
      <w:pPr>
        <w:pStyle w:val="PL"/>
        <w:rPr>
          <w:snapToGrid w:val="0"/>
          <w:lang w:eastAsia="zh-CN"/>
        </w:rPr>
      </w:pPr>
      <w:r>
        <w:rPr>
          <w:snapToGrid w:val="0"/>
          <w:lang w:eastAsia="zh-CN"/>
        </w:rPr>
        <w:tab/>
        <w:t>...</w:t>
      </w:r>
    </w:p>
    <w:p w14:paraId="72DBD1AE" w14:textId="77777777" w:rsidR="00943CFD" w:rsidRDefault="00701716">
      <w:pPr>
        <w:pStyle w:val="PL"/>
        <w:rPr>
          <w:snapToGrid w:val="0"/>
          <w:lang w:eastAsia="zh-CN"/>
        </w:rPr>
      </w:pPr>
      <w:r>
        <w:rPr>
          <w:snapToGrid w:val="0"/>
          <w:lang w:eastAsia="zh-CN"/>
        </w:rPr>
        <w:t>}</w:t>
      </w:r>
    </w:p>
    <w:p w14:paraId="7607EAFB" w14:textId="77777777" w:rsidR="00943CFD" w:rsidRDefault="00943CFD">
      <w:pPr>
        <w:pStyle w:val="PL"/>
        <w:rPr>
          <w:snapToGrid w:val="0"/>
          <w:lang w:eastAsia="zh-CN"/>
        </w:rPr>
      </w:pPr>
    </w:p>
    <w:p w14:paraId="28CE993E" w14:textId="77777777" w:rsidR="00943CFD" w:rsidRDefault="00701716">
      <w:pPr>
        <w:pStyle w:val="PL"/>
        <w:rPr>
          <w:snapToGrid w:val="0"/>
        </w:rPr>
      </w:pPr>
      <w:r>
        <w:rPr>
          <w:snapToGrid w:val="0"/>
        </w:rPr>
        <w:t>PDUSessionAdmittedToBeModifiedSNModResponse::= SEQUENCE (SIZE(1..maxnoofPDUSessions)) OF PDUSessionAdmittedToBeModifiedSNModResponse-Item</w:t>
      </w:r>
    </w:p>
    <w:p w14:paraId="18D9B552" w14:textId="77777777" w:rsidR="00943CFD" w:rsidRDefault="00701716">
      <w:pPr>
        <w:pStyle w:val="PL"/>
        <w:rPr>
          <w:snapToGrid w:val="0"/>
        </w:rPr>
      </w:pPr>
      <w:r>
        <w:rPr>
          <w:snapToGrid w:val="0"/>
        </w:rPr>
        <w:t>PDUSessionAdmittedToBeModifiedSNModResponse-Item ::= SEQUENCE {</w:t>
      </w:r>
    </w:p>
    <w:p w14:paraId="730DBD70" w14:textId="77777777" w:rsidR="00943CFD" w:rsidRDefault="00701716">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712969CB" w14:textId="77777777" w:rsidR="00943CFD" w:rsidRDefault="00701716">
      <w:pPr>
        <w:pStyle w:val="PL"/>
        <w:rPr>
          <w:snapToGrid w:val="0"/>
        </w:rPr>
      </w:pPr>
      <w:r>
        <w:rPr>
          <w:snapToGrid w:val="0"/>
        </w:rPr>
        <w:tab/>
        <w:t>sn-terminated</w:t>
      </w:r>
      <w:r>
        <w:rPr>
          <w:snapToGrid w:val="0"/>
        </w:rPr>
        <w:tab/>
      </w:r>
      <w:r>
        <w:rPr>
          <w:snapToGrid w:val="0"/>
        </w:rPr>
        <w:tab/>
      </w:r>
      <w:r>
        <w:rPr>
          <w:snapToGrid w:val="0"/>
        </w:rPr>
        <w:tab/>
        <w:t>PDUSessionResourceModificationResponseInfo-SNterminated</w:t>
      </w:r>
      <w:r>
        <w:rPr>
          <w:snapToGrid w:val="0"/>
        </w:rPr>
        <w:tab/>
        <w:t>OPTIONAL,</w:t>
      </w:r>
    </w:p>
    <w:p w14:paraId="5CCC978A" w14:textId="77777777" w:rsidR="00943CFD" w:rsidRDefault="00701716">
      <w:pPr>
        <w:pStyle w:val="PL"/>
        <w:rPr>
          <w:snapToGrid w:val="0"/>
        </w:rPr>
      </w:pPr>
      <w:r>
        <w:rPr>
          <w:snapToGrid w:val="0"/>
        </w:rPr>
        <w:tab/>
        <w:t>mn-terminated</w:t>
      </w:r>
      <w:r>
        <w:rPr>
          <w:snapToGrid w:val="0"/>
        </w:rPr>
        <w:tab/>
      </w:r>
      <w:r>
        <w:rPr>
          <w:snapToGrid w:val="0"/>
        </w:rPr>
        <w:tab/>
      </w:r>
      <w:r>
        <w:rPr>
          <w:snapToGrid w:val="0"/>
        </w:rPr>
        <w:tab/>
        <w:t>PDUSessionResourceModificationResponseInfo-MNterminated</w:t>
      </w:r>
      <w:r>
        <w:rPr>
          <w:snapToGrid w:val="0"/>
        </w:rPr>
        <w:tab/>
        <w:t>OPTIONAL,</w:t>
      </w:r>
    </w:p>
    <w:p w14:paraId="2FDE80A5" w14:textId="77777777" w:rsidR="00943CFD" w:rsidRDefault="00701716">
      <w:pPr>
        <w:pStyle w:val="PL"/>
        <w:rPr>
          <w:lang w:eastAsia="ja-JP"/>
        </w:rPr>
      </w:pPr>
      <w:r>
        <w:rPr>
          <w:snapToGrid w:val="0"/>
        </w:rPr>
        <w:t xml:space="preserve">-- </w:t>
      </w:r>
      <w:r>
        <w:rPr>
          <w:lang w:eastAsia="zh-CN"/>
        </w:rPr>
        <w:t xml:space="preserve">NOTE: If neither the </w:t>
      </w:r>
      <w:r>
        <w:rPr>
          <w:i/>
          <w:lang w:eastAsia="ja-JP"/>
        </w:rPr>
        <w:t>PDU Session Resource Modification Response Info – SN terminated</w:t>
      </w:r>
      <w:r>
        <w:rPr>
          <w:lang w:eastAsia="ja-JP"/>
        </w:rPr>
        <w:t xml:space="preserve"> IE</w:t>
      </w:r>
    </w:p>
    <w:p w14:paraId="05FA08EB" w14:textId="77777777" w:rsidR="00943CFD" w:rsidRDefault="00701716">
      <w:pPr>
        <w:pStyle w:val="PL"/>
        <w:rPr>
          <w:lang w:eastAsia="ja-JP"/>
        </w:rPr>
      </w:pPr>
      <w:r>
        <w:rPr>
          <w:lang w:eastAsia="ja-JP"/>
        </w:rPr>
        <w:t xml:space="preserve">-- nor the </w:t>
      </w:r>
      <w:r>
        <w:rPr>
          <w:i/>
          <w:lang w:eastAsia="ja-JP"/>
        </w:rPr>
        <w:t>PDU Session Resource Modification Response Info – MN terminated</w:t>
      </w:r>
      <w:r>
        <w:rPr>
          <w:lang w:eastAsia="ja-JP"/>
        </w:rPr>
        <w:t xml:space="preserve"> IE is present, </w:t>
      </w:r>
    </w:p>
    <w:p w14:paraId="6434E414" w14:textId="77777777" w:rsidR="00943CFD" w:rsidRDefault="00701716">
      <w:pPr>
        <w:pStyle w:val="PL"/>
        <w:rPr>
          <w:snapToGrid w:val="0"/>
        </w:rPr>
      </w:pPr>
      <w:r>
        <w:rPr>
          <w:lang w:eastAsia="ja-JP"/>
        </w:rPr>
        <w:lastRenderedPageBreak/>
        <w:t>-- abnormal conditions as specified in clause 8.3.3.4 apply.</w:t>
      </w:r>
    </w:p>
    <w:p w14:paraId="5C1EC2C2" w14:textId="77777777" w:rsidR="00943CFD" w:rsidRDefault="00701716">
      <w:pPr>
        <w:pStyle w:val="PL"/>
      </w:pPr>
      <w:r>
        <w:tab/>
        <w:t>iE-Extension</w:t>
      </w:r>
      <w:r>
        <w:tab/>
      </w:r>
      <w:r>
        <w:tab/>
      </w:r>
      <w:r>
        <w:tab/>
      </w:r>
      <w:r>
        <w:rPr>
          <w:snapToGrid w:val="0"/>
          <w:lang w:eastAsia="zh-CN"/>
        </w:rPr>
        <w:t>ProtocolExtensionContainer { {</w:t>
      </w:r>
      <w:r>
        <w:rPr>
          <w:snapToGrid w:val="0"/>
        </w:rPr>
        <w:t>PDUSessionAdmittedToBeModifiedSNModResponse-Item</w:t>
      </w:r>
      <w:r>
        <w:t>-ExtIEs</w:t>
      </w:r>
      <w:r>
        <w:rPr>
          <w:snapToGrid w:val="0"/>
          <w:lang w:eastAsia="zh-CN"/>
        </w:rPr>
        <w:t>} }</w:t>
      </w:r>
      <w:r>
        <w:rPr>
          <w:snapToGrid w:val="0"/>
          <w:lang w:eastAsia="zh-CN"/>
        </w:rPr>
        <w:tab/>
        <w:t>OPTIONAL</w:t>
      </w:r>
      <w:r>
        <w:t>,</w:t>
      </w:r>
    </w:p>
    <w:p w14:paraId="2322711B" w14:textId="77777777" w:rsidR="00943CFD" w:rsidRDefault="00701716">
      <w:pPr>
        <w:pStyle w:val="PL"/>
      </w:pPr>
      <w:r>
        <w:tab/>
        <w:t>...</w:t>
      </w:r>
    </w:p>
    <w:p w14:paraId="7B59F079" w14:textId="77777777" w:rsidR="00943CFD" w:rsidRDefault="00701716">
      <w:pPr>
        <w:pStyle w:val="PL"/>
      </w:pPr>
      <w:r>
        <w:t>}</w:t>
      </w:r>
    </w:p>
    <w:p w14:paraId="446B3FBA" w14:textId="77777777" w:rsidR="00943CFD" w:rsidRDefault="00943CFD">
      <w:pPr>
        <w:pStyle w:val="PL"/>
      </w:pPr>
    </w:p>
    <w:p w14:paraId="6178A074" w14:textId="77777777" w:rsidR="00943CFD" w:rsidRDefault="00701716">
      <w:pPr>
        <w:pStyle w:val="PL"/>
        <w:rPr>
          <w:snapToGrid w:val="0"/>
          <w:lang w:eastAsia="zh-CN"/>
        </w:rPr>
      </w:pPr>
      <w:r>
        <w:rPr>
          <w:snapToGrid w:val="0"/>
        </w:rPr>
        <w:t>PDUSessionAdmittedToBeModifiedSNModResponse-Item</w:t>
      </w:r>
      <w:r>
        <w:t xml:space="preserve">-ExtIEs </w:t>
      </w:r>
      <w:r>
        <w:rPr>
          <w:snapToGrid w:val="0"/>
          <w:lang w:eastAsia="zh-CN"/>
        </w:rPr>
        <w:t>XNAP-PROTOCOL-EXTENSION ::= {</w:t>
      </w:r>
    </w:p>
    <w:p w14:paraId="6BB072D5" w14:textId="77777777" w:rsidR="00943CFD" w:rsidRDefault="00701716">
      <w:pPr>
        <w:pStyle w:val="PL"/>
        <w:rPr>
          <w:snapToGrid w:val="0"/>
          <w:lang w:eastAsia="zh-CN"/>
        </w:rPr>
      </w:pPr>
      <w:r>
        <w:rPr>
          <w:snapToGrid w:val="0"/>
          <w:lang w:eastAsia="zh-CN"/>
        </w:rPr>
        <w:tab/>
        <w:t>...</w:t>
      </w:r>
    </w:p>
    <w:p w14:paraId="6B323669" w14:textId="77777777" w:rsidR="00943CFD" w:rsidRDefault="00701716">
      <w:pPr>
        <w:pStyle w:val="PL"/>
        <w:rPr>
          <w:snapToGrid w:val="0"/>
          <w:lang w:eastAsia="zh-CN"/>
        </w:rPr>
      </w:pPr>
      <w:r>
        <w:rPr>
          <w:snapToGrid w:val="0"/>
          <w:lang w:eastAsia="zh-CN"/>
        </w:rPr>
        <w:t>}</w:t>
      </w:r>
    </w:p>
    <w:p w14:paraId="005E3CAE" w14:textId="77777777" w:rsidR="00943CFD" w:rsidRDefault="00943CFD">
      <w:pPr>
        <w:pStyle w:val="PL"/>
        <w:rPr>
          <w:snapToGrid w:val="0"/>
        </w:rPr>
      </w:pPr>
    </w:p>
    <w:p w14:paraId="3A4A8D4B" w14:textId="77777777" w:rsidR="00943CFD" w:rsidRDefault="00701716">
      <w:pPr>
        <w:pStyle w:val="PL"/>
        <w:rPr>
          <w:snapToGrid w:val="0"/>
        </w:rPr>
      </w:pPr>
      <w:r>
        <w:rPr>
          <w:snapToGrid w:val="0"/>
        </w:rPr>
        <w:t>PDUSessionAdmittedToBeReleasedSNModResponse ::= SEQUENCE {</w:t>
      </w:r>
    </w:p>
    <w:p w14:paraId="591B44EC" w14:textId="77777777" w:rsidR="00943CFD" w:rsidRDefault="00701716">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rPr>
          <w:snapToGrid w:val="0"/>
        </w:rPr>
        <w:tab/>
      </w:r>
      <w:r>
        <w:rPr>
          <w:snapToGrid w:val="0"/>
        </w:rPr>
        <w:tab/>
        <w:t>OPTIONAL,</w:t>
      </w:r>
    </w:p>
    <w:p w14:paraId="062FEF53" w14:textId="77777777" w:rsidR="00943CFD" w:rsidRDefault="00701716">
      <w:pPr>
        <w:pStyle w:val="PL"/>
        <w:rPr>
          <w:snapToGrid w:val="0"/>
        </w:rPr>
      </w:pPr>
      <w:r>
        <w:rPr>
          <w:snapToGrid w:val="0"/>
        </w:rPr>
        <w:tab/>
        <w:t>mn-terminated</w:t>
      </w:r>
      <w:r>
        <w:rPr>
          <w:snapToGrid w:val="0"/>
        </w:rPr>
        <w:tab/>
      </w:r>
      <w:r>
        <w:rPr>
          <w:snapToGrid w:val="0"/>
        </w:rPr>
        <w:tab/>
      </w:r>
      <w:r>
        <w:rPr>
          <w:snapToGrid w:val="0"/>
        </w:rPr>
        <w:tab/>
      </w:r>
      <w:r>
        <w:t>PDUSession-List-withCause</w:t>
      </w:r>
      <w:r>
        <w:rPr>
          <w:snapToGrid w:val="0"/>
        </w:rPr>
        <w:tab/>
      </w:r>
      <w:r>
        <w:rPr>
          <w:snapToGrid w:val="0"/>
        </w:rPr>
        <w:tab/>
      </w:r>
      <w:r>
        <w:rPr>
          <w:snapToGrid w:val="0"/>
        </w:rPr>
        <w:tab/>
      </w:r>
      <w:r>
        <w:rPr>
          <w:snapToGrid w:val="0"/>
        </w:rPr>
        <w:tab/>
      </w:r>
      <w:r>
        <w:rPr>
          <w:snapToGrid w:val="0"/>
        </w:rPr>
        <w:tab/>
      </w:r>
      <w:r>
        <w:rPr>
          <w:snapToGrid w:val="0"/>
        </w:rPr>
        <w:tab/>
        <w:t>OPTIONAL,</w:t>
      </w:r>
    </w:p>
    <w:p w14:paraId="77FCF19B" w14:textId="77777777" w:rsidR="00943CFD" w:rsidRDefault="00701716">
      <w:pPr>
        <w:pStyle w:val="PL"/>
      </w:pPr>
      <w:r>
        <w:tab/>
        <w:t>iE-Extension</w:t>
      </w:r>
      <w:r>
        <w:tab/>
      </w:r>
      <w:r>
        <w:tab/>
      </w:r>
      <w:r>
        <w:tab/>
      </w:r>
      <w:r>
        <w:rPr>
          <w:snapToGrid w:val="0"/>
          <w:lang w:eastAsia="zh-CN"/>
        </w:rPr>
        <w:t>ProtocolExtensionContainer { {</w:t>
      </w:r>
      <w:r>
        <w:rPr>
          <w:snapToGrid w:val="0"/>
        </w:rPr>
        <w:t>PDUSessionAdmittedToBeReleasedSNModResponse</w:t>
      </w:r>
      <w:r>
        <w:t>-ExtIEs</w:t>
      </w:r>
      <w:r>
        <w:rPr>
          <w:snapToGrid w:val="0"/>
          <w:lang w:eastAsia="zh-CN"/>
        </w:rPr>
        <w:t>} }</w:t>
      </w:r>
      <w:r>
        <w:rPr>
          <w:snapToGrid w:val="0"/>
          <w:lang w:eastAsia="zh-CN"/>
        </w:rPr>
        <w:tab/>
        <w:t>OPTIONAL</w:t>
      </w:r>
      <w:r>
        <w:t>,</w:t>
      </w:r>
    </w:p>
    <w:p w14:paraId="3DCDB8D3" w14:textId="77777777" w:rsidR="00943CFD" w:rsidRDefault="00701716">
      <w:pPr>
        <w:pStyle w:val="PL"/>
      </w:pPr>
      <w:r>
        <w:tab/>
        <w:t>...</w:t>
      </w:r>
    </w:p>
    <w:p w14:paraId="183857B0" w14:textId="77777777" w:rsidR="00943CFD" w:rsidRDefault="00701716">
      <w:pPr>
        <w:pStyle w:val="PL"/>
      </w:pPr>
      <w:r>
        <w:t>}</w:t>
      </w:r>
    </w:p>
    <w:p w14:paraId="4488B708" w14:textId="77777777" w:rsidR="00943CFD" w:rsidRDefault="00943CFD">
      <w:pPr>
        <w:pStyle w:val="PL"/>
      </w:pPr>
    </w:p>
    <w:p w14:paraId="4BE27B4F" w14:textId="77777777" w:rsidR="00943CFD" w:rsidRDefault="00701716">
      <w:pPr>
        <w:pStyle w:val="PL"/>
        <w:rPr>
          <w:snapToGrid w:val="0"/>
          <w:lang w:eastAsia="zh-CN"/>
        </w:rPr>
      </w:pPr>
      <w:r>
        <w:rPr>
          <w:snapToGrid w:val="0"/>
        </w:rPr>
        <w:t>PDUSessionAdmittedToBeReleasedSNModResponse</w:t>
      </w:r>
      <w:r>
        <w:t xml:space="preserve">-ExtIEs </w:t>
      </w:r>
      <w:r>
        <w:rPr>
          <w:snapToGrid w:val="0"/>
          <w:lang w:eastAsia="zh-CN"/>
        </w:rPr>
        <w:t>XNAP-PROTOCOL-EXTENSION ::= {</w:t>
      </w:r>
    </w:p>
    <w:p w14:paraId="4AA15187" w14:textId="77777777" w:rsidR="00943CFD" w:rsidRDefault="00701716">
      <w:pPr>
        <w:pStyle w:val="PL"/>
        <w:rPr>
          <w:snapToGrid w:val="0"/>
          <w:lang w:eastAsia="zh-CN"/>
        </w:rPr>
      </w:pPr>
      <w:r>
        <w:rPr>
          <w:snapToGrid w:val="0"/>
          <w:lang w:eastAsia="zh-CN"/>
        </w:rPr>
        <w:tab/>
        <w:t>...</w:t>
      </w:r>
    </w:p>
    <w:p w14:paraId="29C17AFE" w14:textId="77777777" w:rsidR="00943CFD" w:rsidRDefault="00701716">
      <w:pPr>
        <w:pStyle w:val="PL"/>
        <w:rPr>
          <w:snapToGrid w:val="0"/>
          <w:lang w:eastAsia="zh-CN"/>
        </w:rPr>
      </w:pPr>
      <w:r>
        <w:rPr>
          <w:snapToGrid w:val="0"/>
          <w:lang w:eastAsia="zh-CN"/>
        </w:rPr>
        <w:t>}</w:t>
      </w:r>
    </w:p>
    <w:p w14:paraId="7E9818AB" w14:textId="77777777" w:rsidR="00943CFD" w:rsidRDefault="00943CFD">
      <w:pPr>
        <w:pStyle w:val="PL"/>
        <w:rPr>
          <w:snapToGrid w:val="0"/>
        </w:rPr>
      </w:pPr>
    </w:p>
    <w:p w14:paraId="2BF75361" w14:textId="77777777" w:rsidR="00943CFD" w:rsidRDefault="00701716">
      <w:pPr>
        <w:pStyle w:val="PL"/>
        <w:rPr>
          <w:snapToGrid w:val="0"/>
        </w:rPr>
      </w:pPr>
      <w:r>
        <w:rPr>
          <w:snapToGrid w:val="0"/>
        </w:rPr>
        <w:t>PDUSessionNotAdmitted-SNModResponse ::= SEQUENCE {</w:t>
      </w:r>
    </w:p>
    <w:p w14:paraId="4A46826F" w14:textId="77777777" w:rsidR="00943CFD" w:rsidRDefault="00701716">
      <w:pPr>
        <w:pStyle w:val="PL"/>
        <w:rPr>
          <w:snapToGrid w:val="0"/>
        </w:rPr>
      </w:pPr>
      <w:r>
        <w:rPr>
          <w:snapToGrid w:val="0"/>
        </w:rPr>
        <w:tab/>
        <w:t>pdu-Session-List</w:t>
      </w:r>
      <w:r>
        <w:rPr>
          <w:snapToGrid w:val="0"/>
        </w:rPr>
        <w:tab/>
      </w:r>
      <w:r>
        <w:rPr>
          <w:snapToGrid w:val="0"/>
        </w:rPr>
        <w:tab/>
        <w:t>PDUSession-List OPTIONAL,</w:t>
      </w:r>
    </w:p>
    <w:p w14:paraId="0E06C022" w14:textId="77777777" w:rsidR="00943CFD" w:rsidRDefault="00701716">
      <w:pPr>
        <w:pStyle w:val="PL"/>
      </w:pPr>
      <w:r>
        <w:tab/>
        <w:t>iE-Extension</w:t>
      </w:r>
      <w:r>
        <w:tab/>
      </w:r>
      <w:r>
        <w:tab/>
      </w:r>
      <w:r>
        <w:tab/>
      </w:r>
      <w:r>
        <w:rPr>
          <w:snapToGrid w:val="0"/>
          <w:lang w:eastAsia="zh-CN"/>
        </w:rPr>
        <w:t>ProtocolExtensionContainer { {</w:t>
      </w:r>
      <w:r>
        <w:rPr>
          <w:snapToGrid w:val="0"/>
        </w:rPr>
        <w:t>PDUSessionNotAdmitted-SNModResponse</w:t>
      </w:r>
      <w:r>
        <w:t>-ExtIEs</w:t>
      </w:r>
      <w:r>
        <w:rPr>
          <w:snapToGrid w:val="0"/>
          <w:lang w:eastAsia="zh-CN"/>
        </w:rPr>
        <w:t>} }</w:t>
      </w:r>
      <w:r>
        <w:rPr>
          <w:snapToGrid w:val="0"/>
          <w:lang w:eastAsia="zh-CN"/>
        </w:rPr>
        <w:tab/>
        <w:t>OPTIONAL</w:t>
      </w:r>
      <w:r>
        <w:t>,</w:t>
      </w:r>
    </w:p>
    <w:p w14:paraId="340589BB" w14:textId="77777777" w:rsidR="00943CFD" w:rsidRDefault="00701716">
      <w:pPr>
        <w:pStyle w:val="PL"/>
      </w:pPr>
      <w:r>
        <w:tab/>
        <w:t>...</w:t>
      </w:r>
    </w:p>
    <w:p w14:paraId="5381994F" w14:textId="77777777" w:rsidR="00943CFD" w:rsidRDefault="00701716">
      <w:pPr>
        <w:pStyle w:val="PL"/>
      </w:pPr>
      <w:r>
        <w:t>}</w:t>
      </w:r>
    </w:p>
    <w:p w14:paraId="2DE34564" w14:textId="77777777" w:rsidR="00943CFD" w:rsidRDefault="00943CFD">
      <w:pPr>
        <w:pStyle w:val="PL"/>
      </w:pPr>
    </w:p>
    <w:p w14:paraId="02E9D111" w14:textId="77777777" w:rsidR="00943CFD" w:rsidRDefault="00701716">
      <w:pPr>
        <w:pStyle w:val="PL"/>
        <w:rPr>
          <w:snapToGrid w:val="0"/>
          <w:lang w:eastAsia="zh-CN"/>
        </w:rPr>
      </w:pPr>
      <w:r>
        <w:rPr>
          <w:snapToGrid w:val="0"/>
        </w:rPr>
        <w:t>PDUSessionNotAdmitted-SNModResponse</w:t>
      </w:r>
      <w:r>
        <w:t xml:space="preserve">-ExtIEs </w:t>
      </w:r>
      <w:r>
        <w:rPr>
          <w:snapToGrid w:val="0"/>
          <w:lang w:eastAsia="zh-CN"/>
        </w:rPr>
        <w:t>XNAP-PROTOCOL-EXTENSION ::= {</w:t>
      </w:r>
    </w:p>
    <w:p w14:paraId="5F063471" w14:textId="77777777" w:rsidR="00943CFD" w:rsidRDefault="00701716">
      <w:pPr>
        <w:pStyle w:val="PL"/>
        <w:rPr>
          <w:snapToGrid w:val="0"/>
          <w:lang w:eastAsia="zh-CN"/>
        </w:rPr>
      </w:pPr>
      <w:r>
        <w:rPr>
          <w:snapToGrid w:val="0"/>
          <w:lang w:eastAsia="zh-CN"/>
        </w:rPr>
        <w:tab/>
        <w:t>...</w:t>
      </w:r>
    </w:p>
    <w:p w14:paraId="0C16C6E5" w14:textId="77777777" w:rsidR="00943CFD" w:rsidRDefault="00701716">
      <w:pPr>
        <w:pStyle w:val="PL"/>
        <w:rPr>
          <w:snapToGrid w:val="0"/>
          <w:lang w:eastAsia="zh-CN"/>
        </w:rPr>
      </w:pPr>
      <w:r>
        <w:rPr>
          <w:snapToGrid w:val="0"/>
          <w:lang w:eastAsia="zh-CN"/>
        </w:rPr>
        <w:t>}</w:t>
      </w:r>
    </w:p>
    <w:p w14:paraId="60D902A0" w14:textId="77777777" w:rsidR="00943CFD" w:rsidRDefault="00943CFD">
      <w:pPr>
        <w:pStyle w:val="PL"/>
        <w:rPr>
          <w:snapToGrid w:val="0"/>
        </w:rPr>
      </w:pPr>
    </w:p>
    <w:p w14:paraId="0046A040" w14:textId="77777777" w:rsidR="00943CFD" w:rsidRDefault="00943CFD">
      <w:pPr>
        <w:pStyle w:val="PL"/>
        <w:rPr>
          <w:snapToGrid w:val="0"/>
        </w:rPr>
      </w:pPr>
    </w:p>
    <w:p w14:paraId="307E6ED9" w14:textId="77777777" w:rsidR="00943CFD" w:rsidRDefault="00701716">
      <w:pPr>
        <w:pStyle w:val="PL"/>
        <w:rPr>
          <w:snapToGrid w:val="0"/>
        </w:rPr>
      </w:pPr>
      <w:r>
        <w:rPr>
          <w:snapToGrid w:val="0"/>
        </w:rPr>
        <w:t>PDUSessionDataForwarding-SNModResponse ::= SEQUENCE {</w:t>
      </w:r>
    </w:p>
    <w:p w14:paraId="7D6F4C21" w14:textId="77777777" w:rsidR="00943CFD" w:rsidRDefault="00701716">
      <w:pPr>
        <w:pStyle w:val="PL"/>
        <w:rPr>
          <w:snapToGrid w:val="0"/>
        </w:rPr>
      </w:pPr>
      <w:r>
        <w:rPr>
          <w:snapToGrid w:val="0"/>
        </w:rPr>
        <w:tab/>
        <w:t>sn-terminated</w:t>
      </w:r>
      <w:r>
        <w:rPr>
          <w:snapToGrid w:val="0"/>
        </w:rPr>
        <w:tab/>
      </w:r>
      <w:r>
        <w:rPr>
          <w:snapToGrid w:val="0"/>
        </w:rPr>
        <w:tab/>
      </w:r>
      <w:r>
        <w:t>PDUSession-List-withDataForwardingRequest,</w:t>
      </w:r>
    </w:p>
    <w:p w14:paraId="31C87949" w14:textId="77777777" w:rsidR="00943CFD" w:rsidRDefault="00701716">
      <w:pPr>
        <w:pStyle w:val="PL"/>
        <w:rPr>
          <w:snapToGrid w:val="0"/>
        </w:rPr>
      </w:pPr>
      <w:r>
        <w:rPr>
          <w:snapToGrid w:val="0"/>
        </w:rPr>
        <w:tab/>
        <w:t>iE-Extensions</w:t>
      </w:r>
      <w:r>
        <w:rPr>
          <w:snapToGrid w:val="0"/>
        </w:rPr>
        <w:tab/>
      </w:r>
      <w:r>
        <w:rPr>
          <w:snapToGrid w:val="0"/>
        </w:rPr>
        <w:tab/>
        <w:t>ProtocolExtensionContainer { {PDUSessionDataForwarding-SNModResponse</w:t>
      </w:r>
      <w:r>
        <w:t>-</w:t>
      </w:r>
      <w:r>
        <w:rPr>
          <w:snapToGrid w:val="0"/>
        </w:rPr>
        <w:t>ExtIEs} }</w:t>
      </w:r>
      <w:r>
        <w:rPr>
          <w:snapToGrid w:val="0"/>
        </w:rPr>
        <w:tab/>
        <w:t>OPTIONAL,</w:t>
      </w:r>
    </w:p>
    <w:p w14:paraId="72E1C38D" w14:textId="77777777" w:rsidR="00943CFD" w:rsidRDefault="00701716">
      <w:pPr>
        <w:pStyle w:val="PL"/>
        <w:rPr>
          <w:snapToGrid w:val="0"/>
        </w:rPr>
      </w:pPr>
      <w:r>
        <w:rPr>
          <w:snapToGrid w:val="0"/>
        </w:rPr>
        <w:tab/>
        <w:t>...</w:t>
      </w:r>
    </w:p>
    <w:p w14:paraId="5A17F6DA" w14:textId="77777777" w:rsidR="00943CFD" w:rsidRDefault="00701716">
      <w:pPr>
        <w:pStyle w:val="PL"/>
        <w:rPr>
          <w:snapToGrid w:val="0"/>
        </w:rPr>
      </w:pPr>
      <w:r>
        <w:rPr>
          <w:snapToGrid w:val="0"/>
        </w:rPr>
        <w:t>}</w:t>
      </w:r>
    </w:p>
    <w:p w14:paraId="6465E222" w14:textId="77777777" w:rsidR="00943CFD" w:rsidRDefault="00943CFD">
      <w:pPr>
        <w:pStyle w:val="PL"/>
        <w:rPr>
          <w:snapToGrid w:val="0"/>
        </w:rPr>
      </w:pPr>
    </w:p>
    <w:p w14:paraId="33A1237F" w14:textId="77777777" w:rsidR="00943CFD" w:rsidRDefault="00701716">
      <w:pPr>
        <w:pStyle w:val="PL"/>
        <w:rPr>
          <w:snapToGrid w:val="0"/>
        </w:rPr>
      </w:pPr>
      <w:r>
        <w:rPr>
          <w:snapToGrid w:val="0"/>
        </w:rPr>
        <w:t>PDUSessionDataForwarding-SNModResponse</w:t>
      </w:r>
      <w:r>
        <w:t>-</w:t>
      </w:r>
      <w:r>
        <w:rPr>
          <w:snapToGrid w:val="0"/>
        </w:rPr>
        <w:t>ExtIEs XNAP-PROTOCOL-EXTENSION ::= {</w:t>
      </w:r>
    </w:p>
    <w:p w14:paraId="47DB7D41" w14:textId="77777777" w:rsidR="00943CFD" w:rsidRDefault="00701716">
      <w:pPr>
        <w:pStyle w:val="PL"/>
        <w:rPr>
          <w:snapToGrid w:val="0"/>
        </w:rPr>
      </w:pPr>
      <w:r>
        <w:rPr>
          <w:snapToGrid w:val="0"/>
        </w:rPr>
        <w:tab/>
        <w:t>...</w:t>
      </w:r>
    </w:p>
    <w:p w14:paraId="4A60F058" w14:textId="77777777" w:rsidR="00943CFD" w:rsidRDefault="00701716">
      <w:pPr>
        <w:pStyle w:val="PL"/>
        <w:rPr>
          <w:snapToGrid w:val="0"/>
        </w:rPr>
      </w:pPr>
      <w:r>
        <w:rPr>
          <w:snapToGrid w:val="0"/>
        </w:rPr>
        <w:t>}</w:t>
      </w:r>
    </w:p>
    <w:p w14:paraId="03F12F9F" w14:textId="77777777" w:rsidR="00943CFD" w:rsidRDefault="00943CFD">
      <w:pPr>
        <w:pStyle w:val="PL"/>
        <w:rPr>
          <w:snapToGrid w:val="0"/>
        </w:rPr>
      </w:pPr>
    </w:p>
    <w:p w14:paraId="56BC9D75" w14:textId="77777777" w:rsidR="00943CFD" w:rsidRDefault="00701716">
      <w:pPr>
        <w:pStyle w:val="PL"/>
        <w:rPr>
          <w:snapToGrid w:val="0"/>
          <w:lang w:eastAsia="zh-CN"/>
        </w:rPr>
      </w:pPr>
      <w:r>
        <w:rPr>
          <w:snapToGrid w:val="0"/>
        </w:rPr>
        <w:t>ReleaseFastMCGRecoveryViaSRB3 ::= ENUMERATED {true, ...}</w:t>
      </w:r>
    </w:p>
    <w:p w14:paraId="1CF18246" w14:textId="77777777" w:rsidR="00943CFD" w:rsidRDefault="00943CFD">
      <w:pPr>
        <w:pStyle w:val="PL"/>
        <w:rPr>
          <w:snapToGrid w:val="0"/>
          <w:lang w:eastAsia="zh-CN"/>
        </w:rPr>
      </w:pPr>
    </w:p>
    <w:p w14:paraId="781F7910" w14:textId="77777777" w:rsidR="00943CFD" w:rsidRDefault="00943CFD">
      <w:pPr>
        <w:pStyle w:val="PL"/>
        <w:rPr>
          <w:snapToGrid w:val="0"/>
        </w:rPr>
      </w:pPr>
    </w:p>
    <w:p w14:paraId="6A745F82" w14:textId="77777777" w:rsidR="00943CFD" w:rsidRDefault="00943CFD">
      <w:pPr>
        <w:pStyle w:val="PL"/>
        <w:rPr>
          <w:snapToGrid w:val="0"/>
        </w:rPr>
      </w:pPr>
    </w:p>
    <w:p w14:paraId="0D80F272" w14:textId="77777777" w:rsidR="00943CFD" w:rsidRDefault="00701716">
      <w:pPr>
        <w:pStyle w:val="PL"/>
        <w:rPr>
          <w:snapToGrid w:val="0"/>
        </w:rPr>
      </w:pPr>
      <w:r>
        <w:rPr>
          <w:snapToGrid w:val="0"/>
        </w:rPr>
        <w:t>-- **************************************************************</w:t>
      </w:r>
    </w:p>
    <w:p w14:paraId="26E1A854" w14:textId="77777777" w:rsidR="00943CFD" w:rsidRDefault="00701716">
      <w:pPr>
        <w:pStyle w:val="PL"/>
        <w:rPr>
          <w:snapToGrid w:val="0"/>
        </w:rPr>
      </w:pPr>
      <w:r>
        <w:rPr>
          <w:snapToGrid w:val="0"/>
        </w:rPr>
        <w:t>--</w:t>
      </w:r>
    </w:p>
    <w:p w14:paraId="3A0358BC" w14:textId="77777777" w:rsidR="00943CFD" w:rsidRDefault="00701716">
      <w:pPr>
        <w:pStyle w:val="PL"/>
        <w:outlineLvl w:val="3"/>
        <w:rPr>
          <w:snapToGrid w:val="0"/>
        </w:rPr>
      </w:pPr>
      <w:r>
        <w:rPr>
          <w:snapToGrid w:val="0"/>
        </w:rPr>
        <w:t>-- S-NODE MODIFICATION REQUEST REJECT</w:t>
      </w:r>
    </w:p>
    <w:p w14:paraId="2D70034F" w14:textId="77777777" w:rsidR="00943CFD" w:rsidRDefault="00701716">
      <w:pPr>
        <w:pStyle w:val="PL"/>
        <w:rPr>
          <w:snapToGrid w:val="0"/>
        </w:rPr>
      </w:pPr>
      <w:r>
        <w:rPr>
          <w:snapToGrid w:val="0"/>
        </w:rPr>
        <w:t>--</w:t>
      </w:r>
    </w:p>
    <w:p w14:paraId="3D3BAD77" w14:textId="77777777" w:rsidR="00943CFD" w:rsidRDefault="00701716">
      <w:pPr>
        <w:pStyle w:val="PL"/>
        <w:rPr>
          <w:snapToGrid w:val="0"/>
        </w:rPr>
      </w:pPr>
      <w:r>
        <w:rPr>
          <w:snapToGrid w:val="0"/>
        </w:rPr>
        <w:t>-- **************************************************************</w:t>
      </w:r>
    </w:p>
    <w:p w14:paraId="357A77D0" w14:textId="77777777" w:rsidR="00943CFD" w:rsidRDefault="00943CFD">
      <w:pPr>
        <w:pStyle w:val="PL"/>
        <w:rPr>
          <w:snapToGrid w:val="0"/>
        </w:rPr>
      </w:pPr>
    </w:p>
    <w:p w14:paraId="36532847" w14:textId="77777777" w:rsidR="00943CFD" w:rsidRDefault="00701716">
      <w:pPr>
        <w:pStyle w:val="PL"/>
        <w:rPr>
          <w:snapToGrid w:val="0"/>
        </w:rPr>
      </w:pPr>
      <w:r>
        <w:rPr>
          <w:snapToGrid w:val="0"/>
        </w:rPr>
        <w:t>SNodeModificationRequestReject ::= SEQUENCE {</w:t>
      </w:r>
    </w:p>
    <w:p w14:paraId="2F3CEABC"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SNodeModificationRequestReject-IEs}},</w:t>
      </w:r>
    </w:p>
    <w:p w14:paraId="4F05F7F3" w14:textId="77777777" w:rsidR="00943CFD" w:rsidRDefault="00701716">
      <w:pPr>
        <w:pStyle w:val="PL"/>
        <w:rPr>
          <w:snapToGrid w:val="0"/>
        </w:rPr>
      </w:pPr>
      <w:r>
        <w:rPr>
          <w:snapToGrid w:val="0"/>
        </w:rPr>
        <w:lastRenderedPageBreak/>
        <w:tab/>
        <w:t>...</w:t>
      </w:r>
    </w:p>
    <w:p w14:paraId="33061452" w14:textId="77777777" w:rsidR="00943CFD" w:rsidRDefault="00701716">
      <w:pPr>
        <w:pStyle w:val="PL"/>
        <w:rPr>
          <w:snapToGrid w:val="0"/>
        </w:rPr>
      </w:pPr>
      <w:r>
        <w:rPr>
          <w:snapToGrid w:val="0"/>
        </w:rPr>
        <w:t>}</w:t>
      </w:r>
    </w:p>
    <w:p w14:paraId="0B466EF9" w14:textId="77777777" w:rsidR="00943CFD" w:rsidRDefault="00943CFD">
      <w:pPr>
        <w:pStyle w:val="PL"/>
        <w:rPr>
          <w:snapToGrid w:val="0"/>
        </w:rPr>
      </w:pPr>
    </w:p>
    <w:p w14:paraId="281C107D" w14:textId="77777777" w:rsidR="00943CFD" w:rsidRDefault="00701716">
      <w:pPr>
        <w:pStyle w:val="PL"/>
        <w:rPr>
          <w:snapToGrid w:val="0"/>
        </w:rPr>
      </w:pPr>
      <w:r>
        <w:rPr>
          <w:snapToGrid w:val="0"/>
        </w:rPr>
        <w:t>SNodeModificationRequestReject-IEs XNAP-PROTOCOL-IES ::= {</w:t>
      </w:r>
    </w:p>
    <w:p w14:paraId="57B15091"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86CBD9E"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EB3224E" w14:textId="77777777" w:rsidR="00943CFD" w:rsidRDefault="0070171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937BDE4"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A7C861B" w14:textId="77777777" w:rsidR="00943CFD" w:rsidRDefault="00701716">
      <w:pPr>
        <w:pStyle w:val="PL"/>
        <w:rPr>
          <w:snapToGrid w:val="0"/>
        </w:rPr>
      </w:pPr>
      <w:r>
        <w:rPr>
          <w:snapToGrid w:val="0"/>
        </w:rPr>
        <w:tab/>
        <w:t>...</w:t>
      </w:r>
    </w:p>
    <w:p w14:paraId="56318F13" w14:textId="77777777" w:rsidR="00943CFD" w:rsidRDefault="00701716">
      <w:pPr>
        <w:pStyle w:val="PL"/>
        <w:rPr>
          <w:snapToGrid w:val="0"/>
        </w:rPr>
      </w:pPr>
      <w:r>
        <w:rPr>
          <w:snapToGrid w:val="0"/>
        </w:rPr>
        <w:t>}</w:t>
      </w:r>
    </w:p>
    <w:p w14:paraId="464AC0DE" w14:textId="77777777" w:rsidR="00943CFD" w:rsidRDefault="00943CFD">
      <w:pPr>
        <w:pStyle w:val="PL"/>
        <w:rPr>
          <w:snapToGrid w:val="0"/>
        </w:rPr>
      </w:pPr>
    </w:p>
    <w:p w14:paraId="3CD5CCE1" w14:textId="77777777" w:rsidR="00943CFD" w:rsidRDefault="00701716">
      <w:pPr>
        <w:pStyle w:val="PL"/>
        <w:rPr>
          <w:snapToGrid w:val="0"/>
        </w:rPr>
      </w:pPr>
      <w:r>
        <w:rPr>
          <w:snapToGrid w:val="0"/>
        </w:rPr>
        <w:t>-- **************************************************************</w:t>
      </w:r>
    </w:p>
    <w:p w14:paraId="7121B179" w14:textId="77777777" w:rsidR="00943CFD" w:rsidRDefault="00701716">
      <w:pPr>
        <w:pStyle w:val="PL"/>
        <w:rPr>
          <w:snapToGrid w:val="0"/>
        </w:rPr>
      </w:pPr>
      <w:r>
        <w:rPr>
          <w:snapToGrid w:val="0"/>
        </w:rPr>
        <w:t>--</w:t>
      </w:r>
    </w:p>
    <w:p w14:paraId="34A251B7" w14:textId="77777777" w:rsidR="00943CFD" w:rsidRDefault="00701716">
      <w:pPr>
        <w:pStyle w:val="PL"/>
        <w:outlineLvl w:val="3"/>
        <w:rPr>
          <w:snapToGrid w:val="0"/>
        </w:rPr>
      </w:pPr>
      <w:r>
        <w:rPr>
          <w:snapToGrid w:val="0"/>
        </w:rPr>
        <w:t>-- S-NODE MODIFICATION REQUIRED</w:t>
      </w:r>
    </w:p>
    <w:p w14:paraId="52259C8A" w14:textId="77777777" w:rsidR="00943CFD" w:rsidRDefault="00701716">
      <w:pPr>
        <w:pStyle w:val="PL"/>
        <w:rPr>
          <w:snapToGrid w:val="0"/>
        </w:rPr>
      </w:pPr>
      <w:r>
        <w:rPr>
          <w:snapToGrid w:val="0"/>
        </w:rPr>
        <w:t>--</w:t>
      </w:r>
    </w:p>
    <w:p w14:paraId="07F349C8" w14:textId="77777777" w:rsidR="00943CFD" w:rsidRDefault="00701716">
      <w:pPr>
        <w:pStyle w:val="PL"/>
        <w:rPr>
          <w:snapToGrid w:val="0"/>
        </w:rPr>
      </w:pPr>
      <w:r>
        <w:rPr>
          <w:snapToGrid w:val="0"/>
        </w:rPr>
        <w:t>-- **************************************************************</w:t>
      </w:r>
    </w:p>
    <w:p w14:paraId="1B62237F" w14:textId="77777777" w:rsidR="00943CFD" w:rsidRDefault="00943CFD">
      <w:pPr>
        <w:pStyle w:val="PL"/>
        <w:rPr>
          <w:snapToGrid w:val="0"/>
        </w:rPr>
      </w:pPr>
    </w:p>
    <w:p w14:paraId="1EF88E90" w14:textId="77777777" w:rsidR="00943CFD" w:rsidRDefault="00701716">
      <w:pPr>
        <w:pStyle w:val="PL"/>
        <w:rPr>
          <w:snapToGrid w:val="0"/>
        </w:rPr>
      </w:pPr>
      <w:r>
        <w:rPr>
          <w:snapToGrid w:val="0"/>
        </w:rPr>
        <w:t>SNodeModificationRequired ::= SEQUENCE {</w:t>
      </w:r>
    </w:p>
    <w:p w14:paraId="4081F278"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SNodeModificationRequired-IEs}},</w:t>
      </w:r>
    </w:p>
    <w:p w14:paraId="543FBC5C" w14:textId="77777777" w:rsidR="00943CFD" w:rsidRDefault="00701716">
      <w:pPr>
        <w:pStyle w:val="PL"/>
        <w:rPr>
          <w:snapToGrid w:val="0"/>
        </w:rPr>
      </w:pPr>
      <w:r>
        <w:rPr>
          <w:snapToGrid w:val="0"/>
        </w:rPr>
        <w:tab/>
        <w:t>...</w:t>
      </w:r>
    </w:p>
    <w:p w14:paraId="2C29FC4D" w14:textId="77777777" w:rsidR="00943CFD" w:rsidRDefault="00701716">
      <w:pPr>
        <w:pStyle w:val="PL"/>
        <w:rPr>
          <w:snapToGrid w:val="0"/>
        </w:rPr>
      </w:pPr>
      <w:r>
        <w:rPr>
          <w:snapToGrid w:val="0"/>
        </w:rPr>
        <w:t>}</w:t>
      </w:r>
    </w:p>
    <w:p w14:paraId="61C0D882" w14:textId="77777777" w:rsidR="00943CFD" w:rsidRDefault="00943CFD">
      <w:pPr>
        <w:pStyle w:val="PL"/>
        <w:rPr>
          <w:snapToGrid w:val="0"/>
        </w:rPr>
      </w:pPr>
    </w:p>
    <w:p w14:paraId="3E3ED875" w14:textId="77777777" w:rsidR="00943CFD" w:rsidRDefault="00701716">
      <w:pPr>
        <w:pStyle w:val="PL"/>
        <w:rPr>
          <w:snapToGrid w:val="0"/>
        </w:rPr>
      </w:pPr>
      <w:r>
        <w:rPr>
          <w:snapToGrid w:val="0"/>
        </w:rPr>
        <w:t>SNodeModificationRequired-IEs XNAP-PROTOCOL-IES ::= {</w:t>
      </w:r>
    </w:p>
    <w:p w14:paraId="0C02C332"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106FB9A"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3EF23C0" w14:textId="77777777" w:rsidR="00943CFD" w:rsidRDefault="0070171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83B70A9" w14:textId="77777777" w:rsidR="00943CFD" w:rsidRDefault="00701716">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t>PRESENCE optional }|</w:t>
      </w:r>
    </w:p>
    <w:p w14:paraId="4B5E0386" w14:textId="77777777" w:rsidR="00943CFD" w:rsidRDefault="00701716">
      <w:pPr>
        <w:pStyle w:val="PL"/>
      </w:pPr>
      <w:r>
        <w:tab/>
        <w:t>{ ID id-PDUSessionToBeModifiedSNModRequired</w:t>
      </w:r>
      <w:r>
        <w:tab/>
      </w:r>
      <w:r>
        <w:tab/>
      </w:r>
      <w:r>
        <w:rPr>
          <w:snapToGrid w:val="0"/>
        </w:rPr>
        <w:t>CRITICALITY ignore</w:t>
      </w:r>
      <w:r>
        <w:rPr>
          <w:snapToGrid w:val="0"/>
        </w:rPr>
        <w:tab/>
      </w:r>
      <w:r>
        <w:rPr>
          <w:snapToGrid w:val="0"/>
        </w:rPr>
        <w:tab/>
        <w:t xml:space="preserve">TYPE </w:t>
      </w:r>
      <w:r>
        <w:t>PDUSessionToBeModifiedSNModRequired</w:t>
      </w:r>
      <w:r>
        <w:tab/>
        <w:t>PRESENCE optional }|</w:t>
      </w:r>
    </w:p>
    <w:p w14:paraId="70B9F661" w14:textId="77777777" w:rsidR="00943CFD" w:rsidRDefault="00701716">
      <w:pPr>
        <w:pStyle w:val="PL"/>
      </w:pPr>
      <w:r>
        <w:tab/>
        <w:t>{ ID id-PDUSessionToBeReleasedSNModRequired</w:t>
      </w:r>
      <w:r>
        <w:tab/>
      </w:r>
      <w:r>
        <w:tab/>
      </w:r>
      <w:r>
        <w:rPr>
          <w:snapToGrid w:val="0"/>
        </w:rPr>
        <w:t>CRITICALITY ignore</w:t>
      </w:r>
      <w:r>
        <w:rPr>
          <w:snapToGrid w:val="0"/>
        </w:rPr>
        <w:tab/>
      </w:r>
      <w:r>
        <w:rPr>
          <w:snapToGrid w:val="0"/>
        </w:rPr>
        <w:tab/>
        <w:t xml:space="preserve">TYPE </w:t>
      </w:r>
      <w:r>
        <w:t>PDUSessionToBeReleasedSNModRequired</w:t>
      </w:r>
      <w:r>
        <w:tab/>
        <w:t>PRESENCE optional }|</w:t>
      </w:r>
    </w:p>
    <w:p w14:paraId="292DEB1D" w14:textId="77777777" w:rsidR="00943CFD" w:rsidRDefault="00701716">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1A18562" w14:textId="77777777" w:rsidR="00943CFD" w:rsidRDefault="00701716">
      <w:pPr>
        <w:pStyle w:val="PL"/>
        <w:rPr>
          <w:snapToGrid w:val="0"/>
        </w:rPr>
      </w:pPr>
      <w:r>
        <w:rPr>
          <w:snapToGrid w:val="0"/>
        </w:rPr>
        <w:tab/>
        <w:t>{ ID id-SpareDRBIDs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86F63E" w14:textId="77777777" w:rsidR="00943CFD" w:rsidRDefault="00701716">
      <w:pPr>
        <w:pStyle w:val="PL"/>
        <w:rPr>
          <w:snapToGrid w:val="0"/>
        </w:rPr>
      </w:pPr>
      <w:r>
        <w:rPr>
          <w:snapToGrid w:val="0"/>
        </w:rPr>
        <w:tab/>
        <w:t>{ ID id-RequiredNumberOfDRBIDs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0A162BE" w14:textId="77777777" w:rsidR="00943CFD" w:rsidRDefault="00701716">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55F208" w14:textId="77777777" w:rsidR="00943CFD" w:rsidRDefault="00701716">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0E330309" w14:textId="77777777" w:rsidR="00943CFD" w:rsidRDefault="00701716">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60839D9" w14:textId="77777777" w:rsidR="00943CFD" w:rsidRDefault="00701716">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t>PRESENCE optional }|</w:t>
      </w:r>
    </w:p>
    <w:p w14:paraId="14A021E9" w14:textId="77777777" w:rsidR="00943CFD" w:rsidRDefault="00701716">
      <w:pPr>
        <w:pStyle w:val="PL"/>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t>PRESENCE optional }</w:t>
      </w:r>
      <w:r>
        <w:t>|</w:t>
      </w:r>
    </w:p>
    <w:p w14:paraId="5E41A695" w14:textId="77777777" w:rsidR="00943CFD" w:rsidRDefault="00701716">
      <w:pPr>
        <w:pStyle w:val="PL"/>
        <w:rPr>
          <w:snapToGrid w:val="0"/>
        </w:rPr>
      </w:pPr>
      <w:r>
        <w:tab/>
        <w:t>{ ID id-SCGIndicator</w:t>
      </w:r>
      <w:r>
        <w:tab/>
      </w:r>
      <w:r>
        <w:tab/>
      </w:r>
      <w:r>
        <w:tab/>
      </w:r>
      <w:r>
        <w:tab/>
      </w:r>
      <w:r>
        <w:tab/>
      </w:r>
      <w:r>
        <w:tab/>
      </w:r>
      <w:r>
        <w:tab/>
        <w:t>CRITICALITY ignore</w:t>
      </w:r>
      <w:r>
        <w:tab/>
      </w:r>
      <w:r>
        <w:tab/>
        <w:t>TYPE SCGIndicator</w:t>
      </w:r>
      <w:r>
        <w:tab/>
      </w:r>
      <w:r>
        <w:tab/>
      </w:r>
      <w:r>
        <w:tab/>
      </w:r>
      <w:r>
        <w:tab/>
      </w:r>
      <w:r>
        <w:tab/>
      </w:r>
      <w:r>
        <w:tab/>
      </w:r>
      <w:r>
        <w:tab/>
      </w:r>
      <w:r>
        <w:tab/>
      </w:r>
      <w:r>
        <w:tab/>
        <w:t>PRESENCE optional</w:t>
      </w:r>
      <w:r>
        <w:rPr>
          <w:snapToGrid w:val="0"/>
        </w:rPr>
        <w:t xml:space="preserve"> </w:t>
      </w:r>
      <w:r>
        <w:t>}</w:t>
      </w:r>
      <w:r>
        <w:rPr>
          <w:snapToGrid w:val="0"/>
        </w:rPr>
        <w:t>|</w:t>
      </w:r>
    </w:p>
    <w:p w14:paraId="17A09226" w14:textId="77777777" w:rsidR="00943CFD" w:rsidRDefault="00701716">
      <w:pPr>
        <w:pStyle w:val="PL"/>
      </w:pPr>
      <w:r>
        <w:rPr>
          <w:snapToGrid w:val="0"/>
        </w:rPr>
        <w:tab/>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PRESENCE optional }</w:t>
      </w:r>
      <w:r>
        <w:t>|</w:t>
      </w:r>
    </w:p>
    <w:p w14:paraId="0613847D" w14:textId="77777777" w:rsidR="00943CFD" w:rsidRDefault="00701716">
      <w:pPr>
        <w:pStyle w:val="PL"/>
      </w:pPr>
      <w:r>
        <w:tab/>
        <w:t>{ ID id-SCGActivationRequest</w:t>
      </w:r>
      <w:r>
        <w:tab/>
      </w:r>
      <w:r>
        <w:tab/>
      </w:r>
      <w:r>
        <w:tab/>
      </w:r>
      <w:r>
        <w:tab/>
      </w:r>
      <w:r>
        <w:tab/>
        <w:t>CRITICALITY ignore</w:t>
      </w:r>
      <w:r>
        <w:tab/>
      </w:r>
      <w:r>
        <w:tab/>
        <w:t>TYPE SCGActivationRequest</w:t>
      </w:r>
      <w:r>
        <w:tab/>
      </w:r>
      <w:r>
        <w:tab/>
      </w:r>
      <w:r>
        <w:tab/>
      </w:r>
      <w:r>
        <w:tab/>
      </w:r>
      <w:r>
        <w:tab/>
      </w:r>
      <w:r>
        <w:tab/>
        <w:t>PRESENCE optional }|</w:t>
      </w:r>
    </w:p>
    <w:p w14:paraId="35CE6A3B" w14:textId="77777777" w:rsidR="00943CFD" w:rsidRDefault="00701716">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4ACE2376" w14:textId="77777777" w:rsidR="00943CFD" w:rsidRDefault="00701716">
      <w:pPr>
        <w:pStyle w:val="PL"/>
        <w:rPr>
          <w:snapToGrid w:val="0"/>
        </w:rPr>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p>
    <w:p w14:paraId="61335163" w14:textId="77777777" w:rsidR="00943CFD" w:rsidRDefault="00701716">
      <w:pPr>
        <w:pStyle w:val="PL"/>
        <w:rPr>
          <w:snapToGrid w:val="0"/>
        </w:rPr>
      </w:pPr>
      <w:r>
        <w:rPr>
          <w:snapToGrid w:val="0"/>
        </w:rPr>
        <w:tab/>
        <w:t>...</w:t>
      </w:r>
    </w:p>
    <w:p w14:paraId="08C635E9" w14:textId="77777777" w:rsidR="00943CFD" w:rsidRDefault="00701716">
      <w:pPr>
        <w:pStyle w:val="PL"/>
        <w:rPr>
          <w:snapToGrid w:val="0"/>
        </w:rPr>
      </w:pPr>
      <w:r>
        <w:rPr>
          <w:snapToGrid w:val="0"/>
        </w:rPr>
        <w:t>}</w:t>
      </w:r>
    </w:p>
    <w:p w14:paraId="370ED12F" w14:textId="77777777" w:rsidR="00943CFD" w:rsidRDefault="00701716">
      <w:pPr>
        <w:pStyle w:val="PL"/>
      </w:pPr>
      <w:r>
        <w:t>PDUSessionToBeModifiedSNModRequired::= SEQUENCE (SIZE</w:t>
      </w:r>
      <w:r>
        <w:rPr>
          <w:snapToGrid w:val="0"/>
        </w:rPr>
        <w:t xml:space="preserve"> (1..</w:t>
      </w:r>
      <w:r>
        <w:rPr>
          <w:szCs w:val="16"/>
        </w:rPr>
        <w:t xml:space="preserve"> maxnoofPDUSessions</w:t>
      </w:r>
      <w:r>
        <w:rPr>
          <w:snapToGrid w:val="0"/>
        </w:rPr>
        <w:t xml:space="preserve">)) OF </w:t>
      </w:r>
      <w:r>
        <w:tab/>
        <w:t>PDUSessionToBeModifiedSNModRequired-Item</w:t>
      </w:r>
    </w:p>
    <w:p w14:paraId="4E7BD1FD" w14:textId="77777777" w:rsidR="00943CFD" w:rsidRDefault="00943CFD">
      <w:pPr>
        <w:pStyle w:val="PL"/>
        <w:rPr>
          <w:snapToGrid w:val="0"/>
        </w:rPr>
      </w:pPr>
    </w:p>
    <w:p w14:paraId="7F33AF8C" w14:textId="77777777" w:rsidR="00943CFD" w:rsidRDefault="00701716">
      <w:pPr>
        <w:pStyle w:val="PL"/>
      </w:pPr>
      <w:r>
        <w:t>PDUSessionToBeModifiedSNModRequired-Item ::= SEQUENCE {</w:t>
      </w:r>
    </w:p>
    <w:p w14:paraId="7CE2897D" w14:textId="77777777" w:rsidR="00943CFD" w:rsidRDefault="00701716">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19C17587" w14:textId="77777777" w:rsidR="00943CFD" w:rsidRDefault="00701716">
      <w:pPr>
        <w:pStyle w:val="PL"/>
        <w:rPr>
          <w:snapToGrid w:val="0"/>
        </w:rPr>
      </w:pPr>
      <w:r>
        <w:rPr>
          <w:snapToGrid w:val="0"/>
        </w:rPr>
        <w:tab/>
        <w:t>sn-terminated</w:t>
      </w:r>
      <w:r>
        <w:rPr>
          <w:snapToGrid w:val="0"/>
        </w:rPr>
        <w:tab/>
      </w:r>
      <w:r>
        <w:rPr>
          <w:snapToGrid w:val="0"/>
        </w:rPr>
        <w:tab/>
      </w:r>
      <w:r>
        <w:rPr>
          <w:snapToGrid w:val="0"/>
        </w:rPr>
        <w:tab/>
        <w:t>PDUSessionResourceModRqdInfo-SNterminated</w:t>
      </w:r>
      <w:r>
        <w:rPr>
          <w:snapToGrid w:val="0"/>
        </w:rPr>
        <w:tab/>
        <w:t>OPTIONAL,</w:t>
      </w:r>
    </w:p>
    <w:p w14:paraId="2DC66BEC" w14:textId="77777777" w:rsidR="00943CFD" w:rsidRDefault="00701716">
      <w:pPr>
        <w:pStyle w:val="PL"/>
        <w:rPr>
          <w:snapToGrid w:val="0"/>
        </w:rPr>
      </w:pPr>
      <w:r>
        <w:rPr>
          <w:snapToGrid w:val="0"/>
        </w:rPr>
        <w:tab/>
        <w:t>mn-terminated</w:t>
      </w:r>
      <w:r>
        <w:rPr>
          <w:snapToGrid w:val="0"/>
        </w:rPr>
        <w:tab/>
      </w:r>
      <w:r>
        <w:rPr>
          <w:snapToGrid w:val="0"/>
        </w:rPr>
        <w:tab/>
      </w:r>
      <w:r>
        <w:rPr>
          <w:snapToGrid w:val="0"/>
        </w:rPr>
        <w:tab/>
        <w:t>PDUSessionResourceModRqdInfo-MNterminated</w:t>
      </w:r>
      <w:r>
        <w:rPr>
          <w:snapToGrid w:val="0"/>
        </w:rPr>
        <w:tab/>
        <w:t>OPTIONAL,</w:t>
      </w:r>
    </w:p>
    <w:p w14:paraId="30271932" w14:textId="77777777" w:rsidR="00943CFD" w:rsidRDefault="00701716">
      <w:pPr>
        <w:pStyle w:val="PL"/>
        <w:rPr>
          <w:lang w:eastAsia="ja-JP"/>
        </w:rPr>
      </w:pPr>
      <w:r>
        <w:rPr>
          <w:snapToGrid w:val="0"/>
        </w:rPr>
        <w:t xml:space="preserve">-- </w:t>
      </w:r>
      <w:r>
        <w:rPr>
          <w:lang w:eastAsia="zh-CN"/>
        </w:rPr>
        <w:t xml:space="preserve">NOTE: If neither the </w:t>
      </w:r>
      <w:r>
        <w:rPr>
          <w:i/>
          <w:lang w:eastAsia="ja-JP"/>
        </w:rPr>
        <w:t>PDU Session Resource Modification Required Info – SN terminated</w:t>
      </w:r>
      <w:r>
        <w:rPr>
          <w:lang w:eastAsia="ja-JP"/>
        </w:rPr>
        <w:t xml:space="preserve"> IE</w:t>
      </w:r>
    </w:p>
    <w:p w14:paraId="66FE728C" w14:textId="77777777" w:rsidR="00943CFD" w:rsidRDefault="00701716">
      <w:pPr>
        <w:pStyle w:val="PL"/>
        <w:rPr>
          <w:lang w:eastAsia="ja-JP"/>
        </w:rPr>
      </w:pPr>
      <w:r>
        <w:rPr>
          <w:lang w:eastAsia="ja-JP"/>
        </w:rPr>
        <w:t xml:space="preserve">-- nor the </w:t>
      </w:r>
      <w:r>
        <w:rPr>
          <w:i/>
          <w:lang w:eastAsia="ja-JP"/>
        </w:rPr>
        <w:t>PDU Session Resource Modification Required Info – MN terminated</w:t>
      </w:r>
      <w:r>
        <w:rPr>
          <w:lang w:eastAsia="ja-JP"/>
        </w:rPr>
        <w:t xml:space="preserve"> IE is present, </w:t>
      </w:r>
    </w:p>
    <w:p w14:paraId="4A7D4777" w14:textId="77777777" w:rsidR="00943CFD" w:rsidRDefault="00701716">
      <w:pPr>
        <w:pStyle w:val="PL"/>
        <w:rPr>
          <w:snapToGrid w:val="0"/>
        </w:rPr>
      </w:pPr>
      <w:r>
        <w:rPr>
          <w:lang w:eastAsia="ja-JP"/>
        </w:rPr>
        <w:t>-- abnormal conditions as specified in clause 8.3.4.4 apply.</w:t>
      </w:r>
    </w:p>
    <w:p w14:paraId="432B7B91" w14:textId="77777777" w:rsidR="00943CFD" w:rsidRDefault="00701716">
      <w:pPr>
        <w:pStyle w:val="PL"/>
      </w:pPr>
      <w:r>
        <w:lastRenderedPageBreak/>
        <w:tab/>
        <w:t>iE-Extension</w:t>
      </w:r>
      <w:r>
        <w:tab/>
      </w:r>
      <w:r>
        <w:tab/>
      </w:r>
      <w:r>
        <w:rPr>
          <w:snapToGrid w:val="0"/>
          <w:lang w:eastAsia="zh-CN"/>
        </w:rPr>
        <w:t>ProtocolExtensionContainer { {</w:t>
      </w:r>
      <w:r>
        <w:t>PDUSessionToBeModifiedSNModRequired-Item-ExtIEs</w:t>
      </w:r>
      <w:r>
        <w:rPr>
          <w:snapToGrid w:val="0"/>
          <w:lang w:eastAsia="zh-CN"/>
        </w:rPr>
        <w:t>} }</w:t>
      </w:r>
      <w:r>
        <w:rPr>
          <w:snapToGrid w:val="0"/>
          <w:lang w:eastAsia="zh-CN"/>
        </w:rPr>
        <w:tab/>
        <w:t>OPTIONAL</w:t>
      </w:r>
      <w:r>
        <w:t>,</w:t>
      </w:r>
    </w:p>
    <w:p w14:paraId="7630539F" w14:textId="77777777" w:rsidR="00943CFD" w:rsidRDefault="00701716">
      <w:pPr>
        <w:pStyle w:val="PL"/>
      </w:pPr>
      <w:r>
        <w:tab/>
        <w:t>...</w:t>
      </w:r>
    </w:p>
    <w:p w14:paraId="3704F4D2" w14:textId="77777777" w:rsidR="00943CFD" w:rsidRDefault="00701716">
      <w:pPr>
        <w:pStyle w:val="PL"/>
      </w:pPr>
      <w:r>
        <w:t>}</w:t>
      </w:r>
    </w:p>
    <w:p w14:paraId="5430F215" w14:textId="77777777" w:rsidR="00943CFD" w:rsidRDefault="00943CFD">
      <w:pPr>
        <w:pStyle w:val="PL"/>
      </w:pPr>
    </w:p>
    <w:p w14:paraId="74C3E8A4" w14:textId="77777777" w:rsidR="00943CFD" w:rsidRDefault="00701716">
      <w:pPr>
        <w:pStyle w:val="PL"/>
        <w:rPr>
          <w:snapToGrid w:val="0"/>
          <w:lang w:eastAsia="zh-CN"/>
        </w:rPr>
      </w:pPr>
      <w:r>
        <w:t xml:space="preserve">PDUSessionToBeModifiedSNModRequired-Item-ExtIEs </w:t>
      </w:r>
      <w:r>
        <w:rPr>
          <w:snapToGrid w:val="0"/>
          <w:lang w:eastAsia="zh-CN"/>
        </w:rPr>
        <w:t>XNAP-PROTOCOL-EXTENSION ::= {</w:t>
      </w:r>
    </w:p>
    <w:p w14:paraId="1AC0D3B1" w14:textId="77777777" w:rsidR="00943CFD" w:rsidRDefault="00701716">
      <w:pPr>
        <w:pStyle w:val="PL"/>
        <w:rPr>
          <w:snapToGrid w:val="0"/>
          <w:lang w:eastAsia="zh-CN"/>
        </w:rPr>
      </w:pPr>
      <w:r>
        <w:rPr>
          <w:snapToGrid w:val="0"/>
          <w:lang w:eastAsia="zh-CN"/>
        </w:rPr>
        <w:tab/>
        <w:t>...</w:t>
      </w:r>
    </w:p>
    <w:p w14:paraId="7285E75E" w14:textId="77777777" w:rsidR="00943CFD" w:rsidRDefault="00701716">
      <w:pPr>
        <w:pStyle w:val="PL"/>
        <w:rPr>
          <w:snapToGrid w:val="0"/>
          <w:lang w:eastAsia="zh-CN"/>
        </w:rPr>
      </w:pPr>
      <w:r>
        <w:rPr>
          <w:snapToGrid w:val="0"/>
          <w:lang w:eastAsia="zh-CN"/>
        </w:rPr>
        <w:t>}</w:t>
      </w:r>
    </w:p>
    <w:p w14:paraId="1609F896" w14:textId="77777777" w:rsidR="00943CFD" w:rsidRDefault="00943CFD">
      <w:pPr>
        <w:pStyle w:val="PL"/>
        <w:rPr>
          <w:snapToGrid w:val="0"/>
        </w:rPr>
      </w:pPr>
    </w:p>
    <w:p w14:paraId="17925AA7" w14:textId="77777777" w:rsidR="00943CFD" w:rsidRDefault="00701716">
      <w:pPr>
        <w:pStyle w:val="PL"/>
      </w:pPr>
      <w:r>
        <w:t>PDUSessionToBeReleasedSNModRequired ::= SEQUENCE {</w:t>
      </w:r>
    </w:p>
    <w:p w14:paraId="64AC6912" w14:textId="77777777" w:rsidR="00943CFD" w:rsidRDefault="00701716">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tab/>
      </w:r>
      <w:r>
        <w:tab/>
        <w:t>OPTIONAL,</w:t>
      </w:r>
    </w:p>
    <w:p w14:paraId="4547BE6A" w14:textId="77777777" w:rsidR="00943CFD" w:rsidRDefault="00701716">
      <w:pPr>
        <w:pStyle w:val="PL"/>
        <w:rPr>
          <w:snapToGrid w:val="0"/>
        </w:rPr>
      </w:pPr>
      <w:r>
        <w:rPr>
          <w:snapToGrid w:val="0"/>
        </w:rPr>
        <w:tab/>
        <w:t>mn-terminated</w:t>
      </w:r>
      <w:r>
        <w:rPr>
          <w:snapToGrid w:val="0"/>
        </w:rPr>
        <w:tab/>
      </w:r>
      <w:r>
        <w:rPr>
          <w:snapToGrid w:val="0"/>
        </w:rPr>
        <w:tab/>
      </w:r>
      <w:r>
        <w:rPr>
          <w:snapToGrid w:val="0"/>
        </w:rPr>
        <w:tab/>
      </w:r>
      <w:r>
        <w:t>PDUSession-List-withCause</w:t>
      </w:r>
      <w:r>
        <w:tab/>
      </w:r>
      <w:r>
        <w:tab/>
      </w:r>
      <w:r>
        <w:tab/>
      </w:r>
      <w:r>
        <w:tab/>
      </w:r>
      <w:r>
        <w:tab/>
      </w:r>
      <w:r>
        <w:tab/>
        <w:t>OPTIONAL,</w:t>
      </w:r>
    </w:p>
    <w:p w14:paraId="6C60D168" w14:textId="77777777" w:rsidR="00943CFD" w:rsidRDefault="00701716">
      <w:pPr>
        <w:pStyle w:val="PL"/>
      </w:pPr>
      <w:r>
        <w:tab/>
        <w:t>iE-Extension</w:t>
      </w:r>
      <w:r>
        <w:tab/>
      </w:r>
      <w:r>
        <w:tab/>
      </w:r>
      <w:r>
        <w:tab/>
      </w:r>
      <w:r>
        <w:rPr>
          <w:snapToGrid w:val="0"/>
          <w:lang w:eastAsia="zh-CN"/>
        </w:rPr>
        <w:t>ProtocolExtensionContainer { {</w:t>
      </w:r>
      <w:r>
        <w:t>PDUSessionToBeReleasedSNModRequired</w:t>
      </w:r>
      <w:r>
        <w:rPr>
          <w:snapToGrid w:val="0"/>
          <w:lang w:eastAsia="zh-CN"/>
        </w:rPr>
        <w:t>-ExtIEs} } OPTIONAL</w:t>
      </w:r>
      <w:r>
        <w:t>,</w:t>
      </w:r>
    </w:p>
    <w:p w14:paraId="594E6802" w14:textId="77777777" w:rsidR="00943CFD" w:rsidRDefault="00701716">
      <w:pPr>
        <w:pStyle w:val="PL"/>
      </w:pPr>
      <w:r>
        <w:tab/>
        <w:t>...</w:t>
      </w:r>
    </w:p>
    <w:p w14:paraId="2FF8FDDA" w14:textId="77777777" w:rsidR="00943CFD" w:rsidRDefault="00701716">
      <w:pPr>
        <w:pStyle w:val="PL"/>
      </w:pPr>
      <w:r>
        <w:t>}</w:t>
      </w:r>
    </w:p>
    <w:p w14:paraId="7E2F67F6" w14:textId="77777777" w:rsidR="00943CFD" w:rsidRDefault="00943CFD">
      <w:pPr>
        <w:pStyle w:val="PL"/>
      </w:pPr>
    </w:p>
    <w:p w14:paraId="7BB44B6A" w14:textId="77777777" w:rsidR="00943CFD" w:rsidRDefault="00701716">
      <w:pPr>
        <w:pStyle w:val="PL"/>
        <w:rPr>
          <w:snapToGrid w:val="0"/>
          <w:lang w:eastAsia="zh-CN"/>
        </w:rPr>
      </w:pPr>
      <w:r>
        <w:t>PDUSessionToBeReleasedSNModRequired</w:t>
      </w:r>
      <w:r>
        <w:rPr>
          <w:snapToGrid w:val="0"/>
          <w:lang w:eastAsia="zh-CN"/>
        </w:rPr>
        <w:t>-ExtIEs XNAP-PROTOCOL-EXTENSION ::= {</w:t>
      </w:r>
    </w:p>
    <w:p w14:paraId="4EBE15DF" w14:textId="77777777" w:rsidR="00943CFD" w:rsidRDefault="00701716">
      <w:pPr>
        <w:pStyle w:val="PL"/>
        <w:rPr>
          <w:snapToGrid w:val="0"/>
          <w:lang w:eastAsia="zh-CN"/>
        </w:rPr>
      </w:pPr>
      <w:r>
        <w:rPr>
          <w:snapToGrid w:val="0"/>
          <w:lang w:eastAsia="zh-CN"/>
        </w:rPr>
        <w:tab/>
        <w:t>...</w:t>
      </w:r>
    </w:p>
    <w:p w14:paraId="6D59E94C" w14:textId="77777777" w:rsidR="00943CFD" w:rsidRDefault="00701716">
      <w:pPr>
        <w:pStyle w:val="PL"/>
      </w:pPr>
      <w:r>
        <w:rPr>
          <w:snapToGrid w:val="0"/>
          <w:lang w:eastAsia="zh-CN"/>
        </w:rPr>
        <w:t>}</w:t>
      </w:r>
    </w:p>
    <w:p w14:paraId="2D57E7EB" w14:textId="77777777" w:rsidR="00943CFD" w:rsidRDefault="00943CFD">
      <w:pPr>
        <w:pStyle w:val="PL"/>
        <w:rPr>
          <w:snapToGrid w:val="0"/>
        </w:rPr>
      </w:pPr>
    </w:p>
    <w:p w14:paraId="2068FE03" w14:textId="77777777" w:rsidR="00943CFD" w:rsidRDefault="00701716">
      <w:pPr>
        <w:pStyle w:val="PL"/>
        <w:rPr>
          <w:snapToGrid w:val="0"/>
        </w:rPr>
      </w:pPr>
      <w:r>
        <w:rPr>
          <w:snapToGrid w:val="0"/>
        </w:rPr>
        <w:t>-- **************************************************************</w:t>
      </w:r>
    </w:p>
    <w:p w14:paraId="76E5722F" w14:textId="77777777" w:rsidR="00943CFD" w:rsidRDefault="00701716">
      <w:pPr>
        <w:pStyle w:val="PL"/>
        <w:rPr>
          <w:snapToGrid w:val="0"/>
        </w:rPr>
      </w:pPr>
      <w:r>
        <w:rPr>
          <w:snapToGrid w:val="0"/>
        </w:rPr>
        <w:t>--</w:t>
      </w:r>
    </w:p>
    <w:p w14:paraId="5B5A5EA6" w14:textId="77777777" w:rsidR="00943CFD" w:rsidRDefault="00701716">
      <w:pPr>
        <w:pStyle w:val="PL"/>
        <w:outlineLvl w:val="3"/>
        <w:rPr>
          <w:snapToGrid w:val="0"/>
        </w:rPr>
      </w:pPr>
      <w:r>
        <w:rPr>
          <w:snapToGrid w:val="0"/>
        </w:rPr>
        <w:t>-- S-NODE MODIFICATION CONFIRM</w:t>
      </w:r>
    </w:p>
    <w:p w14:paraId="34EDDD99" w14:textId="77777777" w:rsidR="00943CFD" w:rsidRDefault="00701716">
      <w:pPr>
        <w:pStyle w:val="PL"/>
        <w:rPr>
          <w:snapToGrid w:val="0"/>
        </w:rPr>
      </w:pPr>
      <w:r>
        <w:rPr>
          <w:snapToGrid w:val="0"/>
        </w:rPr>
        <w:t>--</w:t>
      </w:r>
    </w:p>
    <w:p w14:paraId="245B0183" w14:textId="77777777" w:rsidR="00943CFD" w:rsidRDefault="00701716">
      <w:pPr>
        <w:pStyle w:val="PL"/>
        <w:rPr>
          <w:snapToGrid w:val="0"/>
        </w:rPr>
      </w:pPr>
      <w:r>
        <w:rPr>
          <w:snapToGrid w:val="0"/>
        </w:rPr>
        <w:t>-- **************************************************************</w:t>
      </w:r>
    </w:p>
    <w:p w14:paraId="5255CAA4" w14:textId="77777777" w:rsidR="00943CFD" w:rsidRDefault="00943CFD">
      <w:pPr>
        <w:pStyle w:val="PL"/>
        <w:rPr>
          <w:snapToGrid w:val="0"/>
        </w:rPr>
      </w:pPr>
    </w:p>
    <w:p w14:paraId="404BDD6E" w14:textId="77777777" w:rsidR="00943CFD" w:rsidRDefault="00701716">
      <w:pPr>
        <w:pStyle w:val="PL"/>
        <w:rPr>
          <w:snapToGrid w:val="0"/>
        </w:rPr>
      </w:pPr>
      <w:r>
        <w:rPr>
          <w:snapToGrid w:val="0"/>
        </w:rPr>
        <w:t>SNodeModificationConfirm ::= SEQUENCE {</w:t>
      </w:r>
    </w:p>
    <w:p w14:paraId="397A955C"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SNodeModificationConfirm-IEs}},</w:t>
      </w:r>
    </w:p>
    <w:p w14:paraId="2EC0C071" w14:textId="77777777" w:rsidR="00943CFD" w:rsidRDefault="00701716">
      <w:pPr>
        <w:pStyle w:val="PL"/>
        <w:rPr>
          <w:snapToGrid w:val="0"/>
        </w:rPr>
      </w:pPr>
      <w:r>
        <w:rPr>
          <w:snapToGrid w:val="0"/>
        </w:rPr>
        <w:tab/>
        <w:t>...</w:t>
      </w:r>
    </w:p>
    <w:p w14:paraId="33A3769C" w14:textId="77777777" w:rsidR="00943CFD" w:rsidRDefault="00701716">
      <w:pPr>
        <w:pStyle w:val="PL"/>
        <w:rPr>
          <w:snapToGrid w:val="0"/>
        </w:rPr>
      </w:pPr>
      <w:r>
        <w:rPr>
          <w:snapToGrid w:val="0"/>
        </w:rPr>
        <w:t>}</w:t>
      </w:r>
    </w:p>
    <w:p w14:paraId="210A040F" w14:textId="77777777" w:rsidR="00943CFD" w:rsidRDefault="00943CFD">
      <w:pPr>
        <w:pStyle w:val="PL"/>
        <w:rPr>
          <w:snapToGrid w:val="0"/>
        </w:rPr>
      </w:pPr>
    </w:p>
    <w:p w14:paraId="184A6E92" w14:textId="77777777" w:rsidR="00943CFD" w:rsidRDefault="00701716">
      <w:pPr>
        <w:pStyle w:val="PL"/>
        <w:rPr>
          <w:snapToGrid w:val="0"/>
        </w:rPr>
      </w:pPr>
      <w:r>
        <w:rPr>
          <w:snapToGrid w:val="0"/>
        </w:rPr>
        <w:t>SNodeModificationConfirm-IEs XNAP-PROTOCOL-IES ::= {</w:t>
      </w:r>
    </w:p>
    <w:p w14:paraId="7A809693"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1D86CE"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1C95AFD" w14:textId="77777777" w:rsidR="00943CFD" w:rsidRDefault="00701716">
      <w:pPr>
        <w:pStyle w:val="PL"/>
      </w:pPr>
      <w:r>
        <w:tab/>
        <w:t>{ ID id-PDUSessionAdmittedModSNModConfirm</w:t>
      </w:r>
      <w:r>
        <w:tab/>
      </w:r>
      <w:r>
        <w:tab/>
      </w:r>
      <w:r>
        <w:rPr>
          <w:snapToGrid w:val="0"/>
        </w:rPr>
        <w:t>CRITICALITY ignore</w:t>
      </w:r>
      <w:r>
        <w:rPr>
          <w:snapToGrid w:val="0"/>
        </w:rPr>
        <w:tab/>
      </w:r>
      <w:r>
        <w:rPr>
          <w:snapToGrid w:val="0"/>
        </w:rPr>
        <w:tab/>
        <w:t xml:space="preserve">TYPE </w:t>
      </w:r>
      <w:r>
        <w:t>PDUSessionAdmittedModSNModConfirm</w:t>
      </w:r>
      <w:r>
        <w:tab/>
      </w:r>
      <w:r>
        <w:tab/>
        <w:t>PRESENCE optional }|</w:t>
      </w:r>
    </w:p>
    <w:p w14:paraId="14B460B3" w14:textId="77777777" w:rsidR="00943CFD" w:rsidRDefault="00701716">
      <w:pPr>
        <w:pStyle w:val="PL"/>
      </w:pPr>
      <w:r>
        <w:tab/>
        <w:t>{ ID id-PDUSessionReleasedSNModConfirm</w:t>
      </w:r>
      <w:r>
        <w:tab/>
      </w:r>
      <w:r>
        <w:tab/>
      </w:r>
      <w:r>
        <w:tab/>
      </w:r>
      <w:r>
        <w:rPr>
          <w:snapToGrid w:val="0"/>
        </w:rPr>
        <w:t>CRITICALITY ignore</w:t>
      </w:r>
      <w:r>
        <w:rPr>
          <w:snapToGrid w:val="0"/>
        </w:rPr>
        <w:tab/>
      </w:r>
      <w:r>
        <w:rPr>
          <w:snapToGrid w:val="0"/>
        </w:rPr>
        <w:tab/>
        <w:t xml:space="preserve">TYPE </w:t>
      </w:r>
      <w:r>
        <w:t>PDUSessionReleasedSNModConfirm</w:t>
      </w:r>
      <w:r>
        <w:tab/>
      </w:r>
      <w:r>
        <w:tab/>
      </w:r>
      <w:r>
        <w:tab/>
        <w:t>PRESENCE optional }|</w:t>
      </w:r>
    </w:p>
    <w:p w14:paraId="66EE5CC3" w14:textId="77777777" w:rsidR="00943CFD" w:rsidRDefault="00701716">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1698559" w14:textId="77777777" w:rsidR="00943CFD" w:rsidRDefault="00701716">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2D7F60"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47C49C2" w14:textId="77777777" w:rsidR="00943CFD" w:rsidRDefault="00701716">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5F26870B" w14:textId="77777777" w:rsidR="00943CFD" w:rsidRDefault="00701716">
      <w:pPr>
        <w:pStyle w:val="PL"/>
        <w:rPr>
          <w:snapToGrid w:val="0"/>
        </w:rPr>
      </w:pPr>
      <w:r>
        <w:rPr>
          <w:snapToGrid w:val="0"/>
        </w:rPr>
        <w:tab/>
        <w:t>...</w:t>
      </w:r>
    </w:p>
    <w:p w14:paraId="64179CAB" w14:textId="77777777" w:rsidR="00943CFD" w:rsidRDefault="00701716">
      <w:pPr>
        <w:pStyle w:val="PL"/>
        <w:rPr>
          <w:snapToGrid w:val="0"/>
        </w:rPr>
      </w:pPr>
      <w:r>
        <w:rPr>
          <w:snapToGrid w:val="0"/>
        </w:rPr>
        <w:t>}</w:t>
      </w:r>
    </w:p>
    <w:p w14:paraId="78E226A2" w14:textId="77777777" w:rsidR="00943CFD" w:rsidRDefault="00943CFD">
      <w:pPr>
        <w:pStyle w:val="PL"/>
        <w:rPr>
          <w:snapToGrid w:val="0"/>
        </w:rPr>
      </w:pPr>
    </w:p>
    <w:p w14:paraId="16F0FEE1" w14:textId="77777777" w:rsidR="00943CFD" w:rsidRDefault="00701716">
      <w:pPr>
        <w:pStyle w:val="PL"/>
        <w:rPr>
          <w:snapToGrid w:val="0"/>
        </w:rPr>
      </w:pPr>
      <w:r>
        <w:t>PDUSessionAdmittedModSNModConfirm</w:t>
      </w:r>
      <w:r>
        <w:rPr>
          <w:snapToGrid w:val="0"/>
        </w:rPr>
        <w:t xml:space="preserve"> ::= SEQUENCE (SIZE(1..maxnoofPDUSessions)) OF </w:t>
      </w:r>
      <w:r>
        <w:t>PDUSessionAdmittedModSNModConfirm</w:t>
      </w:r>
      <w:r>
        <w:rPr>
          <w:snapToGrid w:val="0"/>
        </w:rPr>
        <w:t>-Item</w:t>
      </w:r>
    </w:p>
    <w:p w14:paraId="366EB21D" w14:textId="77777777" w:rsidR="00943CFD" w:rsidRDefault="00943CFD">
      <w:pPr>
        <w:pStyle w:val="PL"/>
        <w:rPr>
          <w:snapToGrid w:val="0"/>
        </w:rPr>
      </w:pPr>
    </w:p>
    <w:p w14:paraId="4FB3DB1A" w14:textId="77777777" w:rsidR="00943CFD" w:rsidRDefault="00701716">
      <w:pPr>
        <w:pStyle w:val="PL"/>
        <w:rPr>
          <w:snapToGrid w:val="0"/>
        </w:rPr>
      </w:pPr>
      <w:r>
        <w:t>PDUSessionAdmittedModSNModConfirm</w:t>
      </w:r>
      <w:r>
        <w:rPr>
          <w:snapToGrid w:val="0"/>
        </w:rPr>
        <w:t>-Item ::= SEQUENCE {</w:t>
      </w:r>
    </w:p>
    <w:p w14:paraId="41E942BF" w14:textId="77777777" w:rsidR="00943CFD" w:rsidRDefault="00701716">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2CB26C1C" w14:textId="77777777" w:rsidR="00943CFD" w:rsidRDefault="00701716">
      <w:pPr>
        <w:pStyle w:val="PL"/>
        <w:rPr>
          <w:snapToGrid w:val="0"/>
        </w:rPr>
      </w:pPr>
      <w:r>
        <w:rPr>
          <w:snapToGrid w:val="0"/>
        </w:rPr>
        <w:tab/>
        <w:t>sn-terminated</w:t>
      </w:r>
      <w:r>
        <w:rPr>
          <w:snapToGrid w:val="0"/>
        </w:rPr>
        <w:tab/>
      </w:r>
      <w:r>
        <w:rPr>
          <w:snapToGrid w:val="0"/>
        </w:rPr>
        <w:tab/>
      </w:r>
      <w:r>
        <w:rPr>
          <w:snapToGrid w:val="0"/>
        </w:rPr>
        <w:tab/>
        <w:t>PDUSessionResourceModConfirmInfo-SNterminated</w:t>
      </w:r>
      <w:r>
        <w:rPr>
          <w:snapToGrid w:val="0"/>
        </w:rPr>
        <w:tab/>
        <w:t>OPTIONAL,</w:t>
      </w:r>
    </w:p>
    <w:p w14:paraId="53EA3607" w14:textId="77777777" w:rsidR="00943CFD" w:rsidRDefault="00701716">
      <w:pPr>
        <w:pStyle w:val="PL"/>
        <w:rPr>
          <w:snapToGrid w:val="0"/>
        </w:rPr>
      </w:pPr>
      <w:r>
        <w:rPr>
          <w:snapToGrid w:val="0"/>
        </w:rPr>
        <w:tab/>
        <w:t>mn-terminated</w:t>
      </w:r>
      <w:r>
        <w:rPr>
          <w:snapToGrid w:val="0"/>
        </w:rPr>
        <w:tab/>
      </w:r>
      <w:r>
        <w:rPr>
          <w:snapToGrid w:val="0"/>
        </w:rPr>
        <w:tab/>
      </w:r>
      <w:r>
        <w:rPr>
          <w:snapToGrid w:val="0"/>
        </w:rPr>
        <w:tab/>
        <w:t>PDUSessionResourceModConfirmInfo-MNterminated</w:t>
      </w:r>
      <w:r>
        <w:rPr>
          <w:snapToGrid w:val="0"/>
        </w:rPr>
        <w:tab/>
        <w:t>OPTIONAL,</w:t>
      </w:r>
    </w:p>
    <w:p w14:paraId="5B278BCC" w14:textId="77777777" w:rsidR="00943CFD" w:rsidRDefault="00701716">
      <w:pPr>
        <w:pStyle w:val="PL"/>
        <w:rPr>
          <w:lang w:eastAsia="ja-JP"/>
        </w:rPr>
      </w:pPr>
      <w:r>
        <w:rPr>
          <w:snapToGrid w:val="0"/>
        </w:rPr>
        <w:t xml:space="preserve">-- </w:t>
      </w:r>
      <w:r>
        <w:rPr>
          <w:lang w:eastAsia="zh-CN"/>
        </w:rPr>
        <w:t xml:space="preserve">NOTE: If neither the </w:t>
      </w:r>
      <w:r>
        <w:rPr>
          <w:i/>
          <w:lang w:eastAsia="ja-JP"/>
        </w:rPr>
        <w:t>PDU Session Resource Modification Confirm Info – SN terminated</w:t>
      </w:r>
      <w:r>
        <w:rPr>
          <w:lang w:eastAsia="ja-JP"/>
        </w:rPr>
        <w:t xml:space="preserve"> IE</w:t>
      </w:r>
    </w:p>
    <w:p w14:paraId="172B0879" w14:textId="77777777" w:rsidR="00943CFD" w:rsidRDefault="00701716">
      <w:pPr>
        <w:pStyle w:val="PL"/>
        <w:rPr>
          <w:lang w:eastAsia="ja-JP"/>
        </w:rPr>
      </w:pPr>
      <w:r>
        <w:rPr>
          <w:lang w:eastAsia="ja-JP"/>
        </w:rPr>
        <w:t xml:space="preserve">-- nor the </w:t>
      </w:r>
      <w:r>
        <w:rPr>
          <w:i/>
          <w:lang w:eastAsia="ja-JP"/>
        </w:rPr>
        <w:t>PDU Session Resource Modification Confirm Info – MN terminated</w:t>
      </w:r>
      <w:r>
        <w:rPr>
          <w:lang w:eastAsia="ja-JP"/>
        </w:rPr>
        <w:t xml:space="preserve"> IE is present, </w:t>
      </w:r>
    </w:p>
    <w:p w14:paraId="68F0CAFE" w14:textId="77777777" w:rsidR="00943CFD" w:rsidRDefault="00701716">
      <w:pPr>
        <w:pStyle w:val="PL"/>
        <w:rPr>
          <w:snapToGrid w:val="0"/>
        </w:rPr>
      </w:pPr>
      <w:r>
        <w:rPr>
          <w:lang w:eastAsia="ja-JP"/>
        </w:rPr>
        <w:t>-- abnormal conditions as specified in clause 8.3.4.4 apply.</w:t>
      </w:r>
    </w:p>
    <w:p w14:paraId="78A86596" w14:textId="77777777" w:rsidR="00943CFD" w:rsidRDefault="00701716">
      <w:pPr>
        <w:pStyle w:val="PL"/>
      </w:pPr>
      <w:r>
        <w:tab/>
        <w:t>iE-Extension</w:t>
      </w:r>
      <w:r>
        <w:tab/>
      </w:r>
      <w:r>
        <w:tab/>
      </w:r>
      <w:r>
        <w:tab/>
      </w:r>
      <w:r>
        <w:rPr>
          <w:snapToGrid w:val="0"/>
          <w:lang w:eastAsia="zh-CN"/>
        </w:rPr>
        <w:t>ProtocolExtensionContainer { {</w:t>
      </w:r>
      <w:r>
        <w:t>PDUSessionAdmittedModSNModConfirm</w:t>
      </w:r>
      <w:r>
        <w:rPr>
          <w:snapToGrid w:val="0"/>
        </w:rPr>
        <w:t>-Item</w:t>
      </w:r>
      <w:r>
        <w:t>-ExtIEs</w:t>
      </w:r>
      <w:r>
        <w:rPr>
          <w:snapToGrid w:val="0"/>
          <w:lang w:eastAsia="zh-CN"/>
        </w:rPr>
        <w:t>} }</w:t>
      </w:r>
      <w:r>
        <w:rPr>
          <w:snapToGrid w:val="0"/>
          <w:lang w:eastAsia="zh-CN"/>
        </w:rPr>
        <w:tab/>
        <w:t>OPTIONAL</w:t>
      </w:r>
      <w:r>
        <w:t>,</w:t>
      </w:r>
    </w:p>
    <w:p w14:paraId="6F4E1A3C" w14:textId="77777777" w:rsidR="00943CFD" w:rsidRDefault="00701716">
      <w:pPr>
        <w:pStyle w:val="PL"/>
      </w:pPr>
      <w:r>
        <w:tab/>
        <w:t>...</w:t>
      </w:r>
    </w:p>
    <w:p w14:paraId="22515B9F" w14:textId="77777777" w:rsidR="00943CFD" w:rsidRDefault="00701716">
      <w:pPr>
        <w:pStyle w:val="PL"/>
      </w:pPr>
      <w:r>
        <w:lastRenderedPageBreak/>
        <w:t>}</w:t>
      </w:r>
    </w:p>
    <w:p w14:paraId="2634A4ED" w14:textId="77777777" w:rsidR="00943CFD" w:rsidRDefault="00943CFD">
      <w:pPr>
        <w:pStyle w:val="PL"/>
      </w:pPr>
    </w:p>
    <w:p w14:paraId="4CA7DA7C" w14:textId="77777777" w:rsidR="00943CFD" w:rsidRDefault="00701716">
      <w:pPr>
        <w:pStyle w:val="PL"/>
        <w:rPr>
          <w:snapToGrid w:val="0"/>
          <w:lang w:eastAsia="zh-CN"/>
        </w:rPr>
      </w:pPr>
      <w:r>
        <w:t>PDUSessionAdmittedModSNModConfirm</w:t>
      </w:r>
      <w:r>
        <w:rPr>
          <w:snapToGrid w:val="0"/>
        </w:rPr>
        <w:t>-Item</w:t>
      </w:r>
      <w:r>
        <w:t xml:space="preserve">-ExtIEs </w:t>
      </w:r>
      <w:r>
        <w:rPr>
          <w:snapToGrid w:val="0"/>
          <w:lang w:eastAsia="zh-CN"/>
        </w:rPr>
        <w:t>XNAP-PROTOCOL-EXTENSION ::= {</w:t>
      </w:r>
    </w:p>
    <w:p w14:paraId="5E759E56" w14:textId="77777777" w:rsidR="00943CFD" w:rsidRDefault="00701716">
      <w:pPr>
        <w:pStyle w:val="PL"/>
        <w:rPr>
          <w:snapToGrid w:val="0"/>
          <w:lang w:eastAsia="zh-CN"/>
        </w:rPr>
      </w:pPr>
      <w:r>
        <w:rPr>
          <w:snapToGrid w:val="0"/>
          <w:lang w:eastAsia="zh-CN"/>
        </w:rPr>
        <w:tab/>
        <w:t>...</w:t>
      </w:r>
    </w:p>
    <w:p w14:paraId="61483A88" w14:textId="77777777" w:rsidR="00943CFD" w:rsidRDefault="00701716">
      <w:pPr>
        <w:pStyle w:val="PL"/>
        <w:rPr>
          <w:snapToGrid w:val="0"/>
          <w:lang w:eastAsia="zh-CN"/>
        </w:rPr>
      </w:pPr>
      <w:r>
        <w:rPr>
          <w:snapToGrid w:val="0"/>
          <w:lang w:eastAsia="zh-CN"/>
        </w:rPr>
        <w:t>}</w:t>
      </w:r>
    </w:p>
    <w:p w14:paraId="2AFA65D3" w14:textId="77777777" w:rsidR="00943CFD" w:rsidRDefault="00943CFD">
      <w:pPr>
        <w:pStyle w:val="PL"/>
        <w:rPr>
          <w:snapToGrid w:val="0"/>
        </w:rPr>
      </w:pPr>
    </w:p>
    <w:p w14:paraId="63211123" w14:textId="77777777" w:rsidR="00943CFD" w:rsidRDefault="00943CFD">
      <w:pPr>
        <w:pStyle w:val="PL"/>
        <w:rPr>
          <w:snapToGrid w:val="0"/>
        </w:rPr>
      </w:pPr>
    </w:p>
    <w:p w14:paraId="069B627B" w14:textId="77777777" w:rsidR="00943CFD" w:rsidRDefault="00701716">
      <w:pPr>
        <w:pStyle w:val="PL"/>
        <w:rPr>
          <w:snapToGrid w:val="0"/>
        </w:rPr>
      </w:pPr>
      <w:r>
        <w:t>PDUSessionReleasedSNModConfirm</w:t>
      </w:r>
      <w:r>
        <w:rPr>
          <w:snapToGrid w:val="0"/>
        </w:rPr>
        <w:t xml:space="preserve"> ::= SEQUENCE {</w:t>
      </w:r>
    </w:p>
    <w:p w14:paraId="121DB857" w14:textId="77777777" w:rsidR="00943CFD" w:rsidRDefault="00701716">
      <w:pPr>
        <w:pStyle w:val="PL"/>
        <w:rPr>
          <w:snapToGrid w:val="0"/>
        </w:rPr>
      </w:pPr>
      <w:r>
        <w:rPr>
          <w:snapToGrid w:val="0"/>
        </w:rPr>
        <w:tab/>
        <w:t>sn-terminated</w:t>
      </w:r>
      <w:r>
        <w:rPr>
          <w:snapToGrid w:val="0"/>
        </w:rPr>
        <w:tab/>
      </w:r>
      <w:r>
        <w:rPr>
          <w:snapToGrid w:val="0"/>
        </w:rPr>
        <w:tab/>
      </w:r>
      <w:r>
        <w:rPr>
          <w:snapToGrid w:val="0"/>
        </w:rPr>
        <w:tab/>
      </w:r>
      <w:r>
        <w:t>PDUSession-List-withDataForwardingFromTarget</w:t>
      </w:r>
      <w:r>
        <w:tab/>
      </w:r>
      <w:r>
        <w:tab/>
      </w:r>
      <w:r>
        <w:tab/>
      </w:r>
      <w:r>
        <w:tab/>
      </w:r>
      <w:r>
        <w:tab/>
      </w:r>
      <w:r>
        <w:tab/>
        <w:t>OPTIONAL,</w:t>
      </w:r>
    </w:p>
    <w:p w14:paraId="1935A92A" w14:textId="77777777" w:rsidR="00943CFD" w:rsidRDefault="00701716">
      <w:pPr>
        <w:pStyle w:val="PL"/>
        <w:rPr>
          <w:snapToGrid w:val="0"/>
        </w:rPr>
      </w:pPr>
      <w:r>
        <w:rPr>
          <w:snapToGrid w:val="0"/>
        </w:rPr>
        <w:tab/>
        <w:t>mn-terminated</w:t>
      </w:r>
      <w:r>
        <w:rPr>
          <w:snapToGrid w:val="0"/>
        </w:rPr>
        <w:tab/>
      </w:r>
      <w:r>
        <w:rPr>
          <w:snapToGrid w:val="0"/>
        </w:rPr>
        <w:tab/>
      </w:r>
      <w:r>
        <w:rPr>
          <w:snapToGrid w:val="0"/>
        </w:rPr>
        <w:tab/>
      </w:r>
      <w:r>
        <w:t>PDUSession-List</w:t>
      </w:r>
      <w:r>
        <w:tab/>
      </w:r>
      <w:r>
        <w:tab/>
      </w:r>
      <w:r>
        <w:tab/>
      </w:r>
      <w:r>
        <w:tab/>
      </w:r>
      <w:r>
        <w:tab/>
      </w:r>
      <w:r>
        <w:tab/>
      </w:r>
      <w:r>
        <w:tab/>
      </w:r>
      <w:r>
        <w:tab/>
      </w:r>
      <w:r>
        <w:tab/>
      </w:r>
      <w:r>
        <w:tab/>
      </w:r>
      <w:r>
        <w:tab/>
      </w:r>
      <w:r>
        <w:tab/>
      </w:r>
      <w:r>
        <w:rPr>
          <w:snapToGrid w:val="0"/>
        </w:rPr>
        <w:tab/>
      </w:r>
      <w:r>
        <w:rPr>
          <w:snapToGrid w:val="0"/>
        </w:rPr>
        <w:tab/>
        <w:t>OPTIONAL,</w:t>
      </w:r>
    </w:p>
    <w:p w14:paraId="3AA775A4" w14:textId="77777777" w:rsidR="00943CFD" w:rsidRDefault="00701716">
      <w:pPr>
        <w:pStyle w:val="PL"/>
      </w:pPr>
      <w:r>
        <w:tab/>
        <w:t>iE-Extension</w:t>
      </w:r>
      <w:r>
        <w:tab/>
      </w:r>
      <w:r>
        <w:tab/>
      </w:r>
      <w:r>
        <w:tab/>
      </w:r>
      <w:r>
        <w:rPr>
          <w:snapToGrid w:val="0"/>
          <w:lang w:eastAsia="zh-CN"/>
        </w:rPr>
        <w:t>ProtocolExtensionContainer { {</w:t>
      </w:r>
      <w:r>
        <w:rPr>
          <w:snapToGrid w:val="0"/>
        </w:rPr>
        <w:t>PDUSessionAdmittedToBeReleasedSNModConfirm</w:t>
      </w:r>
      <w:r>
        <w:t>-ExtIEs</w:t>
      </w:r>
      <w:r>
        <w:rPr>
          <w:snapToGrid w:val="0"/>
          <w:lang w:eastAsia="zh-CN"/>
        </w:rPr>
        <w:t>} }</w:t>
      </w:r>
      <w:r>
        <w:rPr>
          <w:snapToGrid w:val="0"/>
          <w:lang w:eastAsia="zh-CN"/>
        </w:rPr>
        <w:tab/>
        <w:t>OPTIONAL</w:t>
      </w:r>
      <w:r>
        <w:t>,</w:t>
      </w:r>
    </w:p>
    <w:p w14:paraId="4558F60F" w14:textId="77777777" w:rsidR="00943CFD" w:rsidRDefault="00701716">
      <w:pPr>
        <w:pStyle w:val="PL"/>
      </w:pPr>
      <w:r>
        <w:tab/>
        <w:t>...</w:t>
      </w:r>
    </w:p>
    <w:p w14:paraId="00E4835B" w14:textId="77777777" w:rsidR="00943CFD" w:rsidRDefault="00701716">
      <w:pPr>
        <w:pStyle w:val="PL"/>
      </w:pPr>
      <w:r>
        <w:t>}</w:t>
      </w:r>
    </w:p>
    <w:p w14:paraId="598FEEBB" w14:textId="77777777" w:rsidR="00943CFD" w:rsidRDefault="00943CFD">
      <w:pPr>
        <w:pStyle w:val="PL"/>
      </w:pPr>
    </w:p>
    <w:p w14:paraId="01C67061" w14:textId="77777777" w:rsidR="00943CFD" w:rsidRDefault="00701716">
      <w:pPr>
        <w:pStyle w:val="PL"/>
        <w:rPr>
          <w:snapToGrid w:val="0"/>
          <w:lang w:eastAsia="zh-CN"/>
        </w:rPr>
      </w:pPr>
      <w:r>
        <w:rPr>
          <w:snapToGrid w:val="0"/>
        </w:rPr>
        <w:t>PDUSessionAdmittedToBeReleasedSNModConfirm</w:t>
      </w:r>
      <w:r>
        <w:t xml:space="preserve">-ExtIEs </w:t>
      </w:r>
      <w:r>
        <w:rPr>
          <w:snapToGrid w:val="0"/>
          <w:lang w:eastAsia="zh-CN"/>
        </w:rPr>
        <w:t>XNAP-PROTOCOL-EXTENSION ::= {</w:t>
      </w:r>
    </w:p>
    <w:p w14:paraId="34D1DC28" w14:textId="77777777" w:rsidR="00943CFD" w:rsidRDefault="00701716">
      <w:pPr>
        <w:pStyle w:val="PL"/>
        <w:rPr>
          <w:snapToGrid w:val="0"/>
          <w:lang w:eastAsia="zh-CN"/>
        </w:rPr>
      </w:pPr>
      <w:r>
        <w:rPr>
          <w:snapToGrid w:val="0"/>
          <w:lang w:eastAsia="zh-CN"/>
        </w:rPr>
        <w:tab/>
        <w:t>...</w:t>
      </w:r>
    </w:p>
    <w:p w14:paraId="71F7B6BC" w14:textId="77777777" w:rsidR="00943CFD" w:rsidRDefault="00701716">
      <w:pPr>
        <w:pStyle w:val="PL"/>
        <w:rPr>
          <w:snapToGrid w:val="0"/>
          <w:lang w:eastAsia="zh-CN"/>
        </w:rPr>
      </w:pPr>
      <w:r>
        <w:rPr>
          <w:snapToGrid w:val="0"/>
          <w:lang w:eastAsia="zh-CN"/>
        </w:rPr>
        <w:t>}</w:t>
      </w:r>
    </w:p>
    <w:p w14:paraId="472A30B9" w14:textId="77777777" w:rsidR="00943CFD" w:rsidRDefault="00943CFD">
      <w:pPr>
        <w:pStyle w:val="PL"/>
        <w:rPr>
          <w:snapToGrid w:val="0"/>
        </w:rPr>
      </w:pPr>
    </w:p>
    <w:p w14:paraId="389C0EBC" w14:textId="77777777" w:rsidR="00943CFD" w:rsidRDefault="00943CFD">
      <w:pPr>
        <w:pStyle w:val="PL"/>
        <w:rPr>
          <w:snapToGrid w:val="0"/>
        </w:rPr>
      </w:pPr>
    </w:p>
    <w:p w14:paraId="55EE20DB" w14:textId="77777777" w:rsidR="00943CFD" w:rsidRDefault="00701716">
      <w:pPr>
        <w:pStyle w:val="PL"/>
        <w:rPr>
          <w:snapToGrid w:val="0"/>
        </w:rPr>
      </w:pPr>
      <w:r>
        <w:rPr>
          <w:snapToGrid w:val="0"/>
        </w:rPr>
        <w:t>-- **************************************************************</w:t>
      </w:r>
    </w:p>
    <w:p w14:paraId="2B6F543E" w14:textId="77777777" w:rsidR="00943CFD" w:rsidRDefault="00701716">
      <w:pPr>
        <w:pStyle w:val="PL"/>
        <w:rPr>
          <w:snapToGrid w:val="0"/>
        </w:rPr>
      </w:pPr>
      <w:r>
        <w:rPr>
          <w:snapToGrid w:val="0"/>
        </w:rPr>
        <w:t>--</w:t>
      </w:r>
    </w:p>
    <w:p w14:paraId="68FF8A77" w14:textId="77777777" w:rsidR="00943CFD" w:rsidRDefault="00701716">
      <w:pPr>
        <w:pStyle w:val="PL"/>
        <w:outlineLvl w:val="3"/>
        <w:rPr>
          <w:snapToGrid w:val="0"/>
        </w:rPr>
      </w:pPr>
      <w:r>
        <w:rPr>
          <w:snapToGrid w:val="0"/>
        </w:rPr>
        <w:t>-- S-NODE MODIFICATION REFUSE</w:t>
      </w:r>
    </w:p>
    <w:p w14:paraId="2E6FDD0F" w14:textId="77777777" w:rsidR="00943CFD" w:rsidRDefault="00701716">
      <w:pPr>
        <w:pStyle w:val="PL"/>
        <w:rPr>
          <w:snapToGrid w:val="0"/>
        </w:rPr>
      </w:pPr>
      <w:r>
        <w:rPr>
          <w:snapToGrid w:val="0"/>
        </w:rPr>
        <w:t>--</w:t>
      </w:r>
    </w:p>
    <w:p w14:paraId="14805C86" w14:textId="77777777" w:rsidR="00943CFD" w:rsidRDefault="00701716">
      <w:pPr>
        <w:pStyle w:val="PL"/>
        <w:rPr>
          <w:snapToGrid w:val="0"/>
        </w:rPr>
      </w:pPr>
      <w:r>
        <w:rPr>
          <w:snapToGrid w:val="0"/>
        </w:rPr>
        <w:t>-- **************************************************************</w:t>
      </w:r>
    </w:p>
    <w:p w14:paraId="1B6A2C84" w14:textId="77777777" w:rsidR="00943CFD" w:rsidRDefault="00943CFD">
      <w:pPr>
        <w:pStyle w:val="PL"/>
        <w:rPr>
          <w:snapToGrid w:val="0"/>
        </w:rPr>
      </w:pPr>
    </w:p>
    <w:p w14:paraId="533A8165" w14:textId="77777777" w:rsidR="00943CFD" w:rsidRDefault="00701716">
      <w:pPr>
        <w:pStyle w:val="PL"/>
        <w:rPr>
          <w:snapToGrid w:val="0"/>
        </w:rPr>
      </w:pPr>
      <w:r>
        <w:rPr>
          <w:snapToGrid w:val="0"/>
        </w:rPr>
        <w:t>SNodeModificationRefuse ::= SEQUENCE {</w:t>
      </w:r>
    </w:p>
    <w:p w14:paraId="0682D770"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SNodeModificationRefuse-IEs}},</w:t>
      </w:r>
    </w:p>
    <w:p w14:paraId="648F8BB3" w14:textId="77777777" w:rsidR="00943CFD" w:rsidRDefault="00701716">
      <w:pPr>
        <w:pStyle w:val="PL"/>
        <w:rPr>
          <w:snapToGrid w:val="0"/>
        </w:rPr>
      </w:pPr>
      <w:r>
        <w:rPr>
          <w:snapToGrid w:val="0"/>
        </w:rPr>
        <w:tab/>
        <w:t>...</w:t>
      </w:r>
    </w:p>
    <w:p w14:paraId="71EF2BB7" w14:textId="77777777" w:rsidR="00943CFD" w:rsidRDefault="00701716">
      <w:pPr>
        <w:pStyle w:val="PL"/>
        <w:rPr>
          <w:snapToGrid w:val="0"/>
        </w:rPr>
      </w:pPr>
      <w:r>
        <w:rPr>
          <w:snapToGrid w:val="0"/>
        </w:rPr>
        <w:t>}</w:t>
      </w:r>
    </w:p>
    <w:p w14:paraId="7F6CF593" w14:textId="77777777" w:rsidR="00943CFD" w:rsidRDefault="00943CFD">
      <w:pPr>
        <w:pStyle w:val="PL"/>
        <w:rPr>
          <w:snapToGrid w:val="0"/>
        </w:rPr>
      </w:pPr>
    </w:p>
    <w:p w14:paraId="12161066" w14:textId="77777777" w:rsidR="00943CFD" w:rsidRDefault="00701716">
      <w:pPr>
        <w:pStyle w:val="PL"/>
        <w:rPr>
          <w:snapToGrid w:val="0"/>
        </w:rPr>
      </w:pPr>
      <w:r>
        <w:rPr>
          <w:snapToGrid w:val="0"/>
        </w:rPr>
        <w:t>SNodeModificationRefuse-IEs XNAP-PROTOCOL-IES ::= {</w:t>
      </w:r>
    </w:p>
    <w:p w14:paraId="737FE69A"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CBEA213"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5C7DC2" w14:textId="77777777" w:rsidR="00943CFD" w:rsidRDefault="0070171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F51408F" w14:textId="77777777" w:rsidR="00943CFD" w:rsidRDefault="00701716">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B2699EC"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2EBC2C3" w14:textId="77777777" w:rsidR="00943CFD" w:rsidRDefault="00701716">
      <w:pPr>
        <w:pStyle w:val="PL"/>
        <w:rPr>
          <w:snapToGrid w:val="0"/>
        </w:rPr>
      </w:pPr>
      <w:r>
        <w:rPr>
          <w:snapToGrid w:val="0"/>
        </w:rPr>
        <w:tab/>
        <w:t>...</w:t>
      </w:r>
    </w:p>
    <w:p w14:paraId="499B6604" w14:textId="77777777" w:rsidR="00943CFD" w:rsidRDefault="00701716">
      <w:pPr>
        <w:pStyle w:val="PL"/>
        <w:rPr>
          <w:snapToGrid w:val="0"/>
        </w:rPr>
      </w:pPr>
      <w:r>
        <w:rPr>
          <w:snapToGrid w:val="0"/>
        </w:rPr>
        <w:t>}</w:t>
      </w:r>
    </w:p>
    <w:p w14:paraId="69A5839D" w14:textId="77777777" w:rsidR="00943CFD" w:rsidRDefault="00943CFD">
      <w:pPr>
        <w:pStyle w:val="PL"/>
        <w:rPr>
          <w:snapToGrid w:val="0"/>
        </w:rPr>
      </w:pPr>
    </w:p>
    <w:p w14:paraId="0DB707EA" w14:textId="77777777" w:rsidR="00943CFD" w:rsidRDefault="00701716">
      <w:pPr>
        <w:pStyle w:val="PL"/>
        <w:rPr>
          <w:snapToGrid w:val="0"/>
        </w:rPr>
      </w:pPr>
      <w:r>
        <w:rPr>
          <w:snapToGrid w:val="0"/>
        </w:rPr>
        <w:t>-- **************************************************************</w:t>
      </w:r>
    </w:p>
    <w:p w14:paraId="41B7425F" w14:textId="77777777" w:rsidR="00943CFD" w:rsidRDefault="00701716">
      <w:pPr>
        <w:pStyle w:val="PL"/>
        <w:rPr>
          <w:snapToGrid w:val="0"/>
        </w:rPr>
      </w:pPr>
      <w:r>
        <w:rPr>
          <w:snapToGrid w:val="0"/>
        </w:rPr>
        <w:t>--</w:t>
      </w:r>
    </w:p>
    <w:p w14:paraId="2E7A105A" w14:textId="77777777" w:rsidR="00943CFD" w:rsidRDefault="00701716">
      <w:pPr>
        <w:pStyle w:val="PL"/>
        <w:outlineLvl w:val="3"/>
        <w:rPr>
          <w:snapToGrid w:val="0"/>
        </w:rPr>
      </w:pPr>
      <w:r>
        <w:rPr>
          <w:snapToGrid w:val="0"/>
        </w:rPr>
        <w:t>-- S-NODE RELEASE REQUEST</w:t>
      </w:r>
    </w:p>
    <w:p w14:paraId="1BD21E5F" w14:textId="77777777" w:rsidR="00943CFD" w:rsidRDefault="00701716">
      <w:pPr>
        <w:pStyle w:val="PL"/>
        <w:rPr>
          <w:snapToGrid w:val="0"/>
        </w:rPr>
      </w:pPr>
      <w:r>
        <w:rPr>
          <w:snapToGrid w:val="0"/>
        </w:rPr>
        <w:t>--</w:t>
      </w:r>
    </w:p>
    <w:p w14:paraId="66E3D589" w14:textId="77777777" w:rsidR="00943CFD" w:rsidRDefault="00701716">
      <w:pPr>
        <w:pStyle w:val="PL"/>
        <w:rPr>
          <w:snapToGrid w:val="0"/>
        </w:rPr>
      </w:pPr>
      <w:r>
        <w:rPr>
          <w:snapToGrid w:val="0"/>
        </w:rPr>
        <w:t>-- **************************************************************</w:t>
      </w:r>
    </w:p>
    <w:p w14:paraId="4D83DD5C" w14:textId="77777777" w:rsidR="00943CFD" w:rsidRDefault="00943CFD">
      <w:pPr>
        <w:pStyle w:val="PL"/>
        <w:rPr>
          <w:snapToGrid w:val="0"/>
        </w:rPr>
      </w:pPr>
    </w:p>
    <w:p w14:paraId="56CFDE2C" w14:textId="77777777" w:rsidR="00943CFD" w:rsidRDefault="00701716">
      <w:pPr>
        <w:pStyle w:val="PL"/>
        <w:rPr>
          <w:snapToGrid w:val="0"/>
        </w:rPr>
      </w:pPr>
      <w:r>
        <w:rPr>
          <w:snapToGrid w:val="0"/>
        </w:rPr>
        <w:t>SNodeReleaseRequest ::= SEQUENCE {</w:t>
      </w:r>
    </w:p>
    <w:p w14:paraId="7F8B3052"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SNodeReleaseRequest-IEs}},</w:t>
      </w:r>
    </w:p>
    <w:p w14:paraId="19C9C10A" w14:textId="77777777" w:rsidR="00943CFD" w:rsidRDefault="00701716">
      <w:pPr>
        <w:pStyle w:val="PL"/>
        <w:rPr>
          <w:snapToGrid w:val="0"/>
        </w:rPr>
      </w:pPr>
      <w:r>
        <w:rPr>
          <w:snapToGrid w:val="0"/>
        </w:rPr>
        <w:tab/>
        <w:t>...</w:t>
      </w:r>
    </w:p>
    <w:p w14:paraId="6BFF4ADC" w14:textId="77777777" w:rsidR="00943CFD" w:rsidRDefault="00701716">
      <w:pPr>
        <w:pStyle w:val="PL"/>
        <w:rPr>
          <w:snapToGrid w:val="0"/>
        </w:rPr>
      </w:pPr>
      <w:r>
        <w:rPr>
          <w:snapToGrid w:val="0"/>
        </w:rPr>
        <w:t>}</w:t>
      </w:r>
    </w:p>
    <w:p w14:paraId="3BE7DCE6" w14:textId="77777777" w:rsidR="00943CFD" w:rsidRDefault="00943CFD">
      <w:pPr>
        <w:pStyle w:val="PL"/>
        <w:rPr>
          <w:snapToGrid w:val="0"/>
        </w:rPr>
      </w:pPr>
    </w:p>
    <w:p w14:paraId="49122A83" w14:textId="77777777" w:rsidR="00943CFD" w:rsidRDefault="00701716">
      <w:pPr>
        <w:pStyle w:val="PL"/>
        <w:rPr>
          <w:snapToGrid w:val="0"/>
        </w:rPr>
      </w:pPr>
      <w:r>
        <w:rPr>
          <w:snapToGrid w:val="0"/>
        </w:rPr>
        <w:t>SNodeReleaseRequest-IEs XNAP-PROTOCOL-IES ::= {</w:t>
      </w:r>
    </w:p>
    <w:p w14:paraId="58F5BDF4"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68515BA"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A9F637A" w14:textId="77777777" w:rsidR="00943CFD" w:rsidRDefault="00701716">
      <w:pPr>
        <w:pStyle w:val="PL"/>
        <w:rPr>
          <w:snapToGrid w:val="0"/>
        </w:rPr>
      </w:pPr>
      <w:r>
        <w:rPr>
          <w:snapToGrid w:val="0"/>
        </w:rPr>
        <w:lastRenderedPageBreak/>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FB8102A" w14:textId="77777777" w:rsidR="00943CFD" w:rsidRDefault="00701716">
      <w:pPr>
        <w:pStyle w:val="PL"/>
        <w:rPr>
          <w:snapToGrid w:val="0"/>
        </w:rPr>
      </w:pPr>
      <w:r>
        <w:rPr>
          <w:snapToGrid w:val="0"/>
        </w:rPr>
        <w:tab/>
        <w:t>{ ID id-PDUSessionToBeReleased-RelReq</w:t>
      </w:r>
      <w:r>
        <w:rPr>
          <w:snapToGrid w:val="0"/>
        </w:rPr>
        <w:tab/>
      </w:r>
      <w:r>
        <w:rPr>
          <w:snapToGrid w:val="0"/>
        </w:rPr>
        <w:tab/>
      </w:r>
      <w:r>
        <w:rPr>
          <w:snapToGrid w:val="0"/>
        </w:rPr>
        <w:tab/>
        <w:t>CRITICALITY ignore</w:t>
      </w:r>
      <w:r>
        <w:rPr>
          <w:snapToGrid w:val="0"/>
        </w:rPr>
        <w:tab/>
      </w:r>
      <w:r>
        <w:rPr>
          <w:snapToGrid w:val="0"/>
        </w:rPr>
        <w:tab/>
        <w:t>TYPE PDUSession-List-withCause</w:t>
      </w:r>
      <w:r>
        <w:rPr>
          <w:snapToGrid w:val="0"/>
        </w:rPr>
        <w:tab/>
      </w:r>
      <w:r>
        <w:rPr>
          <w:snapToGrid w:val="0"/>
        </w:rPr>
        <w:tab/>
      </w:r>
      <w:r>
        <w:rPr>
          <w:snapToGrid w:val="0"/>
        </w:rPr>
        <w:tab/>
      </w:r>
      <w:r>
        <w:rPr>
          <w:snapToGrid w:val="0"/>
        </w:rPr>
        <w:tab/>
      </w:r>
      <w:r>
        <w:rPr>
          <w:snapToGrid w:val="0"/>
        </w:rPr>
        <w:tab/>
        <w:t>PRESENCE optional }|</w:t>
      </w:r>
    </w:p>
    <w:p w14:paraId="03511B17" w14:textId="77777777" w:rsidR="00943CFD" w:rsidRDefault="00701716">
      <w:pPr>
        <w:pStyle w:val="PL"/>
        <w:rPr>
          <w:snapToGrid w:val="0"/>
        </w:rPr>
      </w:pPr>
      <w:r>
        <w:rPr>
          <w:snapToGrid w:val="0"/>
        </w:rPr>
        <w:tab/>
        <w:t>{ ID id-</w:t>
      </w:r>
      <w:r>
        <w:t>UEContextKeptIndicator</w:t>
      </w:r>
      <w:r>
        <w:tab/>
      </w:r>
      <w:r>
        <w:tab/>
      </w:r>
      <w:r>
        <w:tab/>
      </w:r>
      <w:r>
        <w:tab/>
      </w:r>
      <w:r>
        <w:tab/>
        <w:t>CRITICALITY ignore</w:t>
      </w:r>
      <w:r>
        <w:tab/>
      </w:r>
      <w:r>
        <w:tab/>
        <w:t>TYPE UEContextKeptIndicator</w:t>
      </w:r>
      <w:r>
        <w:tab/>
      </w:r>
      <w:r>
        <w:tab/>
      </w:r>
      <w:r>
        <w:tab/>
      </w:r>
      <w:r>
        <w:tab/>
      </w:r>
      <w:r>
        <w:tab/>
      </w:r>
      <w:r>
        <w:tab/>
        <w:t>PRESENCE optional }|</w:t>
      </w:r>
    </w:p>
    <w:p w14:paraId="5988F056" w14:textId="77777777" w:rsidR="00943CFD" w:rsidRDefault="00701716">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78E8CF" w14:textId="77777777" w:rsidR="00943CFD" w:rsidRDefault="00701716">
      <w:pPr>
        <w:pStyle w:val="PL"/>
        <w:rPr>
          <w:snapToGrid w:val="0"/>
        </w:rPr>
      </w:pPr>
      <w:r>
        <w:rPr>
          <w:snapToGrid w:val="0"/>
        </w:rPr>
        <w:tab/>
        <w:t>{ ID id-DRBs-transferred-to-MN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884EAD" w14:textId="77777777" w:rsidR="00943CFD" w:rsidRDefault="00701716">
      <w:pPr>
        <w:pStyle w:val="PL"/>
        <w:rPr>
          <w:snapToGrid w:val="0"/>
        </w:rPr>
      </w:pPr>
      <w:r>
        <w:rPr>
          <w:snapToGrid w:val="0"/>
        </w:rPr>
        <w:tab/>
        <w:t>...</w:t>
      </w:r>
    </w:p>
    <w:p w14:paraId="1A3F17E5" w14:textId="77777777" w:rsidR="00943CFD" w:rsidRDefault="00701716">
      <w:pPr>
        <w:pStyle w:val="PL"/>
        <w:rPr>
          <w:snapToGrid w:val="0"/>
        </w:rPr>
      </w:pPr>
      <w:r>
        <w:rPr>
          <w:snapToGrid w:val="0"/>
        </w:rPr>
        <w:t>}</w:t>
      </w:r>
    </w:p>
    <w:p w14:paraId="018465E4" w14:textId="77777777" w:rsidR="00943CFD" w:rsidRDefault="00943CFD">
      <w:pPr>
        <w:pStyle w:val="PL"/>
        <w:rPr>
          <w:snapToGrid w:val="0"/>
        </w:rPr>
      </w:pPr>
    </w:p>
    <w:p w14:paraId="4F458A0F" w14:textId="77777777" w:rsidR="00943CFD" w:rsidRDefault="00701716">
      <w:pPr>
        <w:pStyle w:val="PL"/>
        <w:rPr>
          <w:snapToGrid w:val="0"/>
        </w:rPr>
      </w:pPr>
      <w:r>
        <w:rPr>
          <w:snapToGrid w:val="0"/>
        </w:rPr>
        <w:t>-- **************************************************************</w:t>
      </w:r>
    </w:p>
    <w:p w14:paraId="39CE3E10" w14:textId="77777777" w:rsidR="00943CFD" w:rsidRDefault="00701716">
      <w:pPr>
        <w:pStyle w:val="PL"/>
        <w:rPr>
          <w:snapToGrid w:val="0"/>
        </w:rPr>
      </w:pPr>
      <w:r>
        <w:rPr>
          <w:snapToGrid w:val="0"/>
        </w:rPr>
        <w:t>--</w:t>
      </w:r>
    </w:p>
    <w:p w14:paraId="382FBE3C" w14:textId="77777777" w:rsidR="00943CFD" w:rsidRDefault="00701716">
      <w:pPr>
        <w:pStyle w:val="PL"/>
        <w:outlineLvl w:val="3"/>
        <w:rPr>
          <w:snapToGrid w:val="0"/>
        </w:rPr>
      </w:pPr>
      <w:r>
        <w:rPr>
          <w:snapToGrid w:val="0"/>
        </w:rPr>
        <w:t>-- S-NODE RELEASE REQUEST ACKNOWLEDGE</w:t>
      </w:r>
    </w:p>
    <w:p w14:paraId="1AA1D625" w14:textId="77777777" w:rsidR="00943CFD" w:rsidRDefault="00701716">
      <w:pPr>
        <w:pStyle w:val="PL"/>
        <w:rPr>
          <w:snapToGrid w:val="0"/>
        </w:rPr>
      </w:pPr>
      <w:r>
        <w:rPr>
          <w:snapToGrid w:val="0"/>
        </w:rPr>
        <w:t>--</w:t>
      </w:r>
    </w:p>
    <w:p w14:paraId="4DA114D2" w14:textId="77777777" w:rsidR="00943CFD" w:rsidRDefault="00701716">
      <w:pPr>
        <w:pStyle w:val="PL"/>
        <w:rPr>
          <w:snapToGrid w:val="0"/>
        </w:rPr>
      </w:pPr>
      <w:r>
        <w:rPr>
          <w:snapToGrid w:val="0"/>
        </w:rPr>
        <w:t>-- **************************************************************</w:t>
      </w:r>
    </w:p>
    <w:p w14:paraId="37A88BCA" w14:textId="77777777" w:rsidR="00943CFD" w:rsidRDefault="00943CFD">
      <w:pPr>
        <w:pStyle w:val="PL"/>
        <w:rPr>
          <w:snapToGrid w:val="0"/>
        </w:rPr>
      </w:pPr>
    </w:p>
    <w:p w14:paraId="58079382" w14:textId="77777777" w:rsidR="00943CFD" w:rsidRDefault="00701716">
      <w:pPr>
        <w:pStyle w:val="PL"/>
        <w:rPr>
          <w:snapToGrid w:val="0"/>
        </w:rPr>
      </w:pPr>
      <w:r>
        <w:rPr>
          <w:snapToGrid w:val="0"/>
        </w:rPr>
        <w:t>SNodeReleaseRequestAcknowledge ::= SEQUENCE {</w:t>
      </w:r>
    </w:p>
    <w:p w14:paraId="35B2B4E0"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SNodeReleaseRequestAcknowledge-IEs}},</w:t>
      </w:r>
    </w:p>
    <w:p w14:paraId="23D1B644" w14:textId="77777777" w:rsidR="00943CFD" w:rsidRDefault="00701716">
      <w:pPr>
        <w:pStyle w:val="PL"/>
        <w:rPr>
          <w:snapToGrid w:val="0"/>
        </w:rPr>
      </w:pPr>
      <w:r>
        <w:rPr>
          <w:snapToGrid w:val="0"/>
        </w:rPr>
        <w:tab/>
        <w:t>...</w:t>
      </w:r>
    </w:p>
    <w:p w14:paraId="3F4A0DB8" w14:textId="77777777" w:rsidR="00943CFD" w:rsidRDefault="00701716">
      <w:pPr>
        <w:pStyle w:val="PL"/>
        <w:rPr>
          <w:snapToGrid w:val="0"/>
        </w:rPr>
      </w:pPr>
      <w:r>
        <w:rPr>
          <w:snapToGrid w:val="0"/>
        </w:rPr>
        <w:t>}</w:t>
      </w:r>
    </w:p>
    <w:p w14:paraId="16FD1C78" w14:textId="77777777" w:rsidR="00943CFD" w:rsidRDefault="00943CFD">
      <w:pPr>
        <w:pStyle w:val="PL"/>
        <w:rPr>
          <w:snapToGrid w:val="0"/>
        </w:rPr>
      </w:pPr>
    </w:p>
    <w:p w14:paraId="0739EC28" w14:textId="77777777" w:rsidR="00943CFD" w:rsidRDefault="00701716">
      <w:pPr>
        <w:pStyle w:val="PL"/>
        <w:rPr>
          <w:snapToGrid w:val="0"/>
        </w:rPr>
      </w:pPr>
      <w:r>
        <w:rPr>
          <w:snapToGrid w:val="0"/>
        </w:rPr>
        <w:t>SNodeReleaseRequestAcknowledge-IEs XNAP-PROTOCOL-IES ::= {</w:t>
      </w:r>
    </w:p>
    <w:p w14:paraId="542575B9"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C222714"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5420130" w14:textId="77777777" w:rsidR="00943CFD" w:rsidRDefault="00701716">
      <w:pPr>
        <w:pStyle w:val="PL"/>
        <w:rPr>
          <w:snapToGrid w:val="0"/>
        </w:rPr>
      </w:pPr>
      <w:r>
        <w:rPr>
          <w:snapToGrid w:val="0"/>
        </w:rPr>
        <w:tab/>
        <w:t>{ ID id-PDUSessionToBeReleased-RelReqAck</w:t>
      </w:r>
      <w:r>
        <w:rPr>
          <w:snapToGrid w:val="0"/>
        </w:rPr>
        <w:tab/>
      </w:r>
      <w:r>
        <w:rPr>
          <w:snapToGrid w:val="0"/>
        </w:rPr>
        <w:tab/>
      </w:r>
      <w:r>
        <w:rPr>
          <w:snapToGrid w:val="0"/>
        </w:rPr>
        <w:tab/>
        <w:t>CRITICALITY ignore</w:t>
      </w:r>
      <w:r>
        <w:rPr>
          <w:snapToGrid w:val="0"/>
        </w:rPr>
        <w:tab/>
      </w:r>
      <w:r>
        <w:rPr>
          <w:snapToGrid w:val="0"/>
        </w:rPr>
        <w:tab/>
        <w:t>TYPE PDUSessionToBeReleasedList-RelReqAck</w:t>
      </w:r>
      <w:r>
        <w:rPr>
          <w:snapToGrid w:val="0"/>
        </w:rPr>
        <w:tab/>
      </w:r>
      <w:r>
        <w:rPr>
          <w:snapToGrid w:val="0"/>
        </w:rPr>
        <w:tab/>
      </w:r>
      <w:r>
        <w:rPr>
          <w:snapToGrid w:val="0"/>
        </w:rPr>
        <w:tab/>
        <w:t>PRESENCE optional }|</w:t>
      </w:r>
    </w:p>
    <w:p w14:paraId="50343686"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E1C9355" w14:textId="77777777" w:rsidR="00943CFD" w:rsidRDefault="00701716">
      <w:pPr>
        <w:pStyle w:val="PL"/>
        <w:rPr>
          <w:snapToGrid w:val="0"/>
        </w:rPr>
      </w:pPr>
      <w:r>
        <w:rPr>
          <w:snapToGrid w:val="0"/>
        </w:rPr>
        <w:tab/>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94D3039" w14:textId="77777777" w:rsidR="00943CFD" w:rsidRDefault="00701716">
      <w:pPr>
        <w:pStyle w:val="PL"/>
        <w:rPr>
          <w:snapToGrid w:val="0"/>
        </w:rPr>
      </w:pPr>
      <w:r>
        <w:rPr>
          <w:snapToGrid w:val="0"/>
        </w:rPr>
        <w:tab/>
        <w:t>...</w:t>
      </w:r>
    </w:p>
    <w:p w14:paraId="113FB66E" w14:textId="77777777" w:rsidR="00943CFD" w:rsidRDefault="00701716">
      <w:pPr>
        <w:pStyle w:val="PL"/>
        <w:rPr>
          <w:snapToGrid w:val="0"/>
        </w:rPr>
      </w:pPr>
      <w:r>
        <w:rPr>
          <w:snapToGrid w:val="0"/>
        </w:rPr>
        <w:t>}</w:t>
      </w:r>
    </w:p>
    <w:p w14:paraId="54464485" w14:textId="77777777" w:rsidR="00943CFD" w:rsidRDefault="00943CFD">
      <w:pPr>
        <w:pStyle w:val="PL"/>
        <w:rPr>
          <w:snapToGrid w:val="0"/>
        </w:rPr>
      </w:pPr>
    </w:p>
    <w:p w14:paraId="26BF82C0" w14:textId="77777777" w:rsidR="00943CFD" w:rsidRDefault="00701716">
      <w:pPr>
        <w:pStyle w:val="PL"/>
        <w:rPr>
          <w:snapToGrid w:val="0"/>
        </w:rPr>
      </w:pPr>
      <w:r>
        <w:rPr>
          <w:snapToGrid w:val="0"/>
        </w:rPr>
        <w:t>PDUSessionToBeReleasedList-RelReqAck ::= SEQUENCE {</w:t>
      </w:r>
    </w:p>
    <w:p w14:paraId="1C07D0D3" w14:textId="77777777" w:rsidR="00943CFD" w:rsidRDefault="00701716">
      <w:pPr>
        <w:pStyle w:val="PL"/>
        <w:rPr>
          <w:snapToGrid w:val="0"/>
        </w:rPr>
      </w:pPr>
      <w:r>
        <w:rPr>
          <w:snapToGrid w:val="0"/>
        </w:rPr>
        <w:tab/>
        <w:t>pduSessionsToBeReleasedList-SNterminated</w:t>
      </w:r>
      <w:r>
        <w:rPr>
          <w:snapToGrid w:val="0"/>
        </w:rPr>
        <w:tab/>
      </w:r>
      <w:r>
        <w:rPr>
          <w:snapToGrid w:val="0"/>
        </w:rPr>
        <w:tab/>
      </w:r>
      <w:r>
        <w:t>PDUSession-List-withDataForwardingRequest</w:t>
      </w:r>
      <w:r>
        <w:tab/>
      </w:r>
      <w:r>
        <w:tab/>
      </w:r>
      <w:r>
        <w:tab/>
      </w:r>
      <w:r>
        <w:tab/>
      </w:r>
      <w:r>
        <w:tab/>
      </w:r>
      <w:r>
        <w:tab/>
      </w:r>
      <w:r>
        <w:tab/>
      </w:r>
      <w:r>
        <w:tab/>
      </w:r>
      <w:r>
        <w:tab/>
      </w:r>
      <w:r>
        <w:tab/>
      </w:r>
      <w:r>
        <w:tab/>
      </w:r>
      <w:r>
        <w:tab/>
        <w:t>OPTIONAL,</w:t>
      </w:r>
    </w:p>
    <w:p w14:paraId="72E2F6A8"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{PDUSessionToBeReleasedList-RelReqAck</w:t>
      </w:r>
      <w:r>
        <w:t>-</w:t>
      </w:r>
      <w:r>
        <w:rPr>
          <w:snapToGrid w:val="0"/>
        </w:rPr>
        <w:t>ExtIEs} }</w:t>
      </w:r>
      <w:r>
        <w:rPr>
          <w:snapToGrid w:val="0"/>
        </w:rPr>
        <w:tab/>
        <w:t>OPTIONAL,</w:t>
      </w:r>
    </w:p>
    <w:p w14:paraId="081D7A3B" w14:textId="77777777" w:rsidR="00943CFD" w:rsidRDefault="00701716">
      <w:pPr>
        <w:pStyle w:val="PL"/>
        <w:rPr>
          <w:snapToGrid w:val="0"/>
        </w:rPr>
      </w:pPr>
      <w:r>
        <w:rPr>
          <w:snapToGrid w:val="0"/>
        </w:rPr>
        <w:tab/>
        <w:t>...</w:t>
      </w:r>
    </w:p>
    <w:p w14:paraId="6DE6CBD3" w14:textId="77777777" w:rsidR="00943CFD" w:rsidRDefault="00701716">
      <w:pPr>
        <w:pStyle w:val="PL"/>
        <w:rPr>
          <w:snapToGrid w:val="0"/>
        </w:rPr>
      </w:pPr>
      <w:r>
        <w:rPr>
          <w:snapToGrid w:val="0"/>
        </w:rPr>
        <w:t>}</w:t>
      </w:r>
    </w:p>
    <w:p w14:paraId="4A2645CD" w14:textId="77777777" w:rsidR="00943CFD" w:rsidRDefault="00943CFD">
      <w:pPr>
        <w:pStyle w:val="PL"/>
        <w:rPr>
          <w:snapToGrid w:val="0"/>
        </w:rPr>
      </w:pPr>
    </w:p>
    <w:p w14:paraId="3950B5E5" w14:textId="77777777" w:rsidR="00943CFD" w:rsidRDefault="00701716">
      <w:pPr>
        <w:pStyle w:val="PL"/>
        <w:rPr>
          <w:snapToGrid w:val="0"/>
        </w:rPr>
      </w:pPr>
      <w:r>
        <w:rPr>
          <w:snapToGrid w:val="0"/>
        </w:rPr>
        <w:t>PDUSessionToBeReleasedList-RelReqAck</w:t>
      </w:r>
      <w:r>
        <w:t>-</w:t>
      </w:r>
      <w:r>
        <w:rPr>
          <w:snapToGrid w:val="0"/>
        </w:rPr>
        <w:t>ExtIEs XNAP-PROTOCOL-EXTENSION ::= {</w:t>
      </w:r>
    </w:p>
    <w:p w14:paraId="685EE5A9" w14:textId="77777777" w:rsidR="00943CFD" w:rsidRDefault="00701716">
      <w:pPr>
        <w:pStyle w:val="PL"/>
        <w:rPr>
          <w:snapToGrid w:val="0"/>
        </w:rPr>
      </w:pPr>
      <w:r>
        <w:rPr>
          <w:snapToGrid w:val="0"/>
        </w:rPr>
        <w:tab/>
        <w:t>...</w:t>
      </w:r>
    </w:p>
    <w:p w14:paraId="1B9D6B93" w14:textId="77777777" w:rsidR="00943CFD" w:rsidRDefault="00701716">
      <w:pPr>
        <w:pStyle w:val="PL"/>
        <w:rPr>
          <w:snapToGrid w:val="0"/>
        </w:rPr>
      </w:pPr>
      <w:r>
        <w:rPr>
          <w:snapToGrid w:val="0"/>
        </w:rPr>
        <w:t>}</w:t>
      </w:r>
    </w:p>
    <w:p w14:paraId="01349E74" w14:textId="77777777" w:rsidR="00943CFD" w:rsidRDefault="00943CFD">
      <w:pPr>
        <w:pStyle w:val="PL"/>
        <w:rPr>
          <w:snapToGrid w:val="0"/>
        </w:rPr>
      </w:pPr>
    </w:p>
    <w:p w14:paraId="5AAF7685" w14:textId="77777777" w:rsidR="00943CFD" w:rsidRDefault="00701716">
      <w:pPr>
        <w:pStyle w:val="PL"/>
        <w:rPr>
          <w:snapToGrid w:val="0"/>
        </w:rPr>
      </w:pPr>
      <w:r>
        <w:rPr>
          <w:snapToGrid w:val="0"/>
        </w:rPr>
        <w:t>-- **************************************************************</w:t>
      </w:r>
    </w:p>
    <w:p w14:paraId="1862B6DE" w14:textId="77777777" w:rsidR="00943CFD" w:rsidRDefault="00701716">
      <w:pPr>
        <w:pStyle w:val="PL"/>
        <w:rPr>
          <w:snapToGrid w:val="0"/>
        </w:rPr>
      </w:pPr>
      <w:r>
        <w:rPr>
          <w:snapToGrid w:val="0"/>
        </w:rPr>
        <w:t>--</w:t>
      </w:r>
    </w:p>
    <w:p w14:paraId="1E0E2CD4" w14:textId="77777777" w:rsidR="00943CFD" w:rsidRDefault="00701716">
      <w:pPr>
        <w:pStyle w:val="PL"/>
        <w:outlineLvl w:val="3"/>
        <w:rPr>
          <w:snapToGrid w:val="0"/>
        </w:rPr>
      </w:pPr>
      <w:r>
        <w:rPr>
          <w:snapToGrid w:val="0"/>
        </w:rPr>
        <w:t>-- S-NODE RELEASE REJECT</w:t>
      </w:r>
    </w:p>
    <w:p w14:paraId="20DA941D" w14:textId="77777777" w:rsidR="00943CFD" w:rsidRDefault="00701716">
      <w:pPr>
        <w:pStyle w:val="PL"/>
        <w:rPr>
          <w:snapToGrid w:val="0"/>
        </w:rPr>
      </w:pPr>
      <w:r>
        <w:rPr>
          <w:snapToGrid w:val="0"/>
        </w:rPr>
        <w:t>--</w:t>
      </w:r>
    </w:p>
    <w:p w14:paraId="7C70E0DE" w14:textId="77777777" w:rsidR="00943CFD" w:rsidRDefault="00701716">
      <w:pPr>
        <w:pStyle w:val="PL"/>
        <w:rPr>
          <w:snapToGrid w:val="0"/>
        </w:rPr>
      </w:pPr>
      <w:r>
        <w:rPr>
          <w:snapToGrid w:val="0"/>
        </w:rPr>
        <w:t>-- **************************************************************</w:t>
      </w:r>
    </w:p>
    <w:p w14:paraId="116F97AB" w14:textId="77777777" w:rsidR="00943CFD" w:rsidRDefault="00943CFD">
      <w:pPr>
        <w:pStyle w:val="PL"/>
        <w:rPr>
          <w:snapToGrid w:val="0"/>
        </w:rPr>
      </w:pPr>
    </w:p>
    <w:p w14:paraId="011A27B5" w14:textId="77777777" w:rsidR="00943CFD" w:rsidRDefault="00701716">
      <w:pPr>
        <w:pStyle w:val="PL"/>
        <w:rPr>
          <w:snapToGrid w:val="0"/>
        </w:rPr>
      </w:pPr>
      <w:r>
        <w:rPr>
          <w:snapToGrid w:val="0"/>
        </w:rPr>
        <w:t>SNodeReleaseReject ::= SEQUENCE {</w:t>
      </w:r>
    </w:p>
    <w:p w14:paraId="63720126"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SNodeReleaseReject-IEs}},</w:t>
      </w:r>
    </w:p>
    <w:p w14:paraId="27A30A11" w14:textId="77777777" w:rsidR="00943CFD" w:rsidRDefault="00701716">
      <w:pPr>
        <w:pStyle w:val="PL"/>
        <w:rPr>
          <w:snapToGrid w:val="0"/>
        </w:rPr>
      </w:pPr>
      <w:r>
        <w:rPr>
          <w:snapToGrid w:val="0"/>
        </w:rPr>
        <w:tab/>
        <w:t>...</w:t>
      </w:r>
    </w:p>
    <w:p w14:paraId="34C5E566" w14:textId="77777777" w:rsidR="00943CFD" w:rsidRDefault="00701716">
      <w:pPr>
        <w:pStyle w:val="PL"/>
        <w:rPr>
          <w:snapToGrid w:val="0"/>
        </w:rPr>
      </w:pPr>
      <w:r>
        <w:rPr>
          <w:snapToGrid w:val="0"/>
        </w:rPr>
        <w:t>}</w:t>
      </w:r>
    </w:p>
    <w:p w14:paraId="26FE4EE0" w14:textId="77777777" w:rsidR="00943CFD" w:rsidRDefault="00943CFD">
      <w:pPr>
        <w:pStyle w:val="PL"/>
        <w:rPr>
          <w:snapToGrid w:val="0"/>
        </w:rPr>
      </w:pPr>
    </w:p>
    <w:p w14:paraId="0524B288" w14:textId="77777777" w:rsidR="00943CFD" w:rsidRDefault="00701716">
      <w:pPr>
        <w:pStyle w:val="PL"/>
        <w:rPr>
          <w:snapToGrid w:val="0"/>
        </w:rPr>
      </w:pPr>
      <w:r>
        <w:rPr>
          <w:snapToGrid w:val="0"/>
        </w:rPr>
        <w:t>SNodeReleaseReject-IEs XNAP-PROTOCOL-IES ::= {</w:t>
      </w:r>
    </w:p>
    <w:p w14:paraId="6BE1C5FF"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F75C97D"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4BF9201" w14:textId="77777777" w:rsidR="00943CFD" w:rsidRDefault="0070171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4512925" w14:textId="77777777" w:rsidR="00943CFD" w:rsidRDefault="00701716">
      <w:pPr>
        <w:pStyle w:val="PL"/>
        <w:rPr>
          <w:snapToGrid w:val="0"/>
        </w:rPr>
      </w:pPr>
      <w:r>
        <w:rPr>
          <w:snapToGrid w:val="0"/>
        </w:rPr>
        <w:lastRenderedPageBreak/>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8A46926" w14:textId="77777777" w:rsidR="00943CFD" w:rsidRDefault="00701716">
      <w:pPr>
        <w:pStyle w:val="PL"/>
        <w:rPr>
          <w:snapToGrid w:val="0"/>
        </w:rPr>
      </w:pPr>
      <w:r>
        <w:rPr>
          <w:snapToGrid w:val="0"/>
        </w:rPr>
        <w:tab/>
        <w:t>...</w:t>
      </w:r>
    </w:p>
    <w:p w14:paraId="0662C8A0" w14:textId="77777777" w:rsidR="00943CFD" w:rsidRDefault="00701716">
      <w:pPr>
        <w:pStyle w:val="PL"/>
        <w:rPr>
          <w:snapToGrid w:val="0"/>
        </w:rPr>
      </w:pPr>
      <w:r>
        <w:rPr>
          <w:snapToGrid w:val="0"/>
        </w:rPr>
        <w:t>}</w:t>
      </w:r>
    </w:p>
    <w:p w14:paraId="16B7523B" w14:textId="77777777" w:rsidR="00943CFD" w:rsidRDefault="00943CFD">
      <w:pPr>
        <w:pStyle w:val="PL"/>
        <w:rPr>
          <w:snapToGrid w:val="0"/>
        </w:rPr>
      </w:pPr>
    </w:p>
    <w:p w14:paraId="11DA6C71" w14:textId="77777777" w:rsidR="00943CFD" w:rsidRDefault="00701716">
      <w:pPr>
        <w:pStyle w:val="PL"/>
        <w:rPr>
          <w:snapToGrid w:val="0"/>
        </w:rPr>
      </w:pPr>
      <w:r>
        <w:rPr>
          <w:snapToGrid w:val="0"/>
        </w:rPr>
        <w:t>-- **************************************************************</w:t>
      </w:r>
    </w:p>
    <w:p w14:paraId="037ED7B6" w14:textId="77777777" w:rsidR="00943CFD" w:rsidRDefault="00701716">
      <w:pPr>
        <w:pStyle w:val="PL"/>
        <w:rPr>
          <w:snapToGrid w:val="0"/>
        </w:rPr>
      </w:pPr>
      <w:r>
        <w:rPr>
          <w:snapToGrid w:val="0"/>
        </w:rPr>
        <w:t>--</w:t>
      </w:r>
    </w:p>
    <w:p w14:paraId="34261E7C" w14:textId="77777777" w:rsidR="00943CFD" w:rsidRDefault="00701716">
      <w:pPr>
        <w:pStyle w:val="PL"/>
        <w:outlineLvl w:val="3"/>
        <w:rPr>
          <w:snapToGrid w:val="0"/>
        </w:rPr>
      </w:pPr>
      <w:r>
        <w:rPr>
          <w:snapToGrid w:val="0"/>
        </w:rPr>
        <w:t>-- S-NODE RELEASE REQUIRED</w:t>
      </w:r>
    </w:p>
    <w:p w14:paraId="356C4BD2" w14:textId="77777777" w:rsidR="00943CFD" w:rsidRDefault="00701716">
      <w:pPr>
        <w:pStyle w:val="PL"/>
        <w:rPr>
          <w:snapToGrid w:val="0"/>
        </w:rPr>
      </w:pPr>
      <w:r>
        <w:rPr>
          <w:snapToGrid w:val="0"/>
        </w:rPr>
        <w:t>--</w:t>
      </w:r>
    </w:p>
    <w:p w14:paraId="16A589CA" w14:textId="77777777" w:rsidR="00943CFD" w:rsidRDefault="00701716">
      <w:pPr>
        <w:pStyle w:val="PL"/>
        <w:rPr>
          <w:snapToGrid w:val="0"/>
        </w:rPr>
      </w:pPr>
      <w:r>
        <w:rPr>
          <w:snapToGrid w:val="0"/>
        </w:rPr>
        <w:t>-- **************************************************************</w:t>
      </w:r>
    </w:p>
    <w:p w14:paraId="67A3BD55" w14:textId="77777777" w:rsidR="00943CFD" w:rsidRDefault="00943CFD">
      <w:pPr>
        <w:pStyle w:val="PL"/>
        <w:rPr>
          <w:snapToGrid w:val="0"/>
        </w:rPr>
      </w:pPr>
    </w:p>
    <w:p w14:paraId="0FA35381" w14:textId="77777777" w:rsidR="00943CFD" w:rsidRDefault="00701716">
      <w:pPr>
        <w:pStyle w:val="PL"/>
        <w:rPr>
          <w:snapToGrid w:val="0"/>
        </w:rPr>
      </w:pPr>
      <w:r>
        <w:rPr>
          <w:snapToGrid w:val="0"/>
        </w:rPr>
        <w:t>SNodeReleaseRequired ::= SEQUENCE {</w:t>
      </w:r>
    </w:p>
    <w:p w14:paraId="07C72561"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SNodeReleaseRequired-IEs}},</w:t>
      </w:r>
    </w:p>
    <w:p w14:paraId="7DF19F79" w14:textId="77777777" w:rsidR="00943CFD" w:rsidRDefault="00701716">
      <w:pPr>
        <w:pStyle w:val="PL"/>
        <w:rPr>
          <w:snapToGrid w:val="0"/>
        </w:rPr>
      </w:pPr>
      <w:r>
        <w:rPr>
          <w:snapToGrid w:val="0"/>
        </w:rPr>
        <w:tab/>
        <w:t>...</w:t>
      </w:r>
    </w:p>
    <w:p w14:paraId="397FEFBA" w14:textId="77777777" w:rsidR="00943CFD" w:rsidRDefault="00701716">
      <w:pPr>
        <w:pStyle w:val="PL"/>
        <w:rPr>
          <w:snapToGrid w:val="0"/>
        </w:rPr>
      </w:pPr>
      <w:r>
        <w:rPr>
          <w:snapToGrid w:val="0"/>
        </w:rPr>
        <w:t>}</w:t>
      </w:r>
    </w:p>
    <w:p w14:paraId="7C1C7554" w14:textId="77777777" w:rsidR="00943CFD" w:rsidRDefault="00943CFD">
      <w:pPr>
        <w:pStyle w:val="PL"/>
        <w:rPr>
          <w:snapToGrid w:val="0"/>
        </w:rPr>
      </w:pPr>
    </w:p>
    <w:p w14:paraId="6ACE11A5" w14:textId="77777777" w:rsidR="00943CFD" w:rsidRDefault="00701716">
      <w:pPr>
        <w:pStyle w:val="PL"/>
        <w:rPr>
          <w:snapToGrid w:val="0"/>
        </w:rPr>
      </w:pPr>
      <w:r>
        <w:rPr>
          <w:snapToGrid w:val="0"/>
        </w:rPr>
        <w:t>SNodeReleaseRequired-IEs XNAP-PROTOCOL-IES ::= {</w:t>
      </w:r>
    </w:p>
    <w:p w14:paraId="7E87EA23"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F2E4304"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CCDC57F" w14:textId="77777777" w:rsidR="00943CFD" w:rsidRDefault="00701716">
      <w:pPr>
        <w:pStyle w:val="PL"/>
        <w:rPr>
          <w:snapToGrid w:val="0"/>
        </w:rPr>
      </w:pPr>
      <w:r>
        <w:rPr>
          <w:snapToGrid w:val="0"/>
        </w:rPr>
        <w:tab/>
        <w:t>{ ID id-PDUSessionToBeReleasedList-RelRqd</w:t>
      </w:r>
      <w:r>
        <w:rPr>
          <w:snapToGrid w:val="0"/>
        </w:rPr>
        <w:tab/>
      </w:r>
      <w:r>
        <w:rPr>
          <w:snapToGrid w:val="0"/>
        </w:rPr>
        <w:tab/>
        <w:t>CRITICALITY ignore</w:t>
      </w:r>
      <w:r>
        <w:rPr>
          <w:snapToGrid w:val="0"/>
        </w:rPr>
        <w:tab/>
      </w:r>
      <w:r>
        <w:rPr>
          <w:snapToGrid w:val="0"/>
        </w:rPr>
        <w:tab/>
        <w:t>TYPE PDUSessionToBeReleasedList-RelRqd</w:t>
      </w:r>
      <w:r>
        <w:rPr>
          <w:snapToGrid w:val="0"/>
        </w:rPr>
        <w:tab/>
      </w:r>
      <w:r>
        <w:rPr>
          <w:snapToGrid w:val="0"/>
        </w:rPr>
        <w:tab/>
        <w:t>PRESENCE optional }|</w:t>
      </w:r>
    </w:p>
    <w:p w14:paraId="2D1E7932" w14:textId="77777777" w:rsidR="00943CFD" w:rsidRDefault="0070171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1C47E9" w14:textId="77777777" w:rsidR="00943CFD" w:rsidRDefault="00701716">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FF79D5" w14:textId="77777777" w:rsidR="00943CFD" w:rsidRDefault="00701716">
      <w:pPr>
        <w:pStyle w:val="PL"/>
        <w:rPr>
          <w:snapToGrid w:val="0"/>
        </w:rPr>
      </w:pPr>
      <w:r>
        <w:rPr>
          <w:snapToGrid w:val="0"/>
        </w:rPr>
        <w:tab/>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PRESENCE optional },</w:t>
      </w:r>
    </w:p>
    <w:p w14:paraId="6BF19F17" w14:textId="77777777" w:rsidR="00943CFD" w:rsidRDefault="00701716">
      <w:pPr>
        <w:pStyle w:val="PL"/>
        <w:rPr>
          <w:snapToGrid w:val="0"/>
        </w:rPr>
      </w:pPr>
      <w:r>
        <w:rPr>
          <w:snapToGrid w:val="0"/>
        </w:rPr>
        <w:tab/>
        <w:t>...</w:t>
      </w:r>
    </w:p>
    <w:p w14:paraId="2F7136D5" w14:textId="77777777" w:rsidR="00943CFD" w:rsidRDefault="00701716">
      <w:pPr>
        <w:pStyle w:val="PL"/>
        <w:rPr>
          <w:snapToGrid w:val="0"/>
        </w:rPr>
      </w:pPr>
      <w:r>
        <w:rPr>
          <w:snapToGrid w:val="0"/>
        </w:rPr>
        <w:t>}</w:t>
      </w:r>
    </w:p>
    <w:p w14:paraId="25515E6D" w14:textId="77777777" w:rsidR="00943CFD" w:rsidRDefault="00943CFD">
      <w:pPr>
        <w:pStyle w:val="PL"/>
        <w:rPr>
          <w:snapToGrid w:val="0"/>
        </w:rPr>
      </w:pPr>
    </w:p>
    <w:p w14:paraId="3DA0354B" w14:textId="77777777" w:rsidR="00943CFD" w:rsidRDefault="00701716">
      <w:pPr>
        <w:pStyle w:val="PL"/>
        <w:rPr>
          <w:snapToGrid w:val="0"/>
        </w:rPr>
      </w:pPr>
      <w:r>
        <w:rPr>
          <w:snapToGrid w:val="0"/>
        </w:rPr>
        <w:t>PDUSessionToBeReleasedList-RelRqd ::= SEQUENCE {</w:t>
      </w:r>
    </w:p>
    <w:p w14:paraId="462952D7" w14:textId="77777777" w:rsidR="00943CFD" w:rsidRDefault="00701716">
      <w:pPr>
        <w:pStyle w:val="PL"/>
        <w:rPr>
          <w:snapToGrid w:val="0"/>
        </w:rPr>
      </w:pPr>
      <w:r>
        <w:rPr>
          <w:snapToGrid w:val="0"/>
        </w:rPr>
        <w:tab/>
        <w:t>pduSessionsToBeReleasedList-SNterminated</w:t>
      </w:r>
      <w:r>
        <w:rPr>
          <w:snapToGrid w:val="0"/>
        </w:rPr>
        <w:tab/>
      </w:r>
      <w:r>
        <w:rPr>
          <w:snapToGrid w:val="0"/>
        </w:rPr>
        <w:tab/>
      </w:r>
      <w:r>
        <w:t>PDUSession-List-withDataForwardingRequest</w:t>
      </w:r>
      <w:r>
        <w:tab/>
      </w:r>
      <w:r>
        <w:tab/>
      </w:r>
      <w:r>
        <w:tab/>
      </w:r>
      <w:r>
        <w:tab/>
      </w:r>
      <w:r>
        <w:tab/>
      </w:r>
      <w:r>
        <w:tab/>
        <w:t>OPTIONAL,</w:t>
      </w:r>
    </w:p>
    <w:p w14:paraId="3A5BDEB8"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{PDUSessionToBeReleasedList-RelRqd</w:t>
      </w:r>
      <w:r>
        <w:t>-</w:t>
      </w:r>
      <w:r>
        <w:rPr>
          <w:snapToGrid w:val="0"/>
        </w:rPr>
        <w:t>ExtIEs} }</w:t>
      </w:r>
      <w:r>
        <w:rPr>
          <w:snapToGrid w:val="0"/>
        </w:rPr>
        <w:tab/>
        <w:t>OPTIONAL,</w:t>
      </w:r>
    </w:p>
    <w:p w14:paraId="717BFFCC" w14:textId="77777777" w:rsidR="00943CFD" w:rsidRDefault="00701716">
      <w:pPr>
        <w:pStyle w:val="PL"/>
        <w:rPr>
          <w:snapToGrid w:val="0"/>
        </w:rPr>
      </w:pPr>
      <w:r>
        <w:rPr>
          <w:snapToGrid w:val="0"/>
        </w:rPr>
        <w:tab/>
        <w:t>...</w:t>
      </w:r>
    </w:p>
    <w:p w14:paraId="3D1135D6" w14:textId="77777777" w:rsidR="00943CFD" w:rsidRDefault="00701716">
      <w:pPr>
        <w:pStyle w:val="PL"/>
        <w:rPr>
          <w:snapToGrid w:val="0"/>
        </w:rPr>
      </w:pPr>
      <w:r>
        <w:rPr>
          <w:snapToGrid w:val="0"/>
        </w:rPr>
        <w:t>}</w:t>
      </w:r>
    </w:p>
    <w:p w14:paraId="584B2EFA" w14:textId="77777777" w:rsidR="00943CFD" w:rsidRDefault="00943CFD">
      <w:pPr>
        <w:pStyle w:val="PL"/>
        <w:rPr>
          <w:snapToGrid w:val="0"/>
        </w:rPr>
      </w:pPr>
    </w:p>
    <w:p w14:paraId="57561DA9" w14:textId="77777777" w:rsidR="00943CFD" w:rsidRDefault="00701716">
      <w:pPr>
        <w:pStyle w:val="PL"/>
        <w:rPr>
          <w:snapToGrid w:val="0"/>
        </w:rPr>
      </w:pPr>
      <w:r>
        <w:rPr>
          <w:snapToGrid w:val="0"/>
        </w:rPr>
        <w:t>PDUSessionToBeReleasedList-RelRqd</w:t>
      </w:r>
      <w:r>
        <w:t>-</w:t>
      </w:r>
      <w:r>
        <w:rPr>
          <w:snapToGrid w:val="0"/>
        </w:rPr>
        <w:t>ExtIEs XNAP-PROTOCOL-EXTENSION ::= {</w:t>
      </w:r>
    </w:p>
    <w:p w14:paraId="1DBCCB5E" w14:textId="77777777" w:rsidR="00943CFD" w:rsidRDefault="00701716">
      <w:pPr>
        <w:pStyle w:val="PL"/>
        <w:rPr>
          <w:snapToGrid w:val="0"/>
        </w:rPr>
      </w:pPr>
      <w:r>
        <w:rPr>
          <w:snapToGrid w:val="0"/>
        </w:rPr>
        <w:tab/>
        <w:t>...</w:t>
      </w:r>
    </w:p>
    <w:p w14:paraId="6ED288FF" w14:textId="77777777" w:rsidR="00943CFD" w:rsidRDefault="00701716">
      <w:pPr>
        <w:pStyle w:val="PL"/>
        <w:rPr>
          <w:snapToGrid w:val="0"/>
        </w:rPr>
      </w:pPr>
      <w:r>
        <w:rPr>
          <w:snapToGrid w:val="0"/>
        </w:rPr>
        <w:t>}</w:t>
      </w:r>
    </w:p>
    <w:p w14:paraId="1DDE9327" w14:textId="77777777" w:rsidR="00943CFD" w:rsidRDefault="00943CFD">
      <w:pPr>
        <w:pStyle w:val="PL"/>
        <w:rPr>
          <w:snapToGrid w:val="0"/>
        </w:rPr>
      </w:pPr>
    </w:p>
    <w:p w14:paraId="7EC00406" w14:textId="77777777" w:rsidR="00943CFD" w:rsidRDefault="00943CFD">
      <w:pPr>
        <w:pStyle w:val="PL"/>
        <w:rPr>
          <w:snapToGrid w:val="0"/>
        </w:rPr>
      </w:pPr>
    </w:p>
    <w:p w14:paraId="2767579D" w14:textId="77777777" w:rsidR="00943CFD" w:rsidRDefault="00701716">
      <w:pPr>
        <w:pStyle w:val="PL"/>
        <w:rPr>
          <w:snapToGrid w:val="0"/>
        </w:rPr>
      </w:pPr>
      <w:r>
        <w:rPr>
          <w:snapToGrid w:val="0"/>
        </w:rPr>
        <w:t>-- **************************************************************</w:t>
      </w:r>
    </w:p>
    <w:p w14:paraId="4298D835" w14:textId="77777777" w:rsidR="00943CFD" w:rsidRDefault="00701716">
      <w:pPr>
        <w:pStyle w:val="PL"/>
        <w:rPr>
          <w:snapToGrid w:val="0"/>
        </w:rPr>
      </w:pPr>
      <w:r>
        <w:rPr>
          <w:snapToGrid w:val="0"/>
        </w:rPr>
        <w:t>--</w:t>
      </w:r>
    </w:p>
    <w:p w14:paraId="7CAB4F9A" w14:textId="77777777" w:rsidR="00943CFD" w:rsidRDefault="00701716">
      <w:pPr>
        <w:pStyle w:val="PL"/>
        <w:outlineLvl w:val="3"/>
        <w:rPr>
          <w:snapToGrid w:val="0"/>
        </w:rPr>
      </w:pPr>
      <w:r>
        <w:rPr>
          <w:snapToGrid w:val="0"/>
        </w:rPr>
        <w:t>-- S-NODE RELEASE CONFIRM</w:t>
      </w:r>
    </w:p>
    <w:p w14:paraId="5319CBCB" w14:textId="77777777" w:rsidR="00943CFD" w:rsidRDefault="00701716">
      <w:pPr>
        <w:pStyle w:val="PL"/>
        <w:rPr>
          <w:snapToGrid w:val="0"/>
        </w:rPr>
      </w:pPr>
      <w:r>
        <w:rPr>
          <w:snapToGrid w:val="0"/>
        </w:rPr>
        <w:t>--</w:t>
      </w:r>
    </w:p>
    <w:p w14:paraId="1FAC0689" w14:textId="77777777" w:rsidR="00943CFD" w:rsidRDefault="00701716">
      <w:pPr>
        <w:pStyle w:val="PL"/>
        <w:rPr>
          <w:snapToGrid w:val="0"/>
        </w:rPr>
      </w:pPr>
      <w:r>
        <w:rPr>
          <w:snapToGrid w:val="0"/>
        </w:rPr>
        <w:t>-- **************************************************************</w:t>
      </w:r>
    </w:p>
    <w:p w14:paraId="25837CCE" w14:textId="77777777" w:rsidR="00943CFD" w:rsidRDefault="00943CFD">
      <w:pPr>
        <w:pStyle w:val="PL"/>
        <w:rPr>
          <w:snapToGrid w:val="0"/>
        </w:rPr>
      </w:pPr>
    </w:p>
    <w:p w14:paraId="4057A5CE" w14:textId="77777777" w:rsidR="00943CFD" w:rsidRDefault="00701716">
      <w:pPr>
        <w:pStyle w:val="PL"/>
        <w:rPr>
          <w:snapToGrid w:val="0"/>
        </w:rPr>
      </w:pPr>
      <w:r>
        <w:rPr>
          <w:snapToGrid w:val="0"/>
        </w:rPr>
        <w:t>SNodeReleaseConfirm ::= SEQUENCE {</w:t>
      </w:r>
    </w:p>
    <w:p w14:paraId="7D80A7CC"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SNodeReleaseConfirm-IEs}},</w:t>
      </w:r>
    </w:p>
    <w:p w14:paraId="4BB246C1" w14:textId="77777777" w:rsidR="00943CFD" w:rsidRDefault="00701716">
      <w:pPr>
        <w:pStyle w:val="PL"/>
        <w:rPr>
          <w:snapToGrid w:val="0"/>
        </w:rPr>
      </w:pPr>
      <w:r>
        <w:rPr>
          <w:snapToGrid w:val="0"/>
        </w:rPr>
        <w:tab/>
        <w:t>...</w:t>
      </w:r>
    </w:p>
    <w:p w14:paraId="11512784" w14:textId="77777777" w:rsidR="00943CFD" w:rsidRDefault="00701716">
      <w:pPr>
        <w:pStyle w:val="PL"/>
        <w:rPr>
          <w:snapToGrid w:val="0"/>
        </w:rPr>
      </w:pPr>
      <w:r>
        <w:rPr>
          <w:snapToGrid w:val="0"/>
        </w:rPr>
        <w:t>}</w:t>
      </w:r>
    </w:p>
    <w:p w14:paraId="7165BEC7" w14:textId="77777777" w:rsidR="00943CFD" w:rsidRDefault="00943CFD">
      <w:pPr>
        <w:pStyle w:val="PL"/>
        <w:rPr>
          <w:snapToGrid w:val="0"/>
        </w:rPr>
      </w:pPr>
    </w:p>
    <w:p w14:paraId="6754D19A" w14:textId="77777777" w:rsidR="00943CFD" w:rsidRDefault="00701716">
      <w:pPr>
        <w:pStyle w:val="PL"/>
        <w:rPr>
          <w:snapToGrid w:val="0"/>
        </w:rPr>
      </w:pPr>
      <w:r>
        <w:rPr>
          <w:snapToGrid w:val="0"/>
        </w:rPr>
        <w:t>SNodeReleaseConfirm-IEs XNAP-PROTOCOL-IES ::= {</w:t>
      </w:r>
    </w:p>
    <w:p w14:paraId="3BF9DDC8"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BBE1D84"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7F4551" w14:textId="77777777" w:rsidR="00943CFD" w:rsidRDefault="00701716">
      <w:pPr>
        <w:pStyle w:val="PL"/>
        <w:rPr>
          <w:snapToGrid w:val="0"/>
        </w:rPr>
      </w:pPr>
      <w:r>
        <w:rPr>
          <w:snapToGrid w:val="0"/>
        </w:rPr>
        <w:tab/>
        <w:t>{ ID id-PDUSessionReleasedList-RelConf</w:t>
      </w:r>
      <w:r>
        <w:rPr>
          <w:snapToGrid w:val="0"/>
        </w:rPr>
        <w:tab/>
      </w:r>
      <w:r>
        <w:rPr>
          <w:snapToGrid w:val="0"/>
        </w:rPr>
        <w:tab/>
      </w:r>
      <w:r>
        <w:rPr>
          <w:snapToGrid w:val="0"/>
        </w:rPr>
        <w:tab/>
        <w:t>CRITICALITY ignore</w:t>
      </w:r>
      <w:r>
        <w:rPr>
          <w:snapToGrid w:val="0"/>
        </w:rPr>
        <w:tab/>
      </w:r>
      <w:r>
        <w:rPr>
          <w:snapToGrid w:val="0"/>
        </w:rPr>
        <w:tab/>
        <w:t>TYPE PDUSessionReleasedList-RelConf</w:t>
      </w:r>
      <w:r>
        <w:rPr>
          <w:snapToGrid w:val="0"/>
        </w:rPr>
        <w:tab/>
      </w:r>
      <w:r>
        <w:rPr>
          <w:snapToGrid w:val="0"/>
        </w:rPr>
        <w:tab/>
      </w:r>
      <w:r>
        <w:rPr>
          <w:snapToGrid w:val="0"/>
        </w:rPr>
        <w:tab/>
        <w:t>PRESENCE optional }|</w:t>
      </w:r>
    </w:p>
    <w:p w14:paraId="789311B5"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D1B526D" w14:textId="77777777" w:rsidR="00943CFD" w:rsidRDefault="00701716">
      <w:pPr>
        <w:pStyle w:val="PL"/>
        <w:rPr>
          <w:snapToGrid w:val="0"/>
        </w:rPr>
      </w:pPr>
      <w:r>
        <w:rPr>
          <w:snapToGrid w:val="0"/>
        </w:rPr>
        <w:tab/>
        <w:t>...</w:t>
      </w:r>
    </w:p>
    <w:p w14:paraId="5C35FB3C" w14:textId="77777777" w:rsidR="00943CFD" w:rsidRDefault="00701716">
      <w:pPr>
        <w:pStyle w:val="PL"/>
        <w:rPr>
          <w:snapToGrid w:val="0"/>
        </w:rPr>
      </w:pPr>
      <w:r>
        <w:rPr>
          <w:snapToGrid w:val="0"/>
        </w:rPr>
        <w:lastRenderedPageBreak/>
        <w:t>}</w:t>
      </w:r>
    </w:p>
    <w:p w14:paraId="1DF40C42" w14:textId="77777777" w:rsidR="00943CFD" w:rsidRDefault="00943CFD">
      <w:pPr>
        <w:pStyle w:val="PL"/>
        <w:rPr>
          <w:snapToGrid w:val="0"/>
        </w:rPr>
      </w:pPr>
    </w:p>
    <w:p w14:paraId="36870330" w14:textId="77777777" w:rsidR="00943CFD" w:rsidRDefault="00701716">
      <w:pPr>
        <w:pStyle w:val="PL"/>
        <w:rPr>
          <w:snapToGrid w:val="0"/>
        </w:rPr>
      </w:pPr>
      <w:r>
        <w:rPr>
          <w:snapToGrid w:val="0"/>
        </w:rPr>
        <w:t>PDUSessionReleasedList-RelConf ::= SEQUENCE {</w:t>
      </w:r>
    </w:p>
    <w:p w14:paraId="74921FA7" w14:textId="77777777" w:rsidR="00943CFD" w:rsidRDefault="00701716">
      <w:pPr>
        <w:pStyle w:val="PL"/>
        <w:rPr>
          <w:snapToGrid w:val="0"/>
        </w:rPr>
      </w:pPr>
      <w:r>
        <w:rPr>
          <w:snapToGrid w:val="0"/>
        </w:rPr>
        <w:tab/>
        <w:t>pduSessionsReleasedList-SNterminated</w:t>
      </w:r>
      <w:r>
        <w:rPr>
          <w:snapToGrid w:val="0"/>
        </w:rPr>
        <w:tab/>
      </w:r>
      <w:r>
        <w:rPr>
          <w:snapToGrid w:val="0"/>
        </w:rPr>
        <w:tab/>
      </w:r>
      <w:r>
        <w:t>PDUSession-List-withDataForwardingFromTarget</w:t>
      </w:r>
      <w:r>
        <w:tab/>
      </w:r>
      <w:r>
        <w:tab/>
      </w:r>
      <w:r>
        <w:tab/>
      </w:r>
      <w:r>
        <w:tab/>
      </w:r>
      <w:r>
        <w:tab/>
        <w:t>OPTIONAL,</w:t>
      </w:r>
    </w:p>
    <w:p w14:paraId="24D533FE"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{PDUSessionReleasedList-RelConf</w:t>
      </w:r>
      <w:r>
        <w:t>-</w:t>
      </w:r>
      <w:r>
        <w:rPr>
          <w:snapToGrid w:val="0"/>
        </w:rPr>
        <w:t>ExtIEs} }</w:t>
      </w:r>
      <w:r>
        <w:rPr>
          <w:snapToGrid w:val="0"/>
        </w:rPr>
        <w:tab/>
        <w:t>OPTIONAL,</w:t>
      </w:r>
    </w:p>
    <w:p w14:paraId="22386786" w14:textId="77777777" w:rsidR="00943CFD" w:rsidRDefault="00701716">
      <w:pPr>
        <w:pStyle w:val="PL"/>
        <w:rPr>
          <w:snapToGrid w:val="0"/>
        </w:rPr>
      </w:pPr>
      <w:r>
        <w:rPr>
          <w:snapToGrid w:val="0"/>
        </w:rPr>
        <w:tab/>
        <w:t>...</w:t>
      </w:r>
    </w:p>
    <w:p w14:paraId="68E847C2" w14:textId="77777777" w:rsidR="00943CFD" w:rsidRDefault="00701716">
      <w:pPr>
        <w:pStyle w:val="PL"/>
        <w:rPr>
          <w:snapToGrid w:val="0"/>
        </w:rPr>
      </w:pPr>
      <w:r>
        <w:rPr>
          <w:snapToGrid w:val="0"/>
        </w:rPr>
        <w:t>}</w:t>
      </w:r>
    </w:p>
    <w:p w14:paraId="3215D3A4" w14:textId="77777777" w:rsidR="00943CFD" w:rsidRDefault="00943CFD">
      <w:pPr>
        <w:pStyle w:val="PL"/>
        <w:rPr>
          <w:snapToGrid w:val="0"/>
        </w:rPr>
      </w:pPr>
    </w:p>
    <w:p w14:paraId="0A64FF37" w14:textId="77777777" w:rsidR="00943CFD" w:rsidRDefault="00701716">
      <w:pPr>
        <w:pStyle w:val="PL"/>
        <w:rPr>
          <w:snapToGrid w:val="0"/>
        </w:rPr>
      </w:pPr>
      <w:r>
        <w:rPr>
          <w:snapToGrid w:val="0"/>
        </w:rPr>
        <w:t>PDUSessionReleasedList-RelConf</w:t>
      </w:r>
      <w:r>
        <w:t>-</w:t>
      </w:r>
      <w:r>
        <w:rPr>
          <w:snapToGrid w:val="0"/>
        </w:rPr>
        <w:t>ExtIEs XNAP-PROTOCOL-EXTENSION ::= {</w:t>
      </w:r>
    </w:p>
    <w:p w14:paraId="5F9FA324" w14:textId="77777777" w:rsidR="00943CFD" w:rsidRDefault="00701716">
      <w:pPr>
        <w:pStyle w:val="PL"/>
        <w:rPr>
          <w:snapToGrid w:val="0"/>
        </w:rPr>
      </w:pPr>
      <w:r>
        <w:rPr>
          <w:snapToGrid w:val="0"/>
        </w:rPr>
        <w:tab/>
        <w:t>...</w:t>
      </w:r>
    </w:p>
    <w:p w14:paraId="0A4284D5" w14:textId="77777777" w:rsidR="00943CFD" w:rsidRDefault="00701716">
      <w:pPr>
        <w:pStyle w:val="PL"/>
        <w:rPr>
          <w:snapToGrid w:val="0"/>
        </w:rPr>
      </w:pPr>
      <w:r>
        <w:rPr>
          <w:snapToGrid w:val="0"/>
        </w:rPr>
        <w:t>}</w:t>
      </w:r>
    </w:p>
    <w:p w14:paraId="34EE904F" w14:textId="77777777" w:rsidR="00943CFD" w:rsidRDefault="00943CFD">
      <w:pPr>
        <w:pStyle w:val="PL"/>
        <w:rPr>
          <w:snapToGrid w:val="0"/>
        </w:rPr>
      </w:pPr>
    </w:p>
    <w:p w14:paraId="3F22F1A1" w14:textId="77777777" w:rsidR="00943CFD" w:rsidRDefault="00943CFD">
      <w:pPr>
        <w:pStyle w:val="PL"/>
        <w:rPr>
          <w:snapToGrid w:val="0"/>
        </w:rPr>
      </w:pPr>
    </w:p>
    <w:p w14:paraId="3A9C798B" w14:textId="77777777" w:rsidR="00943CFD" w:rsidRDefault="00701716">
      <w:pPr>
        <w:pStyle w:val="PL"/>
        <w:rPr>
          <w:snapToGrid w:val="0"/>
        </w:rPr>
      </w:pPr>
      <w:r>
        <w:rPr>
          <w:snapToGrid w:val="0"/>
        </w:rPr>
        <w:t>-- **************************************************************</w:t>
      </w:r>
    </w:p>
    <w:p w14:paraId="1FEF8AFC" w14:textId="77777777" w:rsidR="00943CFD" w:rsidRDefault="00701716">
      <w:pPr>
        <w:pStyle w:val="PL"/>
        <w:rPr>
          <w:snapToGrid w:val="0"/>
        </w:rPr>
      </w:pPr>
      <w:r>
        <w:rPr>
          <w:snapToGrid w:val="0"/>
        </w:rPr>
        <w:t>--</w:t>
      </w:r>
    </w:p>
    <w:p w14:paraId="43B3B5F2" w14:textId="77777777" w:rsidR="00943CFD" w:rsidRDefault="00701716">
      <w:pPr>
        <w:pStyle w:val="PL"/>
        <w:outlineLvl w:val="3"/>
        <w:rPr>
          <w:snapToGrid w:val="0"/>
        </w:rPr>
      </w:pPr>
      <w:r>
        <w:rPr>
          <w:snapToGrid w:val="0"/>
        </w:rPr>
        <w:t>-- S-NODE COUNTER CHECK REQUEST</w:t>
      </w:r>
    </w:p>
    <w:p w14:paraId="6057DAEE" w14:textId="77777777" w:rsidR="00943CFD" w:rsidRDefault="00701716">
      <w:pPr>
        <w:pStyle w:val="PL"/>
        <w:rPr>
          <w:snapToGrid w:val="0"/>
        </w:rPr>
      </w:pPr>
      <w:r>
        <w:rPr>
          <w:snapToGrid w:val="0"/>
        </w:rPr>
        <w:t>--</w:t>
      </w:r>
    </w:p>
    <w:p w14:paraId="2576CA62" w14:textId="77777777" w:rsidR="00943CFD" w:rsidRDefault="00701716">
      <w:pPr>
        <w:pStyle w:val="PL"/>
        <w:rPr>
          <w:snapToGrid w:val="0"/>
        </w:rPr>
      </w:pPr>
      <w:r>
        <w:rPr>
          <w:snapToGrid w:val="0"/>
        </w:rPr>
        <w:t>-- **************************************************************</w:t>
      </w:r>
    </w:p>
    <w:p w14:paraId="593ED6FC" w14:textId="77777777" w:rsidR="00943CFD" w:rsidRDefault="00943CFD">
      <w:pPr>
        <w:pStyle w:val="PL"/>
        <w:rPr>
          <w:snapToGrid w:val="0"/>
        </w:rPr>
      </w:pPr>
    </w:p>
    <w:p w14:paraId="5ACA6307" w14:textId="77777777" w:rsidR="00943CFD" w:rsidRDefault="00701716">
      <w:pPr>
        <w:pStyle w:val="PL"/>
        <w:rPr>
          <w:snapToGrid w:val="0"/>
        </w:rPr>
      </w:pPr>
      <w:r>
        <w:rPr>
          <w:snapToGrid w:val="0"/>
        </w:rPr>
        <w:t>SNodeCounterCheckRequest ::= SEQUENCE {</w:t>
      </w:r>
    </w:p>
    <w:p w14:paraId="2145E973"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SNodeCounterCheckRequest-IEs}},</w:t>
      </w:r>
    </w:p>
    <w:p w14:paraId="12199574" w14:textId="77777777" w:rsidR="00943CFD" w:rsidRDefault="00701716">
      <w:pPr>
        <w:pStyle w:val="PL"/>
        <w:rPr>
          <w:snapToGrid w:val="0"/>
        </w:rPr>
      </w:pPr>
      <w:r>
        <w:rPr>
          <w:snapToGrid w:val="0"/>
        </w:rPr>
        <w:tab/>
        <w:t>...</w:t>
      </w:r>
    </w:p>
    <w:p w14:paraId="7A875136" w14:textId="77777777" w:rsidR="00943CFD" w:rsidRDefault="00701716">
      <w:pPr>
        <w:pStyle w:val="PL"/>
        <w:rPr>
          <w:snapToGrid w:val="0"/>
        </w:rPr>
      </w:pPr>
      <w:r>
        <w:rPr>
          <w:snapToGrid w:val="0"/>
        </w:rPr>
        <w:t>}</w:t>
      </w:r>
    </w:p>
    <w:p w14:paraId="34438F29" w14:textId="77777777" w:rsidR="00943CFD" w:rsidRDefault="00943CFD">
      <w:pPr>
        <w:pStyle w:val="PL"/>
        <w:rPr>
          <w:snapToGrid w:val="0"/>
        </w:rPr>
      </w:pPr>
    </w:p>
    <w:p w14:paraId="1ED7EC31" w14:textId="77777777" w:rsidR="00943CFD" w:rsidRDefault="00701716">
      <w:pPr>
        <w:pStyle w:val="PL"/>
        <w:rPr>
          <w:snapToGrid w:val="0"/>
        </w:rPr>
      </w:pPr>
      <w:r>
        <w:rPr>
          <w:snapToGrid w:val="0"/>
        </w:rPr>
        <w:t>SNodeCounterCheckRequest-IEs XNAP-PROTOCOL-IES ::= {</w:t>
      </w:r>
    </w:p>
    <w:p w14:paraId="5C8CD48A"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1C28994"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F24A545" w14:textId="77777777" w:rsidR="00943CFD" w:rsidRDefault="00701716">
      <w:pPr>
        <w:pStyle w:val="PL"/>
        <w:rPr>
          <w:snapToGrid w:val="0"/>
        </w:rPr>
      </w:pPr>
      <w:r>
        <w:rPr>
          <w:snapToGrid w:val="0"/>
        </w:rPr>
        <w:tab/>
        <w:t>{ ID id-BearersSubjectToCounterCheck</w:t>
      </w:r>
      <w:r>
        <w:rPr>
          <w:snapToGrid w:val="0"/>
        </w:rPr>
        <w:tab/>
      </w:r>
      <w:r>
        <w:rPr>
          <w:snapToGrid w:val="0"/>
        </w:rPr>
        <w:tab/>
      </w:r>
      <w:r>
        <w:rPr>
          <w:snapToGrid w:val="0"/>
        </w:rPr>
        <w:tab/>
        <w:t>CRITICALITY ignore</w:t>
      </w:r>
      <w:r>
        <w:rPr>
          <w:snapToGrid w:val="0"/>
        </w:rPr>
        <w:tab/>
      </w:r>
      <w:r>
        <w:rPr>
          <w:snapToGrid w:val="0"/>
        </w:rPr>
        <w:tab/>
        <w:t>TYPE BearersSubjectToCounterCheck-List</w:t>
      </w:r>
      <w:r>
        <w:rPr>
          <w:snapToGrid w:val="0"/>
        </w:rPr>
        <w:tab/>
      </w:r>
      <w:r>
        <w:rPr>
          <w:snapToGrid w:val="0"/>
        </w:rPr>
        <w:tab/>
        <w:t>PRESENCE mandatory},</w:t>
      </w:r>
    </w:p>
    <w:p w14:paraId="7BE50BE0" w14:textId="77777777" w:rsidR="00943CFD" w:rsidRDefault="00701716">
      <w:pPr>
        <w:pStyle w:val="PL"/>
        <w:rPr>
          <w:snapToGrid w:val="0"/>
        </w:rPr>
      </w:pPr>
      <w:r>
        <w:rPr>
          <w:snapToGrid w:val="0"/>
        </w:rPr>
        <w:tab/>
        <w:t>...</w:t>
      </w:r>
    </w:p>
    <w:p w14:paraId="1D0578FA" w14:textId="77777777" w:rsidR="00943CFD" w:rsidRDefault="00701716">
      <w:pPr>
        <w:pStyle w:val="PL"/>
        <w:rPr>
          <w:snapToGrid w:val="0"/>
        </w:rPr>
      </w:pPr>
      <w:r>
        <w:rPr>
          <w:snapToGrid w:val="0"/>
        </w:rPr>
        <w:t>}</w:t>
      </w:r>
    </w:p>
    <w:p w14:paraId="75FED82C" w14:textId="77777777" w:rsidR="00943CFD" w:rsidRDefault="00943CFD">
      <w:pPr>
        <w:pStyle w:val="PL"/>
        <w:rPr>
          <w:snapToGrid w:val="0"/>
        </w:rPr>
      </w:pPr>
    </w:p>
    <w:p w14:paraId="4CB80985" w14:textId="77777777" w:rsidR="00943CFD" w:rsidRDefault="00701716">
      <w:pPr>
        <w:pStyle w:val="PL"/>
        <w:rPr>
          <w:snapToGrid w:val="0"/>
        </w:rPr>
      </w:pPr>
      <w:r>
        <w:rPr>
          <w:snapToGrid w:val="0"/>
        </w:rPr>
        <w:t>BearersSubjectToCounterCheck-List ::= SEQUENCE (SIZE(1..maxnoofDRBs)) OF BearersSubjectToCounterCheck-Item</w:t>
      </w:r>
    </w:p>
    <w:p w14:paraId="4B51FEC5" w14:textId="77777777" w:rsidR="00943CFD" w:rsidRDefault="00943CFD">
      <w:pPr>
        <w:pStyle w:val="PL"/>
        <w:rPr>
          <w:snapToGrid w:val="0"/>
        </w:rPr>
      </w:pPr>
    </w:p>
    <w:p w14:paraId="23A7A209" w14:textId="77777777" w:rsidR="00943CFD" w:rsidRDefault="00701716">
      <w:pPr>
        <w:pStyle w:val="PL"/>
        <w:rPr>
          <w:snapToGrid w:val="0"/>
        </w:rPr>
      </w:pPr>
      <w:r>
        <w:rPr>
          <w:snapToGrid w:val="0"/>
        </w:rPr>
        <w:t>BearersSubjectToCounterCheck-Item ::= SEQUENCE {</w:t>
      </w:r>
    </w:p>
    <w:p w14:paraId="70FFFE45" w14:textId="77777777" w:rsidR="00943CFD" w:rsidRDefault="00701716">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27CA9674" w14:textId="77777777" w:rsidR="00943CFD" w:rsidRDefault="00701716">
      <w:pPr>
        <w:pStyle w:val="PL"/>
        <w:rPr>
          <w:snapToGrid w:val="0"/>
        </w:rPr>
      </w:pPr>
      <w:r>
        <w:rPr>
          <w:snapToGrid w:val="0"/>
        </w:rPr>
        <w:tab/>
        <w:t>ul-count</w:t>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(0..</w:t>
      </w:r>
      <w:r>
        <w:rPr>
          <w:lang w:eastAsia="zh-CN"/>
        </w:rPr>
        <w:t xml:space="preserve"> 4294967295</w:t>
      </w:r>
      <w:r>
        <w:rPr>
          <w:lang w:eastAsia="ja-JP"/>
        </w:rPr>
        <w:t>),</w:t>
      </w:r>
    </w:p>
    <w:p w14:paraId="21FA9D82" w14:textId="77777777" w:rsidR="00943CFD" w:rsidRDefault="00701716">
      <w:pPr>
        <w:pStyle w:val="PL"/>
        <w:rPr>
          <w:lang w:eastAsia="ja-JP"/>
        </w:rPr>
      </w:pPr>
      <w:r>
        <w:rPr>
          <w:snapToGrid w:val="0"/>
        </w:rPr>
        <w:tab/>
        <w:t>dl-count</w:t>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(0..</w:t>
      </w:r>
      <w:r>
        <w:rPr>
          <w:lang w:eastAsia="zh-CN"/>
        </w:rPr>
        <w:t xml:space="preserve"> 4294967295</w:t>
      </w:r>
      <w:r>
        <w:rPr>
          <w:lang w:eastAsia="ja-JP"/>
        </w:rPr>
        <w:t>),</w:t>
      </w:r>
    </w:p>
    <w:p w14:paraId="26795500"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{BearersSubjectToCounterCheck-Item</w:t>
      </w:r>
      <w:r>
        <w:t>-</w:t>
      </w:r>
      <w:r>
        <w:rPr>
          <w:snapToGrid w:val="0"/>
        </w:rPr>
        <w:t>ExtIEs} }</w:t>
      </w:r>
      <w:r>
        <w:rPr>
          <w:snapToGrid w:val="0"/>
        </w:rPr>
        <w:tab/>
        <w:t>OPTIONAL,</w:t>
      </w:r>
    </w:p>
    <w:p w14:paraId="17BEB380" w14:textId="77777777" w:rsidR="00943CFD" w:rsidRDefault="00701716">
      <w:pPr>
        <w:pStyle w:val="PL"/>
        <w:rPr>
          <w:snapToGrid w:val="0"/>
        </w:rPr>
      </w:pPr>
      <w:r>
        <w:rPr>
          <w:snapToGrid w:val="0"/>
        </w:rPr>
        <w:tab/>
        <w:t>...</w:t>
      </w:r>
    </w:p>
    <w:p w14:paraId="09F8E874" w14:textId="77777777" w:rsidR="00943CFD" w:rsidRDefault="00701716">
      <w:pPr>
        <w:pStyle w:val="PL"/>
        <w:rPr>
          <w:snapToGrid w:val="0"/>
        </w:rPr>
      </w:pPr>
      <w:r>
        <w:rPr>
          <w:snapToGrid w:val="0"/>
        </w:rPr>
        <w:t>}</w:t>
      </w:r>
    </w:p>
    <w:p w14:paraId="2CFA7166" w14:textId="77777777" w:rsidR="00943CFD" w:rsidRDefault="00943CFD">
      <w:pPr>
        <w:pStyle w:val="PL"/>
        <w:rPr>
          <w:snapToGrid w:val="0"/>
        </w:rPr>
      </w:pPr>
    </w:p>
    <w:p w14:paraId="1EDD25EE" w14:textId="77777777" w:rsidR="00943CFD" w:rsidRDefault="00701716">
      <w:pPr>
        <w:pStyle w:val="PL"/>
        <w:rPr>
          <w:snapToGrid w:val="0"/>
        </w:rPr>
      </w:pPr>
      <w:r>
        <w:rPr>
          <w:snapToGrid w:val="0"/>
        </w:rPr>
        <w:t>BearersSubjectToCounterCheck-Item</w:t>
      </w:r>
      <w:r>
        <w:t>-</w:t>
      </w:r>
      <w:r>
        <w:rPr>
          <w:snapToGrid w:val="0"/>
        </w:rPr>
        <w:t>ExtIEs XNAP-PROTOCOL-EXTENSION ::= {</w:t>
      </w:r>
    </w:p>
    <w:p w14:paraId="2504E711" w14:textId="77777777" w:rsidR="00943CFD" w:rsidRDefault="00701716">
      <w:pPr>
        <w:pStyle w:val="PL"/>
        <w:rPr>
          <w:snapToGrid w:val="0"/>
        </w:rPr>
      </w:pPr>
      <w:r>
        <w:rPr>
          <w:snapToGrid w:val="0"/>
        </w:rPr>
        <w:tab/>
        <w:t>...</w:t>
      </w:r>
    </w:p>
    <w:p w14:paraId="48213537" w14:textId="77777777" w:rsidR="00943CFD" w:rsidRDefault="00701716">
      <w:pPr>
        <w:pStyle w:val="PL"/>
        <w:rPr>
          <w:snapToGrid w:val="0"/>
        </w:rPr>
      </w:pPr>
      <w:r>
        <w:rPr>
          <w:snapToGrid w:val="0"/>
        </w:rPr>
        <w:t>}</w:t>
      </w:r>
    </w:p>
    <w:p w14:paraId="3D03681B" w14:textId="77777777" w:rsidR="00943CFD" w:rsidRDefault="00943CFD">
      <w:pPr>
        <w:pStyle w:val="PL"/>
        <w:rPr>
          <w:snapToGrid w:val="0"/>
        </w:rPr>
      </w:pPr>
    </w:p>
    <w:p w14:paraId="46BDA794" w14:textId="77777777" w:rsidR="00943CFD" w:rsidRDefault="00943CFD">
      <w:pPr>
        <w:pStyle w:val="PL"/>
        <w:rPr>
          <w:snapToGrid w:val="0"/>
        </w:rPr>
      </w:pPr>
    </w:p>
    <w:p w14:paraId="74D2B573" w14:textId="77777777" w:rsidR="00943CFD" w:rsidRDefault="00701716">
      <w:pPr>
        <w:pStyle w:val="PL"/>
        <w:rPr>
          <w:snapToGrid w:val="0"/>
        </w:rPr>
      </w:pPr>
      <w:r>
        <w:rPr>
          <w:snapToGrid w:val="0"/>
        </w:rPr>
        <w:t>-- **************************************************************</w:t>
      </w:r>
    </w:p>
    <w:p w14:paraId="5287F111" w14:textId="77777777" w:rsidR="00943CFD" w:rsidRDefault="00701716">
      <w:pPr>
        <w:pStyle w:val="PL"/>
        <w:rPr>
          <w:snapToGrid w:val="0"/>
        </w:rPr>
      </w:pPr>
      <w:r>
        <w:rPr>
          <w:snapToGrid w:val="0"/>
        </w:rPr>
        <w:t>--</w:t>
      </w:r>
    </w:p>
    <w:p w14:paraId="4437EF6B" w14:textId="77777777" w:rsidR="00943CFD" w:rsidRDefault="00701716">
      <w:pPr>
        <w:pStyle w:val="PL"/>
        <w:outlineLvl w:val="3"/>
        <w:rPr>
          <w:snapToGrid w:val="0"/>
        </w:rPr>
      </w:pPr>
      <w:r>
        <w:rPr>
          <w:snapToGrid w:val="0"/>
        </w:rPr>
        <w:t>-- S-NODE CHANGE REQUIRED</w:t>
      </w:r>
    </w:p>
    <w:p w14:paraId="30E8B855" w14:textId="77777777" w:rsidR="00943CFD" w:rsidRDefault="00701716">
      <w:pPr>
        <w:pStyle w:val="PL"/>
        <w:rPr>
          <w:snapToGrid w:val="0"/>
        </w:rPr>
      </w:pPr>
      <w:r>
        <w:rPr>
          <w:snapToGrid w:val="0"/>
        </w:rPr>
        <w:t>--</w:t>
      </w:r>
    </w:p>
    <w:p w14:paraId="6AF47443" w14:textId="77777777" w:rsidR="00943CFD" w:rsidRDefault="00701716">
      <w:pPr>
        <w:pStyle w:val="PL"/>
        <w:rPr>
          <w:snapToGrid w:val="0"/>
        </w:rPr>
      </w:pPr>
      <w:r>
        <w:rPr>
          <w:snapToGrid w:val="0"/>
        </w:rPr>
        <w:t>-- **************************************************************</w:t>
      </w:r>
    </w:p>
    <w:p w14:paraId="3F1D10F2" w14:textId="77777777" w:rsidR="00943CFD" w:rsidRDefault="00943CFD">
      <w:pPr>
        <w:pStyle w:val="PL"/>
        <w:rPr>
          <w:snapToGrid w:val="0"/>
        </w:rPr>
      </w:pPr>
    </w:p>
    <w:p w14:paraId="591FEF40" w14:textId="77777777" w:rsidR="00943CFD" w:rsidRDefault="00701716">
      <w:pPr>
        <w:pStyle w:val="PL"/>
        <w:rPr>
          <w:snapToGrid w:val="0"/>
        </w:rPr>
      </w:pPr>
      <w:r>
        <w:rPr>
          <w:rFonts w:eastAsia="等线"/>
          <w:snapToGrid w:val="0"/>
          <w:lang w:eastAsia="zh-CN"/>
        </w:rPr>
        <w:t>SNodeChangeRequired</w:t>
      </w:r>
      <w:r>
        <w:rPr>
          <w:snapToGrid w:val="0"/>
        </w:rPr>
        <w:t xml:space="preserve"> ::= SEQUENCE {</w:t>
      </w:r>
    </w:p>
    <w:p w14:paraId="392A5433" w14:textId="77777777" w:rsidR="00943CFD" w:rsidRDefault="00701716">
      <w:pPr>
        <w:pStyle w:val="PL"/>
        <w:rPr>
          <w:snapToGrid w:val="0"/>
        </w:rPr>
      </w:pPr>
      <w:r>
        <w:rPr>
          <w:snapToGrid w:val="0"/>
        </w:rPr>
        <w:lastRenderedPageBreak/>
        <w:tab/>
        <w:t>protocolIEs</w:t>
      </w:r>
      <w:r>
        <w:rPr>
          <w:snapToGrid w:val="0"/>
        </w:rPr>
        <w:tab/>
      </w:r>
      <w:r>
        <w:rPr>
          <w:snapToGrid w:val="0"/>
        </w:rPr>
        <w:tab/>
      </w:r>
      <w:r>
        <w:rPr>
          <w:snapToGrid w:val="0"/>
        </w:rPr>
        <w:tab/>
        <w:t>ProtocolIE-Container</w:t>
      </w:r>
      <w:r>
        <w:rPr>
          <w:snapToGrid w:val="0"/>
        </w:rPr>
        <w:tab/>
        <w:t xml:space="preserve">{{ </w:t>
      </w:r>
      <w:r>
        <w:rPr>
          <w:rFonts w:eastAsia="等线"/>
          <w:snapToGrid w:val="0"/>
          <w:lang w:eastAsia="zh-CN"/>
        </w:rPr>
        <w:t>SNodeChangeRequired</w:t>
      </w:r>
      <w:r>
        <w:rPr>
          <w:snapToGrid w:val="0"/>
        </w:rPr>
        <w:t>-IEs}},</w:t>
      </w:r>
    </w:p>
    <w:p w14:paraId="27ECFC39" w14:textId="77777777" w:rsidR="00943CFD" w:rsidRDefault="00701716">
      <w:pPr>
        <w:pStyle w:val="PL"/>
        <w:rPr>
          <w:snapToGrid w:val="0"/>
        </w:rPr>
      </w:pPr>
      <w:r>
        <w:rPr>
          <w:snapToGrid w:val="0"/>
        </w:rPr>
        <w:tab/>
        <w:t>...</w:t>
      </w:r>
    </w:p>
    <w:p w14:paraId="4994EC6D" w14:textId="77777777" w:rsidR="00943CFD" w:rsidRDefault="00701716">
      <w:pPr>
        <w:pStyle w:val="PL"/>
        <w:rPr>
          <w:snapToGrid w:val="0"/>
        </w:rPr>
      </w:pPr>
      <w:r>
        <w:rPr>
          <w:snapToGrid w:val="0"/>
        </w:rPr>
        <w:t>}</w:t>
      </w:r>
    </w:p>
    <w:p w14:paraId="713EE3A4" w14:textId="77777777" w:rsidR="00943CFD" w:rsidRDefault="00943CFD">
      <w:pPr>
        <w:pStyle w:val="PL"/>
        <w:rPr>
          <w:snapToGrid w:val="0"/>
        </w:rPr>
      </w:pPr>
    </w:p>
    <w:p w14:paraId="14B006D0" w14:textId="77777777" w:rsidR="00943CFD" w:rsidRDefault="00701716">
      <w:pPr>
        <w:pStyle w:val="PL"/>
        <w:rPr>
          <w:snapToGrid w:val="0"/>
        </w:rPr>
      </w:pPr>
      <w:r>
        <w:rPr>
          <w:rFonts w:eastAsia="等线"/>
          <w:snapToGrid w:val="0"/>
          <w:lang w:eastAsia="zh-CN"/>
        </w:rPr>
        <w:t>SNodeChangeRequired</w:t>
      </w:r>
      <w:r>
        <w:rPr>
          <w:snapToGrid w:val="0"/>
        </w:rPr>
        <w:t>-IEs XNAP-PROTOCOL-IES ::= {</w:t>
      </w:r>
    </w:p>
    <w:p w14:paraId="40021355"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AAC7F71"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6A1EA8B" w14:textId="77777777" w:rsidR="00943CFD" w:rsidRDefault="00701716">
      <w:pPr>
        <w:pStyle w:val="PL"/>
        <w:rPr>
          <w:snapToGrid w:val="0"/>
        </w:rPr>
      </w:pPr>
      <w:r>
        <w:rPr>
          <w:snapToGrid w:val="0"/>
        </w:rPr>
        <w:tab/>
        <w:t>{ ID id-target-S-NG-RANnodeID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CAF9DD3" w14:textId="77777777" w:rsidR="00943CFD" w:rsidRDefault="0070171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846A4DB" w14:textId="77777777" w:rsidR="00943CFD" w:rsidRDefault="00701716">
      <w:pPr>
        <w:pStyle w:val="PL"/>
        <w:rPr>
          <w:snapToGrid w:val="0"/>
        </w:rPr>
      </w:pPr>
      <w:r>
        <w:rPr>
          <w:snapToGrid w:val="0"/>
        </w:rPr>
        <w:tab/>
        <w:t>{ ID id-PDUSession-SNChangeRequired-List</w:t>
      </w:r>
      <w:r>
        <w:rPr>
          <w:snapToGrid w:val="0"/>
        </w:rPr>
        <w:tab/>
      </w:r>
      <w:r>
        <w:rPr>
          <w:snapToGrid w:val="0"/>
        </w:rPr>
        <w:tab/>
        <w:t>CRITICALITY ignore</w:t>
      </w:r>
      <w:r>
        <w:rPr>
          <w:snapToGrid w:val="0"/>
        </w:rPr>
        <w:tab/>
      </w:r>
      <w:r>
        <w:rPr>
          <w:snapToGrid w:val="0"/>
        </w:rPr>
        <w:tab/>
        <w:t>TYPE PDUSession-SNChangeRequired-List</w:t>
      </w:r>
      <w:r>
        <w:rPr>
          <w:snapToGrid w:val="0"/>
        </w:rPr>
        <w:tab/>
      </w:r>
      <w:r>
        <w:rPr>
          <w:snapToGrid w:val="0"/>
        </w:rPr>
        <w:tab/>
        <w:t>PRESENCE optional }|</w:t>
      </w:r>
    </w:p>
    <w:p w14:paraId="492F537A" w14:textId="77777777" w:rsidR="00943CFD" w:rsidRDefault="00701716">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A25B25" w14:textId="77777777" w:rsidR="00943CFD" w:rsidRDefault="00701716">
      <w:pPr>
        <w:pStyle w:val="PL"/>
        <w:rPr>
          <w:snapToGrid w:val="0"/>
        </w:rPr>
      </w:pPr>
      <w:r>
        <w:rPr>
          <w:snapToGrid w:val="0"/>
        </w:rPr>
        <w:tab/>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PRESENCE optional }|</w:t>
      </w:r>
    </w:p>
    <w:p w14:paraId="6A8F5C87" w14:textId="77777777" w:rsidR="00943CFD" w:rsidRDefault="00701716">
      <w:pPr>
        <w:pStyle w:val="PL"/>
        <w:rPr>
          <w:snapToGrid w:val="0"/>
        </w:rPr>
      </w:pPr>
      <w:r>
        <w:rPr>
          <w:snapToGrid w:val="0"/>
        </w:rPr>
        <w:tab/>
        <w:t>{ ID id-</w:t>
      </w:r>
      <w:r>
        <w:t>SNMobilityInformation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18DD88D4" w14:textId="77777777" w:rsidR="00943CFD" w:rsidRDefault="00701716">
      <w:pPr>
        <w:pStyle w:val="PL"/>
      </w:pPr>
      <w:r>
        <w:rPr>
          <w:snapToGrid w:val="0"/>
        </w:rPr>
        <w:tab/>
        <w:t>{ ID id-SourcePSCellID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5D6E212" w14:textId="77777777" w:rsidR="00943CFD" w:rsidRDefault="00701716">
      <w:pPr>
        <w:pStyle w:val="PL"/>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1FAB70BB" w14:textId="77777777" w:rsidR="00943CFD" w:rsidRDefault="00701716">
      <w:pPr>
        <w:pStyle w:val="PL"/>
        <w:rPr>
          <w:snapToGrid w:val="0"/>
        </w:rPr>
      </w:pPr>
      <w:r>
        <w:rPr>
          <w:snapToGrid w:val="0"/>
        </w:rPr>
        <w:tab/>
        <w:t>...</w:t>
      </w:r>
    </w:p>
    <w:p w14:paraId="0F108583" w14:textId="77777777" w:rsidR="00943CFD" w:rsidRDefault="00701716">
      <w:pPr>
        <w:pStyle w:val="PL"/>
        <w:rPr>
          <w:snapToGrid w:val="0"/>
        </w:rPr>
      </w:pPr>
      <w:r>
        <w:rPr>
          <w:snapToGrid w:val="0"/>
        </w:rPr>
        <w:t>}</w:t>
      </w:r>
    </w:p>
    <w:p w14:paraId="07DEA253" w14:textId="77777777" w:rsidR="00943CFD" w:rsidRDefault="00943CFD">
      <w:pPr>
        <w:pStyle w:val="PL"/>
        <w:rPr>
          <w:snapToGrid w:val="0"/>
        </w:rPr>
      </w:pPr>
    </w:p>
    <w:p w14:paraId="0305F251" w14:textId="77777777" w:rsidR="00943CFD" w:rsidRDefault="00701716">
      <w:pPr>
        <w:pStyle w:val="PL"/>
        <w:rPr>
          <w:snapToGrid w:val="0"/>
        </w:rPr>
      </w:pPr>
      <w:r>
        <w:rPr>
          <w:snapToGrid w:val="0"/>
        </w:rPr>
        <w:t>PDUSession-SNChangeRequired-List ::= SEQUENCE (SIZE(1..maxnoofPDUSessions)) OF PDUSession-SNChangeRequired-Item</w:t>
      </w:r>
    </w:p>
    <w:p w14:paraId="162DCEB1" w14:textId="77777777" w:rsidR="00943CFD" w:rsidRDefault="00943CFD">
      <w:pPr>
        <w:pStyle w:val="PL"/>
        <w:rPr>
          <w:snapToGrid w:val="0"/>
        </w:rPr>
      </w:pPr>
    </w:p>
    <w:p w14:paraId="765F17CB" w14:textId="77777777" w:rsidR="00943CFD" w:rsidRDefault="00701716">
      <w:pPr>
        <w:pStyle w:val="PL"/>
        <w:rPr>
          <w:snapToGrid w:val="0"/>
        </w:rPr>
      </w:pPr>
      <w:r>
        <w:rPr>
          <w:snapToGrid w:val="0"/>
        </w:rPr>
        <w:t>PDUSession-SNChangeRequired-Item ::= SEQUENCE {</w:t>
      </w:r>
    </w:p>
    <w:p w14:paraId="3920C021" w14:textId="77777777" w:rsidR="00943CFD" w:rsidRDefault="00701716">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387795B8" w14:textId="77777777" w:rsidR="00943CFD" w:rsidRDefault="00701716">
      <w:pPr>
        <w:pStyle w:val="PL"/>
        <w:rPr>
          <w:snapToGrid w:val="0"/>
        </w:rPr>
      </w:pPr>
      <w:r>
        <w:rPr>
          <w:snapToGrid w:val="0"/>
        </w:rPr>
        <w:tab/>
        <w:t>sn-terminated</w:t>
      </w:r>
      <w:r>
        <w:rPr>
          <w:snapToGrid w:val="0"/>
        </w:rPr>
        <w:tab/>
      </w:r>
      <w:r>
        <w:rPr>
          <w:snapToGrid w:val="0"/>
        </w:rPr>
        <w:tab/>
      </w:r>
      <w:r>
        <w:rPr>
          <w:snapToGrid w:val="0"/>
        </w:rPr>
        <w:tab/>
        <w:t>PDUSessionResourceChangeRequiredInfo-SNterminated</w:t>
      </w:r>
      <w:r>
        <w:rPr>
          <w:snapToGrid w:val="0"/>
        </w:rPr>
        <w:tab/>
        <w:t>OPTIONAL,</w:t>
      </w:r>
    </w:p>
    <w:p w14:paraId="5EB7849D" w14:textId="77777777" w:rsidR="00943CFD" w:rsidRDefault="00701716">
      <w:pPr>
        <w:pStyle w:val="PL"/>
        <w:rPr>
          <w:snapToGrid w:val="0"/>
        </w:rPr>
      </w:pPr>
      <w:r>
        <w:rPr>
          <w:snapToGrid w:val="0"/>
        </w:rPr>
        <w:tab/>
        <w:t>mn-terminated</w:t>
      </w:r>
      <w:r>
        <w:rPr>
          <w:snapToGrid w:val="0"/>
        </w:rPr>
        <w:tab/>
      </w:r>
      <w:r>
        <w:rPr>
          <w:snapToGrid w:val="0"/>
        </w:rPr>
        <w:tab/>
      </w:r>
      <w:r>
        <w:rPr>
          <w:snapToGrid w:val="0"/>
        </w:rPr>
        <w:tab/>
        <w:t>PDUSessionResourceChangeRequiredInfo-MNterminated</w:t>
      </w:r>
      <w:r>
        <w:rPr>
          <w:snapToGrid w:val="0"/>
        </w:rPr>
        <w:tab/>
        <w:t>OPTIONAL,</w:t>
      </w:r>
    </w:p>
    <w:p w14:paraId="416773E5" w14:textId="77777777" w:rsidR="00943CFD" w:rsidRDefault="00701716">
      <w:pPr>
        <w:pStyle w:val="PL"/>
        <w:rPr>
          <w:lang w:eastAsia="ja-JP"/>
        </w:rPr>
      </w:pPr>
      <w:r>
        <w:rPr>
          <w:snapToGrid w:val="0"/>
        </w:rPr>
        <w:t xml:space="preserve">-- </w:t>
      </w:r>
      <w:r>
        <w:rPr>
          <w:lang w:eastAsia="zh-CN"/>
        </w:rPr>
        <w:t xml:space="preserve">NOTE: If the </w:t>
      </w:r>
      <w:r>
        <w:rPr>
          <w:i/>
          <w:lang w:eastAsia="ja-JP"/>
        </w:rPr>
        <w:t>PDU Session Resource Change Required Info – SN terminated</w:t>
      </w:r>
      <w:r>
        <w:rPr>
          <w:lang w:eastAsia="ja-JP"/>
        </w:rPr>
        <w:t xml:space="preserve"> IE is not present, </w:t>
      </w:r>
    </w:p>
    <w:p w14:paraId="38D5F182" w14:textId="77777777" w:rsidR="00943CFD" w:rsidRDefault="00701716">
      <w:pPr>
        <w:pStyle w:val="PL"/>
        <w:rPr>
          <w:snapToGrid w:val="0"/>
        </w:rPr>
      </w:pPr>
      <w:r>
        <w:rPr>
          <w:lang w:eastAsia="ja-JP"/>
        </w:rPr>
        <w:t>-- abnormal conditions as specified in clause 8.3.5.4 apply.</w:t>
      </w:r>
    </w:p>
    <w:p w14:paraId="029ECF7D" w14:textId="77777777" w:rsidR="00943CFD" w:rsidRDefault="00701716">
      <w:pPr>
        <w:pStyle w:val="PL"/>
      </w:pPr>
      <w:r>
        <w:tab/>
        <w:t>iE-Extension</w:t>
      </w:r>
      <w:r>
        <w:tab/>
      </w:r>
      <w:r>
        <w:tab/>
      </w:r>
      <w:r>
        <w:tab/>
      </w:r>
      <w:r>
        <w:rPr>
          <w:snapToGrid w:val="0"/>
          <w:lang w:eastAsia="zh-CN"/>
        </w:rPr>
        <w:t>ProtocolExtensionContainer { {</w:t>
      </w:r>
      <w:r>
        <w:rPr>
          <w:snapToGrid w:val="0"/>
        </w:rPr>
        <w:t>PDUSession-SNChangeRequired-Item</w:t>
      </w:r>
      <w:r>
        <w:t>-ExtIEs</w:t>
      </w:r>
      <w:r>
        <w:rPr>
          <w:snapToGrid w:val="0"/>
          <w:lang w:eastAsia="zh-CN"/>
        </w:rPr>
        <w:t>} }</w:t>
      </w:r>
      <w:r>
        <w:rPr>
          <w:snapToGrid w:val="0"/>
          <w:lang w:eastAsia="zh-CN"/>
        </w:rPr>
        <w:tab/>
        <w:t>OPTIONAL</w:t>
      </w:r>
      <w:r>
        <w:t>,</w:t>
      </w:r>
    </w:p>
    <w:p w14:paraId="218A97EC" w14:textId="77777777" w:rsidR="00943CFD" w:rsidRDefault="00701716">
      <w:pPr>
        <w:pStyle w:val="PL"/>
      </w:pPr>
      <w:r>
        <w:tab/>
        <w:t>...</w:t>
      </w:r>
    </w:p>
    <w:p w14:paraId="5CF30457" w14:textId="77777777" w:rsidR="00943CFD" w:rsidRDefault="00701716">
      <w:pPr>
        <w:pStyle w:val="PL"/>
      </w:pPr>
      <w:r>
        <w:t>}</w:t>
      </w:r>
    </w:p>
    <w:p w14:paraId="71FA52A5" w14:textId="77777777" w:rsidR="00943CFD" w:rsidRDefault="00943CFD">
      <w:pPr>
        <w:pStyle w:val="PL"/>
      </w:pPr>
    </w:p>
    <w:p w14:paraId="2B418A5D" w14:textId="77777777" w:rsidR="00943CFD" w:rsidRDefault="00701716">
      <w:pPr>
        <w:pStyle w:val="PL"/>
        <w:rPr>
          <w:snapToGrid w:val="0"/>
          <w:lang w:eastAsia="zh-CN"/>
        </w:rPr>
      </w:pPr>
      <w:r>
        <w:rPr>
          <w:snapToGrid w:val="0"/>
        </w:rPr>
        <w:t>PDUSession-SNChangeRequired-Item</w:t>
      </w:r>
      <w:r>
        <w:t xml:space="preserve">-ExtIEs </w:t>
      </w:r>
      <w:r>
        <w:rPr>
          <w:snapToGrid w:val="0"/>
          <w:lang w:eastAsia="zh-CN"/>
        </w:rPr>
        <w:t>XNAP-PROTOCOL-EXTENSION ::= {</w:t>
      </w:r>
    </w:p>
    <w:p w14:paraId="0C65E688" w14:textId="77777777" w:rsidR="00943CFD" w:rsidRDefault="00701716">
      <w:pPr>
        <w:pStyle w:val="PL"/>
        <w:rPr>
          <w:snapToGrid w:val="0"/>
          <w:lang w:eastAsia="zh-CN"/>
        </w:rPr>
      </w:pPr>
      <w:r>
        <w:rPr>
          <w:snapToGrid w:val="0"/>
          <w:lang w:eastAsia="zh-CN"/>
        </w:rPr>
        <w:tab/>
        <w:t>...</w:t>
      </w:r>
    </w:p>
    <w:p w14:paraId="3C49B397" w14:textId="77777777" w:rsidR="00943CFD" w:rsidRDefault="00701716">
      <w:pPr>
        <w:pStyle w:val="PL"/>
        <w:rPr>
          <w:snapToGrid w:val="0"/>
          <w:lang w:eastAsia="zh-CN"/>
        </w:rPr>
      </w:pPr>
      <w:r>
        <w:rPr>
          <w:snapToGrid w:val="0"/>
          <w:lang w:eastAsia="zh-CN"/>
        </w:rPr>
        <w:t>}</w:t>
      </w:r>
    </w:p>
    <w:p w14:paraId="727B8CEE" w14:textId="77777777" w:rsidR="00943CFD" w:rsidRDefault="00943CFD">
      <w:pPr>
        <w:pStyle w:val="PL"/>
      </w:pPr>
    </w:p>
    <w:p w14:paraId="08DA87F1" w14:textId="77777777" w:rsidR="00943CFD" w:rsidRDefault="00943CFD">
      <w:pPr>
        <w:pStyle w:val="PL"/>
        <w:rPr>
          <w:snapToGrid w:val="0"/>
        </w:rPr>
      </w:pPr>
    </w:p>
    <w:p w14:paraId="429DD73B" w14:textId="77777777" w:rsidR="00943CFD" w:rsidRDefault="00701716">
      <w:pPr>
        <w:pStyle w:val="PL"/>
        <w:rPr>
          <w:snapToGrid w:val="0"/>
        </w:rPr>
      </w:pPr>
      <w:r>
        <w:rPr>
          <w:snapToGrid w:val="0"/>
        </w:rPr>
        <w:t>-- **************************************************************</w:t>
      </w:r>
    </w:p>
    <w:p w14:paraId="3C56D27E" w14:textId="77777777" w:rsidR="00943CFD" w:rsidRDefault="00701716">
      <w:pPr>
        <w:pStyle w:val="PL"/>
        <w:rPr>
          <w:snapToGrid w:val="0"/>
        </w:rPr>
      </w:pPr>
      <w:r>
        <w:rPr>
          <w:snapToGrid w:val="0"/>
        </w:rPr>
        <w:t>--</w:t>
      </w:r>
    </w:p>
    <w:p w14:paraId="69D6005E" w14:textId="77777777" w:rsidR="00943CFD" w:rsidRDefault="00701716">
      <w:pPr>
        <w:pStyle w:val="PL"/>
        <w:outlineLvl w:val="3"/>
        <w:rPr>
          <w:snapToGrid w:val="0"/>
        </w:rPr>
      </w:pPr>
      <w:r>
        <w:rPr>
          <w:snapToGrid w:val="0"/>
        </w:rPr>
        <w:t>-- S-NODE CHANGE CONFIRM</w:t>
      </w:r>
    </w:p>
    <w:p w14:paraId="51D8F2C2" w14:textId="77777777" w:rsidR="00943CFD" w:rsidRDefault="00701716">
      <w:pPr>
        <w:pStyle w:val="PL"/>
        <w:rPr>
          <w:snapToGrid w:val="0"/>
        </w:rPr>
      </w:pPr>
      <w:r>
        <w:rPr>
          <w:snapToGrid w:val="0"/>
        </w:rPr>
        <w:t>--</w:t>
      </w:r>
    </w:p>
    <w:p w14:paraId="0AE5E9CD" w14:textId="77777777" w:rsidR="00943CFD" w:rsidRDefault="00701716">
      <w:pPr>
        <w:pStyle w:val="PL"/>
        <w:rPr>
          <w:snapToGrid w:val="0"/>
        </w:rPr>
      </w:pPr>
      <w:r>
        <w:rPr>
          <w:snapToGrid w:val="0"/>
        </w:rPr>
        <w:t>-- **************************************************************</w:t>
      </w:r>
    </w:p>
    <w:p w14:paraId="31471179" w14:textId="77777777" w:rsidR="00943CFD" w:rsidRDefault="00943CFD">
      <w:pPr>
        <w:pStyle w:val="PL"/>
        <w:rPr>
          <w:snapToGrid w:val="0"/>
        </w:rPr>
      </w:pPr>
    </w:p>
    <w:p w14:paraId="0E762B0C" w14:textId="77777777" w:rsidR="00943CFD" w:rsidRDefault="00701716">
      <w:pPr>
        <w:pStyle w:val="PL"/>
        <w:rPr>
          <w:snapToGrid w:val="0"/>
        </w:rPr>
      </w:pPr>
      <w:r>
        <w:rPr>
          <w:rFonts w:eastAsia="等线"/>
          <w:snapToGrid w:val="0"/>
          <w:lang w:eastAsia="zh-CN"/>
        </w:rPr>
        <w:t>SNodeChangeConfirm</w:t>
      </w:r>
      <w:r>
        <w:rPr>
          <w:snapToGrid w:val="0"/>
        </w:rPr>
        <w:t xml:space="preserve"> ::= SEQUENCE {</w:t>
      </w:r>
    </w:p>
    <w:p w14:paraId="665E27E6"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等线"/>
          <w:snapToGrid w:val="0"/>
          <w:lang w:eastAsia="zh-CN"/>
        </w:rPr>
        <w:t>SNodeChangeConfirm</w:t>
      </w:r>
      <w:r>
        <w:rPr>
          <w:snapToGrid w:val="0"/>
        </w:rPr>
        <w:t>-IEs}},</w:t>
      </w:r>
    </w:p>
    <w:p w14:paraId="452D99C4" w14:textId="77777777" w:rsidR="00943CFD" w:rsidRDefault="00701716">
      <w:pPr>
        <w:pStyle w:val="PL"/>
        <w:rPr>
          <w:snapToGrid w:val="0"/>
        </w:rPr>
      </w:pPr>
      <w:r>
        <w:rPr>
          <w:snapToGrid w:val="0"/>
        </w:rPr>
        <w:tab/>
        <w:t>...</w:t>
      </w:r>
    </w:p>
    <w:p w14:paraId="0170CDAC" w14:textId="77777777" w:rsidR="00943CFD" w:rsidRDefault="00701716">
      <w:pPr>
        <w:pStyle w:val="PL"/>
        <w:rPr>
          <w:snapToGrid w:val="0"/>
        </w:rPr>
      </w:pPr>
      <w:r>
        <w:rPr>
          <w:snapToGrid w:val="0"/>
        </w:rPr>
        <w:t>}</w:t>
      </w:r>
    </w:p>
    <w:p w14:paraId="5F8EEE50" w14:textId="77777777" w:rsidR="00943CFD" w:rsidRDefault="00943CFD">
      <w:pPr>
        <w:pStyle w:val="PL"/>
        <w:rPr>
          <w:snapToGrid w:val="0"/>
        </w:rPr>
      </w:pPr>
    </w:p>
    <w:p w14:paraId="09596110" w14:textId="77777777" w:rsidR="00943CFD" w:rsidRDefault="00701716">
      <w:pPr>
        <w:pStyle w:val="PL"/>
        <w:rPr>
          <w:snapToGrid w:val="0"/>
        </w:rPr>
      </w:pPr>
      <w:r>
        <w:rPr>
          <w:rFonts w:eastAsia="等线"/>
          <w:snapToGrid w:val="0"/>
          <w:lang w:eastAsia="zh-CN"/>
        </w:rPr>
        <w:t>SNodeChangeConfirm</w:t>
      </w:r>
      <w:r>
        <w:rPr>
          <w:snapToGrid w:val="0"/>
        </w:rPr>
        <w:t>-IEs XNAP-PROTOCOL-IES ::= {</w:t>
      </w:r>
    </w:p>
    <w:p w14:paraId="44ED5444"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FC68A0B"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EAAC3ED" w14:textId="77777777" w:rsidR="00943CFD" w:rsidRDefault="00701716">
      <w:pPr>
        <w:pStyle w:val="PL"/>
        <w:rPr>
          <w:snapToGrid w:val="0"/>
        </w:rPr>
      </w:pPr>
      <w:r>
        <w:rPr>
          <w:snapToGrid w:val="0"/>
        </w:rPr>
        <w:tab/>
        <w:t>{ ID id-PDUSession-SNChangeConfirm-List</w:t>
      </w:r>
      <w:r>
        <w:rPr>
          <w:snapToGrid w:val="0"/>
        </w:rPr>
        <w:tab/>
      </w:r>
      <w:r>
        <w:rPr>
          <w:snapToGrid w:val="0"/>
        </w:rPr>
        <w:tab/>
      </w:r>
      <w:r>
        <w:rPr>
          <w:snapToGrid w:val="0"/>
        </w:rPr>
        <w:tab/>
        <w:t>CRITICALITY ignore</w:t>
      </w:r>
      <w:r>
        <w:rPr>
          <w:snapToGrid w:val="0"/>
        </w:rPr>
        <w:tab/>
      </w:r>
      <w:r>
        <w:rPr>
          <w:snapToGrid w:val="0"/>
        </w:rPr>
        <w:tab/>
        <w:t>TYPE PDUSession-SNChangeConfirm-List</w:t>
      </w:r>
      <w:r>
        <w:rPr>
          <w:snapToGrid w:val="0"/>
        </w:rPr>
        <w:tab/>
      </w:r>
      <w:r>
        <w:rPr>
          <w:snapToGrid w:val="0"/>
        </w:rPr>
        <w:tab/>
      </w:r>
      <w:r>
        <w:rPr>
          <w:snapToGrid w:val="0"/>
        </w:rPr>
        <w:tab/>
        <w:t>PRESENCE optional }|</w:t>
      </w:r>
    </w:p>
    <w:p w14:paraId="582B4592" w14:textId="77777777" w:rsidR="00943CFD" w:rsidRDefault="00701716">
      <w:pPr>
        <w:pStyle w:val="PL"/>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F18D027" w14:textId="77777777" w:rsidR="00943CFD" w:rsidRDefault="00701716">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5F6210A" w14:textId="77777777" w:rsidR="00943CFD" w:rsidRDefault="00701716">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E5E514E" w14:textId="77777777" w:rsidR="00943CFD" w:rsidRDefault="00701716">
      <w:pPr>
        <w:pStyle w:val="PL"/>
        <w:rPr>
          <w:snapToGrid w:val="0"/>
        </w:rPr>
      </w:pPr>
      <w:r>
        <w:rPr>
          <w:snapToGrid w:val="0"/>
        </w:rPr>
        <w:lastRenderedPageBreak/>
        <w:tab/>
        <w:t>...</w:t>
      </w:r>
    </w:p>
    <w:p w14:paraId="5361DA8D" w14:textId="77777777" w:rsidR="00943CFD" w:rsidRDefault="00701716">
      <w:pPr>
        <w:pStyle w:val="PL"/>
        <w:rPr>
          <w:snapToGrid w:val="0"/>
        </w:rPr>
      </w:pPr>
      <w:r>
        <w:rPr>
          <w:snapToGrid w:val="0"/>
        </w:rPr>
        <w:t>}</w:t>
      </w:r>
    </w:p>
    <w:p w14:paraId="6C0A3C6B" w14:textId="77777777" w:rsidR="00943CFD" w:rsidRDefault="00701716">
      <w:pPr>
        <w:pStyle w:val="PL"/>
        <w:rPr>
          <w:snapToGrid w:val="0"/>
        </w:rPr>
      </w:pPr>
      <w:r>
        <w:rPr>
          <w:snapToGrid w:val="0"/>
        </w:rPr>
        <w:t>PDUSession-SNChangeConfirm-List ::= SEQUENCE (SIZE(1..maxnoofPDUSessions)) OF PDUSession-SNChangeConfirm-Item</w:t>
      </w:r>
    </w:p>
    <w:p w14:paraId="5FBCD5F9" w14:textId="77777777" w:rsidR="00943CFD" w:rsidRDefault="00943CFD">
      <w:pPr>
        <w:pStyle w:val="PL"/>
        <w:rPr>
          <w:snapToGrid w:val="0"/>
        </w:rPr>
      </w:pPr>
    </w:p>
    <w:p w14:paraId="6A698A18" w14:textId="77777777" w:rsidR="00943CFD" w:rsidRDefault="00701716">
      <w:pPr>
        <w:pStyle w:val="PL"/>
        <w:rPr>
          <w:snapToGrid w:val="0"/>
        </w:rPr>
      </w:pPr>
      <w:r>
        <w:rPr>
          <w:snapToGrid w:val="0"/>
        </w:rPr>
        <w:t>PDUSession-SNChangeConfirm-Item ::= SEQUENCE {</w:t>
      </w:r>
    </w:p>
    <w:p w14:paraId="6DE3B659" w14:textId="77777777" w:rsidR="00943CFD" w:rsidRDefault="00701716">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53D7694B" w14:textId="77777777" w:rsidR="00943CFD" w:rsidRDefault="00701716">
      <w:pPr>
        <w:pStyle w:val="PL"/>
        <w:rPr>
          <w:snapToGrid w:val="0"/>
        </w:rPr>
      </w:pPr>
      <w:r>
        <w:rPr>
          <w:snapToGrid w:val="0"/>
        </w:rPr>
        <w:tab/>
        <w:t>sn-terminated</w:t>
      </w:r>
      <w:r>
        <w:rPr>
          <w:snapToGrid w:val="0"/>
        </w:rPr>
        <w:tab/>
      </w:r>
      <w:r>
        <w:rPr>
          <w:snapToGrid w:val="0"/>
        </w:rPr>
        <w:tab/>
      </w:r>
      <w:r>
        <w:rPr>
          <w:snapToGrid w:val="0"/>
        </w:rPr>
        <w:tab/>
        <w:t>PDUSessionResourceChangeConfirmInfo-SNterminated</w:t>
      </w:r>
      <w:r>
        <w:rPr>
          <w:snapToGrid w:val="0"/>
        </w:rPr>
        <w:tab/>
        <w:t>OPTIONAL,</w:t>
      </w:r>
    </w:p>
    <w:p w14:paraId="09EF50EB" w14:textId="77777777" w:rsidR="00943CFD" w:rsidRDefault="00701716">
      <w:pPr>
        <w:pStyle w:val="PL"/>
        <w:rPr>
          <w:snapToGrid w:val="0"/>
        </w:rPr>
      </w:pPr>
      <w:r>
        <w:rPr>
          <w:snapToGrid w:val="0"/>
        </w:rPr>
        <w:tab/>
        <w:t>mn-terminated</w:t>
      </w:r>
      <w:r>
        <w:rPr>
          <w:snapToGrid w:val="0"/>
        </w:rPr>
        <w:tab/>
      </w:r>
      <w:r>
        <w:rPr>
          <w:snapToGrid w:val="0"/>
        </w:rPr>
        <w:tab/>
      </w:r>
      <w:r>
        <w:rPr>
          <w:snapToGrid w:val="0"/>
        </w:rPr>
        <w:tab/>
        <w:t>PDUSessionResourceChangeConfirmInfo-MNterminated</w:t>
      </w:r>
      <w:r>
        <w:rPr>
          <w:snapToGrid w:val="0"/>
        </w:rPr>
        <w:tab/>
        <w:t>OPTIONAL,</w:t>
      </w:r>
    </w:p>
    <w:p w14:paraId="3D0005B6" w14:textId="77777777" w:rsidR="00943CFD" w:rsidRDefault="00701716">
      <w:pPr>
        <w:pStyle w:val="PL"/>
        <w:rPr>
          <w:lang w:eastAsia="ja-JP"/>
        </w:rPr>
      </w:pPr>
      <w:r>
        <w:rPr>
          <w:snapToGrid w:val="0"/>
        </w:rPr>
        <w:t xml:space="preserve">-- </w:t>
      </w:r>
      <w:r>
        <w:rPr>
          <w:lang w:eastAsia="zh-CN"/>
        </w:rPr>
        <w:t xml:space="preserve">NOTE: If the </w:t>
      </w:r>
      <w:r>
        <w:rPr>
          <w:i/>
          <w:lang w:eastAsia="ja-JP"/>
        </w:rPr>
        <w:t>PDU Session Resource Change Confirm Info – SN terminated</w:t>
      </w:r>
      <w:r>
        <w:rPr>
          <w:lang w:eastAsia="ja-JP"/>
        </w:rPr>
        <w:t xml:space="preserve"> IE is not present, </w:t>
      </w:r>
    </w:p>
    <w:p w14:paraId="44E7F5C0" w14:textId="77777777" w:rsidR="00943CFD" w:rsidRDefault="00701716">
      <w:pPr>
        <w:pStyle w:val="PL"/>
        <w:rPr>
          <w:snapToGrid w:val="0"/>
        </w:rPr>
      </w:pPr>
      <w:r>
        <w:rPr>
          <w:lang w:eastAsia="ja-JP"/>
        </w:rPr>
        <w:t>-- abnormal conditions as specified in clause 8.3.5.4 apply.</w:t>
      </w:r>
    </w:p>
    <w:p w14:paraId="11CBB067" w14:textId="77777777" w:rsidR="00943CFD" w:rsidRDefault="00701716">
      <w:pPr>
        <w:pStyle w:val="PL"/>
      </w:pPr>
      <w:r>
        <w:tab/>
        <w:t>iE-Extension</w:t>
      </w:r>
      <w:r>
        <w:tab/>
      </w:r>
      <w:r>
        <w:tab/>
      </w:r>
      <w:r>
        <w:tab/>
      </w:r>
      <w:r>
        <w:rPr>
          <w:snapToGrid w:val="0"/>
          <w:lang w:eastAsia="zh-CN"/>
        </w:rPr>
        <w:t>ProtocolExtensionContainer { {</w:t>
      </w:r>
      <w:r>
        <w:rPr>
          <w:snapToGrid w:val="0"/>
        </w:rPr>
        <w:t>PDUSession-SNChangeConfirm-Item</w:t>
      </w:r>
      <w:r>
        <w:t>-ExtIEs</w:t>
      </w:r>
      <w:r>
        <w:rPr>
          <w:snapToGrid w:val="0"/>
          <w:lang w:eastAsia="zh-CN"/>
        </w:rPr>
        <w:t>} }</w:t>
      </w:r>
      <w:r>
        <w:rPr>
          <w:snapToGrid w:val="0"/>
          <w:lang w:eastAsia="zh-CN"/>
        </w:rPr>
        <w:tab/>
        <w:t>OPTIONAL</w:t>
      </w:r>
      <w:r>
        <w:t>,</w:t>
      </w:r>
    </w:p>
    <w:p w14:paraId="4E3B173D" w14:textId="77777777" w:rsidR="00943CFD" w:rsidRDefault="00701716">
      <w:pPr>
        <w:pStyle w:val="PL"/>
      </w:pPr>
      <w:r>
        <w:tab/>
        <w:t>...</w:t>
      </w:r>
    </w:p>
    <w:p w14:paraId="4BF7655D" w14:textId="77777777" w:rsidR="00943CFD" w:rsidRDefault="00701716">
      <w:pPr>
        <w:pStyle w:val="PL"/>
      </w:pPr>
      <w:r>
        <w:t>}</w:t>
      </w:r>
    </w:p>
    <w:p w14:paraId="6CF87155" w14:textId="77777777" w:rsidR="00943CFD" w:rsidRDefault="00943CFD">
      <w:pPr>
        <w:pStyle w:val="PL"/>
      </w:pPr>
    </w:p>
    <w:p w14:paraId="1220ADD6" w14:textId="77777777" w:rsidR="00943CFD" w:rsidRDefault="00701716">
      <w:pPr>
        <w:pStyle w:val="PL"/>
        <w:rPr>
          <w:snapToGrid w:val="0"/>
          <w:lang w:eastAsia="zh-CN"/>
        </w:rPr>
      </w:pPr>
      <w:r>
        <w:rPr>
          <w:snapToGrid w:val="0"/>
        </w:rPr>
        <w:t>PDUSession-SNChangeConfirm-Item</w:t>
      </w:r>
      <w:r>
        <w:t xml:space="preserve">-ExtIEs </w:t>
      </w:r>
      <w:r>
        <w:rPr>
          <w:snapToGrid w:val="0"/>
          <w:lang w:eastAsia="zh-CN"/>
        </w:rPr>
        <w:t>XNAP-PROTOCOL-EXTENSION ::= {</w:t>
      </w:r>
    </w:p>
    <w:p w14:paraId="0AB9AA36" w14:textId="77777777" w:rsidR="00943CFD" w:rsidRDefault="00701716">
      <w:pPr>
        <w:pStyle w:val="PL"/>
        <w:rPr>
          <w:snapToGrid w:val="0"/>
        </w:rPr>
      </w:pPr>
      <w:r>
        <w:rPr>
          <w:snapToGrid w:val="0"/>
          <w:lang w:eastAsia="zh-CN"/>
        </w:rPr>
        <w:tab/>
      </w:r>
      <w:r>
        <w:rPr>
          <w:snapToGrid w:val="0"/>
        </w:rPr>
        <w:t>{ ID id-AdditionalListofPDUSessionResourceChangeConfirmInfo-SNterminated</w:t>
      </w:r>
      <w:r>
        <w:rPr>
          <w:snapToGrid w:val="0"/>
        </w:rPr>
        <w:tab/>
      </w:r>
      <w:r>
        <w:rPr>
          <w:snapToGrid w:val="0"/>
        </w:rPr>
        <w:tab/>
        <w:t>CRITICALITY ignore</w:t>
      </w:r>
      <w:r>
        <w:rPr>
          <w:snapToGrid w:val="0"/>
        </w:rPr>
        <w:tab/>
      </w:r>
      <w:r>
        <w:rPr>
          <w:snapToGrid w:val="0"/>
          <w:lang w:eastAsia="zh-CN"/>
        </w:rPr>
        <w:t>EXTENSION</w:t>
      </w:r>
      <w:r>
        <w:rPr>
          <w:snapToGrid w:val="0"/>
        </w:rPr>
        <w:tab/>
      </w:r>
      <w:r>
        <w:rPr>
          <w:snapToGrid w:val="0"/>
        </w:rPr>
        <w:tab/>
      </w:r>
      <w:r>
        <w:rPr>
          <w:snapToGrid w:val="0"/>
        </w:rPr>
        <w:tab/>
        <w:t>AdditionalListofPDUSessionResourceChangeConfirmInfo-SNterminated</w:t>
      </w:r>
      <w:r>
        <w:rPr>
          <w:snapToGrid w:val="0"/>
        </w:rPr>
        <w:tab/>
      </w:r>
      <w:r>
        <w:rPr>
          <w:snapToGrid w:val="0"/>
        </w:rPr>
        <w:tab/>
      </w:r>
      <w:r>
        <w:rPr>
          <w:snapToGrid w:val="0"/>
        </w:rPr>
        <w:tab/>
      </w:r>
      <w:r>
        <w:rPr>
          <w:snapToGrid w:val="0"/>
        </w:rPr>
        <w:tab/>
        <w:t>PRESENCE optional}</w:t>
      </w:r>
      <w:r>
        <w:t>,</w:t>
      </w:r>
    </w:p>
    <w:p w14:paraId="0FC38754" w14:textId="77777777" w:rsidR="00943CFD" w:rsidRDefault="00701716">
      <w:pPr>
        <w:pStyle w:val="PL"/>
        <w:rPr>
          <w:snapToGrid w:val="0"/>
          <w:lang w:eastAsia="zh-CN"/>
        </w:rPr>
      </w:pPr>
      <w:r>
        <w:rPr>
          <w:snapToGrid w:val="0"/>
          <w:lang w:eastAsia="zh-CN"/>
        </w:rPr>
        <w:tab/>
        <w:t>...</w:t>
      </w:r>
    </w:p>
    <w:p w14:paraId="5B2B4D59" w14:textId="77777777" w:rsidR="00943CFD" w:rsidRDefault="00701716">
      <w:pPr>
        <w:pStyle w:val="PL"/>
        <w:rPr>
          <w:snapToGrid w:val="0"/>
          <w:lang w:eastAsia="zh-CN"/>
        </w:rPr>
      </w:pPr>
      <w:r>
        <w:rPr>
          <w:snapToGrid w:val="0"/>
          <w:lang w:eastAsia="zh-CN"/>
        </w:rPr>
        <w:t>}</w:t>
      </w:r>
    </w:p>
    <w:p w14:paraId="27433323" w14:textId="77777777" w:rsidR="00943CFD" w:rsidRDefault="00943CFD">
      <w:pPr>
        <w:pStyle w:val="PL"/>
      </w:pPr>
    </w:p>
    <w:p w14:paraId="580D9D74" w14:textId="77777777" w:rsidR="00943CFD" w:rsidRDefault="00943CFD">
      <w:pPr>
        <w:pStyle w:val="PL"/>
        <w:rPr>
          <w:snapToGrid w:val="0"/>
        </w:rPr>
      </w:pPr>
    </w:p>
    <w:p w14:paraId="1D5E5FE2" w14:textId="77777777" w:rsidR="00943CFD" w:rsidRDefault="00701716">
      <w:pPr>
        <w:pStyle w:val="PL"/>
        <w:rPr>
          <w:snapToGrid w:val="0"/>
        </w:rPr>
      </w:pPr>
      <w:r>
        <w:rPr>
          <w:snapToGrid w:val="0"/>
        </w:rPr>
        <w:t>-- **************************************************************</w:t>
      </w:r>
    </w:p>
    <w:p w14:paraId="4891146D" w14:textId="77777777" w:rsidR="00943CFD" w:rsidRDefault="00701716">
      <w:pPr>
        <w:pStyle w:val="PL"/>
        <w:rPr>
          <w:snapToGrid w:val="0"/>
        </w:rPr>
      </w:pPr>
      <w:r>
        <w:rPr>
          <w:snapToGrid w:val="0"/>
        </w:rPr>
        <w:t>--</w:t>
      </w:r>
    </w:p>
    <w:p w14:paraId="00C983B3" w14:textId="77777777" w:rsidR="00943CFD" w:rsidRDefault="00701716">
      <w:pPr>
        <w:pStyle w:val="PL"/>
        <w:outlineLvl w:val="3"/>
        <w:rPr>
          <w:snapToGrid w:val="0"/>
        </w:rPr>
      </w:pPr>
      <w:r>
        <w:rPr>
          <w:snapToGrid w:val="0"/>
        </w:rPr>
        <w:t>-- S-NODE CHANGE REFUSE</w:t>
      </w:r>
    </w:p>
    <w:p w14:paraId="4DCE254C" w14:textId="77777777" w:rsidR="00943CFD" w:rsidRDefault="00701716">
      <w:pPr>
        <w:pStyle w:val="PL"/>
        <w:rPr>
          <w:snapToGrid w:val="0"/>
        </w:rPr>
      </w:pPr>
      <w:r>
        <w:rPr>
          <w:snapToGrid w:val="0"/>
        </w:rPr>
        <w:t>--</w:t>
      </w:r>
    </w:p>
    <w:p w14:paraId="7879A215" w14:textId="77777777" w:rsidR="00943CFD" w:rsidRDefault="00701716">
      <w:pPr>
        <w:pStyle w:val="PL"/>
        <w:rPr>
          <w:snapToGrid w:val="0"/>
        </w:rPr>
      </w:pPr>
      <w:r>
        <w:rPr>
          <w:snapToGrid w:val="0"/>
        </w:rPr>
        <w:t>-- **************************************************************</w:t>
      </w:r>
    </w:p>
    <w:p w14:paraId="6D4C0440" w14:textId="77777777" w:rsidR="00943CFD" w:rsidRDefault="00943CFD">
      <w:pPr>
        <w:pStyle w:val="PL"/>
        <w:rPr>
          <w:snapToGrid w:val="0"/>
        </w:rPr>
      </w:pPr>
    </w:p>
    <w:p w14:paraId="184BF893" w14:textId="77777777" w:rsidR="00943CFD" w:rsidRDefault="00701716">
      <w:pPr>
        <w:pStyle w:val="PL"/>
        <w:rPr>
          <w:snapToGrid w:val="0"/>
        </w:rPr>
      </w:pPr>
      <w:r>
        <w:rPr>
          <w:rFonts w:eastAsia="等线"/>
          <w:snapToGrid w:val="0"/>
          <w:lang w:eastAsia="zh-CN"/>
        </w:rPr>
        <w:t>SNodeChangeRefuse</w:t>
      </w:r>
      <w:r>
        <w:rPr>
          <w:snapToGrid w:val="0"/>
        </w:rPr>
        <w:t xml:space="preserve"> ::= SEQUENCE {</w:t>
      </w:r>
    </w:p>
    <w:p w14:paraId="358BD37A"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等线"/>
          <w:snapToGrid w:val="0"/>
          <w:lang w:eastAsia="zh-CN"/>
        </w:rPr>
        <w:t>SNodeChangeRefuse</w:t>
      </w:r>
      <w:r>
        <w:rPr>
          <w:snapToGrid w:val="0"/>
        </w:rPr>
        <w:t>-IEs}},</w:t>
      </w:r>
    </w:p>
    <w:p w14:paraId="503CD260" w14:textId="77777777" w:rsidR="00943CFD" w:rsidRDefault="00701716">
      <w:pPr>
        <w:pStyle w:val="PL"/>
        <w:rPr>
          <w:snapToGrid w:val="0"/>
        </w:rPr>
      </w:pPr>
      <w:r>
        <w:rPr>
          <w:snapToGrid w:val="0"/>
        </w:rPr>
        <w:tab/>
        <w:t>...</w:t>
      </w:r>
    </w:p>
    <w:p w14:paraId="485F8BA9" w14:textId="77777777" w:rsidR="00943CFD" w:rsidRDefault="00701716">
      <w:pPr>
        <w:pStyle w:val="PL"/>
        <w:rPr>
          <w:snapToGrid w:val="0"/>
        </w:rPr>
      </w:pPr>
      <w:r>
        <w:rPr>
          <w:snapToGrid w:val="0"/>
        </w:rPr>
        <w:t>}</w:t>
      </w:r>
    </w:p>
    <w:p w14:paraId="147DA39F" w14:textId="77777777" w:rsidR="00943CFD" w:rsidRDefault="00943CFD">
      <w:pPr>
        <w:pStyle w:val="PL"/>
        <w:rPr>
          <w:snapToGrid w:val="0"/>
        </w:rPr>
      </w:pPr>
    </w:p>
    <w:p w14:paraId="32FABA58" w14:textId="77777777" w:rsidR="00943CFD" w:rsidRDefault="00701716">
      <w:pPr>
        <w:pStyle w:val="PL"/>
        <w:rPr>
          <w:snapToGrid w:val="0"/>
        </w:rPr>
      </w:pPr>
      <w:r>
        <w:rPr>
          <w:rFonts w:eastAsia="等线"/>
          <w:snapToGrid w:val="0"/>
          <w:lang w:eastAsia="zh-CN"/>
        </w:rPr>
        <w:t>SNodeChangeRefuse</w:t>
      </w:r>
      <w:r>
        <w:rPr>
          <w:snapToGrid w:val="0"/>
        </w:rPr>
        <w:t>-IEs XNAP-PROTOCOL-IES ::= {</w:t>
      </w:r>
    </w:p>
    <w:p w14:paraId="57CB828E"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55C7174"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6795040" w14:textId="77777777" w:rsidR="00943CFD" w:rsidRDefault="0070171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7086A4F"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48E34858" w14:textId="77777777" w:rsidR="00943CFD" w:rsidRDefault="00701716">
      <w:pPr>
        <w:pStyle w:val="PL"/>
        <w:rPr>
          <w:snapToGrid w:val="0"/>
        </w:rPr>
      </w:pPr>
      <w:r>
        <w:rPr>
          <w:snapToGrid w:val="0"/>
        </w:rPr>
        <w:tab/>
        <w:t>...</w:t>
      </w:r>
    </w:p>
    <w:p w14:paraId="525B242C" w14:textId="77777777" w:rsidR="00943CFD" w:rsidRDefault="00701716">
      <w:pPr>
        <w:pStyle w:val="PL"/>
        <w:rPr>
          <w:snapToGrid w:val="0"/>
        </w:rPr>
      </w:pPr>
      <w:r>
        <w:rPr>
          <w:snapToGrid w:val="0"/>
        </w:rPr>
        <w:t>}</w:t>
      </w:r>
    </w:p>
    <w:p w14:paraId="0D877B69" w14:textId="77777777" w:rsidR="00943CFD" w:rsidRDefault="00943CFD">
      <w:pPr>
        <w:pStyle w:val="PL"/>
        <w:rPr>
          <w:snapToGrid w:val="0"/>
        </w:rPr>
      </w:pPr>
    </w:p>
    <w:p w14:paraId="2196334D" w14:textId="77777777" w:rsidR="00943CFD" w:rsidRDefault="00701716">
      <w:pPr>
        <w:pStyle w:val="PL"/>
        <w:rPr>
          <w:snapToGrid w:val="0"/>
        </w:rPr>
      </w:pPr>
      <w:r>
        <w:rPr>
          <w:snapToGrid w:val="0"/>
        </w:rPr>
        <w:t>-- **************************************************************</w:t>
      </w:r>
    </w:p>
    <w:p w14:paraId="1A3AE7BE" w14:textId="77777777" w:rsidR="00943CFD" w:rsidRDefault="00701716">
      <w:pPr>
        <w:pStyle w:val="PL"/>
        <w:rPr>
          <w:snapToGrid w:val="0"/>
        </w:rPr>
      </w:pPr>
      <w:r>
        <w:rPr>
          <w:snapToGrid w:val="0"/>
        </w:rPr>
        <w:t>--</w:t>
      </w:r>
    </w:p>
    <w:p w14:paraId="60D92489" w14:textId="77777777" w:rsidR="00943CFD" w:rsidRDefault="00701716">
      <w:pPr>
        <w:pStyle w:val="PL"/>
        <w:outlineLvl w:val="3"/>
        <w:rPr>
          <w:snapToGrid w:val="0"/>
        </w:rPr>
      </w:pPr>
      <w:r>
        <w:rPr>
          <w:snapToGrid w:val="0"/>
        </w:rPr>
        <w:t>-- RRC TRANSFER</w:t>
      </w:r>
    </w:p>
    <w:p w14:paraId="055B84AC" w14:textId="77777777" w:rsidR="00943CFD" w:rsidRDefault="00701716">
      <w:pPr>
        <w:pStyle w:val="PL"/>
        <w:rPr>
          <w:snapToGrid w:val="0"/>
        </w:rPr>
      </w:pPr>
      <w:r>
        <w:rPr>
          <w:snapToGrid w:val="0"/>
        </w:rPr>
        <w:t>--</w:t>
      </w:r>
    </w:p>
    <w:p w14:paraId="22FD795A" w14:textId="77777777" w:rsidR="00943CFD" w:rsidRDefault="00701716">
      <w:pPr>
        <w:pStyle w:val="PL"/>
        <w:rPr>
          <w:snapToGrid w:val="0"/>
        </w:rPr>
      </w:pPr>
      <w:r>
        <w:rPr>
          <w:snapToGrid w:val="0"/>
        </w:rPr>
        <w:t>-- **************************************************************</w:t>
      </w:r>
    </w:p>
    <w:p w14:paraId="71253461" w14:textId="77777777" w:rsidR="00943CFD" w:rsidRDefault="00943CFD">
      <w:pPr>
        <w:pStyle w:val="PL"/>
        <w:rPr>
          <w:snapToGrid w:val="0"/>
        </w:rPr>
      </w:pPr>
    </w:p>
    <w:p w14:paraId="3B576067" w14:textId="77777777" w:rsidR="00943CFD" w:rsidRDefault="00701716">
      <w:pPr>
        <w:pStyle w:val="PL"/>
        <w:rPr>
          <w:snapToGrid w:val="0"/>
        </w:rPr>
      </w:pPr>
      <w:r>
        <w:rPr>
          <w:snapToGrid w:val="0"/>
        </w:rPr>
        <w:t>RRCTransfer ::= SEQUENCE {</w:t>
      </w:r>
    </w:p>
    <w:p w14:paraId="221A304D"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RRCTransfer-IEs}},</w:t>
      </w:r>
    </w:p>
    <w:p w14:paraId="61BBCE7D" w14:textId="77777777" w:rsidR="00943CFD" w:rsidRDefault="00701716">
      <w:pPr>
        <w:pStyle w:val="PL"/>
        <w:rPr>
          <w:snapToGrid w:val="0"/>
        </w:rPr>
      </w:pPr>
      <w:r>
        <w:rPr>
          <w:snapToGrid w:val="0"/>
        </w:rPr>
        <w:tab/>
        <w:t>...</w:t>
      </w:r>
    </w:p>
    <w:p w14:paraId="7CED8D6A" w14:textId="77777777" w:rsidR="00943CFD" w:rsidRDefault="00701716">
      <w:pPr>
        <w:pStyle w:val="PL"/>
        <w:rPr>
          <w:snapToGrid w:val="0"/>
        </w:rPr>
      </w:pPr>
      <w:r>
        <w:rPr>
          <w:snapToGrid w:val="0"/>
        </w:rPr>
        <w:t>}</w:t>
      </w:r>
    </w:p>
    <w:p w14:paraId="40570CF3" w14:textId="77777777" w:rsidR="00943CFD" w:rsidRDefault="00943CFD">
      <w:pPr>
        <w:pStyle w:val="PL"/>
        <w:rPr>
          <w:snapToGrid w:val="0"/>
        </w:rPr>
      </w:pPr>
    </w:p>
    <w:p w14:paraId="6698A06A" w14:textId="77777777" w:rsidR="00943CFD" w:rsidRDefault="00701716">
      <w:pPr>
        <w:pStyle w:val="PL"/>
        <w:rPr>
          <w:snapToGrid w:val="0"/>
        </w:rPr>
      </w:pPr>
      <w:r>
        <w:rPr>
          <w:snapToGrid w:val="0"/>
        </w:rPr>
        <w:t>RRCTransfer-IEs XNAP-PROTOCOL-IES ::= {</w:t>
      </w:r>
    </w:p>
    <w:p w14:paraId="084EF00F"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75C11FD" w14:textId="77777777" w:rsidR="00943CFD" w:rsidRDefault="00701716">
      <w:pPr>
        <w:pStyle w:val="PL"/>
        <w:rPr>
          <w:snapToGrid w:val="0"/>
        </w:rPr>
      </w:pPr>
      <w:r>
        <w:rPr>
          <w:snapToGrid w:val="0"/>
        </w:rPr>
        <w:lastRenderedPageBreak/>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22B0D00" w14:textId="77777777" w:rsidR="00943CFD" w:rsidRDefault="00701716">
      <w:pPr>
        <w:pStyle w:val="PL"/>
        <w:rPr>
          <w:snapToGrid w:val="0"/>
        </w:rPr>
      </w:pPr>
      <w:r>
        <w:rPr>
          <w:snapToGrid w:val="0"/>
        </w:rPr>
        <w:tab/>
        <w:t>{ ID id-SplitSRB-RRCTransfer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SplitSRB-RRCTransfer</w:t>
      </w:r>
      <w:r>
        <w:rPr>
          <w:snapToGrid w:val="0"/>
        </w:rPr>
        <w:tab/>
      </w:r>
      <w:r>
        <w:rPr>
          <w:snapToGrid w:val="0"/>
        </w:rPr>
        <w:tab/>
      </w:r>
      <w:r>
        <w:rPr>
          <w:snapToGrid w:val="0"/>
        </w:rPr>
        <w:tab/>
      </w:r>
      <w:r>
        <w:rPr>
          <w:snapToGrid w:val="0"/>
        </w:rPr>
        <w:tab/>
      </w:r>
      <w:r>
        <w:rPr>
          <w:snapToGrid w:val="0"/>
        </w:rPr>
        <w:tab/>
      </w:r>
      <w:r>
        <w:rPr>
          <w:snapToGrid w:val="0"/>
        </w:rPr>
        <w:tab/>
        <w:t>PRESENCE optional }|</w:t>
      </w:r>
    </w:p>
    <w:p w14:paraId="489E76AA" w14:textId="77777777" w:rsidR="00943CFD" w:rsidRDefault="00701716">
      <w:pPr>
        <w:pStyle w:val="PL"/>
        <w:rPr>
          <w:snapToGrid w:val="0"/>
        </w:rPr>
      </w:pPr>
      <w:r>
        <w:rPr>
          <w:snapToGrid w:val="0"/>
        </w:rPr>
        <w:tab/>
        <w:t>{ ID id-UEReportRRCTransfer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23B4469" w14:textId="77777777" w:rsidR="00943CFD" w:rsidRDefault="00701716">
      <w:pPr>
        <w:pStyle w:val="PL"/>
        <w:rPr>
          <w:snapToGrid w:val="0"/>
        </w:rPr>
      </w:pPr>
      <w:r>
        <w:rPr>
          <w:snapToGrid w:val="0"/>
        </w:rPr>
        <w:tab/>
        <w:t>{ ID id-FastMCGRecoveryRRCTransfer-SN-to-MN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 }|</w:t>
      </w:r>
    </w:p>
    <w:p w14:paraId="36BC22CC" w14:textId="77777777" w:rsidR="00943CFD" w:rsidRDefault="00701716">
      <w:pPr>
        <w:pStyle w:val="PL"/>
        <w:rPr>
          <w:snapToGrid w:val="0"/>
        </w:rPr>
      </w:pPr>
      <w:r>
        <w:rPr>
          <w:snapToGrid w:val="0"/>
        </w:rPr>
        <w:tab/>
        <w:t>{ ID id-FastMCGRecoveryRRCTransfer-MN-to-SN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 }|</w:t>
      </w:r>
    </w:p>
    <w:p w14:paraId="6A8FBDDB" w14:textId="77777777" w:rsidR="00943CFD" w:rsidRDefault="00701716">
      <w:pPr>
        <w:pStyle w:val="PL"/>
        <w:rPr>
          <w:snapToGrid w:val="0"/>
        </w:rPr>
      </w:pPr>
      <w:r>
        <w:rPr>
          <w:snapToGrid w:val="0"/>
        </w:rPr>
        <w:tab/>
        <w:t>{ ID id-SDT-SRB-between-NewNode-OldNode</w:t>
      </w:r>
      <w:r>
        <w:rPr>
          <w:snapToGrid w:val="0"/>
        </w:rPr>
        <w:tab/>
      </w:r>
      <w:r>
        <w:rPr>
          <w:snapToGrid w:val="0"/>
        </w:rPr>
        <w:tab/>
      </w:r>
      <w:r>
        <w:rPr>
          <w:snapToGrid w:val="0"/>
        </w:rPr>
        <w:tab/>
        <w:t>CRITICALITY ignore</w:t>
      </w:r>
      <w:r>
        <w:rPr>
          <w:snapToGrid w:val="0"/>
        </w:rPr>
        <w:tab/>
      </w:r>
      <w:r>
        <w:rPr>
          <w:snapToGrid w:val="0"/>
        </w:rPr>
        <w:tab/>
        <w:t>TYPE SDT-SRB-between-NewNode-OldNode</w:t>
      </w:r>
      <w:r>
        <w:rPr>
          <w:snapToGrid w:val="0"/>
        </w:rPr>
        <w:tab/>
      </w:r>
      <w:r>
        <w:rPr>
          <w:snapToGrid w:val="0"/>
        </w:rPr>
        <w:tab/>
      </w:r>
      <w:r>
        <w:rPr>
          <w:snapToGrid w:val="0"/>
        </w:rPr>
        <w:tab/>
        <w:t>PRESENCE optional },</w:t>
      </w:r>
    </w:p>
    <w:p w14:paraId="277371EC" w14:textId="77777777" w:rsidR="00943CFD" w:rsidRDefault="00701716">
      <w:pPr>
        <w:pStyle w:val="PL"/>
        <w:rPr>
          <w:snapToGrid w:val="0"/>
        </w:rPr>
      </w:pPr>
      <w:r>
        <w:rPr>
          <w:snapToGrid w:val="0"/>
        </w:rPr>
        <w:tab/>
        <w:t>...</w:t>
      </w:r>
    </w:p>
    <w:p w14:paraId="12E62BC6" w14:textId="77777777" w:rsidR="00943CFD" w:rsidRDefault="00701716">
      <w:pPr>
        <w:pStyle w:val="PL"/>
        <w:rPr>
          <w:snapToGrid w:val="0"/>
        </w:rPr>
      </w:pPr>
      <w:r>
        <w:rPr>
          <w:snapToGrid w:val="0"/>
        </w:rPr>
        <w:t>}</w:t>
      </w:r>
    </w:p>
    <w:p w14:paraId="232A17E2" w14:textId="77777777" w:rsidR="00943CFD" w:rsidRDefault="00943CFD">
      <w:pPr>
        <w:pStyle w:val="PL"/>
        <w:rPr>
          <w:snapToGrid w:val="0"/>
        </w:rPr>
      </w:pPr>
    </w:p>
    <w:p w14:paraId="20E3017C" w14:textId="77777777" w:rsidR="00943CFD" w:rsidRDefault="00701716">
      <w:pPr>
        <w:pStyle w:val="PL"/>
        <w:rPr>
          <w:snapToGrid w:val="0"/>
        </w:rPr>
      </w:pPr>
      <w:r>
        <w:rPr>
          <w:snapToGrid w:val="0"/>
        </w:rPr>
        <w:t>SplitSRB-RRCTransfer ::= SEQUENCE {</w:t>
      </w:r>
    </w:p>
    <w:p w14:paraId="3FBCB75B" w14:textId="77777777" w:rsidR="00943CFD" w:rsidRDefault="00701716">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45D2F892" w14:textId="77777777" w:rsidR="00943CFD" w:rsidRDefault="00701716">
      <w:pPr>
        <w:pStyle w:val="PL"/>
        <w:rPr>
          <w:snapToGrid w:val="0"/>
        </w:rPr>
      </w:pPr>
      <w:r>
        <w:rPr>
          <w:snapToGrid w:val="0"/>
        </w:rPr>
        <w:tab/>
        <w:t>srbType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{srb1, srb2, ...},</w:t>
      </w:r>
    </w:p>
    <w:p w14:paraId="4996E310" w14:textId="77777777" w:rsidR="00943CFD" w:rsidRDefault="00701716">
      <w:pPr>
        <w:pStyle w:val="PL"/>
        <w:rPr>
          <w:snapToGrid w:val="0"/>
        </w:rPr>
      </w:pPr>
      <w:r>
        <w:rPr>
          <w:snapToGrid w:val="0"/>
        </w:rPr>
        <w:tab/>
        <w:t>deliveryStatus</w:t>
      </w:r>
      <w:r>
        <w:rPr>
          <w:snapToGrid w:val="0"/>
        </w:rPr>
        <w:tab/>
      </w:r>
      <w:r>
        <w:rPr>
          <w:snapToGrid w:val="0"/>
        </w:rPr>
        <w:tab/>
      </w:r>
      <w:r>
        <w:rPr>
          <w:snapToGrid w:val="0"/>
        </w:rPr>
        <w:tab/>
      </w:r>
      <w:r>
        <w:rPr>
          <w:snapToGrid w:val="0"/>
        </w:rPr>
        <w:tab/>
      </w:r>
      <w:r>
        <w:rPr>
          <w:snapToGrid w:val="0"/>
        </w:rPr>
        <w:tab/>
      </w:r>
      <w:r>
        <w:t>DeliveryStatus</w:t>
      </w:r>
      <w:r>
        <w:rPr>
          <w:snapToGrid w:val="0"/>
        </w:rPr>
        <w:tab/>
      </w:r>
      <w:r>
        <w:rPr>
          <w:snapToGrid w:val="0"/>
        </w:rPr>
        <w:tab/>
      </w:r>
      <w:r>
        <w:rPr>
          <w:snapToGrid w:val="0"/>
        </w:rPr>
        <w:tab/>
      </w:r>
      <w:r>
        <w:rPr>
          <w:snapToGrid w:val="0"/>
        </w:rPr>
        <w:tab/>
      </w:r>
      <w:r>
        <w:rPr>
          <w:snapToGrid w:val="0"/>
        </w:rPr>
        <w:tab/>
      </w:r>
      <w:r>
        <w:rPr>
          <w:snapToGrid w:val="0"/>
        </w:rPr>
        <w:tab/>
        <w:t>OPTIONAL,</w:t>
      </w:r>
    </w:p>
    <w:p w14:paraId="3C91B77A"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{SplitSRB-RRCTransfer</w:t>
      </w:r>
      <w:r>
        <w:rPr>
          <w:lang w:val="fr-FR"/>
        </w:rPr>
        <w:t>-</w:t>
      </w:r>
      <w:r>
        <w:rPr>
          <w:snapToGrid w:val="0"/>
          <w:lang w:val="fr-FR"/>
        </w:rPr>
        <w:t>ExtIEs} } OPTIONAL,</w:t>
      </w:r>
    </w:p>
    <w:p w14:paraId="3D3894EB" w14:textId="77777777" w:rsidR="00943CFD" w:rsidRDefault="00701716">
      <w:pPr>
        <w:pStyle w:val="PL"/>
        <w:rPr>
          <w:snapToGrid w:val="0"/>
        </w:rPr>
      </w:pPr>
      <w:r>
        <w:rPr>
          <w:snapToGrid w:val="0"/>
          <w:lang w:val="fr-FR"/>
        </w:rPr>
        <w:tab/>
      </w:r>
      <w:r>
        <w:rPr>
          <w:snapToGrid w:val="0"/>
        </w:rPr>
        <w:t>...</w:t>
      </w:r>
    </w:p>
    <w:p w14:paraId="3EB5CDCB" w14:textId="77777777" w:rsidR="00943CFD" w:rsidRDefault="00701716">
      <w:pPr>
        <w:pStyle w:val="PL"/>
        <w:rPr>
          <w:snapToGrid w:val="0"/>
        </w:rPr>
      </w:pPr>
      <w:r>
        <w:rPr>
          <w:snapToGrid w:val="0"/>
        </w:rPr>
        <w:t>}</w:t>
      </w:r>
    </w:p>
    <w:p w14:paraId="5FA4B717" w14:textId="77777777" w:rsidR="00943CFD" w:rsidRDefault="00943CFD">
      <w:pPr>
        <w:pStyle w:val="PL"/>
        <w:rPr>
          <w:snapToGrid w:val="0"/>
        </w:rPr>
      </w:pPr>
    </w:p>
    <w:p w14:paraId="4D10DF19" w14:textId="77777777" w:rsidR="00943CFD" w:rsidRDefault="00701716">
      <w:pPr>
        <w:pStyle w:val="PL"/>
        <w:rPr>
          <w:snapToGrid w:val="0"/>
        </w:rPr>
      </w:pPr>
      <w:r>
        <w:rPr>
          <w:snapToGrid w:val="0"/>
        </w:rPr>
        <w:t>SplitSRB-RRCTransfer</w:t>
      </w:r>
      <w:r>
        <w:t>-</w:t>
      </w:r>
      <w:r>
        <w:rPr>
          <w:snapToGrid w:val="0"/>
        </w:rPr>
        <w:t>ExtIEs XNAP-PROTOCOL-EXTENSION ::= {</w:t>
      </w:r>
    </w:p>
    <w:p w14:paraId="1B4B9195" w14:textId="77777777" w:rsidR="00943CFD" w:rsidRDefault="00701716">
      <w:pPr>
        <w:pStyle w:val="PL"/>
        <w:rPr>
          <w:snapToGrid w:val="0"/>
        </w:rPr>
      </w:pPr>
      <w:r>
        <w:rPr>
          <w:snapToGrid w:val="0"/>
        </w:rPr>
        <w:tab/>
        <w:t>...</w:t>
      </w:r>
    </w:p>
    <w:p w14:paraId="3D1CD041" w14:textId="77777777" w:rsidR="00943CFD" w:rsidRDefault="00701716">
      <w:pPr>
        <w:pStyle w:val="PL"/>
        <w:rPr>
          <w:snapToGrid w:val="0"/>
        </w:rPr>
      </w:pPr>
      <w:r>
        <w:rPr>
          <w:snapToGrid w:val="0"/>
        </w:rPr>
        <w:t>}</w:t>
      </w:r>
    </w:p>
    <w:p w14:paraId="156E2043" w14:textId="77777777" w:rsidR="00943CFD" w:rsidRDefault="00943CFD">
      <w:pPr>
        <w:pStyle w:val="PL"/>
        <w:rPr>
          <w:snapToGrid w:val="0"/>
        </w:rPr>
      </w:pPr>
    </w:p>
    <w:p w14:paraId="3CD86B3A" w14:textId="77777777" w:rsidR="00943CFD" w:rsidRDefault="00701716">
      <w:pPr>
        <w:pStyle w:val="PL"/>
        <w:rPr>
          <w:snapToGrid w:val="0"/>
        </w:rPr>
      </w:pPr>
      <w:r>
        <w:rPr>
          <w:snapToGrid w:val="0"/>
        </w:rPr>
        <w:t>UEReportRRCTransfer::= SEQUENCE {</w:t>
      </w:r>
    </w:p>
    <w:p w14:paraId="55967573" w14:textId="77777777" w:rsidR="00943CFD" w:rsidRDefault="00701716">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08248D67"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{UEReportRRCTransfer</w:t>
      </w:r>
      <w:r>
        <w:t>-</w:t>
      </w:r>
      <w:r>
        <w:rPr>
          <w:snapToGrid w:val="0"/>
        </w:rPr>
        <w:t>ExtIEs} } OPTIONAL,</w:t>
      </w:r>
    </w:p>
    <w:p w14:paraId="7D516CF9" w14:textId="77777777" w:rsidR="00943CFD" w:rsidRDefault="00701716">
      <w:pPr>
        <w:pStyle w:val="PL"/>
        <w:rPr>
          <w:snapToGrid w:val="0"/>
        </w:rPr>
      </w:pPr>
      <w:r>
        <w:rPr>
          <w:snapToGrid w:val="0"/>
        </w:rPr>
        <w:tab/>
        <w:t>...</w:t>
      </w:r>
    </w:p>
    <w:p w14:paraId="37CE9461" w14:textId="77777777" w:rsidR="00943CFD" w:rsidRDefault="00701716">
      <w:pPr>
        <w:pStyle w:val="PL"/>
        <w:rPr>
          <w:snapToGrid w:val="0"/>
        </w:rPr>
      </w:pPr>
      <w:r>
        <w:rPr>
          <w:snapToGrid w:val="0"/>
        </w:rPr>
        <w:t>}</w:t>
      </w:r>
    </w:p>
    <w:p w14:paraId="0B1F13E6" w14:textId="77777777" w:rsidR="00943CFD" w:rsidRDefault="00943CFD">
      <w:pPr>
        <w:pStyle w:val="PL"/>
        <w:rPr>
          <w:snapToGrid w:val="0"/>
        </w:rPr>
      </w:pPr>
    </w:p>
    <w:p w14:paraId="424B1D0C" w14:textId="77777777" w:rsidR="00943CFD" w:rsidRDefault="00701716">
      <w:pPr>
        <w:pStyle w:val="PL"/>
        <w:rPr>
          <w:snapToGrid w:val="0"/>
        </w:rPr>
      </w:pPr>
      <w:r>
        <w:rPr>
          <w:snapToGrid w:val="0"/>
        </w:rPr>
        <w:t>UEReportRRCTransfer</w:t>
      </w:r>
      <w:r>
        <w:t>-</w:t>
      </w:r>
      <w:r>
        <w:rPr>
          <w:snapToGrid w:val="0"/>
        </w:rPr>
        <w:t>ExtIEs XNAP-PROTOCOL-EXTENSION ::= {</w:t>
      </w:r>
    </w:p>
    <w:p w14:paraId="56A61B91" w14:textId="77777777" w:rsidR="00943CFD" w:rsidRDefault="00701716">
      <w:pPr>
        <w:pStyle w:val="PL"/>
        <w:rPr>
          <w:snapToGrid w:val="0"/>
        </w:rPr>
      </w:pPr>
      <w:r>
        <w:rPr>
          <w:snapToGrid w:val="0"/>
        </w:rPr>
        <w:tab/>
        <w:t>...</w:t>
      </w:r>
    </w:p>
    <w:p w14:paraId="3D7C6B15" w14:textId="77777777" w:rsidR="00943CFD" w:rsidRDefault="00701716">
      <w:pPr>
        <w:pStyle w:val="PL"/>
        <w:rPr>
          <w:snapToGrid w:val="0"/>
        </w:rPr>
      </w:pPr>
      <w:r>
        <w:rPr>
          <w:snapToGrid w:val="0"/>
        </w:rPr>
        <w:t>}</w:t>
      </w:r>
    </w:p>
    <w:p w14:paraId="6924E390" w14:textId="77777777" w:rsidR="00943CFD" w:rsidRDefault="00943CFD">
      <w:pPr>
        <w:pStyle w:val="PL"/>
        <w:rPr>
          <w:snapToGrid w:val="0"/>
        </w:rPr>
      </w:pPr>
    </w:p>
    <w:p w14:paraId="473AEA79" w14:textId="77777777" w:rsidR="00943CFD" w:rsidRDefault="00701716">
      <w:pPr>
        <w:pStyle w:val="PL"/>
        <w:rPr>
          <w:snapToGrid w:val="0"/>
        </w:rPr>
      </w:pPr>
      <w:r>
        <w:rPr>
          <w:snapToGrid w:val="0"/>
        </w:rPr>
        <w:t>FastMCGRecoveryRRCTransfer::= SEQUENCE {</w:t>
      </w:r>
    </w:p>
    <w:p w14:paraId="3A41F1A9" w14:textId="77777777" w:rsidR="00943CFD" w:rsidRDefault="00701716">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0EE0A1BC"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FastMCGRecoveryRRCTransfer-ExtIEs} } OPTIONAL,</w:t>
      </w:r>
    </w:p>
    <w:p w14:paraId="5AA96BC2" w14:textId="77777777" w:rsidR="00943CFD" w:rsidRDefault="00701716">
      <w:pPr>
        <w:pStyle w:val="PL"/>
        <w:rPr>
          <w:snapToGrid w:val="0"/>
        </w:rPr>
      </w:pPr>
      <w:r>
        <w:rPr>
          <w:snapToGrid w:val="0"/>
        </w:rPr>
        <w:tab/>
        <w:t>...</w:t>
      </w:r>
    </w:p>
    <w:p w14:paraId="3097CFBD" w14:textId="77777777" w:rsidR="00943CFD" w:rsidRDefault="00701716">
      <w:pPr>
        <w:pStyle w:val="PL"/>
        <w:rPr>
          <w:snapToGrid w:val="0"/>
        </w:rPr>
      </w:pPr>
      <w:r>
        <w:rPr>
          <w:snapToGrid w:val="0"/>
        </w:rPr>
        <w:t>}</w:t>
      </w:r>
    </w:p>
    <w:p w14:paraId="4B094C78" w14:textId="77777777" w:rsidR="00943CFD" w:rsidRDefault="00943CFD">
      <w:pPr>
        <w:pStyle w:val="PL"/>
        <w:rPr>
          <w:snapToGrid w:val="0"/>
        </w:rPr>
      </w:pPr>
    </w:p>
    <w:p w14:paraId="3EC76405" w14:textId="77777777" w:rsidR="00943CFD" w:rsidRDefault="00701716">
      <w:pPr>
        <w:pStyle w:val="PL"/>
        <w:rPr>
          <w:snapToGrid w:val="0"/>
        </w:rPr>
      </w:pPr>
      <w:r>
        <w:rPr>
          <w:snapToGrid w:val="0"/>
        </w:rPr>
        <w:t>FastMCGRecoveryRRCTransfer-ExtIEs XNAP-PROTOCOL-EXTENSION ::= {</w:t>
      </w:r>
    </w:p>
    <w:p w14:paraId="0254F826" w14:textId="77777777" w:rsidR="00943CFD" w:rsidRDefault="00701716">
      <w:pPr>
        <w:pStyle w:val="PL"/>
        <w:rPr>
          <w:snapToGrid w:val="0"/>
        </w:rPr>
      </w:pPr>
      <w:r>
        <w:rPr>
          <w:snapToGrid w:val="0"/>
        </w:rPr>
        <w:tab/>
        <w:t>...</w:t>
      </w:r>
    </w:p>
    <w:p w14:paraId="10C0859A" w14:textId="77777777" w:rsidR="00943CFD" w:rsidRDefault="00701716">
      <w:pPr>
        <w:pStyle w:val="PL"/>
        <w:rPr>
          <w:snapToGrid w:val="0"/>
        </w:rPr>
      </w:pPr>
      <w:r>
        <w:rPr>
          <w:snapToGrid w:val="0"/>
        </w:rPr>
        <w:t>}</w:t>
      </w:r>
    </w:p>
    <w:p w14:paraId="44D2167A" w14:textId="77777777" w:rsidR="00943CFD" w:rsidRDefault="00943CFD">
      <w:pPr>
        <w:pStyle w:val="PL"/>
        <w:rPr>
          <w:snapToGrid w:val="0"/>
        </w:rPr>
      </w:pPr>
    </w:p>
    <w:p w14:paraId="4AB51345" w14:textId="77777777" w:rsidR="00943CFD" w:rsidRDefault="00701716">
      <w:pPr>
        <w:pStyle w:val="PL"/>
        <w:rPr>
          <w:snapToGrid w:val="0"/>
        </w:rPr>
      </w:pPr>
      <w:r>
        <w:rPr>
          <w:snapToGrid w:val="0"/>
        </w:rPr>
        <w:t>SDT-SRB-between-NewNode-OldNode::= SEQUENCE {</w:t>
      </w:r>
    </w:p>
    <w:p w14:paraId="1FB12CD0" w14:textId="77777777" w:rsidR="00943CFD" w:rsidRDefault="00701716">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6B10ECDE" w14:textId="77777777" w:rsidR="00943CFD" w:rsidRDefault="00701716">
      <w:pPr>
        <w:pStyle w:val="PL"/>
        <w:rPr>
          <w:snapToGrid w:val="0"/>
        </w:rPr>
      </w:pPr>
      <w:r>
        <w:rPr>
          <w:snapToGrid w:val="0"/>
        </w:rPr>
        <w:tab/>
      </w:r>
      <w:r>
        <w:t>srb-ID</w:t>
      </w:r>
      <w:r>
        <w:tab/>
      </w:r>
      <w:r>
        <w:tab/>
      </w:r>
      <w:r>
        <w:tab/>
      </w:r>
      <w:r>
        <w:tab/>
      </w:r>
      <w:r>
        <w:tab/>
      </w:r>
      <w:r>
        <w:tab/>
      </w:r>
      <w:r>
        <w:tab/>
        <w:t>SRB-ID,</w:t>
      </w:r>
    </w:p>
    <w:p w14:paraId="035C0187"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SDT-SRB-between-NewNode-OldNode-ExtIEs} } OPTIONAL,</w:t>
      </w:r>
    </w:p>
    <w:p w14:paraId="7BB35BB3" w14:textId="77777777" w:rsidR="00943CFD" w:rsidRDefault="00701716">
      <w:pPr>
        <w:pStyle w:val="PL"/>
        <w:rPr>
          <w:snapToGrid w:val="0"/>
        </w:rPr>
      </w:pPr>
      <w:r>
        <w:rPr>
          <w:snapToGrid w:val="0"/>
        </w:rPr>
        <w:tab/>
        <w:t>...</w:t>
      </w:r>
    </w:p>
    <w:p w14:paraId="2AD1E30E" w14:textId="77777777" w:rsidR="00943CFD" w:rsidRDefault="00701716">
      <w:pPr>
        <w:pStyle w:val="PL"/>
        <w:rPr>
          <w:snapToGrid w:val="0"/>
        </w:rPr>
      </w:pPr>
      <w:r>
        <w:rPr>
          <w:snapToGrid w:val="0"/>
        </w:rPr>
        <w:t>}</w:t>
      </w:r>
    </w:p>
    <w:p w14:paraId="510061D5" w14:textId="77777777" w:rsidR="00943CFD" w:rsidRDefault="00943CFD">
      <w:pPr>
        <w:pStyle w:val="PL"/>
        <w:rPr>
          <w:snapToGrid w:val="0"/>
        </w:rPr>
      </w:pPr>
    </w:p>
    <w:p w14:paraId="16B608BD" w14:textId="77777777" w:rsidR="00943CFD" w:rsidRDefault="00701716">
      <w:pPr>
        <w:pStyle w:val="PL"/>
        <w:rPr>
          <w:snapToGrid w:val="0"/>
        </w:rPr>
      </w:pPr>
      <w:r>
        <w:rPr>
          <w:snapToGrid w:val="0"/>
        </w:rPr>
        <w:t>SDT-SRB-between-NewNode-OldNode-ExtIEs XNAP-PROTOCOL-EXTENSION ::= {</w:t>
      </w:r>
    </w:p>
    <w:p w14:paraId="607A04C3" w14:textId="77777777" w:rsidR="00943CFD" w:rsidRDefault="00701716">
      <w:pPr>
        <w:pStyle w:val="PL"/>
        <w:rPr>
          <w:snapToGrid w:val="0"/>
          <w:lang w:val="fr-FR"/>
        </w:rPr>
      </w:pPr>
      <w:r>
        <w:rPr>
          <w:snapToGrid w:val="0"/>
        </w:rPr>
        <w:tab/>
      </w:r>
      <w:r>
        <w:rPr>
          <w:snapToGrid w:val="0"/>
          <w:lang w:val="fr-FR"/>
        </w:rPr>
        <w:t>...</w:t>
      </w:r>
    </w:p>
    <w:p w14:paraId="44159F55" w14:textId="77777777" w:rsidR="00943CFD" w:rsidRDefault="00701716">
      <w:pPr>
        <w:pStyle w:val="PL"/>
        <w:rPr>
          <w:snapToGrid w:val="0"/>
          <w:lang w:val="fr-FR"/>
        </w:rPr>
      </w:pPr>
      <w:r>
        <w:rPr>
          <w:snapToGrid w:val="0"/>
          <w:lang w:val="fr-FR"/>
        </w:rPr>
        <w:t>}</w:t>
      </w:r>
    </w:p>
    <w:p w14:paraId="0C8E4857" w14:textId="77777777" w:rsidR="00943CFD" w:rsidRDefault="00943CFD">
      <w:pPr>
        <w:pStyle w:val="PL"/>
        <w:rPr>
          <w:snapToGrid w:val="0"/>
          <w:lang w:val="fr-FR"/>
        </w:rPr>
      </w:pPr>
    </w:p>
    <w:p w14:paraId="4979D785" w14:textId="77777777" w:rsidR="00943CFD" w:rsidRDefault="00701716">
      <w:pPr>
        <w:pStyle w:val="PL"/>
        <w:rPr>
          <w:snapToGrid w:val="0"/>
          <w:lang w:val="fr-FR"/>
        </w:rPr>
      </w:pPr>
      <w:r>
        <w:rPr>
          <w:snapToGrid w:val="0"/>
          <w:lang w:val="fr-FR"/>
        </w:rPr>
        <w:t>-- **************************************************************</w:t>
      </w:r>
    </w:p>
    <w:p w14:paraId="624DDFB5" w14:textId="77777777" w:rsidR="00943CFD" w:rsidRDefault="00701716">
      <w:pPr>
        <w:pStyle w:val="PL"/>
        <w:rPr>
          <w:snapToGrid w:val="0"/>
          <w:lang w:val="fr-FR"/>
        </w:rPr>
      </w:pPr>
      <w:r>
        <w:rPr>
          <w:snapToGrid w:val="0"/>
          <w:lang w:val="fr-FR"/>
        </w:rPr>
        <w:lastRenderedPageBreak/>
        <w:t>--</w:t>
      </w:r>
    </w:p>
    <w:p w14:paraId="608C0D27" w14:textId="77777777" w:rsidR="00943CFD" w:rsidRDefault="00701716">
      <w:pPr>
        <w:pStyle w:val="PL"/>
        <w:outlineLvl w:val="3"/>
        <w:rPr>
          <w:snapToGrid w:val="0"/>
          <w:lang w:val="fr-FR"/>
        </w:rPr>
      </w:pPr>
      <w:r>
        <w:rPr>
          <w:snapToGrid w:val="0"/>
          <w:lang w:val="fr-FR"/>
        </w:rPr>
        <w:t>-- NOTIFICATION CONTROL INDICATION</w:t>
      </w:r>
    </w:p>
    <w:p w14:paraId="77E1684E" w14:textId="77777777" w:rsidR="00943CFD" w:rsidRDefault="00701716">
      <w:pPr>
        <w:pStyle w:val="PL"/>
        <w:rPr>
          <w:snapToGrid w:val="0"/>
          <w:lang w:val="fr-FR"/>
        </w:rPr>
      </w:pPr>
      <w:r>
        <w:rPr>
          <w:snapToGrid w:val="0"/>
          <w:lang w:val="fr-FR"/>
        </w:rPr>
        <w:t>--</w:t>
      </w:r>
    </w:p>
    <w:p w14:paraId="1D6B820E" w14:textId="77777777" w:rsidR="00943CFD" w:rsidRDefault="00701716">
      <w:pPr>
        <w:pStyle w:val="PL"/>
        <w:rPr>
          <w:snapToGrid w:val="0"/>
          <w:lang w:val="fr-FR"/>
        </w:rPr>
      </w:pPr>
      <w:r>
        <w:rPr>
          <w:snapToGrid w:val="0"/>
          <w:lang w:val="fr-FR"/>
        </w:rPr>
        <w:t>-- **************************************************************</w:t>
      </w:r>
    </w:p>
    <w:p w14:paraId="40692788" w14:textId="77777777" w:rsidR="00943CFD" w:rsidRDefault="00943CFD">
      <w:pPr>
        <w:pStyle w:val="PL"/>
        <w:rPr>
          <w:snapToGrid w:val="0"/>
          <w:lang w:val="fr-FR"/>
        </w:rPr>
      </w:pPr>
    </w:p>
    <w:p w14:paraId="1D1E5B15" w14:textId="77777777" w:rsidR="00943CFD" w:rsidRDefault="00701716">
      <w:pPr>
        <w:pStyle w:val="PL"/>
        <w:rPr>
          <w:snapToGrid w:val="0"/>
          <w:lang w:val="fr-FR"/>
        </w:rPr>
      </w:pPr>
      <w:r>
        <w:rPr>
          <w:snapToGrid w:val="0"/>
          <w:lang w:val="fr-FR"/>
        </w:rPr>
        <w:t>NotificationControlIndication ::= SEQUENCE {</w:t>
      </w:r>
    </w:p>
    <w:p w14:paraId="309903D4" w14:textId="77777777" w:rsidR="00943CFD" w:rsidRDefault="00701716">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{{NotificationControlIndication-IEs}},</w:t>
      </w:r>
    </w:p>
    <w:p w14:paraId="7934B5A0" w14:textId="77777777" w:rsidR="00943CFD" w:rsidRDefault="00701716">
      <w:pPr>
        <w:pStyle w:val="PL"/>
        <w:rPr>
          <w:snapToGrid w:val="0"/>
        </w:rPr>
      </w:pPr>
      <w:r>
        <w:rPr>
          <w:snapToGrid w:val="0"/>
          <w:lang w:val="fr-FR"/>
        </w:rPr>
        <w:tab/>
      </w:r>
      <w:r>
        <w:rPr>
          <w:snapToGrid w:val="0"/>
        </w:rPr>
        <w:t>...</w:t>
      </w:r>
    </w:p>
    <w:p w14:paraId="7628C49E" w14:textId="77777777" w:rsidR="00943CFD" w:rsidRDefault="00701716">
      <w:pPr>
        <w:pStyle w:val="PL"/>
        <w:rPr>
          <w:snapToGrid w:val="0"/>
        </w:rPr>
      </w:pPr>
      <w:r>
        <w:rPr>
          <w:snapToGrid w:val="0"/>
        </w:rPr>
        <w:t>}</w:t>
      </w:r>
    </w:p>
    <w:p w14:paraId="150BC73B" w14:textId="77777777" w:rsidR="00943CFD" w:rsidRDefault="00943CFD">
      <w:pPr>
        <w:pStyle w:val="PL"/>
        <w:rPr>
          <w:snapToGrid w:val="0"/>
        </w:rPr>
      </w:pPr>
    </w:p>
    <w:p w14:paraId="7FE6D036" w14:textId="77777777" w:rsidR="00943CFD" w:rsidRDefault="00701716">
      <w:pPr>
        <w:pStyle w:val="PL"/>
        <w:rPr>
          <w:snapToGrid w:val="0"/>
        </w:rPr>
      </w:pPr>
      <w:r>
        <w:rPr>
          <w:snapToGrid w:val="0"/>
        </w:rPr>
        <w:t>NotificationControlIndication-IEs XNAP-PROTOCOL-IES ::= {</w:t>
      </w:r>
    </w:p>
    <w:p w14:paraId="54CEA725"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6EF1647"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D36617B" w14:textId="77777777" w:rsidR="00943CFD" w:rsidRDefault="00701716">
      <w:pPr>
        <w:pStyle w:val="PL"/>
        <w:rPr>
          <w:snapToGrid w:val="0"/>
        </w:rPr>
      </w:pPr>
      <w:r>
        <w:rPr>
          <w:snapToGrid w:val="0"/>
        </w:rPr>
        <w:tab/>
        <w:t>{ ID id-PDUSessionResourcesNotifyList</w:t>
      </w:r>
      <w:r>
        <w:rPr>
          <w:snapToGrid w:val="0"/>
        </w:rPr>
        <w:tab/>
      </w:r>
      <w:r>
        <w:rPr>
          <w:snapToGrid w:val="0"/>
        </w:rPr>
        <w:tab/>
        <w:t>CRITICALITY reject</w:t>
      </w:r>
      <w:r>
        <w:rPr>
          <w:snapToGrid w:val="0"/>
        </w:rPr>
        <w:tab/>
      </w:r>
      <w:r>
        <w:rPr>
          <w:snapToGrid w:val="0"/>
        </w:rPr>
        <w:tab/>
        <w:t>TYPE PDUSessionResourcesNotifyList</w:t>
      </w:r>
      <w:r>
        <w:rPr>
          <w:snapToGrid w:val="0"/>
        </w:rPr>
        <w:tab/>
      </w:r>
      <w:r>
        <w:rPr>
          <w:snapToGrid w:val="0"/>
        </w:rPr>
        <w:tab/>
      </w:r>
      <w:r>
        <w:rPr>
          <w:snapToGrid w:val="0"/>
        </w:rPr>
        <w:tab/>
        <w:t>PRESENCE optional },</w:t>
      </w:r>
    </w:p>
    <w:p w14:paraId="5A4694A8" w14:textId="77777777" w:rsidR="00943CFD" w:rsidRDefault="00701716">
      <w:pPr>
        <w:pStyle w:val="PL"/>
        <w:rPr>
          <w:snapToGrid w:val="0"/>
        </w:rPr>
      </w:pPr>
      <w:r>
        <w:rPr>
          <w:snapToGrid w:val="0"/>
        </w:rPr>
        <w:tab/>
        <w:t>...</w:t>
      </w:r>
    </w:p>
    <w:p w14:paraId="60C1DD4D" w14:textId="77777777" w:rsidR="00943CFD" w:rsidRDefault="00701716">
      <w:pPr>
        <w:pStyle w:val="PL"/>
        <w:rPr>
          <w:snapToGrid w:val="0"/>
        </w:rPr>
      </w:pPr>
      <w:r>
        <w:rPr>
          <w:snapToGrid w:val="0"/>
        </w:rPr>
        <w:t>}</w:t>
      </w:r>
    </w:p>
    <w:p w14:paraId="0853BEE0" w14:textId="77777777" w:rsidR="00943CFD" w:rsidRDefault="00943CFD">
      <w:pPr>
        <w:pStyle w:val="PL"/>
        <w:rPr>
          <w:snapToGrid w:val="0"/>
        </w:rPr>
      </w:pPr>
    </w:p>
    <w:p w14:paraId="0FCE3A12" w14:textId="77777777" w:rsidR="00943CFD" w:rsidRDefault="00701716">
      <w:pPr>
        <w:pStyle w:val="PL"/>
        <w:rPr>
          <w:snapToGrid w:val="0"/>
        </w:rPr>
      </w:pPr>
      <w:r>
        <w:rPr>
          <w:snapToGrid w:val="0"/>
        </w:rPr>
        <w:t xml:space="preserve">PDUSessionResourcesNotifyList ::= </w:t>
      </w:r>
      <w:r>
        <w:t xml:space="preserve">SEQUENCE </w:t>
      </w:r>
      <w:r>
        <w:rPr>
          <w:snapToGrid w:val="0"/>
        </w:rPr>
        <w:t>(SIZE(1..</w:t>
      </w:r>
      <w:r>
        <w:rPr>
          <w:szCs w:val="16"/>
        </w:rPr>
        <w:t>maxnoofPDUSessions</w:t>
      </w:r>
      <w:r>
        <w:rPr>
          <w:snapToGrid w:val="0"/>
        </w:rPr>
        <w:t>)) OF PDUSessionResourcesNotify</w:t>
      </w:r>
      <w:r>
        <w:t>-Item</w:t>
      </w:r>
    </w:p>
    <w:p w14:paraId="75967BD5" w14:textId="77777777" w:rsidR="00943CFD" w:rsidRDefault="00943CFD">
      <w:pPr>
        <w:pStyle w:val="PL"/>
        <w:rPr>
          <w:snapToGrid w:val="0"/>
        </w:rPr>
      </w:pPr>
    </w:p>
    <w:p w14:paraId="29199C88" w14:textId="77777777" w:rsidR="00943CFD" w:rsidRDefault="00701716">
      <w:pPr>
        <w:pStyle w:val="PL"/>
        <w:rPr>
          <w:snapToGrid w:val="0"/>
        </w:rPr>
      </w:pPr>
      <w:r>
        <w:rPr>
          <w:snapToGrid w:val="0"/>
        </w:rPr>
        <w:t>PDUSessionResourcesNotify-Item ::= SEQUENCE {</w:t>
      </w:r>
    </w:p>
    <w:p w14:paraId="5696D483" w14:textId="77777777" w:rsidR="00943CFD" w:rsidRDefault="00701716">
      <w:pPr>
        <w:pStyle w:val="PL"/>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p>
    <w:p w14:paraId="73638DE3" w14:textId="77777777" w:rsidR="00943CFD" w:rsidRDefault="00701716">
      <w:pPr>
        <w:pStyle w:val="PL"/>
        <w:rPr>
          <w:snapToGrid w:val="0"/>
        </w:rPr>
      </w:pPr>
      <w:r>
        <w:rPr>
          <w:snapToGrid w:val="0"/>
        </w:rPr>
        <w:tab/>
        <w:t>qosFlowsNotificationContrIndInfo</w:t>
      </w:r>
      <w:r>
        <w:rPr>
          <w:snapToGrid w:val="0"/>
        </w:rPr>
        <w:tab/>
      </w:r>
      <w:r>
        <w:t>QoSFlowNotificationControlIndicationInfo</w:t>
      </w:r>
      <w:r>
        <w:rPr>
          <w:snapToGrid w:val="0"/>
        </w:rPr>
        <w:t>,</w:t>
      </w:r>
    </w:p>
    <w:p w14:paraId="4D4737AC"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{PDUSessionResourcesNotify-Item</w:t>
      </w:r>
      <w:r>
        <w:t>-</w:t>
      </w:r>
      <w:r>
        <w:rPr>
          <w:snapToGrid w:val="0"/>
        </w:rPr>
        <w:t>ExtIEs} } OPTIONAL,</w:t>
      </w:r>
    </w:p>
    <w:p w14:paraId="402FA537" w14:textId="77777777" w:rsidR="00943CFD" w:rsidRDefault="00701716">
      <w:pPr>
        <w:pStyle w:val="PL"/>
        <w:rPr>
          <w:snapToGrid w:val="0"/>
        </w:rPr>
      </w:pPr>
      <w:r>
        <w:rPr>
          <w:snapToGrid w:val="0"/>
        </w:rPr>
        <w:tab/>
        <w:t>...</w:t>
      </w:r>
    </w:p>
    <w:p w14:paraId="7EE1FFC0" w14:textId="77777777" w:rsidR="00943CFD" w:rsidRDefault="00701716">
      <w:pPr>
        <w:pStyle w:val="PL"/>
        <w:rPr>
          <w:snapToGrid w:val="0"/>
        </w:rPr>
      </w:pPr>
      <w:r>
        <w:rPr>
          <w:snapToGrid w:val="0"/>
        </w:rPr>
        <w:t>}</w:t>
      </w:r>
    </w:p>
    <w:p w14:paraId="3F1D619C" w14:textId="77777777" w:rsidR="00943CFD" w:rsidRDefault="00943CFD">
      <w:pPr>
        <w:pStyle w:val="PL"/>
        <w:rPr>
          <w:snapToGrid w:val="0"/>
        </w:rPr>
      </w:pPr>
    </w:p>
    <w:p w14:paraId="6536770F" w14:textId="77777777" w:rsidR="00943CFD" w:rsidRDefault="00701716">
      <w:pPr>
        <w:pStyle w:val="PL"/>
        <w:rPr>
          <w:snapToGrid w:val="0"/>
        </w:rPr>
      </w:pPr>
      <w:r>
        <w:rPr>
          <w:snapToGrid w:val="0"/>
        </w:rPr>
        <w:t>PDUSessionResourcesNotify-Item</w:t>
      </w:r>
      <w:r>
        <w:t>-</w:t>
      </w:r>
      <w:r>
        <w:rPr>
          <w:snapToGrid w:val="0"/>
        </w:rPr>
        <w:t>ExtIEs XNAP-PROTOCOL-EXTENSION ::= {</w:t>
      </w:r>
    </w:p>
    <w:p w14:paraId="75826F09" w14:textId="77777777" w:rsidR="00943CFD" w:rsidRDefault="00701716">
      <w:pPr>
        <w:pStyle w:val="PL"/>
        <w:rPr>
          <w:snapToGrid w:val="0"/>
        </w:rPr>
      </w:pPr>
      <w:r>
        <w:rPr>
          <w:snapToGrid w:val="0"/>
        </w:rPr>
        <w:tab/>
        <w:t>...</w:t>
      </w:r>
    </w:p>
    <w:p w14:paraId="27EA9E63" w14:textId="77777777" w:rsidR="00943CFD" w:rsidRDefault="00701716">
      <w:pPr>
        <w:pStyle w:val="PL"/>
        <w:rPr>
          <w:snapToGrid w:val="0"/>
        </w:rPr>
      </w:pPr>
      <w:r>
        <w:rPr>
          <w:snapToGrid w:val="0"/>
        </w:rPr>
        <w:t>}</w:t>
      </w:r>
    </w:p>
    <w:p w14:paraId="6ECB0804" w14:textId="77777777" w:rsidR="00943CFD" w:rsidRDefault="00943CFD">
      <w:pPr>
        <w:pStyle w:val="PL"/>
        <w:rPr>
          <w:snapToGrid w:val="0"/>
        </w:rPr>
      </w:pPr>
    </w:p>
    <w:p w14:paraId="7DFF694D" w14:textId="77777777" w:rsidR="00943CFD" w:rsidRDefault="00701716">
      <w:pPr>
        <w:pStyle w:val="PL"/>
        <w:rPr>
          <w:snapToGrid w:val="0"/>
        </w:rPr>
      </w:pPr>
      <w:r>
        <w:rPr>
          <w:snapToGrid w:val="0"/>
        </w:rPr>
        <w:t>-- **************************************************************</w:t>
      </w:r>
    </w:p>
    <w:p w14:paraId="4A77A5E2" w14:textId="77777777" w:rsidR="00943CFD" w:rsidRDefault="00701716">
      <w:pPr>
        <w:pStyle w:val="PL"/>
        <w:rPr>
          <w:snapToGrid w:val="0"/>
        </w:rPr>
      </w:pPr>
      <w:r>
        <w:rPr>
          <w:snapToGrid w:val="0"/>
        </w:rPr>
        <w:t>--</w:t>
      </w:r>
    </w:p>
    <w:p w14:paraId="6B23B321" w14:textId="77777777" w:rsidR="00943CFD" w:rsidRDefault="00701716">
      <w:pPr>
        <w:pStyle w:val="PL"/>
        <w:outlineLvl w:val="3"/>
        <w:rPr>
          <w:snapToGrid w:val="0"/>
        </w:rPr>
      </w:pPr>
      <w:r>
        <w:rPr>
          <w:snapToGrid w:val="0"/>
        </w:rPr>
        <w:t>-- ACTIVITY NOTIFICATION</w:t>
      </w:r>
    </w:p>
    <w:p w14:paraId="539BE5A2" w14:textId="77777777" w:rsidR="00943CFD" w:rsidRDefault="00701716">
      <w:pPr>
        <w:pStyle w:val="PL"/>
        <w:rPr>
          <w:snapToGrid w:val="0"/>
        </w:rPr>
      </w:pPr>
      <w:r>
        <w:rPr>
          <w:snapToGrid w:val="0"/>
        </w:rPr>
        <w:t>--</w:t>
      </w:r>
    </w:p>
    <w:p w14:paraId="1EC56061" w14:textId="77777777" w:rsidR="00943CFD" w:rsidRDefault="00701716">
      <w:pPr>
        <w:pStyle w:val="PL"/>
        <w:rPr>
          <w:snapToGrid w:val="0"/>
        </w:rPr>
      </w:pPr>
      <w:r>
        <w:rPr>
          <w:snapToGrid w:val="0"/>
        </w:rPr>
        <w:t>-- **************************************************************</w:t>
      </w:r>
    </w:p>
    <w:p w14:paraId="150F2BA1" w14:textId="77777777" w:rsidR="00943CFD" w:rsidRDefault="00943CFD">
      <w:pPr>
        <w:pStyle w:val="PL"/>
        <w:rPr>
          <w:snapToGrid w:val="0"/>
        </w:rPr>
      </w:pPr>
    </w:p>
    <w:p w14:paraId="0209706C" w14:textId="77777777" w:rsidR="00943CFD" w:rsidRDefault="00701716">
      <w:pPr>
        <w:pStyle w:val="PL"/>
        <w:rPr>
          <w:snapToGrid w:val="0"/>
        </w:rPr>
      </w:pPr>
      <w:r>
        <w:rPr>
          <w:snapToGrid w:val="0"/>
        </w:rPr>
        <w:t>ActivityNotification ::= SEQUENCE {</w:t>
      </w:r>
    </w:p>
    <w:p w14:paraId="3F2A83CD"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{{ActivityNotification-IEs}},</w:t>
      </w:r>
    </w:p>
    <w:p w14:paraId="5D0F1B87" w14:textId="77777777" w:rsidR="00943CFD" w:rsidRDefault="00701716">
      <w:pPr>
        <w:pStyle w:val="PL"/>
        <w:rPr>
          <w:snapToGrid w:val="0"/>
        </w:rPr>
      </w:pPr>
      <w:r>
        <w:rPr>
          <w:snapToGrid w:val="0"/>
        </w:rPr>
        <w:tab/>
        <w:t>...</w:t>
      </w:r>
    </w:p>
    <w:p w14:paraId="279FE289" w14:textId="77777777" w:rsidR="00943CFD" w:rsidRDefault="00701716">
      <w:pPr>
        <w:pStyle w:val="PL"/>
        <w:rPr>
          <w:snapToGrid w:val="0"/>
        </w:rPr>
      </w:pPr>
      <w:r>
        <w:rPr>
          <w:snapToGrid w:val="0"/>
        </w:rPr>
        <w:t>}</w:t>
      </w:r>
    </w:p>
    <w:p w14:paraId="3BC2691A" w14:textId="77777777" w:rsidR="00943CFD" w:rsidRDefault="00943CFD">
      <w:pPr>
        <w:pStyle w:val="PL"/>
        <w:rPr>
          <w:snapToGrid w:val="0"/>
        </w:rPr>
      </w:pPr>
    </w:p>
    <w:p w14:paraId="2C46E14A" w14:textId="77777777" w:rsidR="00943CFD" w:rsidRDefault="00701716">
      <w:pPr>
        <w:pStyle w:val="PL"/>
        <w:rPr>
          <w:snapToGrid w:val="0"/>
        </w:rPr>
      </w:pPr>
      <w:r>
        <w:rPr>
          <w:snapToGrid w:val="0"/>
        </w:rPr>
        <w:t>ActivityNotification-IEs XNAP-PROTOCOL-IES ::= {</w:t>
      </w:r>
    </w:p>
    <w:p w14:paraId="363D9B5E"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47E2390"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62730EB" w14:textId="77777777" w:rsidR="00943CFD" w:rsidRDefault="00701716">
      <w:pPr>
        <w:pStyle w:val="PL"/>
        <w:rPr>
          <w:snapToGrid w:val="0"/>
        </w:rPr>
      </w:pPr>
      <w:r>
        <w:rPr>
          <w:snapToGrid w:val="0"/>
        </w:rPr>
        <w:tab/>
        <w:t>{ ID id-UserPlaneTrafficActivityReport</w:t>
      </w:r>
      <w:r>
        <w:rPr>
          <w:snapToGrid w:val="0"/>
        </w:rPr>
        <w:tab/>
      </w:r>
      <w:r>
        <w:rPr>
          <w:snapToGrid w:val="0"/>
        </w:rPr>
        <w:tab/>
      </w:r>
      <w:r>
        <w:rPr>
          <w:snapToGrid w:val="0"/>
        </w:rPr>
        <w:tab/>
        <w:t>CRITICALITY ignore</w:t>
      </w:r>
      <w:r>
        <w:rPr>
          <w:snapToGrid w:val="0"/>
        </w:rPr>
        <w:tab/>
      </w:r>
      <w:r>
        <w:rPr>
          <w:snapToGrid w:val="0"/>
        </w:rPr>
        <w:tab/>
        <w:t>TYPE UserPlaneTrafficActivityReport</w:t>
      </w:r>
      <w:r>
        <w:rPr>
          <w:snapToGrid w:val="0"/>
        </w:rPr>
        <w:tab/>
      </w:r>
      <w:r>
        <w:rPr>
          <w:snapToGrid w:val="0"/>
        </w:rPr>
        <w:tab/>
      </w:r>
      <w:r>
        <w:rPr>
          <w:snapToGrid w:val="0"/>
        </w:rPr>
        <w:tab/>
        <w:t>PRESENCE optional }|</w:t>
      </w:r>
    </w:p>
    <w:p w14:paraId="488C6689" w14:textId="77777777" w:rsidR="00943CFD" w:rsidRDefault="00701716">
      <w:pPr>
        <w:pStyle w:val="PL"/>
        <w:rPr>
          <w:rFonts w:cs="Courier New"/>
          <w:snapToGrid w:val="0"/>
        </w:rPr>
      </w:pPr>
      <w:r>
        <w:rPr>
          <w:snapToGrid w:val="0"/>
        </w:rPr>
        <w:tab/>
        <w:t>{ ID id-PDUSessionResourcesActivityNotifyList</w:t>
      </w:r>
      <w:r>
        <w:rPr>
          <w:snapToGrid w:val="0"/>
        </w:rPr>
        <w:tab/>
        <w:t>CRITICALITY ignore</w:t>
      </w:r>
      <w:r>
        <w:rPr>
          <w:snapToGrid w:val="0"/>
        </w:rPr>
        <w:tab/>
      </w:r>
      <w:r>
        <w:rPr>
          <w:snapToGrid w:val="0"/>
        </w:rPr>
        <w:tab/>
        <w:t>TYPE PDUSessionResourcesActivityNotifyList</w:t>
      </w:r>
      <w:r>
        <w:rPr>
          <w:snapToGrid w:val="0"/>
        </w:rPr>
        <w:tab/>
        <w:t>PRESENCE optional }</w:t>
      </w:r>
      <w:r>
        <w:rPr>
          <w:rFonts w:cs="Courier New"/>
          <w:snapToGrid w:val="0"/>
        </w:rPr>
        <w:t>|</w:t>
      </w:r>
    </w:p>
    <w:p w14:paraId="4D467454" w14:textId="77777777" w:rsidR="00943CFD" w:rsidRDefault="00701716">
      <w:pPr>
        <w:pStyle w:val="PL"/>
        <w:rPr>
          <w:snapToGrid w:val="0"/>
        </w:rPr>
      </w:pPr>
      <w:r>
        <w:rPr>
          <w:rFonts w:cs="Courier New"/>
          <w:snapToGrid w:val="0"/>
        </w:rPr>
        <w:tab/>
        <w:t>{ ID id-RANPagingFailure</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r>
      <w:r>
        <w:rPr>
          <w:rFonts w:cs="Courier New"/>
          <w:snapToGrid w:val="0"/>
        </w:rPr>
        <w:tab/>
        <w:t>TYPE RANPagingFailure</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 }</w:t>
      </w:r>
      <w:r>
        <w:rPr>
          <w:snapToGrid w:val="0"/>
        </w:rPr>
        <w:t>,</w:t>
      </w:r>
    </w:p>
    <w:p w14:paraId="22E99D33" w14:textId="77777777" w:rsidR="00943CFD" w:rsidRDefault="00701716">
      <w:pPr>
        <w:pStyle w:val="PL"/>
        <w:rPr>
          <w:snapToGrid w:val="0"/>
        </w:rPr>
      </w:pPr>
      <w:r>
        <w:rPr>
          <w:snapToGrid w:val="0"/>
        </w:rPr>
        <w:tab/>
        <w:t>...</w:t>
      </w:r>
    </w:p>
    <w:p w14:paraId="77406978" w14:textId="77777777" w:rsidR="00943CFD" w:rsidRDefault="00701716">
      <w:pPr>
        <w:pStyle w:val="PL"/>
        <w:rPr>
          <w:snapToGrid w:val="0"/>
        </w:rPr>
      </w:pPr>
      <w:r>
        <w:rPr>
          <w:snapToGrid w:val="0"/>
        </w:rPr>
        <w:t>}</w:t>
      </w:r>
    </w:p>
    <w:p w14:paraId="7D1B066B" w14:textId="77777777" w:rsidR="00943CFD" w:rsidRDefault="00943CFD">
      <w:pPr>
        <w:pStyle w:val="PL"/>
        <w:rPr>
          <w:snapToGrid w:val="0"/>
        </w:rPr>
      </w:pPr>
    </w:p>
    <w:p w14:paraId="10D23162" w14:textId="77777777" w:rsidR="00943CFD" w:rsidRDefault="00701716">
      <w:pPr>
        <w:pStyle w:val="PL"/>
        <w:rPr>
          <w:snapToGrid w:val="0"/>
        </w:rPr>
      </w:pPr>
      <w:r>
        <w:rPr>
          <w:snapToGrid w:val="0"/>
        </w:rPr>
        <w:t xml:space="preserve">PDUSessionResourcesActivityNotifyList ::= </w:t>
      </w:r>
      <w:r>
        <w:t xml:space="preserve">SEQUENCE </w:t>
      </w:r>
      <w:r>
        <w:rPr>
          <w:snapToGrid w:val="0"/>
        </w:rPr>
        <w:t>(SIZE(1..</w:t>
      </w:r>
      <w:r>
        <w:rPr>
          <w:szCs w:val="16"/>
        </w:rPr>
        <w:t>maxnoofPDUSessions</w:t>
      </w:r>
      <w:r>
        <w:rPr>
          <w:snapToGrid w:val="0"/>
        </w:rPr>
        <w:t>)) OF PDUSessionResourcesActivityNotify</w:t>
      </w:r>
      <w:r>
        <w:t>-Item</w:t>
      </w:r>
    </w:p>
    <w:p w14:paraId="6ABD2F7A" w14:textId="77777777" w:rsidR="00943CFD" w:rsidRDefault="00943CFD">
      <w:pPr>
        <w:pStyle w:val="PL"/>
        <w:rPr>
          <w:snapToGrid w:val="0"/>
        </w:rPr>
      </w:pPr>
    </w:p>
    <w:p w14:paraId="76D341F8" w14:textId="77777777" w:rsidR="00943CFD" w:rsidRDefault="00701716">
      <w:pPr>
        <w:pStyle w:val="PL"/>
        <w:rPr>
          <w:snapToGrid w:val="0"/>
        </w:rPr>
      </w:pPr>
      <w:r>
        <w:rPr>
          <w:snapToGrid w:val="0"/>
        </w:rPr>
        <w:t>PDUSessionResourcesActivityNotify-Item ::= SEQUENCE {</w:t>
      </w:r>
    </w:p>
    <w:p w14:paraId="2196C174" w14:textId="77777777" w:rsidR="00943CFD" w:rsidRDefault="00701716">
      <w:pPr>
        <w:pStyle w:val="PL"/>
      </w:pPr>
      <w:r>
        <w:rPr>
          <w:snapToGrid w:val="0"/>
        </w:rPr>
        <w:lastRenderedPageBreak/>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p>
    <w:p w14:paraId="2F884A72" w14:textId="77777777" w:rsidR="00943CFD" w:rsidRDefault="00701716">
      <w:pPr>
        <w:pStyle w:val="PL"/>
        <w:rPr>
          <w:snapToGrid w:val="0"/>
        </w:rPr>
      </w:pPr>
      <w:r>
        <w:rPr>
          <w:snapToGrid w:val="0"/>
        </w:rPr>
        <w:tab/>
        <w:t>pduSessionLevelUPactivityreport</w:t>
      </w:r>
      <w:r>
        <w:rPr>
          <w:snapToGrid w:val="0"/>
        </w:rPr>
        <w:tab/>
      </w:r>
      <w:r>
        <w:rPr>
          <w:snapToGrid w:val="0"/>
        </w:rPr>
        <w:tab/>
        <w:t>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A9CBFF2" w14:textId="77777777" w:rsidR="00943CFD" w:rsidRDefault="00701716">
      <w:pPr>
        <w:pStyle w:val="PL"/>
        <w:rPr>
          <w:snapToGrid w:val="0"/>
        </w:rPr>
      </w:pPr>
      <w:r>
        <w:rPr>
          <w:snapToGrid w:val="0"/>
        </w:rPr>
        <w:tab/>
        <w:t>qosFlowsActivityNotifyList</w:t>
      </w:r>
      <w:r>
        <w:rPr>
          <w:snapToGrid w:val="0"/>
        </w:rPr>
        <w:tab/>
      </w:r>
      <w:r>
        <w:rPr>
          <w:snapToGrid w:val="0"/>
        </w:rPr>
        <w:tab/>
      </w:r>
      <w:r>
        <w:rPr>
          <w:snapToGrid w:val="0"/>
        </w:rPr>
        <w:tab/>
        <w:t>QoSFlowsActivityNotifyList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A7C7A2A"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{PDUSessionResourcesActivityNotify-Item</w:t>
      </w:r>
      <w:r>
        <w:t>-</w:t>
      </w:r>
      <w:r>
        <w:rPr>
          <w:snapToGrid w:val="0"/>
        </w:rPr>
        <w:t>ExtIEs} } OPTIONAL,</w:t>
      </w:r>
    </w:p>
    <w:p w14:paraId="6467492A" w14:textId="77777777" w:rsidR="00943CFD" w:rsidRDefault="00701716">
      <w:pPr>
        <w:pStyle w:val="PL"/>
        <w:rPr>
          <w:snapToGrid w:val="0"/>
        </w:rPr>
      </w:pPr>
      <w:r>
        <w:rPr>
          <w:snapToGrid w:val="0"/>
        </w:rPr>
        <w:tab/>
        <w:t>...</w:t>
      </w:r>
    </w:p>
    <w:p w14:paraId="696EBB07" w14:textId="77777777" w:rsidR="00943CFD" w:rsidRDefault="00701716">
      <w:pPr>
        <w:pStyle w:val="PL"/>
        <w:rPr>
          <w:snapToGrid w:val="0"/>
        </w:rPr>
      </w:pPr>
      <w:r>
        <w:rPr>
          <w:snapToGrid w:val="0"/>
        </w:rPr>
        <w:t>}</w:t>
      </w:r>
    </w:p>
    <w:p w14:paraId="5809F586" w14:textId="77777777" w:rsidR="00943CFD" w:rsidRDefault="00943CFD">
      <w:pPr>
        <w:pStyle w:val="PL"/>
        <w:rPr>
          <w:snapToGrid w:val="0"/>
        </w:rPr>
      </w:pPr>
    </w:p>
    <w:p w14:paraId="111D0ACC" w14:textId="77777777" w:rsidR="00943CFD" w:rsidRDefault="00701716">
      <w:pPr>
        <w:pStyle w:val="PL"/>
        <w:rPr>
          <w:snapToGrid w:val="0"/>
        </w:rPr>
      </w:pPr>
      <w:r>
        <w:rPr>
          <w:snapToGrid w:val="0"/>
        </w:rPr>
        <w:t>PDUSessionResourcesActivityNotify-Item</w:t>
      </w:r>
      <w:r>
        <w:t>-</w:t>
      </w:r>
      <w:r>
        <w:rPr>
          <w:snapToGrid w:val="0"/>
        </w:rPr>
        <w:t>ExtIEs XNAP-PROTOCOL-EXTENSION ::= {</w:t>
      </w:r>
    </w:p>
    <w:p w14:paraId="2233E3EA" w14:textId="77777777" w:rsidR="00943CFD" w:rsidRDefault="00701716">
      <w:pPr>
        <w:pStyle w:val="PL"/>
        <w:rPr>
          <w:snapToGrid w:val="0"/>
        </w:rPr>
      </w:pPr>
      <w:r>
        <w:rPr>
          <w:snapToGrid w:val="0"/>
        </w:rPr>
        <w:tab/>
        <w:t>...</w:t>
      </w:r>
    </w:p>
    <w:p w14:paraId="3BBB5D80" w14:textId="77777777" w:rsidR="00943CFD" w:rsidRDefault="00701716">
      <w:pPr>
        <w:pStyle w:val="PL"/>
        <w:rPr>
          <w:snapToGrid w:val="0"/>
        </w:rPr>
      </w:pPr>
      <w:r>
        <w:rPr>
          <w:snapToGrid w:val="0"/>
        </w:rPr>
        <w:t>}</w:t>
      </w:r>
    </w:p>
    <w:p w14:paraId="1DFEDB02" w14:textId="77777777" w:rsidR="00943CFD" w:rsidRDefault="00943CFD">
      <w:pPr>
        <w:pStyle w:val="PL"/>
        <w:rPr>
          <w:snapToGrid w:val="0"/>
        </w:rPr>
      </w:pPr>
    </w:p>
    <w:p w14:paraId="55249798" w14:textId="77777777" w:rsidR="00943CFD" w:rsidRDefault="00701716">
      <w:pPr>
        <w:pStyle w:val="PL"/>
        <w:rPr>
          <w:snapToGrid w:val="0"/>
        </w:rPr>
      </w:pPr>
      <w:r>
        <w:rPr>
          <w:snapToGrid w:val="0"/>
        </w:rPr>
        <w:t xml:space="preserve">QoSFlowsActivityNotifyList ::= </w:t>
      </w:r>
      <w:r>
        <w:t xml:space="preserve">SEQUENCE </w:t>
      </w:r>
      <w:r>
        <w:rPr>
          <w:snapToGrid w:val="0"/>
        </w:rPr>
        <w:t>(SIZE(1..</w:t>
      </w:r>
      <w:r>
        <w:rPr>
          <w:szCs w:val="16"/>
        </w:rPr>
        <w:t>maxnoofQoSFlows</w:t>
      </w:r>
      <w:r>
        <w:rPr>
          <w:snapToGrid w:val="0"/>
        </w:rPr>
        <w:t>)) OF QoSFlowsActivityNotifyItem</w:t>
      </w:r>
    </w:p>
    <w:p w14:paraId="77D88113" w14:textId="77777777" w:rsidR="00943CFD" w:rsidRDefault="00943CFD">
      <w:pPr>
        <w:pStyle w:val="PL"/>
        <w:rPr>
          <w:snapToGrid w:val="0"/>
        </w:rPr>
      </w:pPr>
    </w:p>
    <w:p w14:paraId="47DCB475" w14:textId="77777777" w:rsidR="00943CFD" w:rsidRDefault="00701716">
      <w:pPr>
        <w:pStyle w:val="PL"/>
        <w:rPr>
          <w:snapToGrid w:val="0"/>
        </w:rPr>
      </w:pPr>
      <w:r>
        <w:rPr>
          <w:snapToGrid w:val="0"/>
        </w:rPr>
        <w:t>QoSFlowsActivityNotifyItem ::= SEQUENCE {</w:t>
      </w:r>
    </w:p>
    <w:p w14:paraId="7903BE66" w14:textId="77777777" w:rsidR="00943CFD" w:rsidRDefault="00701716">
      <w:pPr>
        <w:pStyle w:val="PL"/>
      </w:pPr>
      <w:r>
        <w:tab/>
        <w:t>qosFlow</w:t>
      </w:r>
      <w:r>
        <w:rPr>
          <w:rFonts w:cs="Arial"/>
          <w:bCs/>
          <w:iCs/>
          <w:lang w:eastAsia="ja-JP"/>
        </w:rPr>
        <w:t>Identifier</w:t>
      </w:r>
      <w:r>
        <w:tab/>
      </w:r>
      <w:r>
        <w:tab/>
      </w:r>
      <w:r>
        <w:tab/>
      </w:r>
      <w:r>
        <w:tab/>
      </w:r>
      <w:r>
        <w:tab/>
        <w:t>QoSFlow</w:t>
      </w:r>
      <w:r>
        <w:rPr>
          <w:rFonts w:cs="Arial"/>
          <w:bCs/>
          <w:iCs/>
          <w:lang w:eastAsia="ja-JP"/>
        </w:rPr>
        <w:t>Identifier</w:t>
      </w:r>
      <w:r>
        <w:t>,</w:t>
      </w:r>
    </w:p>
    <w:p w14:paraId="1FAC3D5A" w14:textId="77777777" w:rsidR="00943CFD" w:rsidRDefault="00701716">
      <w:pPr>
        <w:pStyle w:val="PL"/>
        <w:rPr>
          <w:snapToGrid w:val="0"/>
        </w:rPr>
      </w:pPr>
      <w:r>
        <w:rPr>
          <w:snapToGrid w:val="0"/>
        </w:rPr>
        <w:tab/>
        <w:t>pduSessionLevelUPactivityreport</w:t>
      </w:r>
      <w:r>
        <w:rPr>
          <w:snapToGrid w:val="0"/>
        </w:rPr>
        <w:tab/>
      </w:r>
      <w:r>
        <w:rPr>
          <w:snapToGrid w:val="0"/>
        </w:rPr>
        <w:tab/>
        <w:t>UserPlaneTrafficActivityReport,</w:t>
      </w:r>
    </w:p>
    <w:p w14:paraId="2DBA678F"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{QoSFlowsActivityNotifyItem</w:t>
      </w:r>
      <w:r>
        <w:t>-</w:t>
      </w:r>
      <w:r>
        <w:rPr>
          <w:snapToGrid w:val="0"/>
        </w:rPr>
        <w:t>ExtIEs} } OPTIONAL,</w:t>
      </w:r>
    </w:p>
    <w:p w14:paraId="6323A5D3" w14:textId="77777777" w:rsidR="00943CFD" w:rsidRDefault="00701716">
      <w:pPr>
        <w:pStyle w:val="PL"/>
        <w:rPr>
          <w:snapToGrid w:val="0"/>
        </w:rPr>
      </w:pPr>
      <w:r>
        <w:rPr>
          <w:snapToGrid w:val="0"/>
        </w:rPr>
        <w:tab/>
        <w:t>...</w:t>
      </w:r>
    </w:p>
    <w:p w14:paraId="699D776D" w14:textId="77777777" w:rsidR="00943CFD" w:rsidRDefault="00701716">
      <w:pPr>
        <w:pStyle w:val="PL"/>
        <w:rPr>
          <w:snapToGrid w:val="0"/>
        </w:rPr>
      </w:pPr>
      <w:r>
        <w:rPr>
          <w:snapToGrid w:val="0"/>
        </w:rPr>
        <w:t>}</w:t>
      </w:r>
    </w:p>
    <w:p w14:paraId="58FB8064" w14:textId="77777777" w:rsidR="00943CFD" w:rsidRDefault="00943CFD">
      <w:pPr>
        <w:pStyle w:val="PL"/>
        <w:rPr>
          <w:snapToGrid w:val="0"/>
        </w:rPr>
      </w:pPr>
    </w:p>
    <w:p w14:paraId="43795678" w14:textId="77777777" w:rsidR="00943CFD" w:rsidRDefault="00701716">
      <w:pPr>
        <w:pStyle w:val="PL"/>
        <w:rPr>
          <w:snapToGrid w:val="0"/>
        </w:rPr>
      </w:pPr>
      <w:r>
        <w:rPr>
          <w:snapToGrid w:val="0"/>
        </w:rPr>
        <w:t>QoSFlowsActivityNotifyItem</w:t>
      </w:r>
      <w:r>
        <w:t>-</w:t>
      </w:r>
      <w:r>
        <w:rPr>
          <w:snapToGrid w:val="0"/>
        </w:rPr>
        <w:t>ExtIEs XNAP-PROTOCOL-EXTENSION ::= {</w:t>
      </w:r>
    </w:p>
    <w:p w14:paraId="20F700C7" w14:textId="77777777" w:rsidR="00943CFD" w:rsidRDefault="00701716">
      <w:pPr>
        <w:pStyle w:val="PL"/>
        <w:rPr>
          <w:snapToGrid w:val="0"/>
        </w:rPr>
      </w:pPr>
      <w:r>
        <w:rPr>
          <w:snapToGrid w:val="0"/>
        </w:rPr>
        <w:tab/>
        <w:t>...</w:t>
      </w:r>
    </w:p>
    <w:p w14:paraId="3EE59B33" w14:textId="77777777" w:rsidR="00943CFD" w:rsidRDefault="00701716">
      <w:pPr>
        <w:pStyle w:val="PL"/>
        <w:rPr>
          <w:snapToGrid w:val="0"/>
        </w:rPr>
      </w:pPr>
      <w:r>
        <w:rPr>
          <w:snapToGrid w:val="0"/>
        </w:rPr>
        <w:t>}</w:t>
      </w:r>
    </w:p>
    <w:p w14:paraId="097FC341" w14:textId="77777777" w:rsidR="00943CFD" w:rsidRDefault="00943CFD">
      <w:pPr>
        <w:pStyle w:val="PL"/>
        <w:rPr>
          <w:snapToGrid w:val="0"/>
        </w:rPr>
      </w:pPr>
    </w:p>
    <w:p w14:paraId="05725248" w14:textId="77777777" w:rsidR="00943CFD" w:rsidRDefault="00701716">
      <w:pPr>
        <w:pStyle w:val="PL"/>
        <w:rPr>
          <w:snapToGrid w:val="0"/>
        </w:rPr>
      </w:pPr>
      <w:r>
        <w:rPr>
          <w:snapToGrid w:val="0"/>
        </w:rPr>
        <w:t>-- **************************************************************</w:t>
      </w:r>
    </w:p>
    <w:p w14:paraId="0DCB5A71" w14:textId="77777777" w:rsidR="00943CFD" w:rsidRDefault="00701716">
      <w:pPr>
        <w:pStyle w:val="PL"/>
        <w:rPr>
          <w:snapToGrid w:val="0"/>
        </w:rPr>
      </w:pPr>
      <w:r>
        <w:rPr>
          <w:snapToGrid w:val="0"/>
        </w:rPr>
        <w:t>--</w:t>
      </w:r>
    </w:p>
    <w:p w14:paraId="4D596310" w14:textId="77777777" w:rsidR="00943CFD" w:rsidRDefault="00701716">
      <w:pPr>
        <w:pStyle w:val="PL"/>
        <w:outlineLvl w:val="3"/>
        <w:rPr>
          <w:snapToGrid w:val="0"/>
        </w:rPr>
      </w:pPr>
      <w:r>
        <w:rPr>
          <w:snapToGrid w:val="0"/>
        </w:rPr>
        <w:t>-- XN SETUP REQUEST</w:t>
      </w:r>
    </w:p>
    <w:p w14:paraId="793A379F" w14:textId="77777777" w:rsidR="00943CFD" w:rsidRDefault="00701716">
      <w:pPr>
        <w:pStyle w:val="PL"/>
        <w:rPr>
          <w:snapToGrid w:val="0"/>
        </w:rPr>
      </w:pPr>
      <w:r>
        <w:rPr>
          <w:snapToGrid w:val="0"/>
        </w:rPr>
        <w:t>--</w:t>
      </w:r>
    </w:p>
    <w:p w14:paraId="4974D4A9" w14:textId="77777777" w:rsidR="00943CFD" w:rsidRDefault="00701716">
      <w:pPr>
        <w:pStyle w:val="PL"/>
        <w:rPr>
          <w:snapToGrid w:val="0"/>
        </w:rPr>
      </w:pPr>
      <w:r>
        <w:rPr>
          <w:snapToGrid w:val="0"/>
        </w:rPr>
        <w:t>-- **************************************************************</w:t>
      </w:r>
    </w:p>
    <w:p w14:paraId="220F21A7" w14:textId="77777777" w:rsidR="00943CFD" w:rsidRDefault="00943CFD">
      <w:pPr>
        <w:pStyle w:val="PL"/>
        <w:rPr>
          <w:snapToGrid w:val="0"/>
        </w:rPr>
      </w:pPr>
    </w:p>
    <w:p w14:paraId="398AB75F" w14:textId="77777777" w:rsidR="00943CFD" w:rsidRDefault="00701716">
      <w:pPr>
        <w:pStyle w:val="PL"/>
        <w:rPr>
          <w:snapToGrid w:val="0"/>
        </w:rPr>
      </w:pPr>
      <w:r>
        <w:rPr>
          <w:snapToGrid w:val="0"/>
        </w:rPr>
        <w:t>XnSetupRequest ::= SEQUENCE {</w:t>
      </w:r>
    </w:p>
    <w:p w14:paraId="19A977BA" w14:textId="77777777" w:rsidR="00943CFD" w:rsidRDefault="00701716">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 XnSetupRequest-IEs}},</w:t>
      </w:r>
    </w:p>
    <w:p w14:paraId="1562E799" w14:textId="77777777" w:rsidR="00943CFD" w:rsidRDefault="00701716">
      <w:pPr>
        <w:pStyle w:val="PL"/>
        <w:rPr>
          <w:snapToGrid w:val="0"/>
        </w:rPr>
      </w:pPr>
      <w:r>
        <w:rPr>
          <w:snapToGrid w:val="0"/>
          <w:lang w:val="fr-FR"/>
        </w:rPr>
        <w:tab/>
      </w:r>
      <w:r>
        <w:rPr>
          <w:snapToGrid w:val="0"/>
        </w:rPr>
        <w:t>...</w:t>
      </w:r>
    </w:p>
    <w:p w14:paraId="0E5BA7EF" w14:textId="77777777" w:rsidR="00943CFD" w:rsidRDefault="00701716">
      <w:pPr>
        <w:pStyle w:val="PL"/>
        <w:rPr>
          <w:snapToGrid w:val="0"/>
        </w:rPr>
      </w:pPr>
      <w:r>
        <w:rPr>
          <w:snapToGrid w:val="0"/>
        </w:rPr>
        <w:t>}</w:t>
      </w:r>
    </w:p>
    <w:p w14:paraId="6D463D02" w14:textId="77777777" w:rsidR="00943CFD" w:rsidRDefault="00943CFD">
      <w:pPr>
        <w:pStyle w:val="PL"/>
        <w:rPr>
          <w:snapToGrid w:val="0"/>
        </w:rPr>
      </w:pPr>
    </w:p>
    <w:p w14:paraId="3A9F76FB" w14:textId="77777777" w:rsidR="00943CFD" w:rsidRDefault="00701716">
      <w:pPr>
        <w:pStyle w:val="PL"/>
        <w:rPr>
          <w:snapToGrid w:val="0"/>
        </w:rPr>
      </w:pPr>
      <w:r>
        <w:rPr>
          <w:snapToGrid w:val="0"/>
        </w:rPr>
        <w:t>XnSetupRequest-IEs XNAP-PROTOCOL-IES ::= {</w:t>
      </w:r>
    </w:p>
    <w:p w14:paraId="12A43B66" w14:textId="77777777" w:rsidR="00943CFD" w:rsidRDefault="00701716">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41878515" w14:textId="77777777" w:rsidR="00943CFD" w:rsidRDefault="00701716">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70945FB" w14:textId="77777777" w:rsidR="00943CFD" w:rsidRDefault="00701716">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14:paraId="09CE6F60" w14:textId="77777777" w:rsidR="00943CFD" w:rsidRDefault="00701716">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936A66" w14:textId="77777777" w:rsidR="00943CFD" w:rsidRDefault="00701716">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565B18E" w14:textId="77777777" w:rsidR="00943CFD" w:rsidRDefault="0070171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09598103" w14:textId="77777777" w:rsidR="00943CFD" w:rsidRDefault="00701716">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 }|</w:t>
      </w:r>
    </w:p>
    <w:p w14:paraId="49B6FD32" w14:textId="77777777" w:rsidR="00943CFD" w:rsidRDefault="00701716">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C1C4E58" w14:textId="77777777" w:rsidR="00943CFD" w:rsidRDefault="00701716">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34F63E04" w14:textId="77777777" w:rsidR="00943CFD" w:rsidRDefault="00701716">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65B5F432" w14:textId="77777777" w:rsidR="00943CFD" w:rsidRDefault="00701716">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10660CB7" w14:textId="77777777" w:rsidR="00943CFD" w:rsidRDefault="00701716">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36028732" w14:textId="77777777" w:rsidR="00943CFD" w:rsidRDefault="00701716">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p>
    <w:p w14:paraId="1A096448" w14:textId="77777777" w:rsidR="00943CFD" w:rsidRDefault="00701716">
      <w:pPr>
        <w:pStyle w:val="PL"/>
        <w:rPr>
          <w:snapToGrid w:val="0"/>
        </w:rPr>
      </w:pPr>
      <w:r>
        <w:rPr>
          <w:snapToGrid w:val="0"/>
        </w:rPr>
        <w:tab/>
        <w:t>...</w:t>
      </w:r>
    </w:p>
    <w:p w14:paraId="7558CCD5" w14:textId="77777777" w:rsidR="00943CFD" w:rsidRDefault="00701716">
      <w:pPr>
        <w:pStyle w:val="PL"/>
        <w:rPr>
          <w:snapToGrid w:val="0"/>
        </w:rPr>
      </w:pPr>
      <w:r>
        <w:rPr>
          <w:snapToGrid w:val="0"/>
        </w:rPr>
        <w:t>}</w:t>
      </w:r>
    </w:p>
    <w:p w14:paraId="6AB70DCC" w14:textId="77777777" w:rsidR="00943CFD" w:rsidRDefault="00943CFD">
      <w:pPr>
        <w:pStyle w:val="PL"/>
        <w:rPr>
          <w:snapToGrid w:val="0"/>
        </w:rPr>
      </w:pPr>
    </w:p>
    <w:p w14:paraId="0B994638" w14:textId="77777777" w:rsidR="00943CFD" w:rsidRDefault="00701716">
      <w:pPr>
        <w:pStyle w:val="PL"/>
        <w:rPr>
          <w:snapToGrid w:val="0"/>
        </w:rPr>
      </w:pPr>
      <w:r>
        <w:rPr>
          <w:snapToGrid w:val="0"/>
        </w:rPr>
        <w:t>-- **************************************************************</w:t>
      </w:r>
    </w:p>
    <w:p w14:paraId="12279688" w14:textId="77777777" w:rsidR="00943CFD" w:rsidRDefault="00701716">
      <w:pPr>
        <w:pStyle w:val="PL"/>
        <w:rPr>
          <w:snapToGrid w:val="0"/>
        </w:rPr>
      </w:pPr>
      <w:r>
        <w:rPr>
          <w:snapToGrid w:val="0"/>
        </w:rPr>
        <w:lastRenderedPageBreak/>
        <w:t>--</w:t>
      </w:r>
    </w:p>
    <w:p w14:paraId="13C69E20" w14:textId="77777777" w:rsidR="00943CFD" w:rsidRDefault="00701716">
      <w:pPr>
        <w:pStyle w:val="PL"/>
        <w:outlineLvl w:val="3"/>
        <w:rPr>
          <w:snapToGrid w:val="0"/>
        </w:rPr>
      </w:pPr>
      <w:r>
        <w:rPr>
          <w:snapToGrid w:val="0"/>
        </w:rPr>
        <w:t>-- XN SETUP RESPONSE</w:t>
      </w:r>
    </w:p>
    <w:p w14:paraId="45ACE660" w14:textId="77777777" w:rsidR="00943CFD" w:rsidRDefault="00701716">
      <w:pPr>
        <w:pStyle w:val="PL"/>
        <w:rPr>
          <w:snapToGrid w:val="0"/>
        </w:rPr>
      </w:pPr>
      <w:r>
        <w:rPr>
          <w:snapToGrid w:val="0"/>
        </w:rPr>
        <w:t>--</w:t>
      </w:r>
    </w:p>
    <w:p w14:paraId="150EC5EC" w14:textId="77777777" w:rsidR="00943CFD" w:rsidRDefault="00701716">
      <w:pPr>
        <w:pStyle w:val="PL"/>
        <w:rPr>
          <w:snapToGrid w:val="0"/>
        </w:rPr>
      </w:pPr>
      <w:r>
        <w:rPr>
          <w:snapToGrid w:val="0"/>
        </w:rPr>
        <w:t>-- **************************************************************</w:t>
      </w:r>
    </w:p>
    <w:p w14:paraId="72CBA86D" w14:textId="77777777" w:rsidR="00943CFD" w:rsidRDefault="00943CFD">
      <w:pPr>
        <w:pStyle w:val="PL"/>
        <w:rPr>
          <w:snapToGrid w:val="0"/>
        </w:rPr>
      </w:pPr>
    </w:p>
    <w:p w14:paraId="0A09588F" w14:textId="77777777" w:rsidR="00943CFD" w:rsidRDefault="00701716">
      <w:pPr>
        <w:pStyle w:val="PL"/>
        <w:rPr>
          <w:snapToGrid w:val="0"/>
        </w:rPr>
      </w:pPr>
      <w:r>
        <w:rPr>
          <w:snapToGrid w:val="0"/>
        </w:rPr>
        <w:t>XnSetupResponse ::= SEQUENCE {</w:t>
      </w:r>
    </w:p>
    <w:p w14:paraId="23971C46"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7724775A" w14:textId="77777777" w:rsidR="00943CFD" w:rsidRDefault="00701716">
      <w:pPr>
        <w:pStyle w:val="PL"/>
        <w:rPr>
          <w:snapToGrid w:val="0"/>
        </w:rPr>
      </w:pPr>
      <w:r>
        <w:rPr>
          <w:snapToGrid w:val="0"/>
        </w:rPr>
        <w:tab/>
        <w:t>...</w:t>
      </w:r>
    </w:p>
    <w:p w14:paraId="4D03B44D" w14:textId="77777777" w:rsidR="00943CFD" w:rsidRDefault="00701716">
      <w:pPr>
        <w:pStyle w:val="PL"/>
        <w:rPr>
          <w:snapToGrid w:val="0"/>
        </w:rPr>
      </w:pPr>
      <w:r>
        <w:rPr>
          <w:snapToGrid w:val="0"/>
        </w:rPr>
        <w:t>}</w:t>
      </w:r>
    </w:p>
    <w:p w14:paraId="2228CA83" w14:textId="77777777" w:rsidR="00943CFD" w:rsidRDefault="00943CFD">
      <w:pPr>
        <w:pStyle w:val="PL"/>
        <w:rPr>
          <w:snapToGrid w:val="0"/>
        </w:rPr>
      </w:pPr>
    </w:p>
    <w:p w14:paraId="11EDC395" w14:textId="77777777" w:rsidR="00943CFD" w:rsidRDefault="00701716">
      <w:pPr>
        <w:pStyle w:val="PL"/>
        <w:rPr>
          <w:snapToGrid w:val="0"/>
        </w:rPr>
      </w:pPr>
      <w:r>
        <w:rPr>
          <w:snapToGrid w:val="0"/>
        </w:rPr>
        <w:t>XnSetupResponse-IEs XNAP-PROTOCOL-IES ::= {</w:t>
      </w:r>
    </w:p>
    <w:p w14:paraId="6974E33F" w14:textId="77777777" w:rsidR="00943CFD" w:rsidRDefault="00701716">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443EE9F6" w14:textId="77777777" w:rsidR="00943CFD" w:rsidRDefault="00701716">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CA268CB" w14:textId="77777777" w:rsidR="00943CFD" w:rsidRDefault="00701716">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D9B1933" w14:textId="77777777" w:rsidR="00943CFD" w:rsidRDefault="00701716">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222911F"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032612B4" w14:textId="77777777" w:rsidR="00943CFD" w:rsidRDefault="00701716">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66A83EF5" w14:textId="77777777" w:rsidR="00943CFD" w:rsidRDefault="00701716">
      <w:pPr>
        <w:pStyle w:val="PL"/>
        <w:rPr>
          <w:snapToGrid w:val="0"/>
        </w:rPr>
      </w:pPr>
      <w:r>
        <w:rPr>
          <w:snapToGrid w:val="0"/>
        </w:rPr>
        <w:tab/>
        <w:t>{ ID id-InterfaceInstanceIndication</w:t>
      </w:r>
      <w:r>
        <w:rPr>
          <w:snapToGrid w:val="0"/>
        </w:rPr>
        <w:tab/>
      </w:r>
      <w:r>
        <w:rPr>
          <w:snapToGrid w:val="0"/>
        </w:rPr>
        <w:tab/>
      </w:r>
      <w:r>
        <w:rPr>
          <w:snapToGrid w:val="0"/>
        </w:rPr>
        <w:tab/>
        <w:t>CRITICALITY reject</w:t>
      </w:r>
      <w:r>
        <w:rPr>
          <w:snapToGrid w:val="0"/>
        </w:rPr>
        <w:tab/>
        <w:t>TYPE InterfaceInstanceIndication</w:t>
      </w:r>
      <w:r>
        <w:rPr>
          <w:snapToGrid w:val="0"/>
        </w:rPr>
        <w:tab/>
      </w:r>
      <w:r>
        <w:rPr>
          <w:snapToGrid w:val="0"/>
        </w:rPr>
        <w:tab/>
      </w:r>
      <w:r>
        <w:rPr>
          <w:snapToGrid w:val="0"/>
        </w:rPr>
        <w:tab/>
      </w:r>
      <w:r>
        <w:rPr>
          <w:snapToGrid w:val="0"/>
        </w:rPr>
        <w:tab/>
        <w:t>PRESENCE optional }|</w:t>
      </w:r>
    </w:p>
    <w:p w14:paraId="5F843D5A" w14:textId="77777777" w:rsidR="00943CFD" w:rsidRDefault="00701716">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 }|</w:t>
      </w:r>
    </w:p>
    <w:p w14:paraId="6F327DA9" w14:textId="77777777" w:rsidR="00943CFD" w:rsidRDefault="00701716">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7F0B9FAC" w14:textId="77777777" w:rsidR="00943CFD" w:rsidRDefault="00701716">
      <w:pPr>
        <w:pStyle w:val="PL"/>
        <w:rPr>
          <w:snapToGrid w:val="0"/>
        </w:rPr>
      </w:pPr>
      <w:r>
        <w:rPr>
          <w:snapToGrid w:val="0"/>
        </w:rPr>
        <w:tab/>
        <w:t>{ ID id-CellAndCapacityAssistanceInfo-NR</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7BF97D3F" w14:textId="77777777" w:rsidR="00943CFD" w:rsidRDefault="00701716">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2D46CC27" w14:textId="77777777" w:rsidR="00943CFD" w:rsidRDefault="00701716">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1012CE29" w14:textId="77777777" w:rsidR="00943CFD" w:rsidRDefault="00701716">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3C7BB424" w14:textId="77777777" w:rsidR="00943CFD" w:rsidRDefault="00701716">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p>
    <w:p w14:paraId="70BA9A39" w14:textId="77777777" w:rsidR="00943CFD" w:rsidRDefault="00701716">
      <w:pPr>
        <w:pStyle w:val="PL"/>
        <w:rPr>
          <w:snapToGrid w:val="0"/>
        </w:rPr>
      </w:pPr>
      <w:r>
        <w:rPr>
          <w:snapToGrid w:val="0"/>
        </w:rPr>
        <w:tab/>
        <w:t>...</w:t>
      </w:r>
    </w:p>
    <w:p w14:paraId="41BB720C" w14:textId="77777777" w:rsidR="00943CFD" w:rsidRDefault="00701716">
      <w:pPr>
        <w:pStyle w:val="PL"/>
        <w:rPr>
          <w:snapToGrid w:val="0"/>
        </w:rPr>
      </w:pPr>
      <w:r>
        <w:rPr>
          <w:snapToGrid w:val="0"/>
        </w:rPr>
        <w:t>}</w:t>
      </w:r>
    </w:p>
    <w:p w14:paraId="4F12FB38" w14:textId="77777777" w:rsidR="00943CFD" w:rsidRDefault="00943CFD">
      <w:pPr>
        <w:pStyle w:val="PL"/>
        <w:rPr>
          <w:snapToGrid w:val="0"/>
        </w:rPr>
      </w:pPr>
    </w:p>
    <w:p w14:paraId="263C6A6A" w14:textId="77777777" w:rsidR="00943CFD" w:rsidRDefault="00701716">
      <w:pPr>
        <w:pStyle w:val="PL"/>
        <w:rPr>
          <w:snapToGrid w:val="0"/>
        </w:rPr>
      </w:pPr>
      <w:r>
        <w:rPr>
          <w:snapToGrid w:val="0"/>
        </w:rPr>
        <w:t>-- **************************************************************</w:t>
      </w:r>
    </w:p>
    <w:p w14:paraId="76CB1A87" w14:textId="77777777" w:rsidR="00943CFD" w:rsidRDefault="00701716">
      <w:pPr>
        <w:pStyle w:val="PL"/>
        <w:rPr>
          <w:snapToGrid w:val="0"/>
        </w:rPr>
      </w:pPr>
      <w:r>
        <w:rPr>
          <w:snapToGrid w:val="0"/>
        </w:rPr>
        <w:t>--</w:t>
      </w:r>
    </w:p>
    <w:p w14:paraId="68C5ABD2" w14:textId="77777777" w:rsidR="00943CFD" w:rsidRDefault="00701716">
      <w:pPr>
        <w:pStyle w:val="PL"/>
        <w:outlineLvl w:val="3"/>
        <w:rPr>
          <w:snapToGrid w:val="0"/>
        </w:rPr>
      </w:pPr>
      <w:r>
        <w:rPr>
          <w:snapToGrid w:val="0"/>
        </w:rPr>
        <w:t>-- XN SETUP FAILURE</w:t>
      </w:r>
    </w:p>
    <w:p w14:paraId="025D7E05" w14:textId="77777777" w:rsidR="00943CFD" w:rsidRDefault="00701716">
      <w:pPr>
        <w:pStyle w:val="PL"/>
        <w:rPr>
          <w:snapToGrid w:val="0"/>
        </w:rPr>
      </w:pPr>
      <w:r>
        <w:rPr>
          <w:snapToGrid w:val="0"/>
        </w:rPr>
        <w:t>--</w:t>
      </w:r>
    </w:p>
    <w:p w14:paraId="57B83A6A" w14:textId="77777777" w:rsidR="00943CFD" w:rsidRDefault="00701716">
      <w:pPr>
        <w:pStyle w:val="PL"/>
        <w:rPr>
          <w:snapToGrid w:val="0"/>
        </w:rPr>
      </w:pPr>
      <w:r>
        <w:rPr>
          <w:snapToGrid w:val="0"/>
        </w:rPr>
        <w:t>-- **************************************************************</w:t>
      </w:r>
    </w:p>
    <w:p w14:paraId="51A5E1FB" w14:textId="77777777" w:rsidR="00943CFD" w:rsidRDefault="00943CFD">
      <w:pPr>
        <w:pStyle w:val="PL"/>
        <w:rPr>
          <w:snapToGrid w:val="0"/>
        </w:rPr>
      </w:pPr>
    </w:p>
    <w:p w14:paraId="63DB331F" w14:textId="77777777" w:rsidR="00943CFD" w:rsidRDefault="00701716">
      <w:pPr>
        <w:pStyle w:val="PL"/>
        <w:rPr>
          <w:snapToGrid w:val="0"/>
        </w:rPr>
      </w:pPr>
      <w:r>
        <w:rPr>
          <w:snapToGrid w:val="0"/>
        </w:rPr>
        <w:t>XnSetupFailure ::= SEQUENCE {</w:t>
      </w:r>
    </w:p>
    <w:p w14:paraId="6B451D67"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XnSetupFailure-IEs}},</w:t>
      </w:r>
    </w:p>
    <w:p w14:paraId="5585DCE5" w14:textId="77777777" w:rsidR="00943CFD" w:rsidRDefault="00701716">
      <w:pPr>
        <w:pStyle w:val="PL"/>
        <w:rPr>
          <w:snapToGrid w:val="0"/>
        </w:rPr>
      </w:pPr>
      <w:r>
        <w:rPr>
          <w:snapToGrid w:val="0"/>
        </w:rPr>
        <w:tab/>
        <w:t>...</w:t>
      </w:r>
    </w:p>
    <w:p w14:paraId="0B782D5D" w14:textId="77777777" w:rsidR="00943CFD" w:rsidRDefault="00701716">
      <w:pPr>
        <w:pStyle w:val="PL"/>
        <w:rPr>
          <w:snapToGrid w:val="0"/>
        </w:rPr>
      </w:pPr>
      <w:r>
        <w:rPr>
          <w:snapToGrid w:val="0"/>
        </w:rPr>
        <w:t>}</w:t>
      </w:r>
    </w:p>
    <w:p w14:paraId="1C70F90B" w14:textId="77777777" w:rsidR="00943CFD" w:rsidRDefault="00943CFD">
      <w:pPr>
        <w:pStyle w:val="PL"/>
        <w:rPr>
          <w:snapToGrid w:val="0"/>
        </w:rPr>
      </w:pPr>
    </w:p>
    <w:p w14:paraId="350ECD93" w14:textId="77777777" w:rsidR="00943CFD" w:rsidRDefault="00701716">
      <w:pPr>
        <w:pStyle w:val="PL"/>
        <w:rPr>
          <w:snapToGrid w:val="0"/>
        </w:rPr>
      </w:pPr>
      <w:r>
        <w:rPr>
          <w:snapToGrid w:val="0"/>
        </w:rPr>
        <w:t>XnSetupFailure-IEs XNAP-PROTOCOL-IES ::= {</w:t>
      </w:r>
    </w:p>
    <w:p w14:paraId="13F14B2F" w14:textId="77777777" w:rsidR="00943CFD" w:rsidRDefault="0070171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ADE0831" w14:textId="77777777" w:rsidR="00943CFD" w:rsidRDefault="00701716">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2ED0988" w14:textId="77777777" w:rsidR="00943CFD" w:rsidRDefault="00701716">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7A93760D" w14:textId="77777777" w:rsidR="00943CFD" w:rsidRDefault="00701716">
      <w:pPr>
        <w:pStyle w:val="PL"/>
        <w:rPr>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p>
    <w:p w14:paraId="0624D427" w14:textId="77777777" w:rsidR="00943CFD" w:rsidRDefault="00701716">
      <w:pPr>
        <w:pStyle w:val="PL"/>
        <w:rPr>
          <w:snapToGrid w:val="0"/>
        </w:rPr>
      </w:pPr>
      <w:r>
        <w:rPr>
          <w:snapToGrid w:val="0"/>
        </w:rPr>
        <w:tab/>
        <w:t>{ ID id-MessageOversizeNotification</w:t>
      </w:r>
      <w:r>
        <w:rPr>
          <w:snapToGrid w:val="0"/>
        </w:rPr>
        <w:tab/>
        <w:t>CRITICALITY ignore</w:t>
      </w:r>
      <w:r>
        <w:rPr>
          <w:snapToGrid w:val="0"/>
        </w:rPr>
        <w:tab/>
        <w:t>TYPE MessageOversizeNotification</w:t>
      </w:r>
      <w:r>
        <w:rPr>
          <w:snapToGrid w:val="0"/>
        </w:rPr>
        <w:tab/>
        <w:t>PRESENCE optional },</w:t>
      </w:r>
    </w:p>
    <w:p w14:paraId="4DEB805C" w14:textId="77777777" w:rsidR="00943CFD" w:rsidRDefault="00701716">
      <w:pPr>
        <w:pStyle w:val="PL"/>
        <w:rPr>
          <w:snapToGrid w:val="0"/>
        </w:rPr>
      </w:pPr>
      <w:r>
        <w:rPr>
          <w:snapToGrid w:val="0"/>
        </w:rPr>
        <w:tab/>
        <w:t>...</w:t>
      </w:r>
    </w:p>
    <w:p w14:paraId="5EA818FF" w14:textId="77777777" w:rsidR="00943CFD" w:rsidRDefault="00701716">
      <w:pPr>
        <w:pStyle w:val="PL"/>
        <w:rPr>
          <w:snapToGrid w:val="0"/>
        </w:rPr>
      </w:pPr>
      <w:r>
        <w:rPr>
          <w:snapToGrid w:val="0"/>
        </w:rPr>
        <w:t>}</w:t>
      </w:r>
    </w:p>
    <w:p w14:paraId="71D3C4BA" w14:textId="77777777" w:rsidR="00943CFD" w:rsidRDefault="00943CFD">
      <w:pPr>
        <w:pStyle w:val="PL"/>
        <w:rPr>
          <w:snapToGrid w:val="0"/>
        </w:rPr>
      </w:pPr>
    </w:p>
    <w:p w14:paraId="642F0875" w14:textId="77777777" w:rsidR="00943CFD" w:rsidRDefault="00701716">
      <w:pPr>
        <w:pStyle w:val="PL"/>
        <w:rPr>
          <w:snapToGrid w:val="0"/>
        </w:rPr>
      </w:pPr>
      <w:r>
        <w:rPr>
          <w:snapToGrid w:val="0"/>
        </w:rPr>
        <w:t>-- **************************************************************</w:t>
      </w:r>
    </w:p>
    <w:p w14:paraId="7B645820" w14:textId="77777777" w:rsidR="00943CFD" w:rsidRDefault="00701716">
      <w:pPr>
        <w:pStyle w:val="PL"/>
        <w:rPr>
          <w:snapToGrid w:val="0"/>
        </w:rPr>
      </w:pPr>
      <w:r>
        <w:rPr>
          <w:snapToGrid w:val="0"/>
        </w:rPr>
        <w:t>--</w:t>
      </w:r>
    </w:p>
    <w:p w14:paraId="5395CBD8" w14:textId="77777777" w:rsidR="00943CFD" w:rsidRDefault="00701716">
      <w:pPr>
        <w:pStyle w:val="PL"/>
        <w:outlineLvl w:val="3"/>
        <w:rPr>
          <w:snapToGrid w:val="0"/>
        </w:rPr>
      </w:pPr>
      <w:r>
        <w:rPr>
          <w:snapToGrid w:val="0"/>
        </w:rPr>
        <w:t>-- NG-RAN NODE CONFIGURATION UPDATE</w:t>
      </w:r>
    </w:p>
    <w:p w14:paraId="34BA0000" w14:textId="77777777" w:rsidR="00943CFD" w:rsidRDefault="00701716">
      <w:pPr>
        <w:pStyle w:val="PL"/>
        <w:rPr>
          <w:snapToGrid w:val="0"/>
        </w:rPr>
      </w:pPr>
      <w:r>
        <w:rPr>
          <w:snapToGrid w:val="0"/>
        </w:rPr>
        <w:t>--</w:t>
      </w:r>
    </w:p>
    <w:p w14:paraId="5E9ED45E" w14:textId="77777777" w:rsidR="00943CFD" w:rsidRDefault="00701716">
      <w:pPr>
        <w:pStyle w:val="PL"/>
        <w:rPr>
          <w:snapToGrid w:val="0"/>
        </w:rPr>
      </w:pPr>
      <w:r>
        <w:rPr>
          <w:snapToGrid w:val="0"/>
        </w:rPr>
        <w:t>-- **************************************************************</w:t>
      </w:r>
    </w:p>
    <w:p w14:paraId="0E460839" w14:textId="77777777" w:rsidR="00943CFD" w:rsidRDefault="00943CFD">
      <w:pPr>
        <w:pStyle w:val="PL"/>
        <w:rPr>
          <w:snapToGrid w:val="0"/>
        </w:rPr>
      </w:pPr>
    </w:p>
    <w:p w14:paraId="2FB61FAA" w14:textId="77777777" w:rsidR="00943CFD" w:rsidRDefault="00701716">
      <w:pPr>
        <w:pStyle w:val="PL"/>
        <w:rPr>
          <w:snapToGrid w:val="0"/>
        </w:rPr>
      </w:pPr>
      <w:r>
        <w:rPr>
          <w:snapToGrid w:val="0"/>
        </w:rPr>
        <w:t>NGRANNodeConfigurationUpdate ::= SEQUENCE {</w:t>
      </w:r>
    </w:p>
    <w:p w14:paraId="78E995FF"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NGRANNodeConfigurationUpdate-IEs}},</w:t>
      </w:r>
    </w:p>
    <w:p w14:paraId="342C3E4A" w14:textId="77777777" w:rsidR="00943CFD" w:rsidRDefault="00701716">
      <w:pPr>
        <w:pStyle w:val="PL"/>
        <w:rPr>
          <w:snapToGrid w:val="0"/>
        </w:rPr>
      </w:pPr>
      <w:r>
        <w:rPr>
          <w:snapToGrid w:val="0"/>
        </w:rPr>
        <w:tab/>
        <w:t>...</w:t>
      </w:r>
    </w:p>
    <w:p w14:paraId="205E7108" w14:textId="77777777" w:rsidR="00943CFD" w:rsidRDefault="00701716">
      <w:pPr>
        <w:pStyle w:val="PL"/>
        <w:rPr>
          <w:snapToGrid w:val="0"/>
        </w:rPr>
      </w:pPr>
      <w:r>
        <w:rPr>
          <w:snapToGrid w:val="0"/>
        </w:rPr>
        <w:t>}</w:t>
      </w:r>
    </w:p>
    <w:p w14:paraId="6222F2B5" w14:textId="77777777" w:rsidR="00943CFD" w:rsidRDefault="00943CFD">
      <w:pPr>
        <w:pStyle w:val="PL"/>
        <w:rPr>
          <w:snapToGrid w:val="0"/>
        </w:rPr>
      </w:pPr>
    </w:p>
    <w:p w14:paraId="71C5E96F" w14:textId="77777777" w:rsidR="00943CFD" w:rsidRDefault="00701716">
      <w:pPr>
        <w:pStyle w:val="PL"/>
        <w:rPr>
          <w:snapToGrid w:val="0"/>
        </w:rPr>
      </w:pPr>
      <w:r>
        <w:rPr>
          <w:snapToGrid w:val="0"/>
        </w:rPr>
        <w:t>NGRANNodeConfigurationUpdate-IEs XNAP-PROTOCOL-IES ::= {</w:t>
      </w:r>
    </w:p>
    <w:p w14:paraId="509945CD" w14:textId="77777777" w:rsidR="00943CFD" w:rsidRDefault="00701716">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17BAB1" w14:textId="77777777" w:rsidR="00943CFD" w:rsidRDefault="00701716">
      <w:pPr>
        <w:pStyle w:val="PL"/>
        <w:rPr>
          <w:snapToGrid w:val="0"/>
        </w:rPr>
      </w:pPr>
      <w:r>
        <w:rPr>
          <w:snapToGrid w:val="0"/>
        </w:rPr>
        <w:tab/>
        <w:t>{ ID id-ConfigurationUpdateInitiatingNodeChoice</w:t>
      </w:r>
      <w:r>
        <w:rPr>
          <w:snapToGrid w:val="0"/>
        </w:rPr>
        <w:tab/>
        <w:t>CRITICALITY ignore</w:t>
      </w:r>
      <w:r>
        <w:rPr>
          <w:snapToGrid w:val="0"/>
        </w:rPr>
        <w:tab/>
        <w:t>TYPE ConfigurationUpdateInitiatingNodeChoice</w:t>
      </w:r>
      <w:r>
        <w:rPr>
          <w:snapToGrid w:val="0"/>
        </w:rPr>
        <w:tab/>
        <w:t>PRESENCE mandatory}|</w:t>
      </w:r>
    </w:p>
    <w:p w14:paraId="6061DD62" w14:textId="77777777" w:rsidR="00943CFD" w:rsidRDefault="00701716">
      <w:pPr>
        <w:pStyle w:val="PL"/>
        <w:rPr>
          <w:snapToGrid w:val="0"/>
        </w:rPr>
      </w:pPr>
      <w:r>
        <w:rPr>
          <w:snapToGrid w:val="0"/>
        </w:rPr>
        <w:tab/>
        <w:t>{ ID id-TNLA-To-Add-List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576E493" w14:textId="77777777" w:rsidR="00943CFD" w:rsidRDefault="00701716">
      <w:pPr>
        <w:pStyle w:val="PL"/>
        <w:rPr>
          <w:snapToGrid w:val="0"/>
        </w:rPr>
      </w:pPr>
      <w:r>
        <w:rPr>
          <w:snapToGrid w:val="0"/>
        </w:rPr>
        <w:tab/>
        <w:t>{ ID id-TNLA-To-Remove-List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D2BAB6D" w14:textId="77777777" w:rsidR="00943CFD" w:rsidRDefault="00701716">
      <w:pPr>
        <w:pStyle w:val="PL"/>
        <w:rPr>
          <w:snapToGrid w:val="0"/>
        </w:rPr>
      </w:pPr>
      <w:r>
        <w:rPr>
          <w:snapToGrid w:val="0"/>
        </w:rPr>
        <w:tab/>
        <w:t>{ ID id-TNLA-To-Update-List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F5C4E22" w14:textId="77777777" w:rsidR="00943CFD" w:rsidRDefault="00701716">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32E70E0" w14:textId="77777777" w:rsidR="00943CFD" w:rsidRDefault="00701716">
      <w:pPr>
        <w:pStyle w:val="PL"/>
        <w:rPr>
          <w:snapToGrid w:val="0"/>
        </w:rPr>
      </w:pPr>
      <w:r>
        <w:rPr>
          <w:snapToGrid w:val="0"/>
        </w:rPr>
        <w:tab/>
        <w:t>{ ID id-AMF-Region-Information-To-Add</w:t>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7AD2B65" w14:textId="77777777" w:rsidR="00943CFD" w:rsidRDefault="00701716">
      <w:pPr>
        <w:pStyle w:val="PL"/>
        <w:rPr>
          <w:snapToGrid w:val="0"/>
        </w:rPr>
      </w:pPr>
      <w:r>
        <w:rPr>
          <w:snapToGrid w:val="0"/>
        </w:rPr>
        <w:tab/>
        <w:t>{ ID id-AMF-Region-Information-To-Delete</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966C2B7" w14:textId="77777777" w:rsidR="00943CFD" w:rsidRDefault="0070171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r>
      <w:r>
        <w:rPr>
          <w:snapToGrid w:val="0"/>
        </w:rPr>
        <w:tab/>
        <w:t>PRESENCE optional }|</w:t>
      </w:r>
    </w:p>
    <w:p w14:paraId="7648DE70" w14:textId="77777777" w:rsidR="00943CFD" w:rsidRDefault="00701716">
      <w:pPr>
        <w:pStyle w:val="PL"/>
        <w:rPr>
          <w:lang w:val="en-US"/>
        </w:rPr>
      </w:pPr>
      <w:r>
        <w:rPr>
          <w:snapToGrid w:val="0"/>
        </w:rPr>
        <w:tab/>
        <w:t>{ ID id-TNLConfigurationInfo</w:t>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hint="eastAsia"/>
          <w:snapToGrid w:val="0"/>
        </w:rPr>
        <w:t>|</w:t>
      </w:r>
    </w:p>
    <w:p w14:paraId="648A678C" w14:textId="77777777" w:rsidR="00943CFD" w:rsidRDefault="00701716">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2CB33F40" w14:textId="77777777" w:rsidR="00943CFD" w:rsidRDefault="00701716">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738E4879" w14:textId="77777777" w:rsidR="00943CFD" w:rsidRDefault="00701716">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47F3C13" w14:textId="77777777" w:rsidR="00943CFD" w:rsidRDefault="00701716">
      <w:pPr>
        <w:pStyle w:val="PL"/>
        <w:rPr>
          <w:snapToGrid w:val="0"/>
        </w:rPr>
      </w:pPr>
      <w:r>
        <w:rPr>
          <w:snapToGrid w:val="0"/>
        </w:rPr>
        <w:tab/>
        <w:t xml:space="preserve">{ ID </w:t>
      </w:r>
      <w:bookmarkStart w:id="504" w:name="OLE_LINK27"/>
      <w:bookmarkStart w:id="505" w:name="OLE_LINK28"/>
      <w:r>
        <w:rPr>
          <w:snapToGrid w:val="0"/>
        </w:rPr>
        <w:t>id-Local-NG-RAN-Node-Identifier-</w:t>
      </w:r>
      <w:r>
        <w:rPr>
          <w:snapToGrid w:val="0"/>
          <w:lang w:val="en-US"/>
        </w:rPr>
        <w:t>Removal</w:t>
      </w:r>
      <w:r>
        <w:rPr>
          <w:snapToGrid w:val="0"/>
          <w:lang w:val="en-US"/>
        </w:rPr>
        <w:tab/>
      </w:r>
      <w:bookmarkEnd w:id="504"/>
      <w:bookmarkEnd w:id="505"/>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p>
    <w:p w14:paraId="103070F5" w14:textId="77777777" w:rsidR="00943CFD" w:rsidRDefault="00701716">
      <w:pPr>
        <w:pStyle w:val="PL"/>
        <w:rPr>
          <w:snapToGrid w:val="0"/>
        </w:rPr>
      </w:pPr>
      <w:r>
        <w:rPr>
          <w:snapToGrid w:val="0"/>
        </w:rPr>
        <w:tab/>
        <w:t>...</w:t>
      </w:r>
    </w:p>
    <w:p w14:paraId="2D6A287E" w14:textId="77777777" w:rsidR="00943CFD" w:rsidRDefault="00701716">
      <w:pPr>
        <w:pStyle w:val="PL"/>
        <w:rPr>
          <w:snapToGrid w:val="0"/>
        </w:rPr>
      </w:pPr>
      <w:r>
        <w:rPr>
          <w:snapToGrid w:val="0"/>
        </w:rPr>
        <w:t>}</w:t>
      </w:r>
    </w:p>
    <w:p w14:paraId="5CA03A2C" w14:textId="77777777" w:rsidR="00943CFD" w:rsidRDefault="00943CFD">
      <w:pPr>
        <w:pStyle w:val="PL"/>
        <w:rPr>
          <w:snapToGrid w:val="0"/>
        </w:rPr>
      </w:pPr>
    </w:p>
    <w:p w14:paraId="09E48001" w14:textId="77777777" w:rsidR="00943CFD" w:rsidRDefault="00701716">
      <w:pPr>
        <w:pStyle w:val="PL"/>
        <w:rPr>
          <w:snapToGrid w:val="0"/>
        </w:rPr>
      </w:pPr>
      <w:r>
        <w:rPr>
          <w:snapToGrid w:val="0"/>
        </w:rPr>
        <w:t>ConfigurationUpdateInitiatingNodeChoice ::= CHOICE {</w:t>
      </w:r>
    </w:p>
    <w:p w14:paraId="1E0F6DEC" w14:textId="77777777" w:rsidR="00943CFD" w:rsidRDefault="00701716">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{ConfigurationUpdate-gNB} },</w:t>
      </w:r>
    </w:p>
    <w:p w14:paraId="50F8BC1E" w14:textId="77777777" w:rsidR="00943CFD" w:rsidRDefault="00701716">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{ConfigurationUpdate-ng-eNB} },</w:t>
      </w:r>
    </w:p>
    <w:p w14:paraId="7155AC61" w14:textId="77777777" w:rsidR="00943CFD" w:rsidRDefault="0070171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{ServedCellsToUpdateInitiatingNodeChoice-ExtIEs} }</w:t>
      </w:r>
    </w:p>
    <w:p w14:paraId="7EC2EB23" w14:textId="77777777" w:rsidR="00943CFD" w:rsidRDefault="00701716">
      <w:pPr>
        <w:pStyle w:val="PL"/>
        <w:rPr>
          <w:snapToGrid w:val="0"/>
        </w:rPr>
      </w:pPr>
      <w:r>
        <w:rPr>
          <w:snapToGrid w:val="0"/>
        </w:rPr>
        <w:t>}</w:t>
      </w:r>
    </w:p>
    <w:p w14:paraId="16C39F1E" w14:textId="77777777" w:rsidR="00943CFD" w:rsidRDefault="00943CFD">
      <w:pPr>
        <w:pStyle w:val="PL"/>
        <w:rPr>
          <w:snapToGrid w:val="0"/>
        </w:rPr>
      </w:pPr>
    </w:p>
    <w:p w14:paraId="69BC100C" w14:textId="77777777" w:rsidR="00943CFD" w:rsidRDefault="00701716">
      <w:pPr>
        <w:pStyle w:val="PL"/>
        <w:rPr>
          <w:snapToGrid w:val="0"/>
        </w:rPr>
      </w:pPr>
      <w:r>
        <w:rPr>
          <w:snapToGrid w:val="0"/>
        </w:rPr>
        <w:t>ServedCellsToUpdateInitiatingNodeChoice-ExtIEs XNAP-PROTOCOL-IES ::= {</w:t>
      </w:r>
    </w:p>
    <w:p w14:paraId="6EC08781" w14:textId="77777777" w:rsidR="00943CFD" w:rsidRDefault="00701716">
      <w:pPr>
        <w:pStyle w:val="PL"/>
        <w:rPr>
          <w:snapToGrid w:val="0"/>
        </w:rPr>
      </w:pPr>
      <w:r>
        <w:rPr>
          <w:snapToGrid w:val="0"/>
        </w:rPr>
        <w:tab/>
        <w:t>...</w:t>
      </w:r>
    </w:p>
    <w:p w14:paraId="6B1B5653" w14:textId="77777777" w:rsidR="00943CFD" w:rsidRDefault="00701716">
      <w:pPr>
        <w:pStyle w:val="PL"/>
        <w:rPr>
          <w:snapToGrid w:val="0"/>
        </w:rPr>
      </w:pPr>
      <w:r>
        <w:rPr>
          <w:snapToGrid w:val="0"/>
        </w:rPr>
        <w:t>}</w:t>
      </w:r>
    </w:p>
    <w:p w14:paraId="12CB8EBD" w14:textId="77777777" w:rsidR="00943CFD" w:rsidRDefault="00943CFD">
      <w:pPr>
        <w:pStyle w:val="PL"/>
        <w:rPr>
          <w:snapToGrid w:val="0"/>
        </w:rPr>
      </w:pPr>
    </w:p>
    <w:p w14:paraId="262FA162" w14:textId="77777777" w:rsidR="00943CFD" w:rsidRDefault="00701716">
      <w:pPr>
        <w:pStyle w:val="PL"/>
        <w:rPr>
          <w:snapToGrid w:val="0"/>
        </w:rPr>
      </w:pPr>
      <w:r>
        <w:rPr>
          <w:snapToGrid w:val="0"/>
        </w:rPr>
        <w:t>ConfigurationUpdate-gNB XNAP-PROTOCOL-IES ::= {</w:t>
      </w:r>
    </w:p>
    <w:p w14:paraId="0C4EF356" w14:textId="77777777" w:rsidR="00943CFD" w:rsidRDefault="00701716">
      <w:pPr>
        <w:pStyle w:val="PL"/>
        <w:rPr>
          <w:snapToGrid w:val="0"/>
        </w:rPr>
      </w:pPr>
      <w:r>
        <w:rPr>
          <w:snapToGrid w:val="0"/>
        </w:rPr>
        <w:tab/>
        <w:t>{ ID id-servedCellsToUpdate-NR</w:t>
      </w:r>
      <w:r>
        <w:rPr>
          <w:snapToGrid w:val="0"/>
        </w:rPr>
        <w:tab/>
      </w:r>
      <w:r>
        <w:rPr>
          <w:snapToGrid w:val="0"/>
        </w:rPr>
        <w:tab/>
      </w:r>
      <w:r>
        <w:rPr>
          <w:snapToGrid w:val="0"/>
        </w:rPr>
        <w:tab/>
        <w:t>CRITICALITY ignore TYPE</w:t>
      </w:r>
      <w:r>
        <w:rPr>
          <w:snapToGrid w:val="0"/>
        </w:rPr>
        <w:tab/>
        <w:t>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BD9EFB3" w14:textId="77777777" w:rsidR="00943CFD" w:rsidRDefault="00701716">
      <w:pPr>
        <w:pStyle w:val="PL"/>
        <w:rPr>
          <w:snapToGrid w:val="0"/>
        </w:rPr>
      </w:pPr>
      <w:r>
        <w:rPr>
          <w:snapToGrid w:val="0"/>
        </w:rPr>
        <w:tab/>
        <w:t>{ ID id-cellAssistanceInfo-NR</w:t>
      </w:r>
      <w:r>
        <w:rPr>
          <w:snapToGrid w:val="0"/>
        </w:rPr>
        <w:tab/>
      </w:r>
      <w:r>
        <w:rPr>
          <w:snapToGrid w:val="0"/>
        </w:rPr>
        <w:tab/>
      </w:r>
      <w:r>
        <w:rPr>
          <w:snapToGrid w:val="0"/>
        </w:rPr>
        <w:tab/>
        <w:t>CRITICALITY ignore TYPE</w:t>
      </w:r>
      <w:r>
        <w:rPr>
          <w:snapToGrid w:val="0"/>
        </w:rPr>
        <w:tab/>
        <w:t>CellAssistanceInfo-NR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2CD8E7B" w14:textId="77777777" w:rsidR="00943CFD" w:rsidRDefault="00701716">
      <w:pPr>
        <w:pStyle w:val="PL"/>
        <w:rPr>
          <w:snapToGrid w:val="0"/>
        </w:rPr>
      </w:pPr>
      <w:r>
        <w:rPr>
          <w:snapToGrid w:val="0"/>
        </w:rPr>
        <w:tab/>
        <w:t>{ ID id-cellAssistanceInfo</w:t>
      </w:r>
      <w:r>
        <w:t>-EUTRA</w:t>
      </w:r>
      <w:r>
        <w:rPr>
          <w:snapToGrid w:val="0"/>
        </w:rPr>
        <w:tab/>
      </w:r>
      <w:r>
        <w:rPr>
          <w:snapToGrid w:val="0"/>
        </w:rPr>
        <w:tab/>
        <w:t>CRITICALITY ignore TYPE</w:t>
      </w:r>
      <w:r>
        <w:rPr>
          <w:snapToGrid w:val="0"/>
        </w:rPr>
        <w:tab/>
        <w:t>CellAssistanceInfo</w:t>
      </w:r>
      <w:r>
        <w:t>-EUTRA</w:t>
      </w:r>
      <w:r>
        <w:rPr>
          <w:snapToGrid w:val="0"/>
        </w:rPr>
        <w:tab/>
      </w:r>
      <w:r>
        <w:rPr>
          <w:snapToGrid w:val="0"/>
        </w:rPr>
        <w:tab/>
      </w:r>
      <w:r>
        <w:rPr>
          <w:snapToGrid w:val="0"/>
        </w:rPr>
        <w:tab/>
      </w:r>
      <w:r>
        <w:rPr>
          <w:snapToGrid w:val="0"/>
        </w:rPr>
        <w:tab/>
      </w:r>
      <w:r>
        <w:rPr>
          <w:snapToGrid w:val="0"/>
        </w:rPr>
        <w:tab/>
      </w:r>
      <w:r>
        <w:rPr>
          <w:snapToGrid w:val="0"/>
        </w:rPr>
        <w:tab/>
        <w:t>PRESENCE optional }|</w:t>
      </w:r>
    </w:p>
    <w:p w14:paraId="22DFC01B" w14:textId="77777777" w:rsidR="00943CFD" w:rsidRDefault="00701716">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p>
    <w:p w14:paraId="7CD980DB" w14:textId="77777777" w:rsidR="00943CFD" w:rsidRDefault="00701716">
      <w:pPr>
        <w:pStyle w:val="PL"/>
        <w:rPr>
          <w:snapToGrid w:val="0"/>
        </w:rPr>
      </w:pPr>
      <w:r>
        <w:rPr>
          <w:snapToGrid w:val="0"/>
        </w:rPr>
        <w:tab/>
        <w:t>...</w:t>
      </w:r>
    </w:p>
    <w:p w14:paraId="3F31597B" w14:textId="77777777" w:rsidR="00943CFD" w:rsidRDefault="00701716">
      <w:pPr>
        <w:pStyle w:val="PL"/>
        <w:rPr>
          <w:snapToGrid w:val="0"/>
        </w:rPr>
      </w:pPr>
      <w:r>
        <w:rPr>
          <w:snapToGrid w:val="0"/>
        </w:rPr>
        <w:t>}</w:t>
      </w:r>
    </w:p>
    <w:p w14:paraId="63428A57" w14:textId="77777777" w:rsidR="00943CFD" w:rsidRDefault="00943CFD">
      <w:pPr>
        <w:pStyle w:val="PL"/>
        <w:rPr>
          <w:snapToGrid w:val="0"/>
        </w:rPr>
      </w:pPr>
    </w:p>
    <w:p w14:paraId="0AC21076" w14:textId="77777777" w:rsidR="00943CFD" w:rsidRDefault="00943CFD">
      <w:pPr>
        <w:pStyle w:val="PL"/>
        <w:rPr>
          <w:snapToGrid w:val="0"/>
        </w:rPr>
      </w:pPr>
    </w:p>
    <w:p w14:paraId="51FE4513" w14:textId="77777777" w:rsidR="00943CFD" w:rsidRDefault="00701716">
      <w:pPr>
        <w:pStyle w:val="PL"/>
        <w:rPr>
          <w:snapToGrid w:val="0"/>
        </w:rPr>
      </w:pPr>
      <w:r>
        <w:rPr>
          <w:snapToGrid w:val="0"/>
        </w:rPr>
        <w:t>ConfigurationUpdate-ng-eNB XNAP-PROTOCOL-IES ::= {</w:t>
      </w:r>
    </w:p>
    <w:p w14:paraId="22ACCB50" w14:textId="77777777" w:rsidR="00943CFD" w:rsidRDefault="00701716">
      <w:pPr>
        <w:pStyle w:val="PL"/>
        <w:rPr>
          <w:snapToGrid w:val="0"/>
        </w:rPr>
      </w:pPr>
      <w:r>
        <w:rPr>
          <w:snapToGrid w:val="0"/>
        </w:rPr>
        <w:tab/>
        <w:t>{ ID id-servedCellsToUpdate-E-UTRA</w:t>
      </w:r>
      <w:r>
        <w:rPr>
          <w:snapToGrid w:val="0"/>
        </w:rPr>
        <w:tab/>
        <w:t>CRITICALITY ignore TYPE</w:t>
      </w:r>
      <w:r>
        <w:rPr>
          <w:snapToGrid w:val="0"/>
        </w:rPr>
        <w:tab/>
        <w:t>ServedCellsToUpdate-E-UTRA</w:t>
      </w:r>
      <w:r>
        <w:rPr>
          <w:snapToGrid w:val="0"/>
        </w:rPr>
        <w:tab/>
      </w:r>
      <w:r>
        <w:rPr>
          <w:snapToGrid w:val="0"/>
        </w:rPr>
        <w:tab/>
      </w:r>
      <w:r>
        <w:rPr>
          <w:snapToGrid w:val="0"/>
        </w:rPr>
        <w:tab/>
      </w:r>
      <w:r>
        <w:rPr>
          <w:snapToGrid w:val="0"/>
        </w:rPr>
        <w:tab/>
        <w:t>PRESENCE optional }|</w:t>
      </w:r>
    </w:p>
    <w:p w14:paraId="5A0074A2" w14:textId="77777777" w:rsidR="00943CFD" w:rsidRDefault="00701716">
      <w:pPr>
        <w:pStyle w:val="PL"/>
        <w:rPr>
          <w:snapToGrid w:val="0"/>
        </w:rPr>
      </w:pPr>
      <w:r>
        <w:rPr>
          <w:snapToGrid w:val="0"/>
        </w:rPr>
        <w:tab/>
        <w:t>{ ID id-cellAssistanceInfo-NR</w:t>
      </w:r>
      <w:r>
        <w:rPr>
          <w:snapToGrid w:val="0"/>
        </w:rPr>
        <w:tab/>
      </w:r>
      <w:r>
        <w:rPr>
          <w:snapToGrid w:val="0"/>
        </w:rPr>
        <w:tab/>
        <w:t>CRITICALITY ignore TYPE</w:t>
      </w:r>
      <w:r>
        <w:rPr>
          <w:snapToGrid w:val="0"/>
        </w:rPr>
        <w:tab/>
        <w:t>CellAssistanceInfo-NR</w:t>
      </w:r>
      <w:r>
        <w:rPr>
          <w:snapToGrid w:val="0"/>
        </w:rPr>
        <w:tab/>
      </w:r>
      <w:r>
        <w:rPr>
          <w:snapToGrid w:val="0"/>
        </w:rPr>
        <w:tab/>
      </w:r>
      <w:r>
        <w:rPr>
          <w:snapToGrid w:val="0"/>
        </w:rPr>
        <w:tab/>
        <w:t>PRESENCE optional }|</w:t>
      </w:r>
    </w:p>
    <w:p w14:paraId="5E874A02" w14:textId="77777777" w:rsidR="00943CFD" w:rsidRDefault="00701716">
      <w:pPr>
        <w:pStyle w:val="PL"/>
        <w:rPr>
          <w:snapToGrid w:val="0"/>
        </w:rPr>
      </w:pPr>
      <w:r>
        <w:rPr>
          <w:snapToGrid w:val="0"/>
        </w:rPr>
        <w:tab/>
        <w:t>{ ID id-cellAssistanceInfo</w:t>
      </w:r>
      <w:r>
        <w:t>-EUTRA</w:t>
      </w:r>
      <w:r>
        <w:rPr>
          <w:snapToGrid w:val="0"/>
        </w:rPr>
        <w:tab/>
      </w:r>
      <w:r>
        <w:rPr>
          <w:snapToGrid w:val="0"/>
        </w:rPr>
        <w:tab/>
      </w:r>
      <w:r>
        <w:rPr>
          <w:snapToGrid w:val="0"/>
        </w:rPr>
        <w:tab/>
        <w:t>CRITICALITY ignore TYPE</w:t>
      </w:r>
      <w:r>
        <w:rPr>
          <w:snapToGrid w:val="0"/>
        </w:rPr>
        <w:tab/>
        <w:t>CellAssistanceInfo</w:t>
      </w:r>
      <w:r>
        <w:t>-EUTRA</w:t>
      </w:r>
      <w:r>
        <w:rPr>
          <w:snapToGrid w:val="0"/>
        </w:rPr>
        <w:tab/>
      </w:r>
      <w:r>
        <w:rPr>
          <w:snapToGrid w:val="0"/>
        </w:rPr>
        <w:tab/>
      </w:r>
      <w:r>
        <w:rPr>
          <w:snapToGrid w:val="0"/>
        </w:rPr>
        <w:tab/>
      </w:r>
      <w:r>
        <w:rPr>
          <w:snapToGrid w:val="0"/>
        </w:rPr>
        <w:tab/>
      </w:r>
      <w:r>
        <w:rPr>
          <w:snapToGrid w:val="0"/>
        </w:rPr>
        <w:tab/>
        <w:t>PRESENCE optional },</w:t>
      </w:r>
    </w:p>
    <w:p w14:paraId="072F22CB" w14:textId="77777777" w:rsidR="00943CFD" w:rsidRDefault="00701716">
      <w:pPr>
        <w:pStyle w:val="PL"/>
        <w:rPr>
          <w:snapToGrid w:val="0"/>
        </w:rPr>
      </w:pPr>
      <w:r>
        <w:rPr>
          <w:snapToGrid w:val="0"/>
        </w:rPr>
        <w:tab/>
      </w:r>
      <w:r>
        <w:rPr>
          <w:snapToGrid w:val="0"/>
        </w:rPr>
        <w:tab/>
        <w:t>...</w:t>
      </w:r>
    </w:p>
    <w:p w14:paraId="36568716" w14:textId="77777777" w:rsidR="00943CFD" w:rsidRDefault="00701716">
      <w:pPr>
        <w:pStyle w:val="PL"/>
        <w:rPr>
          <w:snapToGrid w:val="0"/>
        </w:rPr>
      </w:pPr>
      <w:r>
        <w:rPr>
          <w:snapToGrid w:val="0"/>
        </w:rPr>
        <w:t>}</w:t>
      </w:r>
    </w:p>
    <w:p w14:paraId="30891974" w14:textId="77777777" w:rsidR="00943CFD" w:rsidRDefault="00943CFD">
      <w:pPr>
        <w:pStyle w:val="PL"/>
        <w:rPr>
          <w:snapToGrid w:val="0"/>
        </w:rPr>
      </w:pPr>
    </w:p>
    <w:p w14:paraId="16A25567" w14:textId="77777777" w:rsidR="00943CFD" w:rsidRDefault="00943CFD">
      <w:pPr>
        <w:pStyle w:val="PL"/>
        <w:rPr>
          <w:snapToGrid w:val="0"/>
        </w:rPr>
      </w:pPr>
    </w:p>
    <w:p w14:paraId="6CB31739" w14:textId="77777777" w:rsidR="00943CFD" w:rsidRDefault="00943CFD">
      <w:pPr>
        <w:pStyle w:val="PL"/>
        <w:rPr>
          <w:snapToGrid w:val="0"/>
        </w:rPr>
      </w:pPr>
    </w:p>
    <w:p w14:paraId="2D8ED880" w14:textId="77777777" w:rsidR="00943CFD" w:rsidRDefault="00701716">
      <w:pPr>
        <w:pStyle w:val="PL"/>
        <w:rPr>
          <w:snapToGrid w:val="0"/>
        </w:rPr>
      </w:pPr>
      <w:r>
        <w:rPr>
          <w:snapToGrid w:val="0"/>
        </w:rPr>
        <w:t>-- **************************************************************</w:t>
      </w:r>
    </w:p>
    <w:p w14:paraId="5C146477" w14:textId="77777777" w:rsidR="00943CFD" w:rsidRDefault="00701716">
      <w:pPr>
        <w:pStyle w:val="PL"/>
        <w:rPr>
          <w:snapToGrid w:val="0"/>
        </w:rPr>
      </w:pPr>
      <w:r>
        <w:rPr>
          <w:snapToGrid w:val="0"/>
        </w:rPr>
        <w:lastRenderedPageBreak/>
        <w:t>--</w:t>
      </w:r>
    </w:p>
    <w:p w14:paraId="155F0B64" w14:textId="77777777" w:rsidR="00943CFD" w:rsidRDefault="00701716">
      <w:pPr>
        <w:pStyle w:val="PL"/>
        <w:outlineLvl w:val="3"/>
        <w:rPr>
          <w:snapToGrid w:val="0"/>
        </w:rPr>
      </w:pPr>
      <w:r>
        <w:rPr>
          <w:snapToGrid w:val="0"/>
        </w:rPr>
        <w:t>-- NG-RAN NODE CONFIGURATION UPDATE ACKNOWLEDGE</w:t>
      </w:r>
    </w:p>
    <w:p w14:paraId="7A44ACDA" w14:textId="77777777" w:rsidR="00943CFD" w:rsidRDefault="00701716">
      <w:pPr>
        <w:pStyle w:val="PL"/>
        <w:rPr>
          <w:snapToGrid w:val="0"/>
        </w:rPr>
      </w:pPr>
      <w:r>
        <w:rPr>
          <w:snapToGrid w:val="0"/>
        </w:rPr>
        <w:t>--</w:t>
      </w:r>
    </w:p>
    <w:p w14:paraId="37A829DF" w14:textId="77777777" w:rsidR="00943CFD" w:rsidRDefault="00701716">
      <w:pPr>
        <w:pStyle w:val="PL"/>
        <w:rPr>
          <w:snapToGrid w:val="0"/>
        </w:rPr>
      </w:pPr>
      <w:r>
        <w:rPr>
          <w:snapToGrid w:val="0"/>
        </w:rPr>
        <w:t>-- **************************************************************</w:t>
      </w:r>
    </w:p>
    <w:p w14:paraId="495B2175" w14:textId="77777777" w:rsidR="00943CFD" w:rsidRDefault="00943CFD">
      <w:pPr>
        <w:pStyle w:val="PL"/>
        <w:rPr>
          <w:snapToGrid w:val="0"/>
        </w:rPr>
      </w:pPr>
    </w:p>
    <w:p w14:paraId="481F705A" w14:textId="77777777" w:rsidR="00943CFD" w:rsidRDefault="00701716">
      <w:pPr>
        <w:pStyle w:val="PL"/>
        <w:rPr>
          <w:snapToGrid w:val="0"/>
        </w:rPr>
      </w:pPr>
      <w:r>
        <w:rPr>
          <w:snapToGrid w:val="0"/>
        </w:rPr>
        <w:t>NGRANNodeConfigurationUpdateAcknowledge ::= SEQUENCE {</w:t>
      </w:r>
    </w:p>
    <w:p w14:paraId="79260748"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NGRANNodeConfigurationUpdateAcknowledge-IEs}},</w:t>
      </w:r>
    </w:p>
    <w:p w14:paraId="42F24626" w14:textId="77777777" w:rsidR="00943CFD" w:rsidRDefault="00701716">
      <w:pPr>
        <w:pStyle w:val="PL"/>
        <w:rPr>
          <w:snapToGrid w:val="0"/>
        </w:rPr>
      </w:pPr>
      <w:r>
        <w:rPr>
          <w:snapToGrid w:val="0"/>
        </w:rPr>
        <w:tab/>
        <w:t>...</w:t>
      </w:r>
    </w:p>
    <w:p w14:paraId="6379F658" w14:textId="77777777" w:rsidR="00943CFD" w:rsidRDefault="00701716">
      <w:pPr>
        <w:pStyle w:val="PL"/>
        <w:rPr>
          <w:snapToGrid w:val="0"/>
        </w:rPr>
      </w:pPr>
      <w:r>
        <w:rPr>
          <w:snapToGrid w:val="0"/>
        </w:rPr>
        <w:t>}</w:t>
      </w:r>
    </w:p>
    <w:p w14:paraId="58EC864D" w14:textId="77777777" w:rsidR="00943CFD" w:rsidRDefault="00943CFD">
      <w:pPr>
        <w:pStyle w:val="PL"/>
        <w:rPr>
          <w:snapToGrid w:val="0"/>
        </w:rPr>
      </w:pPr>
    </w:p>
    <w:p w14:paraId="04E92D3D" w14:textId="77777777" w:rsidR="00943CFD" w:rsidRDefault="00701716">
      <w:pPr>
        <w:pStyle w:val="PL"/>
        <w:rPr>
          <w:snapToGrid w:val="0"/>
        </w:rPr>
      </w:pPr>
      <w:r>
        <w:rPr>
          <w:snapToGrid w:val="0"/>
        </w:rPr>
        <w:t>NGRANNodeConfigurationUpdateAcknowledge-IEs XNAP-PROTOCOL-IES ::= {</w:t>
      </w:r>
    </w:p>
    <w:p w14:paraId="00793AE8" w14:textId="77777777" w:rsidR="00943CFD" w:rsidRDefault="00701716">
      <w:pPr>
        <w:pStyle w:val="PL"/>
        <w:rPr>
          <w:snapToGrid w:val="0"/>
        </w:rPr>
      </w:pPr>
      <w:r>
        <w:rPr>
          <w:snapToGrid w:val="0"/>
        </w:rPr>
        <w:tab/>
        <w:t>{ ID id-RespondingNodeTypeConfigUpdateAck</w:t>
      </w:r>
      <w:r>
        <w:rPr>
          <w:snapToGrid w:val="0"/>
        </w:rPr>
        <w:tab/>
      </w:r>
      <w:r>
        <w:rPr>
          <w:snapToGrid w:val="0"/>
        </w:rPr>
        <w:tab/>
      </w:r>
      <w:r>
        <w:rPr>
          <w:snapToGrid w:val="0"/>
        </w:rPr>
        <w:tab/>
        <w:t>CRITICALITY ignore</w:t>
      </w:r>
      <w:r>
        <w:rPr>
          <w:snapToGrid w:val="0"/>
        </w:rPr>
        <w:tab/>
        <w:t>TYPE RespondingNodeTypeConfigUpdateAck</w:t>
      </w:r>
      <w:r>
        <w:rPr>
          <w:snapToGrid w:val="0"/>
        </w:rPr>
        <w:tab/>
      </w:r>
      <w:r>
        <w:rPr>
          <w:snapToGrid w:val="0"/>
        </w:rPr>
        <w:tab/>
        <w:t>PRESENCE mandatory}|</w:t>
      </w:r>
    </w:p>
    <w:p w14:paraId="45D57D2B" w14:textId="77777777" w:rsidR="00943CFD" w:rsidRDefault="00701716">
      <w:pPr>
        <w:pStyle w:val="PL"/>
        <w:rPr>
          <w:snapToGrid w:val="0"/>
        </w:rPr>
      </w:pPr>
      <w:r>
        <w:rPr>
          <w:snapToGrid w:val="0"/>
        </w:rPr>
        <w:tab/>
        <w:t>{ ID id-TNLA-Setup-List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2FBEE1" w14:textId="77777777" w:rsidR="00943CFD" w:rsidRDefault="00701716">
      <w:pPr>
        <w:pStyle w:val="PL"/>
        <w:rPr>
          <w:snapToGrid w:val="0"/>
        </w:rPr>
      </w:pPr>
      <w:r>
        <w:rPr>
          <w:snapToGrid w:val="0"/>
        </w:rPr>
        <w:tab/>
        <w:t>{ ID id-TNLA-Failed-To-Setup-List</w:t>
      </w:r>
      <w:r>
        <w:rPr>
          <w:snapToGrid w:val="0"/>
        </w:rPr>
        <w:tab/>
      </w:r>
      <w:r>
        <w:rPr>
          <w:snapToGrid w:val="0"/>
        </w:rPr>
        <w:tab/>
      </w:r>
      <w:r>
        <w:rPr>
          <w:snapToGrid w:val="0"/>
        </w:rPr>
        <w:tab/>
      </w:r>
      <w:r>
        <w:rPr>
          <w:snapToGrid w:val="0"/>
        </w:rPr>
        <w:tab/>
      </w:r>
      <w:r>
        <w:rPr>
          <w:snapToGrid w:val="0"/>
        </w:rPr>
        <w:tab/>
        <w:t>CRITICALITY ignore</w:t>
      </w:r>
      <w:r>
        <w:rPr>
          <w:snapToGrid w:val="0"/>
        </w:rPr>
        <w:tab/>
        <w:t>TYPE TNLA-Failed-To-Setup-List</w:t>
      </w:r>
      <w:r>
        <w:rPr>
          <w:snapToGrid w:val="0"/>
        </w:rPr>
        <w:tab/>
      </w:r>
      <w:r>
        <w:rPr>
          <w:snapToGrid w:val="0"/>
        </w:rPr>
        <w:tab/>
      </w:r>
      <w:r>
        <w:rPr>
          <w:snapToGrid w:val="0"/>
        </w:rPr>
        <w:tab/>
      </w:r>
      <w:r>
        <w:rPr>
          <w:snapToGrid w:val="0"/>
        </w:rPr>
        <w:tab/>
      </w:r>
      <w:r>
        <w:rPr>
          <w:snapToGrid w:val="0"/>
        </w:rPr>
        <w:tab/>
        <w:t>PRESENCE optional }|</w:t>
      </w:r>
    </w:p>
    <w:p w14:paraId="04BA7E08"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0181A68B" w14:textId="77777777" w:rsidR="00943CFD" w:rsidRDefault="0070171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65DEC75C" w14:textId="77777777" w:rsidR="00943CFD" w:rsidRDefault="00701716">
      <w:pPr>
        <w:pStyle w:val="PL"/>
        <w:rPr>
          <w:snapToGrid w:val="0"/>
        </w:rPr>
      </w:pPr>
      <w:r>
        <w:rPr>
          <w:snapToGrid w:val="0"/>
        </w:rPr>
        <w:tab/>
        <w:t>{ ID id-TNLConfigurationInfo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2E92FC5A" w14:textId="77777777" w:rsidR="00943CFD" w:rsidRDefault="00701716">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57E7C529" w14:textId="77777777" w:rsidR="00943CFD" w:rsidRDefault="00701716">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7183A622" w14:textId="77777777" w:rsidR="00943CFD" w:rsidRDefault="00701716">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p>
    <w:p w14:paraId="62896A4C" w14:textId="77777777" w:rsidR="00943CFD" w:rsidRDefault="00701716">
      <w:pPr>
        <w:pStyle w:val="PL"/>
        <w:rPr>
          <w:snapToGrid w:val="0"/>
        </w:rPr>
      </w:pPr>
      <w:r>
        <w:rPr>
          <w:snapToGrid w:val="0"/>
        </w:rPr>
        <w:tab/>
        <w:t>...</w:t>
      </w:r>
    </w:p>
    <w:p w14:paraId="4CBFE0DE" w14:textId="77777777" w:rsidR="00943CFD" w:rsidRDefault="00701716">
      <w:pPr>
        <w:pStyle w:val="PL"/>
        <w:rPr>
          <w:snapToGrid w:val="0"/>
        </w:rPr>
      </w:pPr>
      <w:r>
        <w:rPr>
          <w:snapToGrid w:val="0"/>
        </w:rPr>
        <w:t>}</w:t>
      </w:r>
    </w:p>
    <w:p w14:paraId="782276C4" w14:textId="77777777" w:rsidR="00943CFD" w:rsidRDefault="00701716">
      <w:pPr>
        <w:pStyle w:val="PL"/>
        <w:rPr>
          <w:snapToGrid w:val="0"/>
        </w:rPr>
      </w:pPr>
      <w:r>
        <w:rPr>
          <w:snapToGrid w:val="0"/>
        </w:rPr>
        <w:t>RespondingNodeTypeConfigUpdateAck ::= CHOICE {</w:t>
      </w:r>
    </w:p>
    <w:p w14:paraId="5D334067" w14:textId="77777777" w:rsidR="00943CFD" w:rsidRDefault="00701716">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t>RespondingNodeTypeConfigUpdateAck-ng-eNB,</w:t>
      </w:r>
    </w:p>
    <w:p w14:paraId="123A8B5C" w14:textId="77777777" w:rsidR="00943CFD" w:rsidRDefault="00701716">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t>RespondingNodeTypeConfigUpdateAck-gNB,</w:t>
      </w:r>
    </w:p>
    <w:p w14:paraId="6B00F706" w14:textId="77777777" w:rsidR="00943CFD" w:rsidRDefault="00701716">
      <w:pPr>
        <w:pStyle w:val="PL"/>
        <w:rPr>
          <w:snapToGrid w:val="0"/>
        </w:rPr>
      </w:pPr>
      <w:r>
        <w:rPr>
          <w:snapToGrid w:val="0"/>
        </w:rPr>
        <w:tab/>
        <w:t>choice-extension</w:t>
      </w:r>
      <w:r>
        <w:rPr>
          <w:snapToGrid w:val="0"/>
        </w:rPr>
        <w:tab/>
      </w:r>
      <w:r>
        <w:rPr>
          <w:snapToGrid w:val="0"/>
        </w:rPr>
        <w:tab/>
      </w:r>
      <w:r>
        <w:t>ProtocolIE-Single-Container</w:t>
      </w:r>
      <w:r>
        <w:rPr>
          <w:snapToGrid w:val="0"/>
        </w:rPr>
        <w:t xml:space="preserve"> { {RespondingNodeTypeConfigUpdateAck-ExtIEs} }</w:t>
      </w:r>
    </w:p>
    <w:p w14:paraId="1F11A0A3" w14:textId="77777777" w:rsidR="00943CFD" w:rsidRDefault="00701716">
      <w:pPr>
        <w:pStyle w:val="PL"/>
        <w:rPr>
          <w:snapToGrid w:val="0"/>
        </w:rPr>
      </w:pPr>
      <w:r>
        <w:rPr>
          <w:snapToGrid w:val="0"/>
        </w:rPr>
        <w:t>}</w:t>
      </w:r>
    </w:p>
    <w:p w14:paraId="024C3FA5" w14:textId="77777777" w:rsidR="00943CFD" w:rsidRDefault="00943CFD">
      <w:pPr>
        <w:pStyle w:val="PL"/>
        <w:rPr>
          <w:snapToGrid w:val="0"/>
        </w:rPr>
      </w:pPr>
    </w:p>
    <w:p w14:paraId="423259C9" w14:textId="77777777" w:rsidR="00943CFD" w:rsidRDefault="00701716">
      <w:pPr>
        <w:pStyle w:val="PL"/>
        <w:rPr>
          <w:snapToGrid w:val="0"/>
        </w:rPr>
      </w:pPr>
      <w:r>
        <w:rPr>
          <w:snapToGrid w:val="0"/>
        </w:rPr>
        <w:t>RespondingNodeTypeConfigUpdateAck-ExtIEs XNAP-PROTOCOL-IES ::= {</w:t>
      </w:r>
    </w:p>
    <w:p w14:paraId="20AB3A62" w14:textId="77777777" w:rsidR="00943CFD" w:rsidRDefault="00701716">
      <w:pPr>
        <w:pStyle w:val="PL"/>
        <w:rPr>
          <w:snapToGrid w:val="0"/>
        </w:rPr>
      </w:pPr>
      <w:r>
        <w:rPr>
          <w:snapToGrid w:val="0"/>
        </w:rPr>
        <w:tab/>
        <w:t>...</w:t>
      </w:r>
    </w:p>
    <w:p w14:paraId="63EB7B38" w14:textId="77777777" w:rsidR="00943CFD" w:rsidRDefault="00701716">
      <w:pPr>
        <w:pStyle w:val="PL"/>
        <w:rPr>
          <w:snapToGrid w:val="0"/>
        </w:rPr>
      </w:pPr>
      <w:r>
        <w:rPr>
          <w:snapToGrid w:val="0"/>
        </w:rPr>
        <w:t>}</w:t>
      </w:r>
    </w:p>
    <w:p w14:paraId="5BE30755" w14:textId="77777777" w:rsidR="00943CFD" w:rsidRDefault="00943CFD">
      <w:pPr>
        <w:pStyle w:val="PL"/>
        <w:rPr>
          <w:snapToGrid w:val="0"/>
        </w:rPr>
      </w:pPr>
    </w:p>
    <w:p w14:paraId="2F9D289D" w14:textId="77777777" w:rsidR="00943CFD" w:rsidRDefault="00701716">
      <w:pPr>
        <w:pStyle w:val="PL"/>
        <w:rPr>
          <w:snapToGrid w:val="0"/>
        </w:rPr>
      </w:pPr>
      <w:r>
        <w:rPr>
          <w:snapToGrid w:val="0"/>
        </w:rPr>
        <w:t>RespondingNodeTypeConfigUpdateAck-ng-eNB ::= SEQUENCE {</w:t>
      </w:r>
    </w:p>
    <w:p w14:paraId="3B2BD59E" w14:textId="77777777" w:rsidR="00943CFD" w:rsidRDefault="00701716">
      <w:pPr>
        <w:pStyle w:val="PL"/>
      </w:pPr>
      <w:r>
        <w:tab/>
        <w:t>iE-Extension</w:t>
      </w:r>
      <w:r>
        <w:tab/>
      </w:r>
      <w:r>
        <w:tab/>
      </w:r>
      <w:r>
        <w:rPr>
          <w:snapToGrid w:val="0"/>
          <w:lang w:eastAsia="zh-CN"/>
        </w:rPr>
        <w:t>ProtocolExtensionContainer { {</w:t>
      </w:r>
      <w:r>
        <w:rPr>
          <w:snapToGrid w:val="0"/>
        </w:rPr>
        <w:t>RespondingNodeTypeConfigUpdateAck-ng-eNB</w:t>
      </w:r>
      <w:r>
        <w:t>-ExtIEs</w:t>
      </w:r>
      <w:r>
        <w:rPr>
          <w:snapToGrid w:val="0"/>
          <w:lang w:eastAsia="zh-CN"/>
        </w:rPr>
        <w:t>} }</w:t>
      </w:r>
      <w:r>
        <w:rPr>
          <w:snapToGrid w:val="0"/>
          <w:lang w:eastAsia="zh-CN"/>
        </w:rPr>
        <w:tab/>
        <w:t>OPTIONAL</w:t>
      </w:r>
      <w:r>
        <w:t>,</w:t>
      </w:r>
    </w:p>
    <w:p w14:paraId="1BAEEC49" w14:textId="77777777" w:rsidR="00943CFD" w:rsidRDefault="00701716">
      <w:pPr>
        <w:pStyle w:val="PL"/>
      </w:pPr>
      <w:r>
        <w:tab/>
        <w:t>...</w:t>
      </w:r>
    </w:p>
    <w:p w14:paraId="20AB76DA" w14:textId="77777777" w:rsidR="00943CFD" w:rsidRDefault="00701716">
      <w:pPr>
        <w:pStyle w:val="PL"/>
      </w:pPr>
      <w:r>
        <w:t>}</w:t>
      </w:r>
    </w:p>
    <w:p w14:paraId="6CFB43DD" w14:textId="77777777" w:rsidR="00943CFD" w:rsidRDefault="00943CFD">
      <w:pPr>
        <w:pStyle w:val="PL"/>
      </w:pPr>
    </w:p>
    <w:p w14:paraId="7E6757BD" w14:textId="77777777" w:rsidR="00943CFD" w:rsidRDefault="00701716">
      <w:pPr>
        <w:pStyle w:val="PL"/>
        <w:rPr>
          <w:snapToGrid w:val="0"/>
          <w:lang w:eastAsia="zh-CN"/>
        </w:rPr>
      </w:pPr>
      <w:r>
        <w:rPr>
          <w:snapToGrid w:val="0"/>
        </w:rPr>
        <w:t>RespondingNodeTypeConfigUpdateAck-ng-eNB</w:t>
      </w:r>
      <w:r>
        <w:t xml:space="preserve">-ExtIEs </w:t>
      </w:r>
      <w:r>
        <w:rPr>
          <w:snapToGrid w:val="0"/>
          <w:lang w:eastAsia="zh-CN"/>
        </w:rPr>
        <w:t>XNAP-PROTOCOL-EXTENSION ::= {</w:t>
      </w:r>
    </w:p>
    <w:p w14:paraId="5D9DE193" w14:textId="77777777" w:rsidR="00943CFD" w:rsidRDefault="00701716">
      <w:pPr>
        <w:pStyle w:val="PL"/>
        <w:rPr>
          <w:snapToGrid w:val="0"/>
        </w:rPr>
      </w:pPr>
      <w:r>
        <w:rPr>
          <w:snapToGrid w:val="0"/>
        </w:rPr>
        <w:tab/>
        <w:t>{ ID id-List-of-served-cells-E-UTRA</w:t>
      </w:r>
      <w:r>
        <w:rPr>
          <w:snapToGrid w:val="0"/>
        </w:rPr>
        <w:tab/>
      </w:r>
      <w:r>
        <w:rPr>
          <w:snapToGrid w:val="0"/>
        </w:rPr>
        <w:tab/>
      </w:r>
      <w:r>
        <w:rPr>
          <w:snapToGrid w:val="0"/>
        </w:rPr>
        <w:tab/>
      </w:r>
      <w:r>
        <w:rPr>
          <w:snapToGrid w:val="0"/>
        </w:rPr>
        <w:tab/>
      </w:r>
      <w:r>
        <w:rPr>
          <w:snapToGrid w:val="0"/>
          <w:lang w:eastAsia="zh-CN"/>
        </w:rPr>
        <w:t>CRITICALITY ignore</w:t>
      </w:r>
      <w:r>
        <w:rPr>
          <w:snapToGrid w:val="0"/>
          <w:lang w:eastAsia="zh-CN"/>
        </w:rPr>
        <w:tab/>
        <w:t xml:space="preserve">EXTENSION </w:t>
      </w:r>
      <w:r>
        <w:rPr>
          <w:snapToGrid w:val="0"/>
        </w:rPr>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PRESENCE optional }|</w:t>
      </w:r>
    </w:p>
    <w:p w14:paraId="0CE39E3F" w14:textId="77777777" w:rsidR="00943CFD" w:rsidRDefault="00701716">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133A8233" w14:textId="77777777" w:rsidR="00943CFD" w:rsidRDefault="00701716">
      <w:pPr>
        <w:pStyle w:val="PL"/>
        <w:rPr>
          <w:snapToGrid w:val="0"/>
        </w:rPr>
      </w:pPr>
      <w:r>
        <w:rPr>
          <w:snapToGrid w:val="0"/>
        </w:rPr>
        <w:tab/>
        <w:t>{ ID id-CellAndCapacityAssistanceInfo-EUTRA</w:t>
      </w:r>
      <w:r>
        <w:rPr>
          <w:snapToGrid w:val="0"/>
        </w:rPr>
        <w:tab/>
      </w:r>
      <w:r>
        <w:rPr>
          <w:snapToGrid w:val="0"/>
        </w:rPr>
        <w:tab/>
        <w:t>CRITICALITY ignore</w:t>
      </w:r>
      <w:r>
        <w:rPr>
          <w:snapToGrid w:val="0"/>
        </w:rPr>
        <w:tab/>
        <w:t>EXTENSION CellAndCapacityAssistanceInfo-EUTRA</w:t>
      </w:r>
      <w:r>
        <w:rPr>
          <w:snapToGrid w:val="0"/>
        </w:rPr>
        <w:tab/>
        <w:t>PRESENCE optional },</w:t>
      </w:r>
    </w:p>
    <w:p w14:paraId="46A1918E" w14:textId="77777777" w:rsidR="00943CFD" w:rsidRDefault="00701716">
      <w:pPr>
        <w:pStyle w:val="PL"/>
        <w:rPr>
          <w:snapToGrid w:val="0"/>
          <w:lang w:eastAsia="zh-CN"/>
        </w:rPr>
      </w:pPr>
      <w:r>
        <w:rPr>
          <w:snapToGrid w:val="0"/>
          <w:lang w:eastAsia="zh-CN"/>
        </w:rPr>
        <w:tab/>
        <w:t>...</w:t>
      </w:r>
    </w:p>
    <w:p w14:paraId="3F59C2D0" w14:textId="77777777" w:rsidR="00943CFD" w:rsidRDefault="00701716">
      <w:pPr>
        <w:pStyle w:val="PL"/>
        <w:rPr>
          <w:snapToGrid w:val="0"/>
          <w:lang w:eastAsia="zh-CN"/>
        </w:rPr>
      </w:pPr>
      <w:r>
        <w:rPr>
          <w:snapToGrid w:val="0"/>
          <w:lang w:eastAsia="zh-CN"/>
        </w:rPr>
        <w:t>}</w:t>
      </w:r>
    </w:p>
    <w:p w14:paraId="71937150" w14:textId="77777777" w:rsidR="00943CFD" w:rsidRDefault="00943CFD">
      <w:pPr>
        <w:pStyle w:val="PL"/>
        <w:rPr>
          <w:snapToGrid w:val="0"/>
        </w:rPr>
      </w:pPr>
    </w:p>
    <w:p w14:paraId="406EFC67" w14:textId="77777777" w:rsidR="00943CFD" w:rsidRDefault="00943CFD">
      <w:pPr>
        <w:pStyle w:val="PL"/>
        <w:rPr>
          <w:snapToGrid w:val="0"/>
        </w:rPr>
      </w:pPr>
    </w:p>
    <w:p w14:paraId="7CD5DC72" w14:textId="77777777" w:rsidR="00943CFD" w:rsidRDefault="00701716">
      <w:pPr>
        <w:pStyle w:val="PL"/>
        <w:rPr>
          <w:snapToGrid w:val="0"/>
        </w:rPr>
      </w:pPr>
      <w:r>
        <w:rPr>
          <w:snapToGrid w:val="0"/>
        </w:rPr>
        <w:t>RespondingNodeTypeConfigUpdateAck-gNB ::= SEQUENCE {</w:t>
      </w:r>
    </w:p>
    <w:p w14:paraId="33770A3C" w14:textId="77777777" w:rsidR="00943CFD" w:rsidRDefault="00701716">
      <w:pPr>
        <w:pStyle w:val="PL"/>
        <w:rPr>
          <w:snapToGrid w:val="0"/>
        </w:rPr>
      </w:pPr>
      <w:r>
        <w:rPr>
          <w:snapToGrid w:val="0"/>
        </w:rPr>
        <w:tab/>
        <w:t>served-NR-Cells</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D06D58" w14:textId="77777777" w:rsidR="00943CFD" w:rsidRDefault="00701716">
      <w:pPr>
        <w:pStyle w:val="PL"/>
      </w:pPr>
      <w:r>
        <w:tab/>
        <w:t>iE-Extension</w:t>
      </w:r>
      <w:r>
        <w:tab/>
      </w:r>
      <w:r>
        <w:tab/>
      </w:r>
      <w:r>
        <w:rPr>
          <w:snapToGrid w:val="0"/>
          <w:lang w:eastAsia="zh-CN"/>
        </w:rPr>
        <w:t>ProtocolExtensionContainer { {</w:t>
      </w:r>
      <w:r>
        <w:rPr>
          <w:snapToGrid w:val="0"/>
        </w:rPr>
        <w:t>RespondingNodeTypeConfigUpdateAck-gNB</w:t>
      </w:r>
      <w:r>
        <w:t>-ExtIEs</w:t>
      </w:r>
      <w:r>
        <w:rPr>
          <w:snapToGrid w:val="0"/>
          <w:lang w:eastAsia="zh-CN"/>
        </w:rPr>
        <w:t>} }</w:t>
      </w:r>
      <w:r>
        <w:rPr>
          <w:snapToGrid w:val="0"/>
          <w:lang w:eastAsia="zh-CN"/>
        </w:rPr>
        <w:tab/>
        <w:t>OPTIONAL</w:t>
      </w:r>
      <w:r>
        <w:t>,</w:t>
      </w:r>
    </w:p>
    <w:p w14:paraId="6EFFC918" w14:textId="77777777" w:rsidR="00943CFD" w:rsidRDefault="00701716">
      <w:pPr>
        <w:pStyle w:val="PL"/>
      </w:pPr>
      <w:r>
        <w:tab/>
        <w:t>...</w:t>
      </w:r>
    </w:p>
    <w:p w14:paraId="65D28EEF" w14:textId="77777777" w:rsidR="00943CFD" w:rsidRDefault="00701716">
      <w:pPr>
        <w:pStyle w:val="PL"/>
      </w:pPr>
      <w:r>
        <w:t>}</w:t>
      </w:r>
    </w:p>
    <w:p w14:paraId="59C25258" w14:textId="77777777" w:rsidR="00943CFD" w:rsidRDefault="00943CFD">
      <w:pPr>
        <w:pStyle w:val="PL"/>
      </w:pPr>
    </w:p>
    <w:p w14:paraId="0EDDECE9" w14:textId="77777777" w:rsidR="00943CFD" w:rsidRDefault="00701716">
      <w:pPr>
        <w:pStyle w:val="PL"/>
        <w:rPr>
          <w:snapToGrid w:val="0"/>
          <w:lang w:eastAsia="zh-CN"/>
        </w:rPr>
      </w:pPr>
      <w:r>
        <w:rPr>
          <w:snapToGrid w:val="0"/>
        </w:rPr>
        <w:t>RespondingNodeTypeConfigUpdateAck-gNB</w:t>
      </w:r>
      <w:r>
        <w:t xml:space="preserve">-ExtIEs </w:t>
      </w:r>
      <w:r>
        <w:rPr>
          <w:snapToGrid w:val="0"/>
          <w:lang w:eastAsia="zh-CN"/>
        </w:rPr>
        <w:t>XNAP-PROTOCOL-EXTENSION ::= {</w:t>
      </w:r>
    </w:p>
    <w:p w14:paraId="72D6728B" w14:textId="77777777" w:rsidR="00943CFD" w:rsidRDefault="00701716">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27F53EC6" w14:textId="77777777" w:rsidR="00943CFD" w:rsidRDefault="00701716">
      <w:pPr>
        <w:pStyle w:val="PL"/>
        <w:rPr>
          <w:snapToGrid w:val="0"/>
        </w:rPr>
      </w:pPr>
      <w:r>
        <w:rPr>
          <w:snapToGrid w:val="0"/>
        </w:rPr>
        <w:lastRenderedPageBreak/>
        <w:tab/>
        <w:t xml:space="preserve">{ ID id-CellAndCapacityAssistanceInfo-NR </w:t>
      </w:r>
      <w:r>
        <w:rPr>
          <w:snapToGrid w:val="0"/>
        </w:rPr>
        <w:tab/>
        <w:t xml:space="preserve">CRITICALITY ignore </w:t>
      </w:r>
      <w:r>
        <w:rPr>
          <w:snapToGrid w:val="0"/>
        </w:rPr>
        <w:tab/>
        <w:t>EXTENSION CellAndCapacityAssistanceInfo-NR</w:t>
      </w:r>
      <w:r>
        <w:rPr>
          <w:snapToGrid w:val="0"/>
        </w:rPr>
        <w:tab/>
      </w:r>
      <w:r>
        <w:rPr>
          <w:snapToGrid w:val="0"/>
        </w:rPr>
        <w:tab/>
        <w:t>PRESENCE optional },</w:t>
      </w:r>
    </w:p>
    <w:p w14:paraId="06760A93" w14:textId="77777777" w:rsidR="00943CFD" w:rsidRDefault="00701716">
      <w:pPr>
        <w:pStyle w:val="PL"/>
        <w:rPr>
          <w:snapToGrid w:val="0"/>
          <w:lang w:eastAsia="zh-CN"/>
        </w:rPr>
      </w:pPr>
      <w:r>
        <w:rPr>
          <w:snapToGrid w:val="0"/>
          <w:lang w:eastAsia="zh-CN"/>
        </w:rPr>
        <w:tab/>
        <w:t>...</w:t>
      </w:r>
    </w:p>
    <w:p w14:paraId="7980584E" w14:textId="77777777" w:rsidR="00943CFD" w:rsidRDefault="00701716">
      <w:pPr>
        <w:pStyle w:val="PL"/>
        <w:rPr>
          <w:snapToGrid w:val="0"/>
          <w:lang w:eastAsia="zh-CN"/>
        </w:rPr>
      </w:pPr>
      <w:r>
        <w:rPr>
          <w:snapToGrid w:val="0"/>
          <w:lang w:eastAsia="zh-CN"/>
        </w:rPr>
        <w:t>}</w:t>
      </w:r>
    </w:p>
    <w:p w14:paraId="4BC89D4C" w14:textId="77777777" w:rsidR="00943CFD" w:rsidRDefault="00943CFD">
      <w:pPr>
        <w:pStyle w:val="PL"/>
        <w:rPr>
          <w:snapToGrid w:val="0"/>
        </w:rPr>
      </w:pPr>
    </w:p>
    <w:p w14:paraId="6A475B47" w14:textId="77777777" w:rsidR="00943CFD" w:rsidRDefault="00943CFD">
      <w:pPr>
        <w:pStyle w:val="PL"/>
        <w:rPr>
          <w:snapToGrid w:val="0"/>
        </w:rPr>
      </w:pPr>
    </w:p>
    <w:p w14:paraId="4E85977F" w14:textId="77777777" w:rsidR="00943CFD" w:rsidRDefault="00701716">
      <w:pPr>
        <w:pStyle w:val="PL"/>
        <w:rPr>
          <w:snapToGrid w:val="0"/>
        </w:rPr>
      </w:pPr>
      <w:r>
        <w:rPr>
          <w:snapToGrid w:val="0"/>
        </w:rPr>
        <w:t>-- **************************************************************</w:t>
      </w:r>
    </w:p>
    <w:p w14:paraId="7611C1C5" w14:textId="77777777" w:rsidR="00943CFD" w:rsidRDefault="00701716">
      <w:pPr>
        <w:pStyle w:val="PL"/>
        <w:rPr>
          <w:snapToGrid w:val="0"/>
        </w:rPr>
      </w:pPr>
      <w:r>
        <w:rPr>
          <w:snapToGrid w:val="0"/>
        </w:rPr>
        <w:t>--</w:t>
      </w:r>
    </w:p>
    <w:p w14:paraId="22438C38" w14:textId="77777777" w:rsidR="00943CFD" w:rsidRDefault="00701716">
      <w:pPr>
        <w:pStyle w:val="PL"/>
        <w:outlineLvl w:val="3"/>
        <w:rPr>
          <w:snapToGrid w:val="0"/>
        </w:rPr>
      </w:pPr>
      <w:r>
        <w:rPr>
          <w:snapToGrid w:val="0"/>
        </w:rPr>
        <w:t>-- NG-RAN NODE CONFIGURATION UPDATE FAILURE</w:t>
      </w:r>
    </w:p>
    <w:p w14:paraId="1466F851" w14:textId="77777777" w:rsidR="00943CFD" w:rsidRDefault="00701716">
      <w:pPr>
        <w:pStyle w:val="PL"/>
        <w:rPr>
          <w:snapToGrid w:val="0"/>
        </w:rPr>
      </w:pPr>
      <w:r>
        <w:rPr>
          <w:snapToGrid w:val="0"/>
        </w:rPr>
        <w:t>--</w:t>
      </w:r>
    </w:p>
    <w:p w14:paraId="4D510933" w14:textId="77777777" w:rsidR="00943CFD" w:rsidRDefault="00701716">
      <w:pPr>
        <w:pStyle w:val="PL"/>
        <w:rPr>
          <w:snapToGrid w:val="0"/>
        </w:rPr>
      </w:pPr>
      <w:r>
        <w:rPr>
          <w:snapToGrid w:val="0"/>
        </w:rPr>
        <w:t>-- **************************************************************</w:t>
      </w:r>
    </w:p>
    <w:p w14:paraId="38DAD832" w14:textId="77777777" w:rsidR="00943CFD" w:rsidRDefault="00943CFD">
      <w:pPr>
        <w:pStyle w:val="PL"/>
        <w:rPr>
          <w:snapToGrid w:val="0"/>
        </w:rPr>
      </w:pPr>
    </w:p>
    <w:p w14:paraId="3EA4DADE" w14:textId="77777777" w:rsidR="00943CFD" w:rsidRDefault="00701716">
      <w:pPr>
        <w:pStyle w:val="PL"/>
        <w:rPr>
          <w:snapToGrid w:val="0"/>
        </w:rPr>
      </w:pPr>
      <w:r>
        <w:rPr>
          <w:snapToGrid w:val="0"/>
        </w:rPr>
        <w:t>NGRANNodeConfigurationUpdateFailure ::= SEQUENCE {</w:t>
      </w:r>
    </w:p>
    <w:p w14:paraId="556D5548"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{{NGRANNodeConfigurationUpdateFailure-IEs}},</w:t>
      </w:r>
    </w:p>
    <w:p w14:paraId="5E6D94CE" w14:textId="77777777" w:rsidR="00943CFD" w:rsidRDefault="00701716">
      <w:pPr>
        <w:pStyle w:val="PL"/>
        <w:rPr>
          <w:snapToGrid w:val="0"/>
        </w:rPr>
      </w:pPr>
      <w:r>
        <w:rPr>
          <w:snapToGrid w:val="0"/>
        </w:rPr>
        <w:tab/>
        <w:t>...</w:t>
      </w:r>
    </w:p>
    <w:p w14:paraId="2CF28106" w14:textId="77777777" w:rsidR="00943CFD" w:rsidRDefault="00701716">
      <w:pPr>
        <w:pStyle w:val="PL"/>
        <w:rPr>
          <w:snapToGrid w:val="0"/>
        </w:rPr>
      </w:pPr>
      <w:r>
        <w:rPr>
          <w:snapToGrid w:val="0"/>
        </w:rPr>
        <w:t>}</w:t>
      </w:r>
    </w:p>
    <w:p w14:paraId="6E4C8304" w14:textId="77777777" w:rsidR="00943CFD" w:rsidRDefault="00943CFD">
      <w:pPr>
        <w:pStyle w:val="PL"/>
        <w:rPr>
          <w:snapToGrid w:val="0"/>
        </w:rPr>
      </w:pPr>
    </w:p>
    <w:p w14:paraId="084B275E" w14:textId="77777777" w:rsidR="00943CFD" w:rsidRDefault="00701716">
      <w:pPr>
        <w:pStyle w:val="PL"/>
        <w:rPr>
          <w:snapToGrid w:val="0"/>
        </w:rPr>
      </w:pPr>
      <w:r>
        <w:rPr>
          <w:snapToGrid w:val="0"/>
        </w:rPr>
        <w:t>NGRANNodeConfigurationUpdateFailure-IEs XNAP-PROTOCOL-IES ::= {</w:t>
      </w:r>
    </w:p>
    <w:p w14:paraId="4631FED0" w14:textId="77777777" w:rsidR="00943CFD" w:rsidRDefault="0070171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7095E36" w14:textId="77777777" w:rsidR="00943CFD" w:rsidRDefault="00701716">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r>
      <w:r>
        <w:rPr>
          <w:snapToGrid w:val="0"/>
        </w:rPr>
        <w:tab/>
        <w:t>PRESENCE optional }|</w:t>
      </w:r>
    </w:p>
    <w:p w14:paraId="0D6FFFA2" w14:textId="77777777" w:rsidR="00943CFD" w:rsidRDefault="00701716">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1CAE9E4E" w14:textId="77777777" w:rsidR="00943CFD" w:rsidRDefault="00701716">
      <w:pPr>
        <w:pStyle w:val="PL"/>
        <w:rPr>
          <w:snapToGrid w:val="0"/>
        </w:rPr>
      </w:pPr>
      <w:r>
        <w:rPr>
          <w:snapToGrid w:val="0"/>
        </w:rPr>
        <w:tab/>
        <w:t xml:space="preserve">{ ID </w:t>
      </w:r>
      <w:r>
        <w:rPr>
          <w:snapToGrid w:val="0"/>
          <w:lang w:eastAsia="zh-CN"/>
        </w:rPr>
        <w:t>id-InterfaceInstanceIndication</w:t>
      </w:r>
      <w:r>
        <w:rPr>
          <w:snapToGrid w:val="0"/>
        </w:rPr>
        <w:tab/>
        <w:t>CRITICALITY reject</w:t>
      </w:r>
      <w:r>
        <w:rPr>
          <w:snapToGrid w:val="0"/>
        </w:rPr>
        <w:tab/>
        <w:t xml:space="preserve">TYPE </w:t>
      </w:r>
      <w:r>
        <w:rPr>
          <w:snapToGrid w:val="0"/>
          <w:lang w:eastAsia="zh-CN"/>
        </w:rPr>
        <w:t>InterfaceInstanceIndication</w:t>
      </w:r>
      <w:r>
        <w:rPr>
          <w:snapToGrid w:val="0"/>
        </w:rPr>
        <w:tab/>
        <w:t>PRESENCE optional },</w:t>
      </w:r>
    </w:p>
    <w:p w14:paraId="71FBCF81" w14:textId="77777777" w:rsidR="00943CFD" w:rsidRDefault="00701716">
      <w:pPr>
        <w:pStyle w:val="PL"/>
        <w:rPr>
          <w:snapToGrid w:val="0"/>
        </w:rPr>
      </w:pPr>
      <w:r>
        <w:rPr>
          <w:snapToGrid w:val="0"/>
        </w:rPr>
        <w:tab/>
        <w:t>...</w:t>
      </w:r>
    </w:p>
    <w:p w14:paraId="64547867" w14:textId="77777777" w:rsidR="00943CFD" w:rsidRDefault="00701716">
      <w:pPr>
        <w:pStyle w:val="PL"/>
        <w:rPr>
          <w:snapToGrid w:val="0"/>
        </w:rPr>
      </w:pPr>
      <w:r>
        <w:rPr>
          <w:snapToGrid w:val="0"/>
        </w:rPr>
        <w:t>}</w:t>
      </w:r>
    </w:p>
    <w:p w14:paraId="179C0108" w14:textId="77777777" w:rsidR="00943CFD" w:rsidRDefault="00943CFD">
      <w:pPr>
        <w:pStyle w:val="PL"/>
        <w:rPr>
          <w:snapToGrid w:val="0"/>
        </w:rPr>
      </w:pPr>
    </w:p>
    <w:p w14:paraId="56E03BD0" w14:textId="77777777" w:rsidR="00943CFD" w:rsidRDefault="00943CFD">
      <w:pPr>
        <w:pStyle w:val="PL"/>
        <w:rPr>
          <w:snapToGrid w:val="0"/>
        </w:rPr>
      </w:pPr>
    </w:p>
    <w:p w14:paraId="73638555" w14:textId="77777777" w:rsidR="00943CFD" w:rsidRDefault="00701716">
      <w:pPr>
        <w:pStyle w:val="PL"/>
        <w:rPr>
          <w:snapToGrid w:val="0"/>
        </w:rPr>
      </w:pPr>
      <w:r>
        <w:rPr>
          <w:snapToGrid w:val="0"/>
        </w:rPr>
        <w:t>-- **************************************************************</w:t>
      </w:r>
    </w:p>
    <w:p w14:paraId="4BFF07DD" w14:textId="77777777" w:rsidR="00943CFD" w:rsidRDefault="00701716">
      <w:pPr>
        <w:pStyle w:val="PL"/>
        <w:rPr>
          <w:snapToGrid w:val="0"/>
        </w:rPr>
      </w:pPr>
      <w:r>
        <w:rPr>
          <w:snapToGrid w:val="0"/>
        </w:rPr>
        <w:t>--</w:t>
      </w:r>
    </w:p>
    <w:p w14:paraId="11DD780A" w14:textId="77777777" w:rsidR="00943CFD" w:rsidRDefault="00701716">
      <w:pPr>
        <w:pStyle w:val="PL"/>
        <w:outlineLvl w:val="3"/>
        <w:rPr>
          <w:snapToGrid w:val="0"/>
        </w:rPr>
      </w:pPr>
      <w:r>
        <w:rPr>
          <w:snapToGrid w:val="0"/>
        </w:rPr>
        <w:t>-- E-UTRA NR CELL RESOURCE COORDINATION REQUEST</w:t>
      </w:r>
    </w:p>
    <w:p w14:paraId="7852C76F" w14:textId="77777777" w:rsidR="00943CFD" w:rsidRDefault="00701716">
      <w:pPr>
        <w:pStyle w:val="PL"/>
        <w:rPr>
          <w:snapToGrid w:val="0"/>
        </w:rPr>
      </w:pPr>
      <w:r>
        <w:rPr>
          <w:snapToGrid w:val="0"/>
        </w:rPr>
        <w:t>--</w:t>
      </w:r>
    </w:p>
    <w:p w14:paraId="1AB9E92F" w14:textId="77777777" w:rsidR="00943CFD" w:rsidRDefault="00701716">
      <w:pPr>
        <w:pStyle w:val="PL"/>
        <w:rPr>
          <w:snapToGrid w:val="0"/>
        </w:rPr>
      </w:pPr>
      <w:r>
        <w:rPr>
          <w:snapToGrid w:val="0"/>
        </w:rPr>
        <w:t>-- **************************************************************</w:t>
      </w:r>
    </w:p>
    <w:p w14:paraId="69336D4A" w14:textId="77777777" w:rsidR="00943CFD" w:rsidRDefault="00943CFD">
      <w:pPr>
        <w:pStyle w:val="PL"/>
        <w:rPr>
          <w:snapToGrid w:val="0"/>
        </w:rPr>
      </w:pPr>
    </w:p>
    <w:p w14:paraId="74F49914" w14:textId="77777777" w:rsidR="00943CFD" w:rsidRDefault="00701716">
      <w:pPr>
        <w:pStyle w:val="PL"/>
        <w:rPr>
          <w:snapToGrid w:val="0"/>
        </w:rPr>
      </w:pPr>
      <w:r>
        <w:rPr>
          <w:snapToGrid w:val="0"/>
        </w:rPr>
        <w:t>E-UTRA-NR-CellResourceCoordinationRequest ::= SEQUENCE {</w:t>
      </w:r>
    </w:p>
    <w:p w14:paraId="66A1955D"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{{E-UTRA-NR-CellResourceCoordinationRequest-IEs}},</w:t>
      </w:r>
    </w:p>
    <w:p w14:paraId="5FEC0FC9" w14:textId="77777777" w:rsidR="00943CFD" w:rsidRDefault="00701716">
      <w:pPr>
        <w:pStyle w:val="PL"/>
        <w:rPr>
          <w:snapToGrid w:val="0"/>
        </w:rPr>
      </w:pPr>
      <w:r>
        <w:rPr>
          <w:snapToGrid w:val="0"/>
        </w:rPr>
        <w:tab/>
        <w:t>...</w:t>
      </w:r>
    </w:p>
    <w:p w14:paraId="7E268DA6" w14:textId="77777777" w:rsidR="00943CFD" w:rsidRDefault="00701716">
      <w:pPr>
        <w:pStyle w:val="PL"/>
        <w:rPr>
          <w:snapToGrid w:val="0"/>
        </w:rPr>
      </w:pPr>
      <w:r>
        <w:rPr>
          <w:snapToGrid w:val="0"/>
        </w:rPr>
        <w:t>}</w:t>
      </w:r>
    </w:p>
    <w:p w14:paraId="28150E45" w14:textId="77777777" w:rsidR="00943CFD" w:rsidRDefault="00943CFD">
      <w:pPr>
        <w:pStyle w:val="PL"/>
        <w:rPr>
          <w:snapToGrid w:val="0"/>
        </w:rPr>
      </w:pPr>
    </w:p>
    <w:p w14:paraId="4AD1355F" w14:textId="77777777" w:rsidR="00943CFD" w:rsidRDefault="00701716">
      <w:pPr>
        <w:pStyle w:val="PL"/>
        <w:rPr>
          <w:snapToGrid w:val="0"/>
        </w:rPr>
      </w:pPr>
      <w:r>
        <w:rPr>
          <w:snapToGrid w:val="0"/>
        </w:rPr>
        <w:t>E-UTRA-NR-CellResourceCoordinationRequest-IEs XNAP-PROTOCOL-IES ::= {</w:t>
      </w:r>
    </w:p>
    <w:p w14:paraId="56F96237" w14:textId="77777777" w:rsidR="00943CFD" w:rsidRDefault="00701716">
      <w:pPr>
        <w:pStyle w:val="PL"/>
        <w:rPr>
          <w:snapToGrid w:val="0"/>
        </w:rPr>
      </w:pPr>
      <w:r>
        <w:rPr>
          <w:snapToGrid w:val="0"/>
        </w:rPr>
        <w:tab/>
        <w:t>{ ID id-initiatingNodeType-ResourceCoordRequest</w:t>
      </w:r>
      <w:r>
        <w:rPr>
          <w:snapToGrid w:val="0"/>
        </w:rPr>
        <w:tab/>
        <w:t>CRITICALITY reject</w:t>
      </w:r>
      <w:r>
        <w:rPr>
          <w:snapToGrid w:val="0"/>
        </w:rPr>
        <w:tab/>
        <w:t>TYPE InitiatingNodeType-ResourceCoordRequest</w:t>
      </w:r>
      <w:r>
        <w:rPr>
          <w:snapToGrid w:val="0"/>
        </w:rPr>
        <w:tab/>
      </w:r>
      <w:r>
        <w:rPr>
          <w:snapToGrid w:val="0"/>
        </w:rPr>
        <w:tab/>
        <w:t>PRESENCE mandatory}|</w:t>
      </w:r>
    </w:p>
    <w:p w14:paraId="3839B69E" w14:textId="77777777" w:rsidR="00943CFD" w:rsidRDefault="0070171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191F8EB0" w14:textId="77777777" w:rsidR="00943CFD" w:rsidRDefault="00701716">
      <w:pPr>
        <w:pStyle w:val="PL"/>
        <w:rPr>
          <w:snapToGrid w:val="0"/>
        </w:rPr>
      </w:pPr>
      <w:r>
        <w:rPr>
          <w:snapToGrid w:val="0"/>
        </w:rPr>
        <w:tab/>
        <w:t>...</w:t>
      </w:r>
    </w:p>
    <w:p w14:paraId="6AB1ADC2" w14:textId="77777777" w:rsidR="00943CFD" w:rsidRDefault="00701716">
      <w:pPr>
        <w:pStyle w:val="PL"/>
        <w:rPr>
          <w:snapToGrid w:val="0"/>
        </w:rPr>
      </w:pPr>
      <w:r>
        <w:rPr>
          <w:snapToGrid w:val="0"/>
        </w:rPr>
        <w:t>}</w:t>
      </w:r>
    </w:p>
    <w:p w14:paraId="3D63D1AE" w14:textId="77777777" w:rsidR="00943CFD" w:rsidRDefault="00943CFD">
      <w:pPr>
        <w:pStyle w:val="PL"/>
        <w:rPr>
          <w:rFonts w:eastAsia="等线"/>
          <w:snapToGrid w:val="0"/>
          <w:lang w:eastAsia="zh-CN"/>
        </w:rPr>
      </w:pPr>
    </w:p>
    <w:p w14:paraId="396FD0C2" w14:textId="77777777" w:rsidR="00943CFD" w:rsidRDefault="00701716">
      <w:pPr>
        <w:pStyle w:val="PL"/>
        <w:rPr>
          <w:snapToGrid w:val="0"/>
        </w:rPr>
      </w:pPr>
      <w:r>
        <w:rPr>
          <w:snapToGrid w:val="0"/>
        </w:rPr>
        <w:t>InitiatingNodeType-ResourceCoordRequest ::= CHOICE {</w:t>
      </w:r>
    </w:p>
    <w:p w14:paraId="11A8866F" w14:textId="77777777" w:rsidR="00943CFD" w:rsidRDefault="00701716">
      <w:pPr>
        <w:pStyle w:val="PL"/>
        <w:rPr>
          <w:rFonts w:eastAsia="等线"/>
          <w:snapToGrid w:val="0"/>
          <w:lang w:eastAsia="zh-CN"/>
        </w:rPr>
      </w:pPr>
      <w:r>
        <w:rPr>
          <w:rFonts w:eastAsia="等线"/>
          <w:snapToGrid w:val="0"/>
          <w:lang w:eastAsia="zh-CN"/>
        </w:rPr>
        <w:tab/>
        <w:t>ng-eNB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ResourceCoordRequest-ng-eNB-initiated,</w:t>
      </w:r>
    </w:p>
    <w:p w14:paraId="093A0FA4" w14:textId="77777777" w:rsidR="00943CFD" w:rsidRDefault="00701716">
      <w:pPr>
        <w:pStyle w:val="PL"/>
        <w:rPr>
          <w:rFonts w:eastAsia="等线"/>
          <w:snapToGrid w:val="0"/>
          <w:lang w:eastAsia="zh-CN"/>
        </w:rPr>
      </w:pPr>
      <w:r>
        <w:rPr>
          <w:rFonts w:eastAsia="等线"/>
          <w:snapToGrid w:val="0"/>
          <w:lang w:eastAsia="zh-CN"/>
        </w:rPr>
        <w:tab/>
        <w:t>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ResourceCoordRequest-gNB-initiated,</w:t>
      </w:r>
    </w:p>
    <w:p w14:paraId="1376CCB7" w14:textId="77777777" w:rsidR="00943CFD" w:rsidRDefault="0070171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{InitiatingNodeType-ResourceCoordRequest-ExtIEs} }</w:t>
      </w:r>
    </w:p>
    <w:p w14:paraId="4F983C8E" w14:textId="77777777" w:rsidR="00943CFD" w:rsidRDefault="00701716">
      <w:pPr>
        <w:pStyle w:val="PL"/>
        <w:rPr>
          <w:snapToGrid w:val="0"/>
        </w:rPr>
      </w:pPr>
      <w:r>
        <w:rPr>
          <w:snapToGrid w:val="0"/>
        </w:rPr>
        <w:t>}</w:t>
      </w:r>
    </w:p>
    <w:p w14:paraId="1E57F6A5" w14:textId="77777777" w:rsidR="00943CFD" w:rsidRDefault="00943CFD">
      <w:pPr>
        <w:pStyle w:val="PL"/>
        <w:rPr>
          <w:snapToGrid w:val="0"/>
        </w:rPr>
      </w:pPr>
    </w:p>
    <w:p w14:paraId="2F9DD05D" w14:textId="77777777" w:rsidR="00943CFD" w:rsidRDefault="00701716">
      <w:pPr>
        <w:pStyle w:val="PL"/>
        <w:rPr>
          <w:snapToGrid w:val="0"/>
        </w:rPr>
      </w:pPr>
      <w:r>
        <w:rPr>
          <w:snapToGrid w:val="0"/>
        </w:rPr>
        <w:t>InitiatingNodeType-ResourceCoordRequest-ExtIEs XNAP-PROTOCOL-IES ::= {</w:t>
      </w:r>
    </w:p>
    <w:p w14:paraId="544F5102" w14:textId="77777777" w:rsidR="00943CFD" w:rsidRDefault="00701716">
      <w:pPr>
        <w:pStyle w:val="PL"/>
        <w:rPr>
          <w:snapToGrid w:val="0"/>
        </w:rPr>
      </w:pPr>
      <w:r>
        <w:rPr>
          <w:snapToGrid w:val="0"/>
        </w:rPr>
        <w:tab/>
        <w:t>...</w:t>
      </w:r>
    </w:p>
    <w:p w14:paraId="01E38FAC" w14:textId="77777777" w:rsidR="00943CFD" w:rsidRDefault="00701716">
      <w:pPr>
        <w:pStyle w:val="PL"/>
        <w:rPr>
          <w:snapToGrid w:val="0"/>
        </w:rPr>
      </w:pPr>
      <w:r>
        <w:rPr>
          <w:snapToGrid w:val="0"/>
        </w:rPr>
        <w:t>}</w:t>
      </w:r>
    </w:p>
    <w:p w14:paraId="120B7A13" w14:textId="77777777" w:rsidR="00943CFD" w:rsidRDefault="00943CFD">
      <w:pPr>
        <w:pStyle w:val="PL"/>
        <w:rPr>
          <w:snapToGrid w:val="0"/>
        </w:rPr>
      </w:pPr>
    </w:p>
    <w:p w14:paraId="5D56F468" w14:textId="77777777" w:rsidR="00943CFD" w:rsidRDefault="00701716">
      <w:pPr>
        <w:pStyle w:val="PL"/>
        <w:rPr>
          <w:snapToGrid w:val="0"/>
        </w:rPr>
      </w:pPr>
      <w:r>
        <w:rPr>
          <w:snapToGrid w:val="0"/>
        </w:rPr>
        <w:t>ResourceCoordRequest-ng-eNB-initiated ::= SEQUENCE {</w:t>
      </w:r>
    </w:p>
    <w:p w14:paraId="6BEB31E4" w14:textId="77777777" w:rsidR="00943CFD" w:rsidRDefault="00701716">
      <w:pPr>
        <w:pStyle w:val="PL"/>
      </w:pPr>
      <w:r>
        <w:rPr>
          <w:snapToGrid w:val="0"/>
        </w:rPr>
        <w:lastRenderedPageBreak/>
        <w:tab/>
        <w:t>dataTrafficResourceIndication</w:t>
      </w:r>
      <w:r>
        <w:rPr>
          <w:snapToGrid w:val="0"/>
        </w:rPr>
        <w:tab/>
      </w:r>
      <w:r>
        <w:rPr>
          <w:snapToGrid w:val="0"/>
        </w:rPr>
        <w:tab/>
      </w:r>
      <w:r>
        <w:t>DataTrafficResourceIndication,</w:t>
      </w:r>
    </w:p>
    <w:p w14:paraId="38E5D830" w14:textId="77777777" w:rsidR="00943CFD" w:rsidRDefault="00701716">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64A373B1" w14:textId="77777777" w:rsidR="00943CFD" w:rsidRDefault="00701716">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r>
      <w:r>
        <w:tab/>
        <w:t>OPTIONAL,</w:t>
      </w:r>
    </w:p>
    <w:p w14:paraId="6D9A275D"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{ResourceCoordRequest-ng-eNB-initiated</w:t>
      </w:r>
      <w:r>
        <w:t>-</w:t>
      </w:r>
      <w:r>
        <w:rPr>
          <w:snapToGrid w:val="0"/>
        </w:rPr>
        <w:t>ExtIEs} }</w:t>
      </w:r>
      <w:r>
        <w:rPr>
          <w:snapToGrid w:val="0"/>
        </w:rPr>
        <w:tab/>
        <w:t>OPTIONAL,</w:t>
      </w:r>
    </w:p>
    <w:p w14:paraId="4DE5015D" w14:textId="77777777" w:rsidR="00943CFD" w:rsidRDefault="00701716">
      <w:pPr>
        <w:pStyle w:val="PL"/>
        <w:rPr>
          <w:snapToGrid w:val="0"/>
        </w:rPr>
      </w:pPr>
      <w:r>
        <w:rPr>
          <w:snapToGrid w:val="0"/>
        </w:rPr>
        <w:tab/>
        <w:t>...</w:t>
      </w:r>
    </w:p>
    <w:p w14:paraId="657219E2" w14:textId="77777777" w:rsidR="00943CFD" w:rsidRDefault="00701716">
      <w:pPr>
        <w:pStyle w:val="PL"/>
        <w:rPr>
          <w:snapToGrid w:val="0"/>
        </w:rPr>
      </w:pPr>
      <w:r>
        <w:rPr>
          <w:snapToGrid w:val="0"/>
        </w:rPr>
        <w:t>}</w:t>
      </w:r>
    </w:p>
    <w:p w14:paraId="6557EFC8" w14:textId="77777777" w:rsidR="00943CFD" w:rsidRDefault="00943CFD">
      <w:pPr>
        <w:pStyle w:val="PL"/>
        <w:rPr>
          <w:snapToGrid w:val="0"/>
        </w:rPr>
      </w:pPr>
    </w:p>
    <w:p w14:paraId="7996AF15" w14:textId="77777777" w:rsidR="00943CFD" w:rsidRDefault="00701716">
      <w:pPr>
        <w:pStyle w:val="PL"/>
        <w:rPr>
          <w:snapToGrid w:val="0"/>
        </w:rPr>
      </w:pPr>
      <w:r>
        <w:rPr>
          <w:snapToGrid w:val="0"/>
        </w:rPr>
        <w:t>ResourceCoordRequest-ng-eNB-initiated</w:t>
      </w:r>
      <w:r>
        <w:t>-</w:t>
      </w:r>
      <w:r>
        <w:rPr>
          <w:snapToGrid w:val="0"/>
        </w:rPr>
        <w:t>ExtIEs XNAP-PROTOCOL-EXTENSION ::= {</w:t>
      </w:r>
    </w:p>
    <w:p w14:paraId="24C7BA42" w14:textId="77777777" w:rsidR="00943CFD" w:rsidRDefault="00701716">
      <w:pPr>
        <w:pStyle w:val="PL"/>
        <w:rPr>
          <w:snapToGrid w:val="0"/>
        </w:rPr>
      </w:pPr>
      <w:r>
        <w:rPr>
          <w:snapToGrid w:val="0"/>
        </w:rPr>
        <w:tab/>
        <w:t>...</w:t>
      </w:r>
    </w:p>
    <w:p w14:paraId="1D4132BF" w14:textId="77777777" w:rsidR="00943CFD" w:rsidRDefault="00701716">
      <w:pPr>
        <w:pStyle w:val="PL"/>
        <w:rPr>
          <w:snapToGrid w:val="0"/>
        </w:rPr>
      </w:pPr>
      <w:r>
        <w:rPr>
          <w:snapToGrid w:val="0"/>
        </w:rPr>
        <w:t>}</w:t>
      </w:r>
    </w:p>
    <w:p w14:paraId="694488C6" w14:textId="77777777" w:rsidR="00943CFD" w:rsidRDefault="00943CFD">
      <w:pPr>
        <w:pStyle w:val="PL"/>
        <w:rPr>
          <w:snapToGrid w:val="0"/>
        </w:rPr>
      </w:pPr>
    </w:p>
    <w:p w14:paraId="05400766" w14:textId="77777777" w:rsidR="00943CFD" w:rsidRDefault="00943CFD">
      <w:pPr>
        <w:pStyle w:val="PL"/>
        <w:rPr>
          <w:snapToGrid w:val="0"/>
        </w:rPr>
      </w:pPr>
    </w:p>
    <w:p w14:paraId="04688403" w14:textId="77777777" w:rsidR="00943CFD" w:rsidRDefault="00701716">
      <w:pPr>
        <w:pStyle w:val="PL"/>
        <w:rPr>
          <w:snapToGrid w:val="0"/>
        </w:rPr>
      </w:pPr>
      <w:r>
        <w:rPr>
          <w:snapToGrid w:val="0"/>
        </w:rPr>
        <w:t>ResourceCoordRequest-gNB-initiated ::= SEQUENCE {</w:t>
      </w:r>
    </w:p>
    <w:p w14:paraId="389D2428" w14:textId="77777777" w:rsidR="00943CFD" w:rsidRDefault="00701716">
      <w:pPr>
        <w:pStyle w:val="PL"/>
      </w:pPr>
      <w:r>
        <w:rPr>
          <w:snapToGrid w:val="0"/>
        </w:rPr>
        <w:tab/>
        <w:t>dataTrafficResourceIndication</w:t>
      </w:r>
      <w:r>
        <w:rPr>
          <w:snapToGrid w:val="0"/>
        </w:rPr>
        <w:tab/>
      </w:r>
      <w:r>
        <w:rPr>
          <w:snapToGrid w:val="0"/>
        </w:rPr>
        <w:tab/>
      </w:r>
      <w:r>
        <w:t>DataTrafficResourceIndication,</w:t>
      </w:r>
    </w:p>
    <w:p w14:paraId="7F80EDCA" w14:textId="77777777" w:rsidR="00943CFD" w:rsidRDefault="00701716">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t>OPTIONAL,</w:t>
      </w:r>
    </w:p>
    <w:p w14:paraId="102F67BB" w14:textId="77777777" w:rsidR="00943CFD" w:rsidRDefault="00701716">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05AB2277" w14:textId="77777777" w:rsidR="00943CFD" w:rsidRDefault="00701716">
      <w:pPr>
        <w:pStyle w:val="PL"/>
        <w:rPr>
          <w:snapToGrid w:val="0"/>
        </w:rPr>
      </w:pPr>
      <w:r>
        <w:rPr>
          <w:snapToGrid w:val="0"/>
        </w:rPr>
        <w:tab/>
        <w:t>listofNRCells</w:t>
      </w:r>
      <w:r>
        <w:rPr>
          <w:snapToGrid w:val="0"/>
        </w:rPr>
        <w:tab/>
      </w:r>
      <w:r>
        <w:rPr>
          <w:snapToGrid w:val="0"/>
        </w:rPr>
        <w:tab/>
      </w:r>
      <w:r>
        <w:rPr>
          <w:snapToGrid w:val="0"/>
        </w:rPr>
        <w:tab/>
      </w:r>
      <w:r>
        <w:rPr>
          <w:snapToGrid w:val="0"/>
        </w:rPr>
        <w:tab/>
      </w:r>
      <w:r>
        <w:rPr>
          <w:snapToGrid w:val="0"/>
        </w:rPr>
        <w:tab/>
      </w:r>
      <w:r>
        <w:rPr>
          <w:snapToGrid w:val="0"/>
        </w:rPr>
        <w:tab/>
        <w:t>SEQUENCE (SIZE(1..</w:t>
      </w:r>
      <w:r>
        <w:t xml:space="preserve"> maxnoofCellsinNG-RANnode)) OF NR-CGI</w:t>
      </w:r>
      <w:r>
        <w:tab/>
      </w:r>
      <w:r>
        <w:tab/>
      </w:r>
      <w:r>
        <w:tab/>
      </w:r>
      <w:r>
        <w:tab/>
      </w:r>
      <w:r>
        <w:tab/>
      </w:r>
      <w:r>
        <w:tab/>
      </w:r>
      <w:r>
        <w:tab/>
      </w:r>
      <w:r>
        <w:tab/>
        <w:t>OPTIONAL,</w:t>
      </w:r>
    </w:p>
    <w:p w14:paraId="1155E52F"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{ResourceCoordRequest-gNB-initiated</w:t>
      </w:r>
      <w:r>
        <w:t>-</w:t>
      </w:r>
      <w:r>
        <w:rPr>
          <w:snapToGrid w:val="0"/>
        </w:rPr>
        <w:t>ExtIEs} }</w:t>
      </w:r>
      <w:r>
        <w:rPr>
          <w:snapToGrid w:val="0"/>
        </w:rPr>
        <w:tab/>
        <w:t>OPTIONAL,</w:t>
      </w:r>
    </w:p>
    <w:p w14:paraId="2745E729" w14:textId="77777777" w:rsidR="00943CFD" w:rsidRDefault="00701716">
      <w:pPr>
        <w:pStyle w:val="PL"/>
        <w:rPr>
          <w:snapToGrid w:val="0"/>
        </w:rPr>
      </w:pPr>
      <w:r>
        <w:rPr>
          <w:snapToGrid w:val="0"/>
        </w:rPr>
        <w:tab/>
        <w:t>...</w:t>
      </w:r>
    </w:p>
    <w:p w14:paraId="3FC1D461" w14:textId="77777777" w:rsidR="00943CFD" w:rsidRDefault="00701716">
      <w:pPr>
        <w:pStyle w:val="PL"/>
        <w:rPr>
          <w:snapToGrid w:val="0"/>
        </w:rPr>
      </w:pPr>
      <w:r>
        <w:rPr>
          <w:snapToGrid w:val="0"/>
        </w:rPr>
        <w:t>}</w:t>
      </w:r>
    </w:p>
    <w:p w14:paraId="09FD67D5" w14:textId="77777777" w:rsidR="00943CFD" w:rsidRDefault="00943CFD">
      <w:pPr>
        <w:pStyle w:val="PL"/>
        <w:rPr>
          <w:snapToGrid w:val="0"/>
        </w:rPr>
      </w:pPr>
    </w:p>
    <w:p w14:paraId="5984FAA5" w14:textId="77777777" w:rsidR="00943CFD" w:rsidRDefault="00701716">
      <w:pPr>
        <w:pStyle w:val="PL"/>
        <w:rPr>
          <w:snapToGrid w:val="0"/>
        </w:rPr>
      </w:pPr>
      <w:r>
        <w:rPr>
          <w:snapToGrid w:val="0"/>
        </w:rPr>
        <w:t>ResourceCoordRequest-gNB-initiated</w:t>
      </w:r>
      <w:r>
        <w:t>-</w:t>
      </w:r>
      <w:r>
        <w:rPr>
          <w:snapToGrid w:val="0"/>
        </w:rPr>
        <w:t>ExtIEs XNAP-PROTOCOL-EXTENSION ::= {</w:t>
      </w:r>
    </w:p>
    <w:p w14:paraId="5D90627B" w14:textId="77777777" w:rsidR="00943CFD" w:rsidRDefault="00701716">
      <w:pPr>
        <w:pStyle w:val="PL"/>
        <w:rPr>
          <w:snapToGrid w:val="0"/>
        </w:rPr>
      </w:pPr>
      <w:r>
        <w:rPr>
          <w:snapToGrid w:val="0"/>
        </w:rPr>
        <w:tab/>
        <w:t>...</w:t>
      </w:r>
    </w:p>
    <w:p w14:paraId="071F0106" w14:textId="77777777" w:rsidR="00943CFD" w:rsidRDefault="00701716">
      <w:pPr>
        <w:pStyle w:val="PL"/>
        <w:rPr>
          <w:snapToGrid w:val="0"/>
        </w:rPr>
      </w:pPr>
      <w:r>
        <w:rPr>
          <w:snapToGrid w:val="0"/>
        </w:rPr>
        <w:t>}</w:t>
      </w:r>
    </w:p>
    <w:p w14:paraId="4B76EBB7" w14:textId="77777777" w:rsidR="00943CFD" w:rsidRDefault="00943CFD">
      <w:pPr>
        <w:pStyle w:val="PL"/>
        <w:rPr>
          <w:snapToGrid w:val="0"/>
        </w:rPr>
      </w:pPr>
    </w:p>
    <w:p w14:paraId="2C3DAF96" w14:textId="77777777" w:rsidR="00943CFD" w:rsidRDefault="00943CFD">
      <w:pPr>
        <w:pStyle w:val="PL"/>
        <w:rPr>
          <w:rFonts w:eastAsia="等线"/>
          <w:snapToGrid w:val="0"/>
          <w:lang w:eastAsia="zh-CN"/>
        </w:rPr>
      </w:pPr>
    </w:p>
    <w:p w14:paraId="5585DABE" w14:textId="77777777" w:rsidR="00943CFD" w:rsidRDefault="00701716">
      <w:pPr>
        <w:pStyle w:val="PL"/>
        <w:rPr>
          <w:snapToGrid w:val="0"/>
        </w:rPr>
      </w:pPr>
      <w:r>
        <w:rPr>
          <w:snapToGrid w:val="0"/>
        </w:rPr>
        <w:t>-- **************************************************************</w:t>
      </w:r>
    </w:p>
    <w:p w14:paraId="0B258F48" w14:textId="77777777" w:rsidR="00943CFD" w:rsidRDefault="00701716">
      <w:pPr>
        <w:pStyle w:val="PL"/>
        <w:rPr>
          <w:snapToGrid w:val="0"/>
        </w:rPr>
      </w:pPr>
      <w:r>
        <w:rPr>
          <w:snapToGrid w:val="0"/>
        </w:rPr>
        <w:t>--</w:t>
      </w:r>
    </w:p>
    <w:p w14:paraId="3AF671FB" w14:textId="77777777" w:rsidR="00943CFD" w:rsidRDefault="00701716">
      <w:pPr>
        <w:pStyle w:val="PL"/>
        <w:outlineLvl w:val="3"/>
        <w:rPr>
          <w:snapToGrid w:val="0"/>
        </w:rPr>
      </w:pPr>
      <w:r>
        <w:rPr>
          <w:snapToGrid w:val="0"/>
        </w:rPr>
        <w:t>-- E-UTRA NR CELL RESOURCE COORDINATION RESPONSE</w:t>
      </w:r>
    </w:p>
    <w:p w14:paraId="1B7F8633" w14:textId="77777777" w:rsidR="00943CFD" w:rsidRDefault="00701716">
      <w:pPr>
        <w:pStyle w:val="PL"/>
        <w:rPr>
          <w:snapToGrid w:val="0"/>
        </w:rPr>
      </w:pPr>
      <w:r>
        <w:rPr>
          <w:snapToGrid w:val="0"/>
        </w:rPr>
        <w:t>--</w:t>
      </w:r>
    </w:p>
    <w:p w14:paraId="064C081B" w14:textId="77777777" w:rsidR="00943CFD" w:rsidRDefault="00701716">
      <w:pPr>
        <w:pStyle w:val="PL"/>
        <w:rPr>
          <w:snapToGrid w:val="0"/>
        </w:rPr>
      </w:pPr>
      <w:r>
        <w:rPr>
          <w:snapToGrid w:val="0"/>
        </w:rPr>
        <w:t>-- **************************************************************</w:t>
      </w:r>
    </w:p>
    <w:p w14:paraId="2DDFA26A" w14:textId="77777777" w:rsidR="00943CFD" w:rsidRDefault="00943CFD">
      <w:pPr>
        <w:pStyle w:val="PL"/>
        <w:rPr>
          <w:snapToGrid w:val="0"/>
        </w:rPr>
      </w:pPr>
    </w:p>
    <w:p w14:paraId="77669598" w14:textId="77777777" w:rsidR="00943CFD" w:rsidRDefault="00701716">
      <w:pPr>
        <w:pStyle w:val="PL"/>
        <w:rPr>
          <w:snapToGrid w:val="0"/>
        </w:rPr>
      </w:pPr>
      <w:r>
        <w:rPr>
          <w:snapToGrid w:val="0"/>
        </w:rPr>
        <w:t>E-UTRA-NR-CellResourceCoordinationResponse::= SEQUENCE {</w:t>
      </w:r>
    </w:p>
    <w:p w14:paraId="3585E74C"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{{E-UTRA-NR-CellResourceCoordinationResponse-IEs}},</w:t>
      </w:r>
    </w:p>
    <w:p w14:paraId="6D072AD8" w14:textId="77777777" w:rsidR="00943CFD" w:rsidRDefault="00701716">
      <w:pPr>
        <w:pStyle w:val="PL"/>
        <w:rPr>
          <w:snapToGrid w:val="0"/>
        </w:rPr>
      </w:pPr>
      <w:r>
        <w:rPr>
          <w:snapToGrid w:val="0"/>
        </w:rPr>
        <w:tab/>
        <w:t>...</w:t>
      </w:r>
    </w:p>
    <w:p w14:paraId="47039150" w14:textId="77777777" w:rsidR="00943CFD" w:rsidRDefault="00701716">
      <w:pPr>
        <w:pStyle w:val="PL"/>
        <w:rPr>
          <w:snapToGrid w:val="0"/>
        </w:rPr>
      </w:pPr>
      <w:r>
        <w:rPr>
          <w:snapToGrid w:val="0"/>
        </w:rPr>
        <w:t>}</w:t>
      </w:r>
    </w:p>
    <w:p w14:paraId="6EEA72D1" w14:textId="77777777" w:rsidR="00943CFD" w:rsidRDefault="00943CFD">
      <w:pPr>
        <w:pStyle w:val="PL"/>
        <w:rPr>
          <w:snapToGrid w:val="0"/>
        </w:rPr>
      </w:pPr>
    </w:p>
    <w:p w14:paraId="3343A414" w14:textId="77777777" w:rsidR="00943CFD" w:rsidRDefault="00701716">
      <w:pPr>
        <w:pStyle w:val="PL"/>
        <w:rPr>
          <w:snapToGrid w:val="0"/>
        </w:rPr>
      </w:pPr>
      <w:r>
        <w:rPr>
          <w:snapToGrid w:val="0"/>
        </w:rPr>
        <w:t>E-UTRA-NR-CellResourceCoordinationResponse-IEs XNAP-PROTOCOL-IES ::= {</w:t>
      </w:r>
    </w:p>
    <w:p w14:paraId="44FA5953" w14:textId="77777777" w:rsidR="00943CFD" w:rsidRDefault="00701716">
      <w:pPr>
        <w:pStyle w:val="PL"/>
        <w:rPr>
          <w:snapToGrid w:val="0"/>
        </w:rPr>
      </w:pPr>
      <w:r>
        <w:rPr>
          <w:snapToGrid w:val="0"/>
        </w:rPr>
        <w:tab/>
        <w:t xml:space="preserve">{ ID id-respondingNodeType-ResourceCoordResponse  </w:t>
      </w:r>
      <w:r>
        <w:rPr>
          <w:snapToGrid w:val="0"/>
        </w:rPr>
        <w:tab/>
        <w:t>CRITICALITY reject</w:t>
      </w:r>
      <w:r>
        <w:rPr>
          <w:snapToGrid w:val="0"/>
        </w:rPr>
        <w:tab/>
        <w:t xml:space="preserve">TYPE RespondingNodeType-ResourceCoordResponse </w:t>
      </w:r>
      <w:r>
        <w:rPr>
          <w:snapToGrid w:val="0"/>
        </w:rPr>
        <w:tab/>
        <w:t>PRESENCE mandatory}|</w:t>
      </w:r>
    </w:p>
    <w:p w14:paraId="5341989F" w14:textId="77777777" w:rsidR="00943CFD" w:rsidRDefault="0070171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1688F2F1" w14:textId="77777777" w:rsidR="00943CFD" w:rsidRDefault="00701716">
      <w:pPr>
        <w:pStyle w:val="PL"/>
        <w:rPr>
          <w:snapToGrid w:val="0"/>
        </w:rPr>
      </w:pPr>
      <w:r>
        <w:rPr>
          <w:snapToGrid w:val="0"/>
        </w:rPr>
        <w:tab/>
        <w:t>...</w:t>
      </w:r>
    </w:p>
    <w:p w14:paraId="1EDCBF99" w14:textId="77777777" w:rsidR="00943CFD" w:rsidRDefault="00701716">
      <w:pPr>
        <w:pStyle w:val="PL"/>
        <w:rPr>
          <w:snapToGrid w:val="0"/>
        </w:rPr>
      </w:pPr>
      <w:r>
        <w:rPr>
          <w:snapToGrid w:val="0"/>
        </w:rPr>
        <w:t>}</w:t>
      </w:r>
    </w:p>
    <w:p w14:paraId="15AF2554" w14:textId="77777777" w:rsidR="00943CFD" w:rsidRDefault="00943CFD">
      <w:pPr>
        <w:pStyle w:val="PL"/>
        <w:rPr>
          <w:rFonts w:eastAsia="等线"/>
          <w:snapToGrid w:val="0"/>
          <w:lang w:eastAsia="zh-CN"/>
        </w:rPr>
      </w:pPr>
    </w:p>
    <w:p w14:paraId="7B37CBB2" w14:textId="77777777" w:rsidR="00943CFD" w:rsidRDefault="00701716">
      <w:pPr>
        <w:pStyle w:val="PL"/>
        <w:rPr>
          <w:snapToGrid w:val="0"/>
        </w:rPr>
      </w:pPr>
      <w:r>
        <w:rPr>
          <w:snapToGrid w:val="0"/>
        </w:rPr>
        <w:t>RespondingNodeType-ResourceCoordResponse ::= CHOICE {</w:t>
      </w:r>
    </w:p>
    <w:p w14:paraId="268E771C" w14:textId="77777777" w:rsidR="00943CFD" w:rsidRDefault="00701716">
      <w:pPr>
        <w:pStyle w:val="PL"/>
        <w:rPr>
          <w:rFonts w:eastAsia="等线"/>
          <w:snapToGrid w:val="0"/>
          <w:lang w:eastAsia="zh-CN"/>
        </w:rPr>
      </w:pPr>
      <w:r>
        <w:rPr>
          <w:rFonts w:eastAsia="等线"/>
          <w:snapToGrid w:val="0"/>
          <w:lang w:eastAsia="zh-CN"/>
        </w:rPr>
        <w:tab/>
        <w:t>ng-eNB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ResourceCoordResponse-ng-eNB-initiated,</w:t>
      </w:r>
    </w:p>
    <w:p w14:paraId="427C21FF" w14:textId="77777777" w:rsidR="00943CFD" w:rsidRDefault="00701716">
      <w:pPr>
        <w:pStyle w:val="PL"/>
        <w:rPr>
          <w:rFonts w:eastAsia="等线"/>
          <w:snapToGrid w:val="0"/>
          <w:lang w:eastAsia="zh-CN"/>
        </w:rPr>
      </w:pPr>
      <w:r>
        <w:rPr>
          <w:rFonts w:eastAsia="等线"/>
          <w:snapToGrid w:val="0"/>
          <w:lang w:eastAsia="zh-CN"/>
        </w:rPr>
        <w:tab/>
        <w:t>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ResourceCoordResponse-gNB-initiated,</w:t>
      </w:r>
    </w:p>
    <w:p w14:paraId="2F310FA6" w14:textId="77777777" w:rsidR="00943CFD" w:rsidRDefault="0070171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{RespondingNodeType-ResourceCoordResponse-ExtIEs} }</w:t>
      </w:r>
    </w:p>
    <w:p w14:paraId="08322F3F" w14:textId="77777777" w:rsidR="00943CFD" w:rsidRDefault="00701716">
      <w:pPr>
        <w:pStyle w:val="PL"/>
        <w:rPr>
          <w:snapToGrid w:val="0"/>
        </w:rPr>
      </w:pPr>
      <w:r>
        <w:rPr>
          <w:snapToGrid w:val="0"/>
        </w:rPr>
        <w:t>}</w:t>
      </w:r>
    </w:p>
    <w:p w14:paraId="084B327F" w14:textId="77777777" w:rsidR="00943CFD" w:rsidRDefault="00943CFD">
      <w:pPr>
        <w:pStyle w:val="PL"/>
        <w:rPr>
          <w:snapToGrid w:val="0"/>
        </w:rPr>
      </w:pPr>
    </w:p>
    <w:p w14:paraId="47DCE4DD" w14:textId="77777777" w:rsidR="00943CFD" w:rsidRDefault="00701716">
      <w:pPr>
        <w:pStyle w:val="PL"/>
        <w:rPr>
          <w:snapToGrid w:val="0"/>
        </w:rPr>
      </w:pPr>
      <w:r>
        <w:rPr>
          <w:snapToGrid w:val="0"/>
        </w:rPr>
        <w:t>RespondingNodeType-ResourceCoordResponse-ExtIEs XNAP-PROTOCOL-IES ::= {</w:t>
      </w:r>
    </w:p>
    <w:p w14:paraId="0044CB01" w14:textId="77777777" w:rsidR="00943CFD" w:rsidRDefault="00701716">
      <w:pPr>
        <w:pStyle w:val="PL"/>
        <w:rPr>
          <w:snapToGrid w:val="0"/>
        </w:rPr>
      </w:pPr>
      <w:r>
        <w:rPr>
          <w:snapToGrid w:val="0"/>
        </w:rPr>
        <w:tab/>
        <w:t>...</w:t>
      </w:r>
    </w:p>
    <w:p w14:paraId="6A2C9B3C" w14:textId="77777777" w:rsidR="00943CFD" w:rsidRDefault="00701716">
      <w:pPr>
        <w:pStyle w:val="PL"/>
        <w:rPr>
          <w:snapToGrid w:val="0"/>
        </w:rPr>
      </w:pPr>
      <w:r>
        <w:rPr>
          <w:snapToGrid w:val="0"/>
        </w:rPr>
        <w:t>}</w:t>
      </w:r>
    </w:p>
    <w:p w14:paraId="4C4C3DA4" w14:textId="77777777" w:rsidR="00943CFD" w:rsidRDefault="00943CFD">
      <w:pPr>
        <w:pStyle w:val="PL"/>
        <w:rPr>
          <w:snapToGrid w:val="0"/>
        </w:rPr>
      </w:pPr>
    </w:p>
    <w:p w14:paraId="23E59392" w14:textId="77777777" w:rsidR="00943CFD" w:rsidRDefault="00701716">
      <w:pPr>
        <w:pStyle w:val="PL"/>
        <w:rPr>
          <w:snapToGrid w:val="0"/>
        </w:rPr>
      </w:pPr>
      <w:r>
        <w:rPr>
          <w:snapToGrid w:val="0"/>
        </w:rPr>
        <w:lastRenderedPageBreak/>
        <w:t>ResourceCoordResponse-ng-eNB-initiated ::= SEQUENCE {</w:t>
      </w:r>
    </w:p>
    <w:p w14:paraId="395B1D75" w14:textId="77777777" w:rsidR="00943CFD" w:rsidRDefault="00701716">
      <w:pPr>
        <w:pStyle w:val="PL"/>
      </w:pPr>
      <w:r>
        <w:rPr>
          <w:snapToGrid w:val="0"/>
        </w:rPr>
        <w:tab/>
        <w:t>dataTrafficResourceIndication</w:t>
      </w:r>
      <w:r>
        <w:rPr>
          <w:snapToGrid w:val="0"/>
        </w:rPr>
        <w:tab/>
      </w:r>
      <w:r>
        <w:rPr>
          <w:snapToGrid w:val="0"/>
        </w:rPr>
        <w:tab/>
      </w:r>
      <w:r>
        <w:t>DataTrafficResourceIndication,</w:t>
      </w:r>
    </w:p>
    <w:p w14:paraId="7785EE0A" w14:textId="77777777" w:rsidR="00943CFD" w:rsidRDefault="00701716">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6809DBFC" w14:textId="77777777" w:rsidR="00943CFD" w:rsidRDefault="00701716">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r>
      <w:r>
        <w:tab/>
      </w:r>
      <w:r>
        <w:tab/>
        <w:t>OPTIONAL,</w:t>
      </w:r>
    </w:p>
    <w:p w14:paraId="5D49312E"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{ResourceCoordResponse-ng-eNB-initiated</w:t>
      </w:r>
      <w:r>
        <w:t>-</w:t>
      </w:r>
      <w:r>
        <w:rPr>
          <w:snapToGrid w:val="0"/>
        </w:rPr>
        <w:t>ExtIEs} }</w:t>
      </w:r>
      <w:r>
        <w:rPr>
          <w:snapToGrid w:val="0"/>
        </w:rPr>
        <w:tab/>
      </w:r>
      <w:r>
        <w:rPr>
          <w:snapToGrid w:val="0"/>
        </w:rPr>
        <w:tab/>
        <w:t>OPTIONAL,</w:t>
      </w:r>
    </w:p>
    <w:p w14:paraId="5BF09B5C" w14:textId="77777777" w:rsidR="00943CFD" w:rsidRDefault="00701716">
      <w:pPr>
        <w:pStyle w:val="PL"/>
        <w:rPr>
          <w:snapToGrid w:val="0"/>
        </w:rPr>
      </w:pPr>
      <w:r>
        <w:rPr>
          <w:snapToGrid w:val="0"/>
        </w:rPr>
        <w:tab/>
        <w:t>...</w:t>
      </w:r>
    </w:p>
    <w:p w14:paraId="3884F69C" w14:textId="77777777" w:rsidR="00943CFD" w:rsidRDefault="00701716">
      <w:pPr>
        <w:pStyle w:val="PL"/>
        <w:rPr>
          <w:snapToGrid w:val="0"/>
        </w:rPr>
      </w:pPr>
      <w:r>
        <w:rPr>
          <w:snapToGrid w:val="0"/>
        </w:rPr>
        <w:t>}</w:t>
      </w:r>
    </w:p>
    <w:p w14:paraId="5FF57E82" w14:textId="77777777" w:rsidR="00943CFD" w:rsidRDefault="00943CFD">
      <w:pPr>
        <w:pStyle w:val="PL"/>
        <w:rPr>
          <w:snapToGrid w:val="0"/>
        </w:rPr>
      </w:pPr>
    </w:p>
    <w:p w14:paraId="68033823" w14:textId="77777777" w:rsidR="00943CFD" w:rsidRDefault="00701716">
      <w:pPr>
        <w:pStyle w:val="PL"/>
        <w:rPr>
          <w:snapToGrid w:val="0"/>
        </w:rPr>
      </w:pPr>
      <w:r>
        <w:rPr>
          <w:snapToGrid w:val="0"/>
        </w:rPr>
        <w:t>ResourceCoordResponse-ng-eNB-initiated</w:t>
      </w:r>
      <w:r>
        <w:t>-</w:t>
      </w:r>
      <w:r>
        <w:rPr>
          <w:snapToGrid w:val="0"/>
        </w:rPr>
        <w:t>ExtIEs XNAP-PROTOCOL-EXTENSION ::= {</w:t>
      </w:r>
    </w:p>
    <w:p w14:paraId="5E8D7AAB" w14:textId="77777777" w:rsidR="00943CFD" w:rsidRDefault="00701716">
      <w:pPr>
        <w:pStyle w:val="PL"/>
        <w:rPr>
          <w:snapToGrid w:val="0"/>
        </w:rPr>
      </w:pPr>
      <w:r>
        <w:rPr>
          <w:snapToGrid w:val="0"/>
        </w:rPr>
        <w:tab/>
        <w:t>...</w:t>
      </w:r>
    </w:p>
    <w:p w14:paraId="74A7D7CC" w14:textId="77777777" w:rsidR="00943CFD" w:rsidRDefault="00701716">
      <w:pPr>
        <w:pStyle w:val="PL"/>
        <w:rPr>
          <w:snapToGrid w:val="0"/>
        </w:rPr>
      </w:pPr>
      <w:r>
        <w:rPr>
          <w:snapToGrid w:val="0"/>
        </w:rPr>
        <w:t>}</w:t>
      </w:r>
    </w:p>
    <w:p w14:paraId="660E999B" w14:textId="77777777" w:rsidR="00943CFD" w:rsidRDefault="00943CFD">
      <w:pPr>
        <w:pStyle w:val="PL"/>
        <w:rPr>
          <w:snapToGrid w:val="0"/>
        </w:rPr>
      </w:pPr>
    </w:p>
    <w:p w14:paraId="5927A9BF" w14:textId="77777777" w:rsidR="00943CFD" w:rsidRDefault="00943CFD">
      <w:pPr>
        <w:pStyle w:val="PL"/>
        <w:rPr>
          <w:snapToGrid w:val="0"/>
        </w:rPr>
      </w:pPr>
    </w:p>
    <w:p w14:paraId="61A7E771" w14:textId="77777777" w:rsidR="00943CFD" w:rsidRDefault="00701716">
      <w:pPr>
        <w:pStyle w:val="PL"/>
        <w:rPr>
          <w:snapToGrid w:val="0"/>
        </w:rPr>
      </w:pPr>
      <w:r>
        <w:rPr>
          <w:snapToGrid w:val="0"/>
        </w:rPr>
        <w:t>ResourceCoordResponse-gNB-initiated ::= SEQUENCE {</w:t>
      </w:r>
    </w:p>
    <w:p w14:paraId="0166B8D7" w14:textId="77777777" w:rsidR="00943CFD" w:rsidRDefault="00701716">
      <w:pPr>
        <w:pStyle w:val="PL"/>
      </w:pPr>
      <w:r>
        <w:rPr>
          <w:snapToGrid w:val="0"/>
        </w:rPr>
        <w:tab/>
        <w:t>dataTrafficResourceIndication</w:t>
      </w:r>
      <w:r>
        <w:rPr>
          <w:snapToGrid w:val="0"/>
        </w:rPr>
        <w:tab/>
      </w:r>
      <w:r>
        <w:rPr>
          <w:snapToGrid w:val="0"/>
        </w:rPr>
        <w:tab/>
      </w:r>
      <w:r>
        <w:t>DataTrafficResourceIndication,</w:t>
      </w:r>
    </w:p>
    <w:p w14:paraId="5CCDBAF7" w14:textId="77777777" w:rsidR="00943CFD" w:rsidRDefault="00701716">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5B8A6BAC" w14:textId="77777777" w:rsidR="00943CFD" w:rsidRDefault="00701716">
      <w:pPr>
        <w:pStyle w:val="PL"/>
        <w:rPr>
          <w:snapToGrid w:val="0"/>
        </w:rPr>
      </w:pPr>
      <w:r>
        <w:rPr>
          <w:snapToGrid w:val="0"/>
        </w:rPr>
        <w:tab/>
        <w:t>listofNRCells</w:t>
      </w:r>
      <w:r>
        <w:rPr>
          <w:snapToGrid w:val="0"/>
        </w:rPr>
        <w:tab/>
      </w:r>
      <w:r>
        <w:rPr>
          <w:snapToGrid w:val="0"/>
        </w:rPr>
        <w:tab/>
      </w:r>
      <w:r>
        <w:rPr>
          <w:snapToGrid w:val="0"/>
        </w:rPr>
        <w:tab/>
      </w:r>
      <w:r>
        <w:rPr>
          <w:snapToGrid w:val="0"/>
        </w:rPr>
        <w:tab/>
      </w:r>
      <w:r>
        <w:rPr>
          <w:snapToGrid w:val="0"/>
        </w:rPr>
        <w:tab/>
      </w:r>
      <w:r>
        <w:rPr>
          <w:snapToGrid w:val="0"/>
        </w:rPr>
        <w:tab/>
        <w:t>SEQUENCE (SIZE(1..</w:t>
      </w:r>
      <w:r>
        <w:t xml:space="preserve"> maxnoofCellsinNG-RANnode)) OF NR-CGI</w:t>
      </w:r>
      <w:r>
        <w:tab/>
      </w:r>
      <w:r>
        <w:tab/>
      </w:r>
      <w:r>
        <w:tab/>
      </w:r>
      <w:r>
        <w:tab/>
      </w:r>
      <w:r>
        <w:tab/>
      </w:r>
      <w:r>
        <w:tab/>
      </w:r>
      <w:r>
        <w:tab/>
      </w:r>
      <w:r>
        <w:tab/>
      </w:r>
      <w:r>
        <w:tab/>
        <w:t>OPTIONAL,</w:t>
      </w:r>
    </w:p>
    <w:p w14:paraId="685197E6"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{ResourceCoordResponse-gNB-initiated</w:t>
      </w:r>
      <w:r>
        <w:t>-</w:t>
      </w:r>
      <w:r>
        <w:rPr>
          <w:snapToGrid w:val="0"/>
        </w:rPr>
        <w:t>ExtIEs} }</w:t>
      </w:r>
      <w:r>
        <w:rPr>
          <w:snapToGrid w:val="0"/>
        </w:rPr>
        <w:tab/>
      </w:r>
      <w:r>
        <w:rPr>
          <w:snapToGrid w:val="0"/>
        </w:rPr>
        <w:tab/>
        <w:t>OPTIONAL,</w:t>
      </w:r>
    </w:p>
    <w:p w14:paraId="1D3D3A68" w14:textId="77777777" w:rsidR="00943CFD" w:rsidRDefault="00701716">
      <w:pPr>
        <w:pStyle w:val="PL"/>
        <w:rPr>
          <w:snapToGrid w:val="0"/>
        </w:rPr>
      </w:pPr>
      <w:r>
        <w:rPr>
          <w:snapToGrid w:val="0"/>
        </w:rPr>
        <w:tab/>
        <w:t>...</w:t>
      </w:r>
    </w:p>
    <w:p w14:paraId="50F6782E" w14:textId="77777777" w:rsidR="00943CFD" w:rsidRDefault="00701716">
      <w:pPr>
        <w:pStyle w:val="PL"/>
        <w:rPr>
          <w:snapToGrid w:val="0"/>
        </w:rPr>
      </w:pPr>
      <w:r>
        <w:rPr>
          <w:snapToGrid w:val="0"/>
        </w:rPr>
        <w:t>}</w:t>
      </w:r>
    </w:p>
    <w:p w14:paraId="1A6D52BB" w14:textId="77777777" w:rsidR="00943CFD" w:rsidRDefault="00943CFD">
      <w:pPr>
        <w:pStyle w:val="PL"/>
        <w:rPr>
          <w:snapToGrid w:val="0"/>
        </w:rPr>
      </w:pPr>
    </w:p>
    <w:p w14:paraId="6F0B977D" w14:textId="77777777" w:rsidR="00943CFD" w:rsidRDefault="00701716">
      <w:pPr>
        <w:pStyle w:val="PL"/>
        <w:rPr>
          <w:snapToGrid w:val="0"/>
        </w:rPr>
      </w:pPr>
      <w:r>
        <w:rPr>
          <w:snapToGrid w:val="0"/>
        </w:rPr>
        <w:t>ResourceCoordResponse-gNB-initiated</w:t>
      </w:r>
      <w:r>
        <w:t>-</w:t>
      </w:r>
      <w:r>
        <w:rPr>
          <w:snapToGrid w:val="0"/>
        </w:rPr>
        <w:t>ExtIEs XNAP-PROTOCOL-EXTENSION ::= {</w:t>
      </w:r>
    </w:p>
    <w:p w14:paraId="2ABF8229" w14:textId="77777777" w:rsidR="00943CFD" w:rsidRDefault="00701716">
      <w:pPr>
        <w:pStyle w:val="PL"/>
        <w:rPr>
          <w:snapToGrid w:val="0"/>
        </w:rPr>
      </w:pPr>
      <w:r>
        <w:rPr>
          <w:snapToGrid w:val="0"/>
        </w:rPr>
        <w:tab/>
        <w:t>...</w:t>
      </w:r>
    </w:p>
    <w:p w14:paraId="0FF11A2B" w14:textId="77777777" w:rsidR="00943CFD" w:rsidRDefault="00701716">
      <w:pPr>
        <w:pStyle w:val="PL"/>
        <w:rPr>
          <w:snapToGrid w:val="0"/>
        </w:rPr>
      </w:pPr>
      <w:r>
        <w:rPr>
          <w:snapToGrid w:val="0"/>
        </w:rPr>
        <w:t>}</w:t>
      </w:r>
    </w:p>
    <w:p w14:paraId="2F858ABC" w14:textId="77777777" w:rsidR="00943CFD" w:rsidRDefault="00943CFD">
      <w:pPr>
        <w:pStyle w:val="PL"/>
        <w:rPr>
          <w:snapToGrid w:val="0"/>
        </w:rPr>
      </w:pPr>
    </w:p>
    <w:p w14:paraId="31282118" w14:textId="77777777" w:rsidR="00943CFD" w:rsidRDefault="00701716">
      <w:pPr>
        <w:pStyle w:val="PL"/>
        <w:rPr>
          <w:rFonts w:eastAsia="等线" w:cs="Courier New"/>
          <w:snapToGrid w:val="0"/>
          <w:lang w:eastAsia="zh-CN"/>
        </w:rPr>
      </w:pPr>
      <w:r>
        <w:rPr>
          <w:rFonts w:eastAsia="等线" w:cs="Courier New"/>
          <w:snapToGrid w:val="0"/>
          <w:lang w:eastAsia="zh-CN"/>
        </w:rPr>
        <w:t>-- **************************************************************</w:t>
      </w:r>
    </w:p>
    <w:p w14:paraId="6B8A648A" w14:textId="77777777" w:rsidR="00943CFD" w:rsidRDefault="00701716">
      <w:pPr>
        <w:pStyle w:val="PL"/>
        <w:rPr>
          <w:rFonts w:eastAsia="等线" w:cs="Courier New"/>
          <w:snapToGrid w:val="0"/>
          <w:lang w:eastAsia="zh-CN"/>
        </w:rPr>
      </w:pPr>
      <w:r>
        <w:rPr>
          <w:rFonts w:eastAsia="等线" w:cs="Courier New"/>
          <w:snapToGrid w:val="0"/>
          <w:lang w:eastAsia="zh-CN"/>
        </w:rPr>
        <w:t>--</w:t>
      </w:r>
    </w:p>
    <w:p w14:paraId="374005A2" w14:textId="77777777" w:rsidR="00943CFD" w:rsidRDefault="00701716">
      <w:pPr>
        <w:pStyle w:val="PL"/>
        <w:rPr>
          <w:snapToGrid w:val="0"/>
        </w:rPr>
      </w:pPr>
      <w:r>
        <w:rPr>
          <w:snapToGrid w:val="0"/>
        </w:rPr>
        <w:t>-- SECONDARY RAT DATA USAGE REPORT</w:t>
      </w:r>
    </w:p>
    <w:p w14:paraId="2E24E94D" w14:textId="77777777" w:rsidR="00943CFD" w:rsidRDefault="00701716">
      <w:pPr>
        <w:pStyle w:val="PL"/>
        <w:rPr>
          <w:rFonts w:eastAsia="等线" w:cs="Courier New"/>
          <w:snapToGrid w:val="0"/>
          <w:lang w:eastAsia="zh-CN"/>
        </w:rPr>
      </w:pPr>
      <w:r>
        <w:rPr>
          <w:rFonts w:eastAsia="等线" w:cs="Courier New"/>
          <w:snapToGrid w:val="0"/>
          <w:lang w:eastAsia="zh-CN"/>
        </w:rPr>
        <w:t>--</w:t>
      </w:r>
    </w:p>
    <w:p w14:paraId="5916F375" w14:textId="77777777" w:rsidR="00943CFD" w:rsidRDefault="00701716">
      <w:pPr>
        <w:pStyle w:val="PL"/>
        <w:rPr>
          <w:rFonts w:eastAsia="等线" w:cs="Courier New"/>
          <w:snapToGrid w:val="0"/>
          <w:lang w:eastAsia="zh-CN"/>
        </w:rPr>
      </w:pPr>
      <w:r>
        <w:rPr>
          <w:rFonts w:eastAsia="等线" w:cs="Courier New"/>
          <w:snapToGrid w:val="0"/>
          <w:lang w:eastAsia="zh-CN"/>
        </w:rPr>
        <w:t>-- **************************************************************</w:t>
      </w:r>
    </w:p>
    <w:p w14:paraId="6086AA17" w14:textId="77777777" w:rsidR="00943CFD" w:rsidRDefault="00943CFD">
      <w:pPr>
        <w:pStyle w:val="PL"/>
        <w:rPr>
          <w:rFonts w:eastAsia="等线" w:cs="Courier New"/>
          <w:snapToGrid w:val="0"/>
          <w:lang w:eastAsia="zh-CN"/>
        </w:rPr>
      </w:pPr>
    </w:p>
    <w:p w14:paraId="29382559" w14:textId="77777777" w:rsidR="00943CFD" w:rsidRDefault="00701716">
      <w:pPr>
        <w:pStyle w:val="PL"/>
        <w:rPr>
          <w:rFonts w:eastAsia="等线" w:cs="Courier New"/>
          <w:snapToGrid w:val="0"/>
          <w:lang w:eastAsia="zh-CN"/>
        </w:rPr>
      </w:pPr>
      <w:r>
        <w:rPr>
          <w:rFonts w:eastAsia="等线" w:cs="Courier New"/>
          <w:snapToGrid w:val="0"/>
          <w:lang w:eastAsia="zh-CN"/>
        </w:rPr>
        <w:t>SecondaryRATDataUsageReport ::= SEQUENCE {</w:t>
      </w:r>
    </w:p>
    <w:p w14:paraId="69FD9DDF" w14:textId="77777777" w:rsidR="00943CFD" w:rsidRDefault="00701716">
      <w:pPr>
        <w:pStyle w:val="PL"/>
        <w:rPr>
          <w:rFonts w:eastAsia="等线" w:cs="Courier New"/>
          <w:snapToGrid w:val="0"/>
          <w:lang w:eastAsia="zh-CN"/>
        </w:rPr>
      </w:pPr>
      <w:r>
        <w:rPr>
          <w:rFonts w:eastAsia="等线" w:cs="Courier New"/>
          <w:snapToGrid w:val="0"/>
          <w:lang w:eastAsia="zh-CN"/>
        </w:rPr>
        <w:tab/>
        <w:t>protocolIEs</w:t>
      </w:r>
      <w:r>
        <w:rPr>
          <w:rFonts w:eastAsia="等线" w:cs="Courier New"/>
          <w:snapToGrid w:val="0"/>
          <w:lang w:eastAsia="zh-CN"/>
        </w:rPr>
        <w:tab/>
      </w:r>
      <w:r>
        <w:rPr>
          <w:rFonts w:eastAsia="等线" w:cs="Courier New"/>
          <w:snapToGrid w:val="0"/>
          <w:lang w:eastAsia="zh-CN"/>
        </w:rPr>
        <w:tab/>
        <w:t>ProtocolIE-Container</w:t>
      </w:r>
      <w:r>
        <w:rPr>
          <w:rFonts w:eastAsia="等线" w:cs="Courier New"/>
          <w:snapToGrid w:val="0"/>
          <w:lang w:eastAsia="zh-CN"/>
        </w:rPr>
        <w:tab/>
      </w:r>
      <w:r>
        <w:rPr>
          <w:rFonts w:eastAsia="等线" w:cs="Courier New"/>
          <w:snapToGrid w:val="0"/>
          <w:lang w:eastAsia="zh-CN"/>
        </w:rPr>
        <w:tab/>
        <w:t>{{SecondaryRATDataUsageReport-IEs}},</w:t>
      </w:r>
    </w:p>
    <w:p w14:paraId="419E6C59" w14:textId="77777777" w:rsidR="00943CFD" w:rsidRDefault="00701716">
      <w:pPr>
        <w:pStyle w:val="PL"/>
        <w:rPr>
          <w:rFonts w:eastAsia="等线" w:cs="Courier New"/>
          <w:snapToGrid w:val="0"/>
          <w:lang w:eastAsia="zh-CN"/>
        </w:rPr>
      </w:pPr>
      <w:r>
        <w:rPr>
          <w:rFonts w:eastAsia="等线" w:cs="Courier New"/>
          <w:snapToGrid w:val="0"/>
          <w:lang w:eastAsia="zh-CN"/>
        </w:rPr>
        <w:tab/>
        <w:t>...</w:t>
      </w:r>
    </w:p>
    <w:p w14:paraId="75AF613B" w14:textId="77777777" w:rsidR="00943CFD" w:rsidRDefault="00701716">
      <w:pPr>
        <w:pStyle w:val="PL"/>
        <w:rPr>
          <w:rFonts w:eastAsia="等线" w:cs="Courier New"/>
          <w:snapToGrid w:val="0"/>
          <w:lang w:eastAsia="zh-CN"/>
        </w:rPr>
      </w:pPr>
      <w:r>
        <w:rPr>
          <w:rFonts w:eastAsia="等线" w:cs="Courier New"/>
          <w:snapToGrid w:val="0"/>
          <w:lang w:eastAsia="zh-CN"/>
        </w:rPr>
        <w:t>}</w:t>
      </w:r>
    </w:p>
    <w:p w14:paraId="6431F889" w14:textId="77777777" w:rsidR="00943CFD" w:rsidRDefault="00943CFD">
      <w:pPr>
        <w:pStyle w:val="PL"/>
        <w:rPr>
          <w:rFonts w:eastAsia="等线" w:cs="Courier New"/>
          <w:snapToGrid w:val="0"/>
          <w:lang w:eastAsia="zh-CN"/>
        </w:rPr>
      </w:pPr>
    </w:p>
    <w:p w14:paraId="6C189362" w14:textId="77777777" w:rsidR="00943CFD" w:rsidRDefault="00701716">
      <w:pPr>
        <w:pStyle w:val="PL"/>
        <w:rPr>
          <w:rFonts w:eastAsia="等线" w:cs="Courier New"/>
          <w:snapToGrid w:val="0"/>
          <w:lang w:eastAsia="zh-CN"/>
        </w:rPr>
      </w:pPr>
      <w:r>
        <w:rPr>
          <w:rFonts w:eastAsia="等线" w:cs="Courier New"/>
          <w:snapToGrid w:val="0"/>
          <w:lang w:eastAsia="zh-CN"/>
        </w:rPr>
        <w:t>SecondaryRATDataUsageReport-IEs XNAP-PROTOCOL-IES ::= {</w:t>
      </w:r>
    </w:p>
    <w:p w14:paraId="05DAFADC" w14:textId="77777777" w:rsidR="00943CFD" w:rsidRDefault="00701716">
      <w:pPr>
        <w:pStyle w:val="PL"/>
        <w:rPr>
          <w:snapToGrid w:val="0"/>
        </w:rPr>
      </w:pPr>
      <w:r>
        <w:rPr>
          <w:rFonts w:eastAsia="等线" w:cs="Courier New"/>
          <w:snapToGrid w:val="0"/>
          <w:lang w:eastAsia="zh-CN"/>
        </w:rPr>
        <w:tab/>
      </w:r>
      <w:r>
        <w:rPr>
          <w:snapToGrid w:val="0"/>
        </w:rPr>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CD67EE6"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BCF0125" w14:textId="77777777" w:rsidR="00943CFD" w:rsidRDefault="00701716">
      <w:pPr>
        <w:pStyle w:val="PL"/>
        <w:rPr>
          <w:rFonts w:eastAsia="等线" w:cs="Courier New"/>
          <w:snapToGrid w:val="0"/>
          <w:lang w:eastAsia="zh-CN"/>
        </w:rPr>
      </w:pPr>
      <w:r>
        <w:rPr>
          <w:rFonts w:eastAsia="等线" w:cs="Courier New"/>
          <w:snapToGrid w:val="0"/>
          <w:lang w:eastAsia="zh-CN"/>
        </w:rPr>
        <w:tab/>
      </w:r>
      <w:r>
        <w:rPr>
          <w:snapToGrid w:val="0"/>
        </w:rPr>
        <w:t>{ ID id-PDUSessionResource</w:t>
      </w:r>
      <w:r>
        <w:t>SecondaryRATUsageList</w:t>
      </w:r>
      <w:r>
        <w:rPr>
          <w:snapToGrid w:val="0"/>
        </w:rPr>
        <w:tab/>
        <w:t>CRITICALITY reject</w:t>
      </w:r>
      <w:r>
        <w:rPr>
          <w:snapToGrid w:val="0"/>
        </w:rPr>
        <w:tab/>
      </w:r>
      <w:r>
        <w:rPr>
          <w:snapToGrid w:val="0"/>
        </w:rPr>
        <w:tab/>
        <w:t>TYPE PDUSessionResource</w:t>
      </w:r>
      <w:r>
        <w:t>SecondaryRATUsageList</w:t>
      </w:r>
      <w:r>
        <w:rPr>
          <w:snapToGrid w:val="0"/>
        </w:rPr>
        <w:tab/>
        <w:t>PRESENCE mandatory}</w:t>
      </w:r>
      <w:r>
        <w:rPr>
          <w:rFonts w:eastAsia="等线" w:cs="Courier New"/>
          <w:snapToGrid w:val="0"/>
          <w:lang w:eastAsia="zh-CN"/>
        </w:rPr>
        <w:t>,</w:t>
      </w:r>
    </w:p>
    <w:p w14:paraId="1F6B95C6" w14:textId="77777777" w:rsidR="00943CFD" w:rsidRDefault="00701716">
      <w:pPr>
        <w:pStyle w:val="PL"/>
        <w:rPr>
          <w:rFonts w:eastAsia="等线" w:cs="Courier New"/>
          <w:snapToGrid w:val="0"/>
          <w:lang w:eastAsia="zh-CN"/>
        </w:rPr>
      </w:pPr>
      <w:r>
        <w:rPr>
          <w:rFonts w:eastAsia="等线" w:cs="Courier New"/>
          <w:snapToGrid w:val="0"/>
          <w:lang w:eastAsia="zh-CN"/>
        </w:rPr>
        <w:tab/>
        <w:t>...</w:t>
      </w:r>
    </w:p>
    <w:p w14:paraId="7D5DA2A5" w14:textId="77777777" w:rsidR="00943CFD" w:rsidRDefault="00701716">
      <w:pPr>
        <w:pStyle w:val="PL"/>
        <w:rPr>
          <w:rFonts w:eastAsia="等线" w:cs="Courier New"/>
          <w:snapToGrid w:val="0"/>
          <w:lang w:eastAsia="zh-CN"/>
        </w:rPr>
      </w:pPr>
      <w:r>
        <w:rPr>
          <w:rFonts w:eastAsia="等线" w:cs="Courier New"/>
          <w:snapToGrid w:val="0"/>
          <w:lang w:eastAsia="zh-CN"/>
        </w:rPr>
        <w:t>}</w:t>
      </w:r>
    </w:p>
    <w:p w14:paraId="0C358C5B" w14:textId="77777777" w:rsidR="00943CFD" w:rsidRDefault="00943CFD">
      <w:pPr>
        <w:pStyle w:val="PL"/>
        <w:rPr>
          <w:rFonts w:eastAsia="等线"/>
          <w:snapToGrid w:val="0"/>
          <w:lang w:eastAsia="zh-CN"/>
        </w:rPr>
      </w:pPr>
    </w:p>
    <w:p w14:paraId="7D562EA2" w14:textId="77777777" w:rsidR="00943CFD" w:rsidRDefault="00943CFD">
      <w:pPr>
        <w:pStyle w:val="PL"/>
        <w:rPr>
          <w:snapToGrid w:val="0"/>
        </w:rPr>
      </w:pPr>
    </w:p>
    <w:p w14:paraId="6E480A2A" w14:textId="77777777" w:rsidR="00943CFD" w:rsidRDefault="00701716">
      <w:pPr>
        <w:pStyle w:val="PL"/>
        <w:rPr>
          <w:snapToGrid w:val="0"/>
        </w:rPr>
      </w:pPr>
      <w:r>
        <w:rPr>
          <w:snapToGrid w:val="0"/>
        </w:rPr>
        <w:t>-- **************************************************************</w:t>
      </w:r>
    </w:p>
    <w:p w14:paraId="5CBADD46" w14:textId="77777777" w:rsidR="00943CFD" w:rsidRDefault="00701716">
      <w:pPr>
        <w:pStyle w:val="PL"/>
        <w:rPr>
          <w:snapToGrid w:val="0"/>
        </w:rPr>
      </w:pPr>
      <w:r>
        <w:rPr>
          <w:snapToGrid w:val="0"/>
        </w:rPr>
        <w:t>--</w:t>
      </w:r>
    </w:p>
    <w:p w14:paraId="07C7B58D" w14:textId="77777777" w:rsidR="00943CFD" w:rsidRDefault="00701716">
      <w:pPr>
        <w:pStyle w:val="PL"/>
        <w:outlineLvl w:val="3"/>
        <w:rPr>
          <w:snapToGrid w:val="0"/>
        </w:rPr>
      </w:pPr>
      <w:r>
        <w:rPr>
          <w:snapToGrid w:val="0"/>
        </w:rPr>
        <w:t>-- XN REMOVAL REQUEST</w:t>
      </w:r>
    </w:p>
    <w:p w14:paraId="138CA403" w14:textId="77777777" w:rsidR="00943CFD" w:rsidRDefault="00701716">
      <w:pPr>
        <w:pStyle w:val="PL"/>
        <w:rPr>
          <w:snapToGrid w:val="0"/>
        </w:rPr>
      </w:pPr>
      <w:r>
        <w:rPr>
          <w:snapToGrid w:val="0"/>
        </w:rPr>
        <w:t>--</w:t>
      </w:r>
    </w:p>
    <w:p w14:paraId="157CCD00" w14:textId="77777777" w:rsidR="00943CFD" w:rsidRDefault="00701716">
      <w:pPr>
        <w:pStyle w:val="PL"/>
        <w:rPr>
          <w:snapToGrid w:val="0"/>
        </w:rPr>
      </w:pPr>
      <w:r>
        <w:rPr>
          <w:snapToGrid w:val="0"/>
        </w:rPr>
        <w:t>-- **************************************************************</w:t>
      </w:r>
    </w:p>
    <w:p w14:paraId="6FD13E88" w14:textId="77777777" w:rsidR="00943CFD" w:rsidRDefault="00943CFD">
      <w:pPr>
        <w:pStyle w:val="PL"/>
        <w:rPr>
          <w:snapToGrid w:val="0"/>
        </w:rPr>
      </w:pPr>
    </w:p>
    <w:p w14:paraId="4958D6D3" w14:textId="77777777" w:rsidR="00943CFD" w:rsidRDefault="00701716">
      <w:pPr>
        <w:pStyle w:val="PL"/>
        <w:rPr>
          <w:snapToGrid w:val="0"/>
        </w:rPr>
      </w:pPr>
      <w:r>
        <w:rPr>
          <w:snapToGrid w:val="0"/>
        </w:rPr>
        <w:t>XnRemovalRequest ::= SEQUENCE {</w:t>
      </w:r>
    </w:p>
    <w:p w14:paraId="70363A63"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XnRemovalRequest-IEs}},</w:t>
      </w:r>
    </w:p>
    <w:p w14:paraId="6B6ACAB8" w14:textId="77777777" w:rsidR="00943CFD" w:rsidRDefault="00701716">
      <w:pPr>
        <w:pStyle w:val="PL"/>
        <w:rPr>
          <w:snapToGrid w:val="0"/>
        </w:rPr>
      </w:pPr>
      <w:r>
        <w:rPr>
          <w:snapToGrid w:val="0"/>
        </w:rPr>
        <w:tab/>
        <w:t>...</w:t>
      </w:r>
    </w:p>
    <w:p w14:paraId="7AEFDE44" w14:textId="77777777" w:rsidR="00943CFD" w:rsidRDefault="00701716">
      <w:pPr>
        <w:pStyle w:val="PL"/>
        <w:rPr>
          <w:snapToGrid w:val="0"/>
        </w:rPr>
      </w:pPr>
      <w:r>
        <w:rPr>
          <w:snapToGrid w:val="0"/>
        </w:rPr>
        <w:lastRenderedPageBreak/>
        <w:t>}</w:t>
      </w:r>
    </w:p>
    <w:p w14:paraId="5F2EC66B" w14:textId="77777777" w:rsidR="00943CFD" w:rsidRDefault="00943CFD">
      <w:pPr>
        <w:pStyle w:val="PL"/>
        <w:rPr>
          <w:snapToGrid w:val="0"/>
        </w:rPr>
      </w:pPr>
    </w:p>
    <w:p w14:paraId="207EF07B" w14:textId="77777777" w:rsidR="00943CFD" w:rsidRDefault="00701716">
      <w:pPr>
        <w:pStyle w:val="PL"/>
        <w:rPr>
          <w:snapToGrid w:val="0"/>
        </w:rPr>
      </w:pPr>
      <w:r>
        <w:rPr>
          <w:snapToGrid w:val="0"/>
        </w:rPr>
        <w:t>XnRemovalRequest-IEs XNAP-PROTOCOL-IES ::= {</w:t>
      </w:r>
    </w:p>
    <w:p w14:paraId="40DC70F5" w14:textId="77777777" w:rsidR="00943CFD" w:rsidRDefault="00701716">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63E62B69" w14:textId="77777777" w:rsidR="00943CFD" w:rsidRDefault="00701716">
      <w:pPr>
        <w:pStyle w:val="PL"/>
        <w:rPr>
          <w:snapToGrid w:val="0"/>
        </w:rPr>
      </w:pPr>
      <w:r>
        <w:rPr>
          <w:snapToGrid w:val="0"/>
        </w:rPr>
        <w:tab/>
        <w:t>{ ID id-XnRemovalThreshold</w:t>
      </w:r>
      <w:r>
        <w:rPr>
          <w:snapToGrid w:val="0"/>
        </w:rPr>
        <w:tab/>
      </w:r>
      <w:r>
        <w:rPr>
          <w:snapToGrid w:val="0"/>
        </w:rPr>
        <w:tab/>
      </w:r>
      <w:r>
        <w:rPr>
          <w:snapToGrid w:val="0"/>
        </w:rPr>
        <w:tab/>
        <w:t>CRITICALITY reject</w:t>
      </w:r>
      <w:r>
        <w:rPr>
          <w:snapToGrid w:val="0"/>
        </w:rPr>
        <w:tab/>
        <w:t>TYPE XnBenefitValue</w:t>
      </w:r>
      <w:r>
        <w:rPr>
          <w:snapToGrid w:val="0"/>
        </w:rPr>
        <w:tab/>
      </w:r>
      <w:r>
        <w:rPr>
          <w:snapToGrid w:val="0"/>
        </w:rPr>
        <w:tab/>
      </w:r>
      <w:r>
        <w:rPr>
          <w:snapToGrid w:val="0"/>
        </w:rPr>
        <w:tab/>
      </w:r>
      <w:r>
        <w:rPr>
          <w:snapToGrid w:val="0"/>
        </w:rPr>
        <w:tab/>
      </w:r>
      <w:r>
        <w:rPr>
          <w:snapToGrid w:val="0"/>
        </w:rPr>
        <w:tab/>
        <w:t>PRESENCE optional }|</w:t>
      </w:r>
    </w:p>
    <w:p w14:paraId="101C5522" w14:textId="77777777" w:rsidR="00943CFD" w:rsidRDefault="00701716">
      <w:pPr>
        <w:pStyle w:val="PL"/>
        <w:rPr>
          <w:snapToGrid w:val="0"/>
        </w:rPr>
      </w:pPr>
      <w:r>
        <w:rPr>
          <w:snapToGrid w:val="0"/>
        </w:rPr>
        <w:tab/>
        <w:t xml:space="preserve">{ ID </w:t>
      </w:r>
      <w:r>
        <w:rPr>
          <w:snapToGrid w:val="0"/>
          <w:lang w:eastAsia="zh-CN"/>
        </w:rPr>
        <w:t>id-InterfaceInstanceIndication</w:t>
      </w:r>
      <w:r>
        <w:rPr>
          <w:snapToGrid w:val="0"/>
        </w:rPr>
        <w:tab/>
        <w:t>CRITICALITY reject</w:t>
      </w:r>
      <w:r>
        <w:rPr>
          <w:snapToGrid w:val="0"/>
        </w:rPr>
        <w:tab/>
        <w:t xml:space="preserve">TYPE </w:t>
      </w:r>
      <w:r>
        <w:rPr>
          <w:snapToGrid w:val="0"/>
          <w:lang w:eastAsia="zh-CN"/>
        </w:rPr>
        <w:t>InterfaceInstanceIndication</w:t>
      </w:r>
      <w:r>
        <w:rPr>
          <w:snapToGrid w:val="0"/>
        </w:rPr>
        <w:tab/>
        <w:t>PRESENCE optional },</w:t>
      </w:r>
    </w:p>
    <w:p w14:paraId="29FAA1BD" w14:textId="77777777" w:rsidR="00943CFD" w:rsidRDefault="00701716">
      <w:pPr>
        <w:pStyle w:val="PL"/>
        <w:rPr>
          <w:snapToGrid w:val="0"/>
        </w:rPr>
      </w:pPr>
      <w:r>
        <w:rPr>
          <w:snapToGrid w:val="0"/>
        </w:rPr>
        <w:tab/>
        <w:t>...</w:t>
      </w:r>
    </w:p>
    <w:p w14:paraId="0F1BA5D5" w14:textId="77777777" w:rsidR="00943CFD" w:rsidRDefault="00701716">
      <w:pPr>
        <w:pStyle w:val="PL"/>
        <w:rPr>
          <w:snapToGrid w:val="0"/>
        </w:rPr>
      </w:pPr>
      <w:r>
        <w:rPr>
          <w:snapToGrid w:val="0"/>
        </w:rPr>
        <w:t>}</w:t>
      </w:r>
    </w:p>
    <w:p w14:paraId="32B58B83" w14:textId="77777777" w:rsidR="00943CFD" w:rsidRDefault="00943CFD">
      <w:pPr>
        <w:pStyle w:val="PL"/>
        <w:rPr>
          <w:snapToGrid w:val="0"/>
        </w:rPr>
      </w:pPr>
    </w:p>
    <w:p w14:paraId="79B5DDBA" w14:textId="77777777" w:rsidR="00943CFD" w:rsidRDefault="00701716">
      <w:pPr>
        <w:pStyle w:val="PL"/>
        <w:rPr>
          <w:snapToGrid w:val="0"/>
        </w:rPr>
      </w:pPr>
      <w:r>
        <w:rPr>
          <w:snapToGrid w:val="0"/>
        </w:rPr>
        <w:t>-- **************************************************************</w:t>
      </w:r>
    </w:p>
    <w:p w14:paraId="5108312A" w14:textId="77777777" w:rsidR="00943CFD" w:rsidRDefault="00701716">
      <w:pPr>
        <w:pStyle w:val="PL"/>
        <w:rPr>
          <w:snapToGrid w:val="0"/>
        </w:rPr>
      </w:pPr>
      <w:r>
        <w:rPr>
          <w:snapToGrid w:val="0"/>
        </w:rPr>
        <w:t>--</w:t>
      </w:r>
    </w:p>
    <w:p w14:paraId="4252F731" w14:textId="77777777" w:rsidR="00943CFD" w:rsidRDefault="00701716">
      <w:pPr>
        <w:pStyle w:val="PL"/>
        <w:outlineLvl w:val="3"/>
        <w:rPr>
          <w:snapToGrid w:val="0"/>
        </w:rPr>
      </w:pPr>
      <w:r>
        <w:rPr>
          <w:snapToGrid w:val="0"/>
        </w:rPr>
        <w:t>-- XN REMOVAL RESPONSE</w:t>
      </w:r>
    </w:p>
    <w:p w14:paraId="03E1F1F7" w14:textId="77777777" w:rsidR="00943CFD" w:rsidRDefault="00701716">
      <w:pPr>
        <w:pStyle w:val="PL"/>
        <w:rPr>
          <w:snapToGrid w:val="0"/>
        </w:rPr>
      </w:pPr>
      <w:r>
        <w:rPr>
          <w:snapToGrid w:val="0"/>
        </w:rPr>
        <w:t>--</w:t>
      </w:r>
    </w:p>
    <w:p w14:paraId="0E0C3812" w14:textId="77777777" w:rsidR="00943CFD" w:rsidRDefault="00701716">
      <w:pPr>
        <w:pStyle w:val="PL"/>
        <w:rPr>
          <w:snapToGrid w:val="0"/>
        </w:rPr>
      </w:pPr>
      <w:r>
        <w:rPr>
          <w:snapToGrid w:val="0"/>
        </w:rPr>
        <w:t>-- **************************************************************</w:t>
      </w:r>
    </w:p>
    <w:p w14:paraId="05CFCBE1" w14:textId="77777777" w:rsidR="00943CFD" w:rsidRDefault="00943CFD">
      <w:pPr>
        <w:pStyle w:val="PL"/>
        <w:rPr>
          <w:snapToGrid w:val="0"/>
        </w:rPr>
      </w:pPr>
    </w:p>
    <w:p w14:paraId="0FCD3934" w14:textId="77777777" w:rsidR="00943CFD" w:rsidRDefault="00701716">
      <w:pPr>
        <w:pStyle w:val="PL"/>
        <w:rPr>
          <w:snapToGrid w:val="0"/>
        </w:rPr>
      </w:pPr>
      <w:r>
        <w:rPr>
          <w:snapToGrid w:val="0"/>
        </w:rPr>
        <w:t>XnRemovalResponse ::= SEQUENCE {</w:t>
      </w:r>
    </w:p>
    <w:p w14:paraId="4F1837C9"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XnRemovalResponse-IEs}},</w:t>
      </w:r>
    </w:p>
    <w:p w14:paraId="6F210730" w14:textId="77777777" w:rsidR="00943CFD" w:rsidRDefault="00701716">
      <w:pPr>
        <w:pStyle w:val="PL"/>
        <w:rPr>
          <w:snapToGrid w:val="0"/>
        </w:rPr>
      </w:pPr>
      <w:r>
        <w:rPr>
          <w:snapToGrid w:val="0"/>
        </w:rPr>
        <w:tab/>
        <w:t>...</w:t>
      </w:r>
    </w:p>
    <w:p w14:paraId="611DAF3A" w14:textId="77777777" w:rsidR="00943CFD" w:rsidRDefault="00701716">
      <w:pPr>
        <w:pStyle w:val="PL"/>
        <w:rPr>
          <w:snapToGrid w:val="0"/>
        </w:rPr>
      </w:pPr>
      <w:r>
        <w:rPr>
          <w:snapToGrid w:val="0"/>
        </w:rPr>
        <w:t>}</w:t>
      </w:r>
    </w:p>
    <w:p w14:paraId="4AD82866" w14:textId="77777777" w:rsidR="00943CFD" w:rsidRDefault="00943CFD">
      <w:pPr>
        <w:pStyle w:val="PL"/>
        <w:rPr>
          <w:snapToGrid w:val="0"/>
        </w:rPr>
      </w:pPr>
    </w:p>
    <w:p w14:paraId="6192B336" w14:textId="77777777" w:rsidR="00943CFD" w:rsidRDefault="00701716">
      <w:pPr>
        <w:pStyle w:val="PL"/>
        <w:rPr>
          <w:snapToGrid w:val="0"/>
        </w:rPr>
      </w:pPr>
      <w:r>
        <w:rPr>
          <w:snapToGrid w:val="0"/>
        </w:rPr>
        <w:t>XnRemovalResponse-IEs XNAP-PROTOCOL-IES ::= {</w:t>
      </w:r>
    </w:p>
    <w:p w14:paraId="53F1F682" w14:textId="77777777" w:rsidR="00943CFD" w:rsidRDefault="00701716">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048AB58B" w14:textId="77777777" w:rsidR="00943CFD" w:rsidRDefault="00701716">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58634094" w14:textId="77777777" w:rsidR="00943CFD" w:rsidRDefault="00701716">
      <w:pPr>
        <w:pStyle w:val="PL"/>
        <w:rPr>
          <w:snapToGrid w:val="0"/>
        </w:rPr>
      </w:pPr>
      <w:r>
        <w:rPr>
          <w:snapToGrid w:val="0"/>
        </w:rPr>
        <w:tab/>
        <w:t xml:space="preserve">{ ID </w:t>
      </w:r>
      <w:r>
        <w:rPr>
          <w:snapToGrid w:val="0"/>
          <w:lang w:eastAsia="zh-CN"/>
        </w:rPr>
        <w:t>id-InterfaceInstanceIndication</w:t>
      </w:r>
      <w:r>
        <w:rPr>
          <w:snapToGrid w:val="0"/>
        </w:rPr>
        <w:tab/>
        <w:t>CRITICALITY reject</w:t>
      </w:r>
      <w:r>
        <w:rPr>
          <w:snapToGrid w:val="0"/>
        </w:rPr>
        <w:tab/>
        <w:t xml:space="preserve">TYPE </w:t>
      </w:r>
      <w:r>
        <w:rPr>
          <w:snapToGrid w:val="0"/>
          <w:lang w:eastAsia="zh-CN"/>
        </w:rPr>
        <w:t>InterfaceInstanceIndication</w:t>
      </w:r>
      <w:r>
        <w:rPr>
          <w:snapToGrid w:val="0"/>
        </w:rPr>
        <w:tab/>
        <w:t>PRESENCE optional },</w:t>
      </w:r>
    </w:p>
    <w:p w14:paraId="72B1589C" w14:textId="77777777" w:rsidR="00943CFD" w:rsidRDefault="00701716">
      <w:pPr>
        <w:pStyle w:val="PL"/>
        <w:rPr>
          <w:snapToGrid w:val="0"/>
        </w:rPr>
      </w:pPr>
      <w:r>
        <w:rPr>
          <w:snapToGrid w:val="0"/>
        </w:rPr>
        <w:tab/>
        <w:t>...</w:t>
      </w:r>
    </w:p>
    <w:p w14:paraId="18A159A0" w14:textId="77777777" w:rsidR="00943CFD" w:rsidRDefault="00701716">
      <w:pPr>
        <w:pStyle w:val="PL"/>
        <w:rPr>
          <w:snapToGrid w:val="0"/>
        </w:rPr>
      </w:pPr>
      <w:r>
        <w:rPr>
          <w:snapToGrid w:val="0"/>
        </w:rPr>
        <w:t>}</w:t>
      </w:r>
    </w:p>
    <w:p w14:paraId="00F819D5" w14:textId="77777777" w:rsidR="00943CFD" w:rsidRDefault="00943CFD">
      <w:pPr>
        <w:pStyle w:val="PL"/>
        <w:rPr>
          <w:snapToGrid w:val="0"/>
        </w:rPr>
      </w:pPr>
    </w:p>
    <w:p w14:paraId="4903B787" w14:textId="77777777" w:rsidR="00943CFD" w:rsidRDefault="00701716">
      <w:pPr>
        <w:pStyle w:val="PL"/>
        <w:rPr>
          <w:snapToGrid w:val="0"/>
        </w:rPr>
      </w:pPr>
      <w:r>
        <w:rPr>
          <w:snapToGrid w:val="0"/>
        </w:rPr>
        <w:t>-- **************************************************************</w:t>
      </w:r>
    </w:p>
    <w:p w14:paraId="2EA483E5" w14:textId="77777777" w:rsidR="00943CFD" w:rsidRDefault="00701716">
      <w:pPr>
        <w:pStyle w:val="PL"/>
        <w:rPr>
          <w:snapToGrid w:val="0"/>
        </w:rPr>
      </w:pPr>
      <w:r>
        <w:rPr>
          <w:snapToGrid w:val="0"/>
        </w:rPr>
        <w:t>--</w:t>
      </w:r>
    </w:p>
    <w:p w14:paraId="7864C2ED" w14:textId="77777777" w:rsidR="00943CFD" w:rsidRDefault="00701716">
      <w:pPr>
        <w:pStyle w:val="PL"/>
        <w:outlineLvl w:val="3"/>
        <w:rPr>
          <w:snapToGrid w:val="0"/>
        </w:rPr>
      </w:pPr>
      <w:r>
        <w:rPr>
          <w:snapToGrid w:val="0"/>
        </w:rPr>
        <w:t>-- XN REMOVAL FAILURE</w:t>
      </w:r>
    </w:p>
    <w:p w14:paraId="4C96FD07" w14:textId="77777777" w:rsidR="00943CFD" w:rsidRDefault="00701716">
      <w:pPr>
        <w:pStyle w:val="PL"/>
        <w:rPr>
          <w:snapToGrid w:val="0"/>
        </w:rPr>
      </w:pPr>
      <w:r>
        <w:rPr>
          <w:snapToGrid w:val="0"/>
        </w:rPr>
        <w:t>--</w:t>
      </w:r>
    </w:p>
    <w:p w14:paraId="5775C3FE" w14:textId="77777777" w:rsidR="00943CFD" w:rsidRDefault="00701716">
      <w:pPr>
        <w:pStyle w:val="PL"/>
        <w:rPr>
          <w:snapToGrid w:val="0"/>
        </w:rPr>
      </w:pPr>
      <w:r>
        <w:rPr>
          <w:snapToGrid w:val="0"/>
        </w:rPr>
        <w:t>-- **************************************************************</w:t>
      </w:r>
    </w:p>
    <w:p w14:paraId="5BECC7EE" w14:textId="77777777" w:rsidR="00943CFD" w:rsidRDefault="00943CFD">
      <w:pPr>
        <w:pStyle w:val="PL"/>
        <w:rPr>
          <w:snapToGrid w:val="0"/>
        </w:rPr>
      </w:pPr>
    </w:p>
    <w:p w14:paraId="25BEDB71" w14:textId="77777777" w:rsidR="00943CFD" w:rsidRDefault="00701716">
      <w:pPr>
        <w:pStyle w:val="PL"/>
        <w:rPr>
          <w:snapToGrid w:val="0"/>
        </w:rPr>
      </w:pPr>
      <w:r>
        <w:rPr>
          <w:snapToGrid w:val="0"/>
        </w:rPr>
        <w:t>XnRemovalFailure ::= SEQUENCE {</w:t>
      </w:r>
    </w:p>
    <w:p w14:paraId="25F539B2"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XnRemovalFailure-IEs}},</w:t>
      </w:r>
    </w:p>
    <w:p w14:paraId="4BB32B9E" w14:textId="77777777" w:rsidR="00943CFD" w:rsidRDefault="00701716">
      <w:pPr>
        <w:pStyle w:val="PL"/>
        <w:rPr>
          <w:snapToGrid w:val="0"/>
        </w:rPr>
      </w:pPr>
      <w:r>
        <w:rPr>
          <w:snapToGrid w:val="0"/>
        </w:rPr>
        <w:tab/>
        <w:t>...</w:t>
      </w:r>
    </w:p>
    <w:p w14:paraId="339D30F4" w14:textId="77777777" w:rsidR="00943CFD" w:rsidRDefault="00701716">
      <w:pPr>
        <w:pStyle w:val="PL"/>
        <w:rPr>
          <w:snapToGrid w:val="0"/>
        </w:rPr>
      </w:pPr>
      <w:r>
        <w:rPr>
          <w:snapToGrid w:val="0"/>
        </w:rPr>
        <w:t>}</w:t>
      </w:r>
    </w:p>
    <w:p w14:paraId="306BD157" w14:textId="77777777" w:rsidR="00943CFD" w:rsidRDefault="00943CFD">
      <w:pPr>
        <w:pStyle w:val="PL"/>
        <w:rPr>
          <w:snapToGrid w:val="0"/>
        </w:rPr>
      </w:pPr>
    </w:p>
    <w:p w14:paraId="334AC222" w14:textId="77777777" w:rsidR="00943CFD" w:rsidRDefault="00701716">
      <w:pPr>
        <w:pStyle w:val="PL"/>
        <w:rPr>
          <w:snapToGrid w:val="0"/>
        </w:rPr>
      </w:pPr>
      <w:r>
        <w:rPr>
          <w:snapToGrid w:val="0"/>
        </w:rPr>
        <w:t>XnRemovalFailure-IEs XNAP-PROTOCOL-IES ::= {</w:t>
      </w:r>
    </w:p>
    <w:p w14:paraId="56066FC9" w14:textId="77777777" w:rsidR="00943CFD" w:rsidRDefault="0070171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FFB5F44" w14:textId="77777777" w:rsidR="00943CFD" w:rsidRDefault="00701716">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79828718" w14:textId="77777777" w:rsidR="00943CFD" w:rsidRDefault="00701716">
      <w:pPr>
        <w:pStyle w:val="PL"/>
        <w:rPr>
          <w:snapToGrid w:val="0"/>
        </w:rPr>
      </w:pPr>
      <w:r>
        <w:rPr>
          <w:snapToGrid w:val="0"/>
        </w:rPr>
        <w:tab/>
        <w:t xml:space="preserve">{ ID </w:t>
      </w:r>
      <w:r>
        <w:rPr>
          <w:snapToGrid w:val="0"/>
          <w:lang w:eastAsia="zh-CN"/>
        </w:rPr>
        <w:t>id-InterfaceInstanceIndication</w:t>
      </w:r>
      <w:r>
        <w:rPr>
          <w:snapToGrid w:val="0"/>
        </w:rPr>
        <w:tab/>
        <w:t>CRITICALITY reject</w:t>
      </w:r>
      <w:r>
        <w:rPr>
          <w:snapToGrid w:val="0"/>
        </w:rPr>
        <w:tab/>
        <w:t xml:space="preserve">TYPE </w:t>
      </w:r>
      <w:r>
        <w:rPr>
          <w:snapToGrid w:val="0"/>
          <w:lang w:eastAsia="zh-CN"/>
        </w:rPr>
        <w:t>InterfaceInstanceIndication</w:t>
      </w:r>
      <w:r>
        <w:rPr>
          <w:snapToGrid w:val="0"/>
        </w:rPr>
        <w:tab/>
        <w:t>PRESENCE optional },</w:t>
      </w:r>
    </w:p>
    <w:p w14:paraId="1F85AA4B" w14:textId="77777777" w:rsidR="00943CFD" w:rsidRDefault="00701716">
      <w:pPr>
        <w:pStyle w:val="PL"/>
        <w:rPr>
          <w:snapToGrid w:val="0"/>
          <w:lang w:val="fr-FR"/>
        </w:rPr>
      </w:pPr>
      <w:r>
        <w:rPr>
          <w:snapToGrid w:val="0"/>
        </w:rPr>
        <w:tab/>
      </w:r>
      <w:r>
        <w:rPr>
          <w:snapToGrid w:val="0"/>
          <w:lang w:val="fr-FR"/>
        </w:rPr>
        <w:t>...</w:t>
      </w:r>
    </w:p>
    <w:p w14:paraId="65E2BB69" w14:textId="77777777" w:rsidR="00943CFD" w:rsidRDefault="00701716">
      <w:pPr>
        <w:pStyle w:val="PL"/>
        <w:rPr>
          <w:snapToGrid w:val="0"/>
          <w:lang w:val="fr-FR"/>
        </w:rPr>
      </w:pPr>
      <w:r>
        <w:rPr>
          <w:snapToGrid w:val="0"/>
          <w:lang w:val="fr-FR"/>
        </w:rPr>
        <w:t>}</w:t>
      </w:r>
    </w:p>
    <w:p w14:paraId="463CA5E1" w14:textId="77777777" w:rsidR="00943CFD" w:rsidRDefault="00943CFD">
      <w:pPr>
        <w:pStyle w:val="PL"/>
        <w:rPr>
          <w:snapToGrid w:val="0"/>
          <w:lang w:val="fr-FR"/>
        </w:rPr>
      </w:pPr>
    </w:p>
    <w:p w14:paraId="1FB47072" w14:textId="77777777" w:rsidR="00943CFD" w:rsidRDefault="00701716">
      <w:pPr>
        <w:pStyle w:val="PL"/>
        <w:rPr>
          <w:snapToGrid w:val="0"/>
          <w:lang w:val="fr-FR"/>
        </w:rPr>
      </w:pPr>
      <w:r>
        <w:rPr>
          <w:snapToGrid w:val="0"/>
          <w:lang w:val="fr-FR"/>
        </w:rPr>
        <w:t>-- **************************************************************</w:t>
      </w:r>
    </w:p>
    <w:p w14:paraId="684A98BB" w14:textId="77777777" w:rsidR="00943CFD" w:rsidRDefault="00701716">
      <w:pPr>
        <w:pStyle w:val="PL"/>
        <w:rPr>
          <w:snapToGrid w:val="0"/>
          <w:lang w:val="fr-FR"/>
        </w:rPr>
      </w:pPr>
      <w:r>
        <w:rPr>
          <w:snapToGrid w:val="0"/>
          <w:lang w:val="fr-FR"/>
        </w:rPr>
        <w:t>--</w:t>
      </w:r>
    </w:p>
    <w:p w14:paraId="10D23D8A" w14:textId="77777777" w:rsidR="00943CFD" w:rsidRDefault="00701716">
      <w:pPr>
        <w:pStyle w:val="PL"/>
        <w:outlineLvl w:val="3"/>
        <w:rPr>
          <w:snapToGrid w:val="0"/>
          <w:lang w:val="fr-FR"/>
        </w:rPr>
      </w:pPr>
      <w:r>
        <w:rPr>
          <w:snapToGrid w:val="0"/>
          <w:lang w:val="fr-FR"/>
        </w:rPr>
        <w:t>-- CELL ACTIVATION REQUEST</w:t>
      </w:r>
    </w:p>
    <w:p w14:paraId="6C8F976B" w14:textId="77777777" w:rsidR="00943CFD" w:rsidRDefault="00701716">
      <w:pPr>
        <w:pStyle w:val="PL"/>
        <w:rPr>
          <w:snapToGrid w:val="0"/>
          <w:lang w:val="fr-FR"/>
        </w:rPr>
      </w:pPr>
      <w:r>
        <w:rPr>
          <w:snapToGrid w:val="0"/>
          <w:lang w:val="fr-FR"/>
        </w:rPr>
        <w:t>--</w:t>
      </w:r>
    </w:p>
    <w:p w14:paraId="5BB0DE3A" w14:textId="77777777" w:rsidR="00943CFD" w:rsidRDefault="00701716">
      <w:pPr>
        <w:pStyle w:val="PL"/>
        <w:rPr>
          <w:snapToGrid w:val="0"/>
          <w:lang w:val="fr-FR"/>
        </w:rPr>
      </w:pPr>
      <w:r>
        <w:rPr>
          <w:snapToGrid w:val="0"/>
          <w:lang w:val="fr-FR"/>
        </w:rPr>
        <w:t>-- **************************************************************</w:t>
      </w:r>
    </w:p>
    <w:p w14:paraId="2B4A48BD" w14:textId="77777777" w:rsidR="00943CFD" w:rsidRDefault="00943CFD">
      <w:pPr>
        <w:pStyle w:val="PL"/>
        <w:rPr>
          <w:snapToGrid w:val="0"/>
          <w:lang w:val="fr-FR"/>
        </w:rPr>
      </w:pPr>
    </w:p>
    <w:p w14:paraId="5BD54330" w14:textId="77777777" w:rsidR="00943CFD" w:rsidRDefault="00701716">
      <w:pPr>
        <w:pStyle w:val="PL"/>
        <w:rPr>
          <w:snapToGrid w:val="0"/>
          <w:lang w:val="fr-FR"/>
        </w:rPr>
      </w:pPr>
      <w:r>
        <w:rPr>
          <w:snapToGrid w:val="0"/>
          <w:lang w:val="fr-FR"/>
        </w:rPr>
        <w:t>CellActivationRequest ::= SEQUENCE {</w:t>
      </w:r>
    </w:p>
    <w:p w14:paraId="1F7F820C" w14:textId="77777777" w:rsidR="00943CFD" w:rsidRDefault="00701716">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CellActivationRequest-IEs}},</w:t>
      </w:r>
    </w:p>
    <w:p w14:paraId="79ACD8A1" w14:textId="77777777" w:rsidR="00943CFD" w:rsidRDefault="00701716">
      <w:pPr>
        <w:pStyle w:val="PL"/>
        <w:rPr>
          <w:snapToGrid w:val="0"/>
        </w:rPr>
      </w:pPr>
      <w:r>
        <w:rPr>
          <w:snapToGrid w:val="0"/>
          <w:lang w:val="fr-FR"/>
        </w:rPr>
        <w:lastRenderedPageBreak/>
        <w:tab/>
      </w:r>
      <w:r>
        <w:rPr>
          <w:snapToGrid w:val="0"/>
        </w:rPr>
        <w:t>...</w:t>
      </w:r>
    </w:p>
    <w:p w14:paraId="76FF8342" w14:textId="77777777" w:rsidR="00943CFD" w:rsidRDefault="00701716">
      <w:pPr>
        <w:pStyle w:val="PL"/>
        <w:rPr>
          <w:snapToGrid w:val="0"/>
        </w:rPr>
      </w:pPr>
      <w:r>
        <w:rPr>
          <w:snapToGrid w:val="0"/>
        </w:rPr>
        <w:t>}</w:t>
      </w:r>
    </w:p>
    <w:p w14:paraId="435B7509" w14:textId="77777777" w:rsidR="00943CFD" w:rsidRDefault="00943CFD">
      <w:pPr>
        <w:pStyle w:val="PL"/>
        <w:rPr>
          <w:snapToGrid w:val="0"/>
        </w:rPr>
      </w:pPr>
    </w:p>
    <w:p w14:paraId="26A5B010" w14:textId="77777777" w:rsidR="00943CFD" w:rsidRDefault="00701716">
      <w:pPr>
        <w:pStyle w:val="PL"/>
        <w:rPr>
          <w:snapToGrid w:val="0"/>
        </w:rPr>
      </w:pPr>
      <w:r>
        <w:rPr>
          <w:snapToGrid w:val="0"/>
        </w:rPr>
        <w:t>CellActivationRequest-IEs XNAP-PROTOCOL-IES ::= {</w:t>
      </w:r>
    </w:p>
    <w:p w14:paraId="3D602ED4" w14:textId="77777777" w:rsidR="00943CFD" w:rsidRDefault="00701716">
      <w:pPr>
        <w:pStyle w:val="PL"/>
        <w:rPr>
          <w:snapToGrid w:val="0"/>
        </w:rPr>
      </w:pPr>
      <w:r>
        <w:rPr>
          <w:snapToGrid w:val="0"/>
        </w:rPr>
        <w:tab/>
        <w:t xml:space="preserve">{ ID </w:t>
      </w:r>
      <w:r>
        <w:t>id-ServedCellsToActivate</w:t>
      </w:r>
      <w:r>
        <w:tab/>
      </w:r>
      <w:r>
        <w:tab/>
      </w:r>
      <w:r>
        <w:tab/>
      </w:r>
      <w:r>
        <w:tab/>
      </w:r>
      <w:r>
        <w:tab/>
      </w:r>
      <w:r>
        <w:rPr>
          <w:snapToGrid w:val="0"/>
        </w:rPr>
        <w:t>CRITICALITY reject</w:t>
      </w:r>
      <w:r>
        <w:rPr>
          <w:snapToGrid w:val="0"/>
        </w:rPr>
        <w:tab/>
      </w:r>
      <w:r>
        <w:rPr>
          <w:snapToGrid w:val="0"/>
        </w:rPr>
        <w:tab/>
        <w:t xml:space="preserve">TYPE </w:t>
      </w:r>
      <w:r>
        <w:t>ServedCellsToActivate</w:t>
      </w:r>
      <w:r>
        <w:rPr>
          <w:snapToGrid w:val="0"/>
        </w:rPr>
        <w:tab/>
      </w:r>
      <w:r>
        <w:rPr>
          <w:snapToGrid w:val="0"/>
        </w:rPr>
        <w:tab/>
      </w:r>
      <w:r>
        <w:rPr>
          <w:snapToGrid w:val="0"/>
        </w:rPr>
        <w:tab/>
      </w:r>
      <w:r>
        <w:rPr>
          <w:snapToGrid w:val="0"/>
        </w:rPr>
        <w:tab/>
      </w:r>
      <w:r>
        <w:rPr>
          <w:snapToGrid w:val="0"/>
        </w:rPr>
        <w:tab/>
      </w:r>
      <w:r>
        <w:rPr>
          <w:snapToGrid w:val="0"/>
        </w:rPr>
        <w:tab/>
        <w:t>PRESENCE mandatory}|</w:t>
      </w:r>
    </w:p>
    <w:p w14:paraId="2DF14CC4" w14:textId="77777777" w:rsidR="00943CFD" w:rsidRDefault="00701716">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1D1AB533" w14:textId="77777777" w:rsidR="00943CFD" w:rsidRDefault="0070171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24A62FA2" w14:textId="77777777" w:rsidR="00943CFD" w:rsidRDefault="00701716">
      <w:pPr>
        <w:pStyle w:val="PL"/>
        <w:rPr>
          <w:snapToGrid w:val="0"/>
        </w:rPr>
      </w:pPr>
      <w:r>
        <w:rPr>
          <w:snapToGrid w:val="0"/>
        </w:rPr>
        <w:tab/>
        <w:t>...</w:t>
      </w:r>
    </w:p>
    <w:p w14:paraId="167E25FB" w14:textId="77777777" w:rsidR="00943CFD" w:rsidRDefault="00701716">
      <w:pPr>
        <w:pStyle w:val="PL"/>
        <w:rPr>
          <w:snapToGrid w:val="0"/>
        </w:rPr>
      </w:pPr>
      <w:r>
        <w:rPr>
          <w:snapToGrid w:val="0"/>
        </w:rPr>
        <w:t>}</w:t>
      </w:r>
    </w:p>
    <w:p w14:paraId="0083D6A5" w14:textId="77777777" w:rsidR="00943CFD" w:rsidRDefault="00943CFD">
      <w:pPr>
        <w:pStyle w:val="PL"/>
        <w:rPr>
          <w:snapToGrid w:val="0"/>
        </w:rPr>
      </w:pPr>
    </w:p>
    <w:p w14:paraId="5CCE1DDB" w14:textId="77777777" w:rsidR="00943CFD" w:rsidRDefault="00701716">
      <w:pPr>
        <w:pStyle w:val="PL"/>
        <w:rPr>
          <w:snapToGrid w:val="0"/>
        </w:rPr>
      </w:pPr>
      <w:r>
        <w:t>ServedCellsToActivate</w:t>
      </w:r>
      <w:r>
        <w:rPr>
          <w:snapToGrid w:val="0"/>
        </w:rPr>
        <w:t xml:space="preserve"> ::= CHOICE {</w:t>
      </w:r>
    </w:p>
    <w:p w14:paraId="6A5C30F3" w14:textId="77777777" w:rsidR="00943CFD" w:rsidRDefault="00701716">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14:paraId="6DCED023" w14:textId="77777777" w:rsidR="00943CFD" w:rsidRDefault="00701716">
      <w:pPr>
        <w:pStyle w:val="PL"/>
        <w:rPr>
          <w:snapToGrid w:val="0"/>
        </w:rPr>
      </w:pPr>
      <w:r>
        <w:rPr>
          <w:snapToGrid w:val="0"/>
        </w:rPr>
        <w:tab/>
        <w:t>e-utra-cells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14:paraId="3213C434" w14:textId="77777777" w:rsidR="00943CFD" w:rsidRDefault="0070171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ServedCellsToActivate</w:t>
      </w:r>
      <w:r>
        <w:rPr>
          <w:snapToGrid w:val="0"/>
        </w:rPr>
        <w:t>-ExtIEs} }</w:t>
      </w:r>
    </w:p>
    <w:p w14:paraId="3B5AD18A" w14:textId="77777777" w:rsidR="00943CFD" w:rsidRDefault="00701716">
      <w:pPr>
        <w:pStyle w:val="PL"/>
        <w:rPr>
          <w:snapToGrid w:val="0"/>
        </w:rPr>
      </w:pPr>
      <w:r>
        <w:rPr>
          <w:snapToGrid w:val="0"/>
        </w:rPr>
        <w:t>}</w:t>
      </w:r>
    </w:p>
    <w:p w14:paraId="26255C06" w14:textId="77777777" w:rsidR="00943CFD" w:rsidRDefault="00943CFD">
      <w:pPr>
        <w:pStyle w:val="PL"/>
        <w:rPr>
          <w:snapToGrid w:val="0"/>
        </w:rPr>
      </w:pPr>
    </w:p>
    <w:p w14:paraId="02481133" w14:textId="77777777" w:rsidR="00943CFD" w:rsidRDefault="00701716">
      <w:pPr>
        <w:pStyle w:val="PL"/>
        <w:rPr>
          <w:ins w:id="506" w:author="Author"/>
          <w:snapToGrid w:val="0"/>
        </w:rPr>
      </w:pPr>
      <w:r>
        <w:t>ServedCellsToActivate</w:t>
      </w:r>
      <w:r>
        <w:rPr>
          <w:snapToGrid w:val="0"/>
        </w:rPr>
        <w:t>-ExtIEs XNAP-PROTOCOL-IES ::= {</w:t>
      </w:r>
    </w:p>
    <w:p w14:paraId="21C87BCA" w14:textId="77777777" w:rsidR="00943CFD" w:rsidRDefault="00701716">
      <w:pPr>
        <w:pStyle w:val="PL"/>
        <w:rPr>
          <w:snapToGrid w:val="0"/>
        </w:rPr>
      </w:pPr>
      <w:ins w:id="507" w:author="Author">
        <w:r>
          <w:rPr>
            <w:snapToGrid w:val="0"/>
          </w:rPr>
          <w:tab/>
          <w:t xml:space="preserve">{ ID </w:t>
        </w:r>
        <w:r>
          <w:rPr>
            <w:snapToGrid w:val="0"/>
            <w:lang w:eastAsia="zh-CN"/>
          </w:rPr>
          <w:t>id-NrCellsAndSSBs</w:t>
        </w:r>
        <w:r>
          <w:rPr>
            <w:rFonts w:hint="eastAsia"/>
            <w:snapToGrid w:val="0"/>
            <w:lang w:eastAsia="zh-CN"/>
          </w:rPr>
          <w:t>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ins>
    </w:p>
    <w:p w14:paraId="2341B8F2" w14:textId="77777777" w:rsidR="00943CFD" w:rsidRDefault="00701716">
      <w:pPr>
        <w:pStyle w:val="PL"/>
        <w:rPr>
          <w:snapToGrid w:val="0"/>
        </w:rPr>
      </w:pPr>
      <w:r>
        <w:rPr>
          <w:snapToGrid w:val="0"/>
        </w:rPr>
        <w:tab/>
        <w:t>...</w:t>
      </w:r>
    </w:p>
    <w:p w14:paraId="2B60EE1D" w14:textId="77777777" w:rsidR="00943CFD" w:rsidRDefault="00701716">
      <w:pPr>
        <w:pStyle w:val="PL"/>
        <w:rPr>
          <w:snapToGrid w:val="0"/>
        </w:rPr>
      </w:pPr>
      <w:r>
        <w:rPr>
          <w:snapToGrid w:val="0"/>
        </w:rPr>
        <w:t>}</w:t>
      </w:r>
    </w:p>
    <w:p w14:paraId="409B8BFA" w14:textId="77777777" w:rsidR="00943CFD" w:rsidRDefault="00943CFD">
      <w:pPr>
        <w:pStyle w:val="PL"/>
        <w:rPr>
          <w:ins w:id="508" w:author="Author"/>
          <w:snapToGrid w:val="0"/>
        </w:rPr>
      </w:pPr>
    </w:p>
    <w:p w14:paraId="2A55CD90" w14:textId="77777777" w:rsidR="00943CFD" w:rsidRDefault="00701716">
      <w:pPr>
        <w:pStyle w:val="PL"/>
        <w:rPr>
          <w:ins w:id="509" w:author="Author"/>
          <w:snapToGrid w:val="0"/>
        </w:rPr>
      </w:pPr>
      <w:ins w:id="510" w:author="Autho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rPr>
            <w:snapToGrid w:val="0"/>
            <w:lang w:val="fr-FR"/>
          </w:rPr>
          <w:t xml:space="preserve"> </w:t>
        </w:r>
        <w:r>
          <w:t xml:space="preserve">SEQUENCE (SIZE(1..maxnoofCellsinNG-RANnode)) OF </w:t>
        </w:r>
        <w:r>
          <w:rPr>
            <w:snapToGrid w:val="0"/>
          </w:rPr>
          <w:t>ToBeActivated</w:t>
        </w:r>
        <w:r>
          <w:rPr>
            <w:snapToGrid w:val="0"/>
            <w:lang w:eastAsia="zh-CN"/>
          </w:rPr>
          <w:t>NrCellsAndSSBs</w:t>
        </w:r>
        <w:r>
          <w:t>-Item</w:t>
        </w:r>
      </w:ins>
    </w:p>
    <w:p w14:paraId="38BBDBB0" w14:textId="77777777" w:rsidR="00943CFD" w:rsidRDefault="00943CFD">
      <w:pPr>
        <w:pStyle w:val="PL"/>
        <w:rPr>
          <w:ins w:id="511" w:author="Author"/>
          <w:snapToGrid w:val="0"/>
          <w:lang w:eastAsia="zh-CN"/>
        </w:rPr>
      </w:pPr>
    </w:p>
    <w:p w14:paraId="19E7C8A1" w14:textId="77777777" w:rsidR="00943CFD" w:rsidRDefault="00701716">
      <w:pPr>
        <w:pStyle w:val="PL"/>
        <w:rPr>
          <w:ins w:id="512" w:author="Author"/>
          <w:snapToGrid w:val="0"/>
          <w:lang w:val="en-US"/>
        </w:rPr>
      </w:pPr>
      <w:ins w:id="513" w:author="Author">
        <w:r>
          <w:rPr>
            <w:snapToGrid w:val="0"/>
          </w:rPr>
          <w:t>ToBeActivated</w:t>
        </w:r>
        <w:r>
          <w:rPr>
            <w:snapToGrid w:val="0"/>
            <w:lang w:eastAsia="zh-CN"/>
          </w:rPr>
          <w:t>NrCellsAndSSBs</w:t>
        </w:r>
        <w:r>
          <w:t xml:space="preserve">-Item </w:t>
        </w:r>
        <w:r>
          <w:rPr>
            <w:snapToGrid w:val="0"/>
          </w:rPr>
          <w:t>::=</w:t>
        </w:r>
        <w:r>
          <w:rPr>
            <w:snapToGrid w:val="0"/>
            <w:lang w:val="en-US"/>
          </w:rPr>
          <w:t xml:space="preserve"> SEQUENCE { </w:t>
        </w:r>
      </w:ins>
    </w:p>
    <w:p w14:paraId="6C088C39" w14:textId="77777777" w:rsidR="00943CFD" w:rsidRDefault="00701716">
      <w:pPr>
        <w:pStyle w:val="PL"/>
        <w:tabs>
          <w:tab w:val="clear" w:pos="2688"/>
          <w:tab w:val="clear" w:pos="3456"/>
          <w:tab w:val="left" w:pos="3140"/>
        </w:tabs>
        <w:rPr>
          <w:ins w:id="514" w:author="Author"/>
          <w:snapToGrid w:val="0"/>
          <w:lang w:val="en-US"/>
        </w:rPr>
      </w:pPr>
      <w:ins w:id="515" w:author="Author">
        <w:r>
          <w:rPr>
            <w:snapToGrid w:val="0"/>
            <w:lang w:val="en-US"/>
          </w:rPr>
          <w:tab/>
          <w:t>nrCGI</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NR-CGI,</w:t>
        </w:r>
      </w:ins>
    </w:p>
    <w:p w14:paraId="1EF84857" w14:textId="77777777" w:rsidR="00943CFD" w:rsidRDefault="00701716">
      <w:pPr>
        <w:pStyle w:val="PL"/>
        <w:tabs>
          <w:tab w:val="clear" w:pos="1536"/>
          <w:tab w:val="clear" w:pos="2688"/>
          <w:tab w:val="left" w:pos="1952"/>
        </w:tabs>
        <w:rPr>
          <w:ins w:id="516" w:author="Author"/>
        </w:rPr>
      </w:pPr>
      <w:ins w:id="517" w:author="Author">
        <w:r>
          <w:rPr>
            <w:snapToGrid w:val="0"/>
            <w:lang w:val="en-US"/>
          </w:rPr>
          <w:tab/>
          <w:t xml:space="preserve">sSBstobeActivatedList </w:t>
        </w:r>
        <w:r>
          <w:rPr>
            <w:snapToGrid w:val="0"/>
            <w:lang w:val="en-US"/>
          </w:rPr>
          <w:tab/>
        </w:r>
        <w:r>
          <w:t xml:space="preserve">SEQUENCE (SIZE(1.. </w:t>
        </w:r>
        <w:r>
          <w:rPr>
            <w:szCs w:val="16"/>
          </w:rPr>
          <w:t>maxnoofSSBAreas</w:t>
        </w:r>
        <w:r>
          <w:t>)) OF SSBsToBeActivated-Item</w:t>
        </w:r>
        <w:r>
          <w:tab/>
          <w:t>OPTIONAL,</w:t>
        </w:r>
      </w:ins>
    </w:p>
    <w:p w14:paraId="35FBFF28" w14:textId="77777777" w:rsidR="00943CFD" w:rsidRDefault="00701716">
      <w:pPr>
        <w:pStyle w:val="PL"/>
        <w:tabs>
          <w:tab w:val="clear" w:pos="1536"/>
          <w:tab w:val="clear" w:pos="2688"/>
          <w:tab w:val="left" w:pos="1952"/>
        </w:tabs>
        <w:rPr>
          <w:ins w:id="518" w:author="Author"/>
          <w:snapToGrid w:val="0"/>
          <w:lang w:val="fr-FR"/>
        </w:rPr>
      </w:pPr>
      <w:ins w:id="519" w:author="Author">
        <w:r>
          <w:tab/>
        </w:r>
        <w:r>
          <w:rPr>
            <w:lang w:val="fr-FR"/>
          </w:rPr>
          <w:t>iE-Extensions</w:t>
        </w:r>
        <w:r>
          <w:rPr>
            <w:lang w:val="fr-FR"/>
          </w:rPr>
          <w:tab/>
        </w:r>
        <w:r>
          <w:rPr>
            <w:lang w:val="fr-FR"/>
          </w:rPr>
          <w:tab/>
          <w:t xml:space="preserve">ProtocolExtensionContainer { { </w:t>
        </w:r>
        <w:r>
          <w:rPr>
            <w:snapToGrid w:val="0"/>
          </w:rPr>
          <w:t>ToBeActivated</w:t>
        </w:r>
        <w:r>
          <w:rPr>
            <w:snapToGrid w:val="0"/>
            <w:lang w:eastAsia="zh-CN"/>
          </w:rPr>
          <w:t>NrCellsAndSSBs</w:t>
        </w:r>
        <w:r>
          <w:rPr>
            <w:snapToGrid w:val="0"/>
            <w:lang w:val="fr-FR" w:eastAsia="zh-CN"/>
          </w:rPr>
          <w:t>-Item</w:t>
        </w:r>
        <w:r>
          <w:rPr>
            <w:lang w:val="fr-FR"/>
          </w:rPr>
          <w:t xml:space="preserve">-ExtIEs} } </w:t>
        </w:r>
        <w:r>
          <w:rPr>
            <w:lang w:val="fr-FR"/>
          </w:rPr>
          <w:tab/>
          <w:t>OPTIONAL,</w:t>
        </w:r>
      </w:ins>
    </w:p>
    <w:p w14:paraId="1F787B4C" w14:textId="77777777" w:rsidR="00943CFD" w:rsidRDefault="00701716">
      <w:pPr>
        <w:pStyle w:val="PL"/>
        <w:rPr>
          <w:ins w:id="520" w:author="Author"/>
          <w:snapToGrid w:val="0"/>
        </w:rPr>
      </w:pPr>
      <w:ins w:id="521" w:author="Author">
        <w:r>
          <w:rPr>
            <w:snapToGrid w:val="0"/>
            <w:lang w:val="fr-FR"/>
          </w:rPr>
          <w:tab/>
        </w:r>
        <w:r>
          <w:rPr>
            <w:snapToGrid w:val="0"/>
          </w:rPr>
          <w:t>...</w:t>
        </w:r>
      </w:ins>
    </w:p>
    <w:p w14:paraId="6C1EDD4F" w14:textId="77777777" w:rsidR="00943CFD" w:rsidRDefault="00701716">
      <w:pPr>
        <w:pStyle w:val="PL"/>
        <w:rPr>
          <w:ins w:id="522" w:author="Author"/>
          <w:snapToGrid w:val="0"/>
          <w:lang w:eastAsia="zh-CN"/>
        </w:rPr>
      </w:pPr>
      <w:ins w:id="523" w:author="Author">
        <w:r>
          <w:rPr>
            <w:rFonts w:hint="eastAsia"/>
            <w:snapToGrid w:val="0"/>
            <w:lang w:eastAsia="zh-CN"/>
          </w:rPr>
          <w:t>}</w:t>
        </w:r>
      </w:ins>
    </w:p>
    <w:p w14:paraId="771D2392" w14:textId="77777777" w:rsidR="00943CFD" w:rsidRDefault="00943CFD">
      <w:pPr>
        <w:pStyle w:val="PL"/>
        <w:rPr>
          <w:ins w:id="524" w:author="Author"/>
          <w:snapToGrid w:val="0"/>
          <w:lang w:eastAsia="zh-CN"/>
        </w:rPr>
      </w:pPr>
    </w:p>
    <w:p w14:paraId="33EA8C41" w14:textId="77777777" w:rsidR="00943CFD" w:rsidRDefault="00701716">
      <w:pPr>
        <w:pStyle w:val="PL"/>
        <w:rPr>
          <w:ins w:id="525" w:author="Author"/>
        </w:rPr>
      </w:pPr>
      <w:ins w:id="526" w:author="Author">
        <w:r>
          <w:rPr>
            <w:snapToGrid w:val="0"/>
          </w:rPr>
          <w:t>ToBeActivated</w:t>
        </w:r>
        <w:r>
          <w:rPr>
            <w:snapToGrid w:val="0"/>
            <w:lang w:eastAsia="zh-CN"/>
          </w:rPr>
          <w:t>NrCellsAndSSBs-Item</w:t>
        </w:r>
        <w:r>
          <w:t>-ExtIEs XNAP-PROTOCOL-EXTENSION ::= {</w:t>
        </w:r>
        <w:r>
          <w:br/>
        </w:r>
        <w:r>
          <w:tab/>
          <w:t>...</w:t>
        </w:r>
      </w:ins>
    </w:p>
    <w:p w14:paraId="481368F6" w14:textId="77777777" w:rsidR="00943CFD" w:rsidRDefault="00701716">
      <w:pPr>
        <w:pStyle w:val="PL"/>
        <w:rPr>
          <w:ins w:id="527" w:author="Author"/>
        </w:rPr>
      </w:pPr>
      <w:ins w:id="528" w:author="Author">
        <w:r>
          <w:t>}</w:t>
        </w:r>
      </w:ins>
    </w:p>
    <w:p w14:paraId="2BAE8CEB" w14:textId="77777777" w:rsidR="00943CFD" w:rsidRDefault="00943CFD">
      <w:pPr>
        <w:pStyle w:val="PL"/>
        <w:rPr>
          <w:ins w:id="529" w:author="Author"/>
          <w:snapToGrid w:val="0"/>
          <w:lang w:eastAsia="zh-CN"/>
        </w:rPr>
      </w:pPr>
    </w:p>
    <w:p w14:paraId="6260EE42" w14:textId="77777777" w:rsidR="00943CFD" w:rsidRDefault="00701716">
      <w:pPr>
        <w:pStyle w:val="PL"/>
        <w:rPr>
          <w:ins w:id="530" w:author="Author"/>
          <w:snapToGrid w:val="0"/>
          <w:lang w:val="en-US"/>
        </w:rPr>
      </w:pPr>
      <w:ins w:id="531" w:author="Author">
        <w:r>
          <w:t xml:space="preserve">SSBsToBeActivated-Item </w:t>
        </w:r>
        <w:r>
          <w:rPr>
            <w:snapToGrid w:val="0"/>
            <w:lang w:val="en-US"/>
          </w:rPr>
          <w:t>::= SEQUENCE {</w:t>
        </w:r>
      </w:ins>
    </w:p>
    <w:p w14:paraId="3BA1407B" w14:textId="77777777" w:rsidR="00943CFD" w:rsidRDefault="00701716">
      <w:pPr>
        <w:pStyle w:val="PL"/>
        <w:tabs>
          <w:tab w:val="clear" w:pos="2688"/>
          <w:tab w:val="clear" w:pos="3456"/>
        </w:tabs>
        <w:rPr>
          <w:ins w:id="532" w:author="Author"/>
          <w:snapToGrid w:val="0"/>
          <w:lang w:val="en-US"/>
        </w:rPr>
      </w:pPr>
      <w:ins w:id="533" w:author="Author">
        <w:r>
          <w:rPr>
            <w:snapToGrid w:val="0"/>
            <w:lang w:val="en-US"/>
          </w:rPr>
          <w:tab/>
          <w:t>ssbIndex</w:t>
        </w:r>
        <w:r>
          <w:rPr>
            <w:snapToGrid w:val="0"/>
            <w:lang w:val="en-US"/>
          </w:rPr>
          <w:tab/>
        </w:r>
        <w:r>
          <w:rPr>
            <w:snapToGrid w:val="0"/>
            <w:lang w:val="en-US"/>
          </w:rPr>
          <w:tab/>
        </w:r>
        <w:r>
          <w:rPr>
            <w:snapToGrid w:val="0"/>
            <w:lang w:val="en-US"/>
          </w:rPr>
          <w:tab/>
        </w:r>
        <w:r>
          <w:t>INTEGER(0..63)</w:t>
        </w:r>
        <w:r>
          <w:rPr>
            <w:snapToGrid w:val="0"/>
            <w:lang w:val="en-US"/>
          </w:rPr>
          <w:t>,</w:t>
        </w:r>
      </w:ins>
    </w:p>
    <w:p w14:paraId="343374BE" w14:textId="77777777" w:rsidR="00943CFD" w:rsidRDefault="00701716">
      <w:pPr>
        <w:pStyle w:val="PL"/>
        <w:tabs>
          <w:tab w:val="clear" w:pos="1536"/>
          <w:tab w:val="clear" w:pos="2688"/>
          <w:tab w:val="left" w:pos="1952"/>
        </w:tabs>
        <w:rPr>
          <w:ins w:id="534" w:author="Author"/>
          <w:snapToGrid w:val="0"/>
          <w:lang w:val="fr-FR"/>
        </w:rPr>
      </w:pPr>
      <w:ins w:id="535" w:author="Author">
        <w:r>
          <w:tab/>
        </w:r>
        <w:r>
          <w:rPr>
            <w:lang w:val="fr-FR"/>
          </w:rPr>
          <w:t>iE-Extensions</w:t>
        </w:r>
        <w:r>
          <w:rPr>
            <w:lang w:val="fr-FR"/>
          </w:rPr>
          <w:tab/>
        </w:r>
        <w:r>
          <w:rPr>
            <w:lang w:val="fr-FR"/>
          </w:rPr>
          <w:tab/>
        </w:r>
        <w:r>
          <w:rPr>
            <w:lang w:val="fr-FR"/>
          </w:rPr>
          <w:tab/>
          <w:t>ProtocolExtensionContainer { { SSB</w:t>
        </w:r>
        <w:r>
          <w:rPr>
            <w:rFonts w:hint="eastAsia"/>
            <w:lang w:val="fr-FR" w:eastAsia="zh-CN"/>
          </w:rPr>
          <w:t>s</w:t>
        </w:r>
        <w:r>
          <w:rPr>
            <w:lang w:val="fr-FR"/>
          </w:rPr>
          <w:t xml:space="preserve">ToBeActivated-Item-ExtIEs} } </w:t>
        </w:r>
        <w:r>
          <w:rPr>
            <w:lang w:val="fr-FR"/>
          </w:rPr>
          <w:tab/>
          <w:t>OPTIONAL,</w:t>
        </w:r>
      </w:ins>
    </w:p>
    <w:p w14:paraId="3512707F" w14:textId="77777777" w:rsidR="00943CFD" w:rsidRDefault="00701716">
      <w:pPr>
        <w:pStyle w:val="PL"/>
        <w:rPr>
          <w:ins w:id="536" w:author="Author"/>
          <w:snapToGrid w:val="0"/>
        </w:rPr>
      </w:pPr>
      <w:ins w:id="537" w:author="Author">
        <w:r>
          <w:rPr>
            <w:snapToGrid w:val="0"/>
            <w:lang w:val="en-US"/>
          </w:rPr>
          <w:tab/>
        </w:r>
        <w:r>
          <w:rPr>
            <w:snapToGrid w:val="0"/>
          </w:rPr>
          <w:t>...</w:t>
        </w:r>
      </w:ins>
    </w:p>
    <w:p w14:paraId="1F7278F4" w14:textId="77777777" w:rsidR="00943CFD" w:rsidRDefault="00701716">
      <w:pPr>
        <w:pStyle w:val="PL"/>
        <w:rPr>
          <w:ins w:id="538" w:author="Author"/>
          <w:snapToGrid w:val="0"/>
          <w:lang w:val="fr-FR" w:eastAsia="zh-CN"/>
        </w:rPr>
      </w:pPr>
      <w:ins w:id="539" w:author="Author">
        <w:r>
          <w:rPr>
            <w:snapToGrid w:val="0"/>
            <w:lang w:val="fr-FR" w:eastAsia="zh-CN"/>
          </w:rPr>
          <w:t>}</w:t>
        </w:r>
      </w:ins>
    </w:p>
    <w:p w14:paraId="0596E0B1" w14:textId="77777777" w:rsidR="00943CFD" w:rsidRDefault="00943CFD">
      <w:pPr>
        <w:pStyle w:val="PL"/>
        <w:rPr>
          <w:ins w:id="540" w:author="Author"/>
          <w:snapToGrid w:val="0"/>
          <w:lang w:eastAsia="zh-CN"/>
        </w:rPr>
      </w:pPr>
    </w:p>
    <w:p w14:paraId="083694AF" w14:textId="77777777" w:rsidR="00943CFD" w:rsidRDefault="00701716">
      <w:pPr>
        <w:pStyle w:val="PL"/>
        <w:rPr>
          <w:ins w:id="541" w:author="Author"/>
        </w:rPr>
      </w:pPr>
      <w:ins w:id="542" w:author="Author">
        <w:r>
          <w:rPr>
            <w:snapToGrid w:val="0"/>
            <w:lang w:eastAsia="zh-CN"/>
          </w:rPr>
          <w:t>SSBsToBeActivated-Item</w:t>
        </w:r>
        <w:r>
          <w:t>-ExtIEs XNAP-PROTOCOL-EXTENSION ::= {</w:t>
        </w:r>
        <w:r>
          <w:br/>
        </w:r>
        <w:r>
          <w:tab/>
          <w:t>...</w:t>
        </w:r>
      </w:ins>
    </w:p>
    <w:p w14:paraId="30F2C1C3" w14:textId="77777777" w:rsidR="00943CFD" w:rsidRDefault="00701716">
      <w:pPr>
        <w:pStyle w:val="PL"/>
        <w:rPr>
          <w:ins w:id="543" w:author="Author"/>
        </w:rPr>
      </w:pPr>
      <w:ins w:id="544" w:author="Author">
        <w:r>
          <w:t>}</w:t>
        </w:r>
      </w:ins>
    </w:p>
    <w:p w14:paraId="6C00148D" w14:textId="77777777" w:rsidR="00943CFD" w:rsidRDefault="00943CFD">
      <w:pPr>
        <w:pStyle w:val="PL"/>
        <w:rPr>
          <w:snapToGrid w:val="0"/>
        </w:rPr>
      </w:pPr>
    </w:p>
    <w:p w14:paraId="5A2166B3" w14:textId="77777777" w:rsidR="00943CFD" w:rsidRDefault="00943CFD">
      <w:pPr>
        <w:pStyle w:val="PL"/>
        <w:rPr>
          <w:snapToGrid w:val="0"/>
        </w:rPr>
      </w:pPr>
    </w:p>
    <w:p w14:paraId="4E6DB612" w14:textId="77777777" w:rsidR="00943CFD" w:rsidRDefault="00701716">
      <w:pPr>
        <w:pStyle w:val="PL"/>
        <w:rPr>
          <w:snapToGrid w:val="0"/>
        </w:rPr>
      </w:pPr>
      <w:r>
        <w:rPr>
          <w:snapToGrid w:val="0"/>
        </w:rPr>
        <w:t>-- **************************************************************</w:t>
      </w:r>
    </w:p>
    <w:p w14:paraId="61EEB098" w14:textId="77777777" w:rsidR="00943CFD" w:rsidRDefault="00701716">
      <w:pPr>
        <w:pStyle w:val="PL"/>
        <w:rPr>
          <w:snapToGrid w:val="0"/>
        </w:rPr>
      </w:pPr>
      <w:r>
        <w:rPr>
          <w:snapToGrid w:val="0"/>
        </w:rPr>
        <w:t>--</w:t>
      </w:r>
    </w:p>
    <w:p w14:paraId="1CF9B22E" w14:textId="77777777" w:rsidR="00943CFD" w:rsidRDefault="00701716">
      <w:pPr>
        <w:pStyle w:val="PL"/>
        <w:outlineLvl w:val="3"/>
        <w:rPr>
          <w:snapToGrid w:val="0"/>
        </w:rPr>
      </w:pPr>
      <w:r>
        <w:rPr>
          <w:snapToGrid w:val="0"/>
        </w:rPr>
        <w:t>-- CELL ACTIVATION RESPONSE</w:t>
      </w:r>
    </w:p>
    <w:p w14:paraId="323544F6" w14:textId="77777777" w:rsidR="00943CFD" w:rsidRDefault="00701716">
      <w:pPr>
        <w:pStyle w:val="PL"/>
        <w:rPr>
          <w:snapToGrid w:val="0"/>
        </w:rPr>
      </w:pPr>
      <w:r>
        <w:rPr>
          <w:snapToGrid w:val="0"/>
        </w:rPr>
        <w:t>--</w:t>
      </w:r>
    </w:p>
    <w:p w14:paraId="40A35853" w14:textId="77777777" w:rsidR="00943CFD" w:rsidRDefault="00701716">
      <w:pPr>
        <w:pStyle w:val="PL"/>
        <w:rPr>
          <w:snapToGrid w:val="0"/>
        </w:rPr>
      </w:pPr>
      <w:r>
        <w:rPr>
          <w:snapToGrid w:val="0"/>
        </w:rPr>
        <w:t>-- **************************************************************</w:t>
      </w:r>
    </w:p>
    <w:p w14:paraId="55804284" w14:textId="77777777" w:rsidR="00943CFD" w:rsidRDefault="00943CFD">
      <w:pPr>
        <w:pStyle w:val="PL"/>
        <w:rPr>
          <w:snapToGrid w:val="0"/>
        </w:rPr>
      </w:pPr>
    </w:p>
    <w:p w14:paraId="34849E0B" w14:textId="77777777" w:rsidR="00943CFD" w:rsidRDefault="00701716">
      <w:pPr>
        <w:pStyle w:val="PL"/>
        <w:rPr>
          <w:snapToGrid w:val="0"/>
        </w:rPr>
      </w:pPr>
      <w:r>
        <w:rPr>
          <w:snapToGrid w:val="0"/>
        </w:rPr>
        <w:t>CellActivationResponse ::= SEQUENCE {</w:t>
      </w:r>
    </w:p>
    <w:p w14:paraId="5EAFC889"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{{CellActivationResponse-IEs}},</w:t>
      </w:r>
    </w:p>
    <w:p w14:paraId="18AD26FC" w14:textId="77777777" w:rsidR="00943CFD" w:rsidRDefault="00701716">
      <w:pPr>
        <w:pStyle w:val="PL"/>
        <w:rPr>
          <w:snapToGrid w:val="0"/>
        </w:rPr>
      </w:pPr>
      <w:r>
        <w:rPr>
          <w:snapToGrid w:val="0"/>
        </w:rPr>
        <w:lastRenderedPageBreak/>
        <w:tab/>
        <w:t>...</w:t>
      </w:r>
    </w:p>
    <w:p w14:paraId="45BD44A6" w14:textId="77777777" w:rsidR="00943CFD" w:rsidRDefault="00701716">
      <w:pPr>
        <w:pStyle w:val="PL"/>
        <w:rPr>
          <w:snapToGrid w:val="0"/>
        </w:rPr>
      </w:pPr>
      <w:r>
        <w:rPr>
          <w:snapToGrid w:val="0"/>
        </w:rPr>
        <w:t>}</w:t>
      </w:r>
    </w:p>
    <w:p w14:paraId="08FF6980" w14:textId="77777777" w:rsidR="00943CFD" w:rsidRDefault="00943CFD">
      <w:pPr>
        <w:pStyle w:val="PL"/>
        <w:rPr>
          <w:snapToGrid w:val="0"/>
        </w:rPr>
      </w:pPr>
    </w:p>
    <w:p w14:paraId="497F1B22" w14:textId="77777777" w:rsidR="00943CFD" w:rsidRDefault="00701716">
      <w:pPr>
        <w:pStyle w:val="PL"/>
        <w:rPr>
          <w:snapToGrid w:val="0"/>
        </w:rPr>
      </w:pPr>
      <w:r>
        <w:rPr>
          <w:snapToGrid w:val="0"/>
        </w:rPr>
        <w:t>CellActivationResponse-IEs XNAP-PROTOCOL-IES ::= {</w:t>
      </w:r>
    </w:p>
    <w:p w14:paraId="2C40B3B4" w14:textId="77777777" w:rsidR="00943CFD" w:rsidRDefault="00701716">
      <w:pPr>
        <w:pStyle w:val="PL"/>
        <w:rPr>
          <w:snapToGrid w:val="0"/>
        </w:rPr>
      </w:pPr>
      <w:r>
        <w:rPr>
          <w:snapToGrid w:val="0"/>
        </w:rPr>
        <w:tab/>
        <w:t xml:space="preserve">{ ID </w:t>
      </w:r>
      <w:r>
        <w:t>id-ActivatedServedCells</w:t>
      </w:r>
      <w:r>
        <w:tab/>
      </w:r>
      <w:r>
        <w:tab/>
      </w:r>
      <w:r>
        <w:tab/>
      </w:r>
      <w:r>
        <w:tab/>
      </w:r>
      <w:r>
        <w:tab/>
      </w:r>
      <w:r>
        <w:rPr>
          <w:snapToGrid w:val="0"/>
        </w:rPr>
        <w:t>CRITICALITY reject</w:t>
      </w:r>
      <w:r>
        <w:rPr>
          <w:snapToGrid w:val="0"/>
        </w:rPr>
        <w:tab/>
      </w:r>
      <w:r>
        <w:rPr>
          <w:snapToGrid w:val="0"/>
        </w:rPr>
        <w:tab/>
        <w:t>TYPE ActivatedServedCells</w:t>
      </w:r>
      <w:r>
        <w:rPr>
          <w:snapToGrid w:val="0"/>
        </w:rPr>
        <w:tab/>
      </w:r>
      <w:r>
        <w:rPr>
          <w:snapToGrid w:val="0"/>
        </w:rPr>
        <w:tab/>
      </w:r>
      <w:r>
        <w:rPr>
          <w:snapToGrid w:val="0"/>
        </w:rPr>
        <w:tab/>
      </w:r>
      <w:r>
        <w:rPr>
          <w:snapToGrid w:val="0"/>
        </w:rPr>
        <w:tab/>
      </w:r>
      <w:r>
        <w:rPr>
          <w:snapToGrid w:val="0"/>
        </w:rPr>
        <w:tab/>
      </w:r>
      <w:r>
        <w:rPr>
          <w:snapToGrid w:val="0"/>
        </w:rPr>
        <w:tab/>
        <w:t>PRESENCE mandatory}|</w:t>
      </w:r>
    </w:p>
    <w:p w14:paraId="493ADDC0" w14:textId="77777777" w:rsidR="00943CFD" w:rsidRDefault="00701716">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7259F506"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0019E510" w14:textId="77777777" w:rsidR="00943CFD" w:rsidRDefault="0070171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7C755047" w14:textId="77777777" w:rsidR="00943CFD" w:rsidRDefault="00701716">
      <w:pPr>
        <w:pStyle w:val="PL"/>
        <w:rPr>
          <w:snapToGrid w:val="0"/>
        </w:rPr>
      </w:pPr>
      <w:r>
        <w:rPr>
          <w:snapToGrid w:val="0"/>
        </w:rPr>
        <w:tab/>
        <w:t>...</w:t>
      </w:r>
    </w:p>
    <w:p w14:paraId="3B95C036" w14:textId="77777777" w:rsidR="00943CFD" w:rsidRDefault="00701716">
      <w:pPr>
        <w:pStyle w:val="PL"/>
        <w:rPr>
          <w:snapToGrid w:val="0"/>
        </w:rPr>
      </w:pPr>
      <w:r>
        <w:rPr>
          <w:snapToGrid w:val="0"/>
        </w:rPr>
        <w:t>}</w:t>
      </w:r>
    </w:p>
    <w:p w14:paraId="7AFBA803" w14:textId="77777777" w:rsidR="00943CFD" w:rsidRDefault="00943CFD">
      <w:pPr>
        <w:pStyle w:val="PL"/>
        <w:rPr>
          <w:snapToGrid w:val="0"/>
        </w:rPr>
      </w:pPr>
    </w:p>
    <w:p w14:paraId="23697779" w14:textId="77777777" w:rsidR="00943CFD" w:rsidRDefault="00701716">
      <w:pPr>
        <w:pStyle w:val="PL"/>
        <w:rPr>
          <w:snapToGrid w:val="0"/>
        </w:rPr>
      </w:pPr>
      <w:r>
        <w:rPr>
          <w:snapToGrid w:val="0"/>
        </w:rPr>
        <w:t>ActivatedServedCells ::= CHOICE {</w:t>
      </w:r>
    </w:p>
    <w:p w14:paraId="20192484" w14:textId="77777777" w:rsidR="00943CFD" w:rsidRDefault="00701716">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14:paraId="7F9AA155" w14:textId="77777777" w:rsidR="00943CFD" w:rsidRDefault="00701716">
      <w:pPr>
        <w:pStyle w:val="PL"/>
        <w:rPr>
          <w:snapToGrid w:val="0"/>
        </w:rPr>
      </w:pPr>
      <w:r>
        <w:rPr>
          <w:snapToGrid w:val="0"/>
        </w:rPr>
        <w:tab/>
        <w:t>e-utra-cells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14:paraId="6A2C41B9" w14:textId="77777777" w:rsidR="00943CFD" w:rsidRDefault="0070171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{ActivatedServedCells-ExtIEs} }</w:t>
      </w:r>
    </w:p>
    <w:p w14:paraId="3EE23C2F" w14:textId="77777777" w:rsidR="00943CFD" w:rsidRDefault="00701716">
      <w:pPr>
        <w:pStyle w:val="PL"/>
        <w:rPr>
          <w:snapToGrid w:val="0"/>
        </w:rPr>
      </w:pPr>
      <w:r>
        <w:rPr>
          <w:snapToGrid w:val="0"/>
        </w:rPr>
        <w:t>}</w:t>
      </w:r>
    </w:p>
    <w:p w14:paraId="082BB916" w14:textId="77777777" w:rsidR="00943CFD" w:rsidRDefault="00943CFD">
      <w:pPr>
        <w:pStyle w:val="PL"/>
        <w:rPr>
          <w:snapToGrid w:val="0"/>
        </w:rPr>
      </w:pPr>
    </w:p>
    <w:p w14:paraId="10682496" w14:textId="77777777" w:rsidR="00943CFD" w:rsidRDefault="00701716">
      <w:pPr>
        <w:pStyle w:val="PL"/>
        <w:rPr>
          <w:ins w:id="545" w:author="Author"/>
          <w:snapToGrid w:val="0"/>
        </w:rPr>
      </w:pPr>
      <w:r>
        <w:rPr>
          <w:snapToGrid w:val="0"/>
        </w:rPr>
        <w:t>ActivatedServedCells-ExtIEs XNAP-PROTOCOL-IES ::= {</w:t>
      </w:r>
    </w:p>
    <w:p w14:paraId="06504CB0" w14:textId="77777777" w:rsidR="00943CFD" w:rsidRDefault="00701716">
      <w:pPr>
        <w:pStyle w:val="PL"/>
        <w:rPr>
          <w:snapToGrid w:val="0"/>
        </w:rPr>
      </w:pPr>
      <w:ins w:id="546" w:author="Autho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ins>
    </w:p>
    <w:p w14:paraId="519AA645" w14:textId="77777777" w:rsidR="00943CFD" w:rsidRDefault="00701716">
      <w:pPr>
        <w:pStyle w:val="PL"/>
        <w:rPr>
          <w:snapToGrid w:val="0"/>
        </w:rPr>
      </w:pPr>
      <w:r>
        <w:rPr>
          <w:snapToGrid w:val="0"/>
        </w:rPr>
        <w:tab/>
        <w:t>...</w:t>
      </w:r>
    </w:p>
    <w:p w14:paraId="34E996F5" w14:textId="77777777" w:rsidR="00943CFD" w:rsidRDefault="00701716">
      <w:pPr>
        <w:pStyle w:val="PL"/>
        <w:rPr>
          <w:snapToGrid w:val="0"/>
        </w:rPr>
      </w:pPr>
      <w:r>
        <w:rPr>
          <w:snapToGrid w:val="0"/>
        </w:rPr>
        <w:t>}</w:t>
      </w:r>
    </w:p>
    <w:p w14:paraId="00511272" w14:textId="77777777" w:rsidR="00943CFD" w:rsidRDefault="00943CFD">
      <w:pPr>
        <w:pStyle w:val="PL"/>
        <w:rPr>
          <w:ins w:id="547" w:author="Author"/>
          <w:snapToGrid w:val="0"/>
        </w:rPr>
      </w:pPr>
    </w:p>
    <w:p w14:paraId="413D3FEF" w14:textId="77777777" w:rsidR="00943CFD" w:rsidRDefault="00701716">
      <w:pPr>
        <w:pStyle w:val="PL"/>
        <w:rPr>
          <w:ins w:id="548" w:author="Author"/>
        </w:rPr>
      </w:pPr>
      <w:ins w:id="549" w:author="Author">
        <w:r>
          <w:rPr>
            <w:snapToGrid w:val="0"/>
          </w:rPr>
          <w:t>Activated</w:t>
        </w:r>
        <w:r>
          <w:rPr>
            <w:snapToGrid w:val="0"/>
            <w:lang w:eastAsia="zh-CN"/>
          </w:rPr>
          <w:t xml:space="preserve">NrCellsAndSSBsList </w:t>
        </w:r>
        <w:r>
          <w:rPr>
            <w:snapToGrid w:val="0"/>
          </w:rPr>
          <w:t>::=</w:t>
        </w:r>
        <w:r>
          <w:rPr>
            <w:snapToGrid w:val="0"/>
            <w:lang w:val="fr-FR"/>
          </w:rPr>
          <w:t xml:space="preserve"> </w:t>
        </w:r>
        <w:r>
          <w:t>SEQUENCE (SIZE(1..maxnoofCellsinNG-RANnode)) OF Activated</w:t>
        </w:r>
        <w:r>
          <w:rPr>
            <w:snapToGrid w:val="0"/>
            <w:lang w:eastAsia="zh-CN"/>
          </w:rPr>
          <w:t>NrCellsAndSSBs</w:t>
        </w:r>
        <w:r>
          <w:t>-Item</w:t>
        </w:r>
      </w:ins>
    </w:p>
    <w:p w14:paraId="65CA8738" w14:textId="77777777" w:rsidR="00943CFD" w:rsidRDefault="00943CFD">
      <w:pPr>
        <w:pStyle w:val="PL"/>
        <w:rPr>
          <w:ins w:id="550" w:author="Author"/>
        </w:rPr>
      </w:pPr>
    </w:p>
    <w:p w14:paraId="25B25DF1" w14:textId="77777777" w:rsidR="00943CFD" w:rsidRDefault="00701716">
      <w:pPr>
        <w:pStyle w:val="PL"/>
        <w:rPr>
          <w:ins w:id="551" w:author="Author"/>
          <w:snapToGrid w:val="0"/>
          <w:lang w:val="en-US"/>
        </w:rPr>
      </w:pPr>
      <w:ins w:id="552" w:author="Author">
        <w:r>
          <w:t>Activated</w:t>
        </w:r>
        <w:r>
          <w:rPr>
            <w:snapToGrid w:val="0"/>
            <w:lang w:eastAsia="zh-CN"/>
          </w:rPr>
          <w:t>NrCellsAndSSBs</w:t>
        </w:r>
        <w:r>
          <w:t>-Item</w:t>
        </w:r>
        <w:r>
          <w:rPr>
            <w:snapToGrid w:val="0"/>
            <w:lang w:eastAsia="zh-CN"/>
          </w:rPr>
          <w:t xml:space="preserve"> </w:t>
        </w:r>
        <w:r>
          <w:rPr>
            <w:snapToGrid w:val="0"/>
          </w:rPr>
          <w:t>::=</w:t>
        </w:r>
        <w:r>
          <w:rPr>
            <w:snapToGrid w:val="0"/>
            <w:lang w:val="en-US"/>
          </w:rPr>
          <w:t xml:space="preserve"> SEQUENCE {</w:t>
        </w:r>
      </w:ins>
    </w:p>
    <w:p w14:paraId="46CA9DEC" w14:textId="77777777" w:rsidR="00943CFD" w:rsidRDefault="00701716">
      <w:pPr>
        <w:pStyle w:val="PL"/>
        <w:tabs>
          <w:tab w:val="clear" w:pos="2688"/>
        </w:tabs>
        <w:rPr>
          <w:ins w:id="553" w:author="Author"/>
          <w:snapToGrid w:val="0"/>
          <w:lang w:val="en-US"/>
        </w:rPr>
      </w:pPr>
      <w:ins w:id="554" w:author="Author">
        <w:r>
          <w:rPr>
            <w:snapToGrid w:val="0"/>
            <w:lang w:val="en-US"/>
          </w:rPr>
          <w:tab/>
          <w:t>nrCGI</w:t>
        </w:r>
        <w:r>
          <w:rPr>
            <w:snapToGrid w:val="0"/>
            <w:lang w:val="en-US"/>
          </w:rPr>
          <w:tab/>
        </w:r>
        <w:r>
          <w:rPr>
            <w:snapToGrid w:val="0"/>
            <w:lang w:val="en-US"/>
          </w:rPr>
          <w:tab/>
        </w:r>
        <w:r>
          <w:rPr>
            <w:snapToGrid w:val="0"/>
            <w:lang w:val="en-US"/>
          </w:rPr>
          <w:tab/>
        </w:r>
        <w:r>
          <w:rPr>
            <w:snapToGrid w:val="0"/>
            <w:lang w:val="en-US"/>
          </w:rPr>
          <w:tab/>
        </w:r>
        <w:r>
          <w:rPr>
            <w:snapToGrid w:val="0"/>
            <w:lang w:val="en-US"/>
          </w:rPr>
          <w:tab/>
          <w:t>NR-CGI,</w:t>
        </w:r>
      </w:ins>
    </w:p>
    <w:p w14:paraId="6619497D" w14:textId="3C1E44BF" w:rsidR="00943CFD" w:rsidRDefault="00701716">
      <w:pPr>
        <w:pStyle w:val="PL"/>
        <w:tabs>
          <w:tab w:val="clear" w:pos="1536"/>
          <w:tab w:val="clear" w:pos="2688"/>
          <w:tab w:val="left" w:pos="1952"/>
        </w:tabs>
        <w:rPr>
          <w:ins w:id="555" w:author="Author"/>
        </w:rPr>
      </w:pPr>
      <w:ins w:id="556" w:author="Author">
        <w:r>
          <w:rPr>
            <w:snapToGrid w:val="0"/>
            <w:lang w:val="en-US"/>
          </w:rPr>
          <w:tab/>
        </w:r>
        <w:proofErr w:type="spellStart"/>
        <w:r>
          <w:rPr>
            <w:snapToGrid w:val="0"/>
            <w:lang w:val="en-US"/>
          </w:rPr>
          <w:t>sSBsActivatedList</w:t>
        </w:r>
        <w:proofErr w:type="spellEnd"/>
        <w:r>
          <w:rPr>
            <w:snapToGrid w:val="0"/>
            <w:lang w:val="en-US"/>
          </w:rPr>
          <w:t xml:space="preserve"> </w:t>
        </w:r>
        <w:r>
          <w:rPr>
            <w:snapToGrid w:val="0"/>
            <w:lang w:val="en-US"/>
          </w:rPr>
          <w:tab/>
        </w:r>
        <w:r>
          <w:t>SEQUENCE (</w:t>
        </w:r>
        <w:proofErr w:type="gramStart"/>
        <w:r>
          <w:t>SIZE(</w:t>
        </w:r>
        <w:proofErr w:type="gramEnd"/>
        <w:r>
          <w:t>1..</w:t>
        </w:r>
        <w:r>
          <w:rPr>
            <w:szCs w:val="16"/>
          </w:rPr>
          <w:t>maxnoofSSBAreas</w:t>
        </w:r>
        <w:r>
          <w:t xml:space="preserve">)) OF </w:t>
        </w:r>
        <w:proofErr w:type="spellStart"/>
        <w:r>
          <w:t>SSBsActivated</w:t>
        </w:r>
        <w:proofErr w:type="spellEnd"/>
        <w:r>
          <w:t>-Item</w:t>
        </w:r>
        <w:r>
          <w:tab/>
        </w:r>
        <w:r w:rsidR="007F47CD">
          <w:tab/>
        </w:r>
        <w:r>
          <w:t>OPTIONAL,</w:t>
        </w:r>
      </w:ins>
    </w:p>
    <w:p w14:paraId="73BD0047" w14:textId="77777777" w:rsidR="00943CFD" w:rsidRDefault="00701716">
      <w:pPr>
        <w:pStyle w:val="PL"/>
        <w:tabs>
          <w:tab w:val="clear" w:pos="1536"/>
          <w:tab w:val="clear" w:pos="2688"/>
          <w:tab w:val="left" w:pos="1952"/>
        </w:tabs>
        <w:rPr>
          <w:ins w:id="557" w:author="Author"/>
          <w:snapToGrid w:val="0"/>
          <w:lang w:val="en-US"/>
        </w:rPr>
      </w:pPr>
      <w:ins w:id="558" w:author="Author">
        <w:r>
          <w:rPr>
            <w:snapToGrid w:val="0"/>
            <w:lang w:val="en-US"/>
          </w:rPr>
          <w:tab/>
        </w:r>
        <w:r>
          <w:t>iE-Extensions</w:t>
        </w:r>
        <w:r>
          <w:tab/>
          <w:t xml:space="preserve">ProtocolExtensionContainer { { </w:t>
        </w:r>
        <w:r>
          <w:rPr>
            <w:snapToGrid w:val="0"/>
            <w:lang w:eastAsia="zh-CN"/>
          </w:rPr>
          <w:t>ActivatedNrCellsAndSSBs-Item</w:t>
        </w:r>
        <w:r>
          <w:t xml:space="preserve">-ExtIEs} } </w:t>
        </w:r>
        <w:r>
          <w:tab/>
          <w:t>OPTIONAL,</w:t>
        </w:r>
      </w:ins>
    </w:p>
    <w:p w14:paraId="34C09E9A" w14:textId="77777777" w:rsidR="00943CFD" w:rsidRDefault="00701716">
      <w:pPr>
        <w:pStyle w:val="PL"/>
        <w:rPr>
          <w:ins w:id="559" w:author="Author"/>
          <w:snapToGrid w:val="0"/>
        </w:rPr>
      </w:pPr>
      <w:ins w:id="560" w:author="Author">
        <w:r>
          <w:rPr>
            <w:snapToGrid w:val="0"/>
            <w:lang w:val="en-US"/>
          </w:rPr>
          <w:tab/>
        </w:r>
        <w:r>
          <w:rPr>
            <w:snapToGrid w:val="0"/>
          </w:rPr>
          <w:t>...</w:t>
        </w:r>
      </w:ins>
    </w:p>
    <w:p w14:paraId="5C9148B2" w14:textId="77777777" w:rsidR="00943CFD" w:rsidRDefault="00701716">
      <w:pPr>
        <w:pStyle w:val="PL"/>
        <w:rPr>
          <w:ins w:id="561" w:author="Author"/>
          <w:snapToGrid w:val="0"/>
          <w:lang w:eastAsia="zh-CN"/>
        </w:rPr>
      </w:pPr>
      <w:ins w:id="562" w:author="Author">
        <w:r>
          <w:rPr>
            <w:rFonts w:hint="eastAsia"/>
            <w:snapToGrid w:val="0"/>
            <w:lang w:eastAsia="zh-CN"/>
          </w:rPr>
          <w:t>}</w:t>
        </w:r>
      </w:ins>
    </w:p>
    <w:p w14:paraId="4C9EAAD5" w14:textId="77777777" w:rsidR="00943CFD" w:rsidRDefault="00943CFD">
      <w:pPr>
        <w:pStyle w:val="PL"/>
        <w:rPr>
          <w:ins w:id="563" w:author="Author"/>
          <w:snapToGrid w:val="0"/>
          <w:lang w:eastAsia="zh-CN"/>
        </w:rPr>
      </w:pPr>
    </w:p>
    <w:p w14:paraId="7E0C82DE" w14:textId="77777777" w:rsidR="00943CFD" w:rsidRDefault="00701716">
      <w:pPr>
        <w:pStyle w:val="PL"/>
        <w:rPr>
          <w:ins w:id="564" w:author="Author"/>
        </w:rPr>
      </w:pPr>
      <w:ins w:id="565" w:author="Author">
        <w:r>
          <w:rPr>
            <w:snapToGrid w:val="0"/>
            <w:lang w:eastAsia="zh-CN"/>
          </w:rPr>
          <w:t>ActivatedNrCellsAndSSBs-Item</w:t>
        </w:r>
        <w:r>
          <w:t>-ExtIEs XNAP-PROTOCOL-EXTENSION ::= {</w:t>
        </w:r>
        <w:r>
          <w:br/>
        </w:r>
        <w:r>
          <w:tab/>
          <w:t>...</w:t>
        </w:r>
      </w:ins>
    </w:p>
    <w:p w14:paraId="41058884" w14:textId="77777777" w:rsidR="00943CFD" w:rsidRDefault="00701716">
      <w:pPr>
        <w:pStyle w:val="PL"/>
        <w:rPr>
          <w:ins w:id="566" w:author="Author"/>
        </w:rPr>
      </w:pPr>
      <w:ins w:id="567" w:author="Author">
        <w:r>
          <w:t>}</w:t>
        </w:r>
      </w:ins>
    </w:p>
    <w:p w14:paraId="0C531230" w14:textId="77777777" w:rsidR="00943CFD" w:rsidRDefault="00943CFD">
      <w:pPr>
        <w:pStyle w:val="PL"/>
        <w:rPr>
          <w:ins w:id="568" w:author="Author"/>
          <w:snapToGrid w:val="0"/>
          <w:lang w:eastAsia="zh-CN"/>
        </w:rPr>
      </w:pPr>
    </w:p>
    <w:p w14:paraId="69ED73EE" w14:textId="77777777" w:rsidR="00943CFD" w:rsidRDefault="00701716">
      <w:pPr>
        <w:pStyle w:val="PL"/>
        <w:rPr>
          <w:ins w:id="569" w:author="Author"/>
          <w:snapToGrid w:val="0"/>
          <w:lang w:val="en-US"/>
        </w:rPr>
      </w:pPr>
      <w:ins w:id="570" w:author="Author">
        <w:r>
          <w:t xml:space="preserve">SSBsActivated-Item </w:t>
        </w:r>
        <w:r>
          <w:rPr>
            <w:snapToGrid w:val="0"/>
            <w:lang w:val="en-US"/>
          </w:rPr>
          <w:t>::= SEQUENCE {</w:t>
        </w:r>
      </w:ins>
    </w:p>
    <w:p w14:paraId="55857004" w14:textId="77777777" w:rsidR="00943CFD" w:rsidRDefault="00701716">
      <w:pPr>
        <w:pStyle w:val="PL"/>
        <w:tabs>
          <w:tab w:val="clear" w:pos="2688"/>
          <w:tab w:val="clear" w:pos="3456"/>
        </w:tabs>
        <w:rPr>
          <w:ins w:id="571" w:author="Author"/>
          <w:snapToGrid w:val="0"/>
          <w:lang w:val="en-US"/>
        </w:rPr>
      </w:pPr>
      <w:ins w:id="572" w:author="Author">
        <w:r>
          <w:rPr>
            <w:snapToGrid w:val="0"/>
            <w:lang w:val="en-US"/>
          </w:rPr>
          <w:tab/>
          <w:t>ssbIndex</w:t>
        </w:r>
        <w:r>
          <w:rPr>
            <w:snapToGrid w:val="0"/>
            <w:lang w:val="en-US"/>
          </w:rPr>
          <w:tab/>
        </w:r>
        <w:r>
          <w:rPr>
            <w:snapToGrid w:val="0"/>
            <w:lang w:val="en-US"/>
          </w:rPr>
          <w:tab/>
        </w:r>
        <w:r>
          <w:t>INTEGER(0..63)</w:t>
        </w:r>
        <w:r>
          <w:rPr>
            <w:snapToGrid w:val="0"/>
            <w:lang w:val="en-US"/>
          </w:rPr>
          <w:t>,</w:t>
        </w:r>
      </w:ins>
    </w:p>
    <w:p w14:paraId="7B271B46" w14:textId="77777777" w:rsidR="00943CFD" w:rsidRDefault="00701716">
      <w:pPr>
        <w:pStyle w:val="PL"/>
        <w:tabs>
          <w:tab w:val="clear" w:pos="1536"/>
          <w:tab w:val="clear" w:pos="2688"/>
          <w:tab w:val="left" w:pos="1952"/>
        </w:tabs>
        <w:rPr>
          <w:ins w:id="573" w:author="Author"/>
          <w:snapToGrid w:val="0"/>
          <w:lang w:val="fr-FR"/>
        </w:rPr>
      </w:pPr>
      <w:ins w:id="574" w:author="Author">
        <w:r>
          <w:tab/>
        </w:r>
        <w:r>
          <w:rPr>
            <w:lang w:val="fr-FR"/>
          </w:rPr>
          <w:t>iE-Extensions</w:t>
        </w:r>
        <w:r>
          <w:rPr>
            <w:lang w:val="fr-FR"/>
          </w:rPr>
          <w:tab/>
        </w:r>
        <w:r>
          <w:rPr>
            <w:lang w:val="fr-FR"/>
          </w:rPr>
          <w:tab/>
          <w:t xml:space="preserve">ProtocolExtensionContainer { { SSBsActivated-Item-ExtIEs} } </w:t>
        </w:r>
        <w:r>
          <w:rPr>
            <w:lang w:val="fr-FR"/>
          </w:rPr>
          <w:tab/>
          <w:t>OPTIONAL,</w:t>
        </w:r>
      </w:ins>
    </w:p>
    <w:p w14:paraId="264E33C2" w14:textId="77777777" w:rsidR="00943CFD" w:rsidRDefault="00701716">
      <w:pPr>
        <w:pStyle w:val="PL"/>
        <w:rPr>
          <w:ins w:id="575" w:author="Author"/>
          <w:snapToGrid w:val="0"/>
        </w:rPr>
      </w:pPr>
      <w:ins w:id="576" w:author="Author">
        <w:r>
          <w:rPr>
            <w:snapToGrid w:val="0"/>
            <w:lang w:val="en-US"/>
          </w:rPr>
          <w:tab/>
        </w:r>
        <w:r>
          <w:rPr>
            <w:snapToGrid w:val="0"/>
          </w:rPr>
          <w:t>...</w:t>
        </w:r>
      </w:ins>
    </w:p>
    <w:p w14:paraId="21245F89" w14:textId="77777777" w:rsidR="00943CFD" w:rsidRDefault="00701716">
      <w:pPr>
        <w:pStyle w:val="PL"/>
        <w:rPr>
          <w:ins w:id="577" w:author="Author"/>
          <w:snapToGrid w:val="0"/>
          <w:lang w:val="fr-FR" w:eastAsia="zh-CN"/>
        </w:rPr>
      </w:pPr>
      <w:ins w:id="578" w:author="Author">
        <w:r>
          <w:rPr>
            <w:snapToGrid w:val="0"/>
            <w:lang w:val="fr-FR" w:eastAsia="zh-CN"/>
          </w:rPr>
          <w:t>}</w:t>
        </w:r>
      </w:ins>
    </w:p>
    <w:p w14:paraId="0B71DE3E" w14:textId="77777777" w:rsidR="00943CFD" w:rsidRDefault="00943CFD">
      <w:pPr>
        <w:pStyle w:val="PL"/>
        <w:rPr>
          <w:ins w:id="579" w:author="Author"/>
          <w:snapToGrid w:val="0"/>
          <w:lang w:eastAsia="zh-CN"/>
        </w:rPr>
      </w:pPr>
    </w:p>
    <w:p w14:paraId="2A67B157" w14:textId="77777777" w:rsidR="00943CFD" w:rsidRDefault="00701716">
      <w:pPr>
        <w:pStyle w:val="PL"/>
        <w:rPr>
          <w:ins w:id="580" w:author="Author"/>
        </w:rPr>
      </w:pPr>
      <w:ins w:id="581" w:author="Author">
        <w:r>
          <w:rPr>
            <w:snapToGrid w:val="0"/>
            <w:lang w:eastAsia="zh-CN"/>
          </w:rPr>
          <w:t>SSBsActivated-Item</w:t>
        </w:r>
        <w:r>
          <w:t>-ExtIEs XNAP-PROTOCOL-EXTENSION ::= {</w:t>
        </w:r>
        <w:r>
          <w:br/>
        </w:r>
        <w:r>
          <w:tab/>
          <w:t>...</w:t>
        </w:r>
      </w:ins>
    </w:p>
    <w:p w14:paraId="670B0EA6" w14:textId="77777777" w:rsidR="00943CFD" w:rsidRDefault="00701716">
      <w:pPr>
        <w:pStyle w:val="PL"/>
        <w:rPr>
          <w:ins w:id="582" w:author="Author"/>
        </w:rPr>
      </w:pPr>
      <w:ins w:id="583" w:author="Author">
        <w:r>
          <w:t>}</w:t>
        </w:r>
      </w:ins>
    </w:p>
    <w:p w14:paraId="2E3DF16A" w14:textId="77777777" w:rsidR="00943CFD" w:rsidRDefault="00943CFD">
      <w:pPr>
        <w:pStyle w:val="PL"/>
        <w:rPr>
          <w:snapToGrid w:val="0"/>
        </w:rPr>
      </w:pPr>
    </w:p>
    <w:p w14:paraId="196333B2" w14:textId="77777777" w:rsidR="00943CFD" w:rsidRDefault="00943CFD">
      <w:pPr>
        <w:pStyle w:val="PL"/>
        <w:rPr>
          <w:snapToGrid w:val="0"/>
        </w:rPr>
      </w:pPr>
    </w:p>
    <w:p w14:paraId="0DC2F262" w14:textId="77777777" w:rsidR="00943CFD" w:rsidRDefault="00701716">
      <w:pPr>
        <w:pStyle w:val="PL"/>
        <w:rPr>
          <w:snapToGrid w:val="0"/>
        </w:rPr>
      </w:pPr>
      <w:r>
        <w:rPr>
          <w:snapToGrid w:val="0"/>
        </w:rPr>
        <w:t>-- **************************************************************</w:t>
      </w:r>
    </w:p>
    <w:p w14:paraId="0AD94E5B" w14:textId="77777777" w:rsidR="00943CFD" w:rsidRDefault="00701716">
      <w:pPr>
        <w:pStyle w:val="PL"/>
        <w:rPr>
          <w:snapToGrid w:val="0"/>
        </w:rPr>
      </w:pPr>
      <w:r>
        <w:rPr>
          <w:snapToGrid w:val="0"/>
        </w:rPr>
        <w:t>--</w:t>
      </w:r>
    </w:p>
    <w:p w14:paraId="4D9FA7BD" w14:textId="77777777" w:rsidR="00943CFD" w:rsidRDefault="00701716">
      <w:pPr>
        <w:pStyle w:val="PL"/>
        <w:outlineLvl w:val="3"/>
        <w:rPr>
          <w:snapToGrid w:val="0"/>
        </w:rPr>
      </w:pPr>
      <w:r>
        <w:rPr>
          <w:snapToGrid w:val="0"/>
        </w:rPr>
        <w:t>-- CELL ACTIVATION FAILURE</w:t>
      </w:r>
    </w:p>
    <w:p w14:paraId="00F2DDB9" w14:textId="77777777" w:rsidR="00943CFD" w:rsidRDefault="00701716">
      <w:pPr>
        <w:pStyle w:val="PL"/>
        <w:rPr>
          <w:snapToGrid w:val="0"/>
        </w:rPr>
      </w:pPr>
      <w:r>
        <w:rPr>
          <w:snapToGrid w:val="0"/>
        </w:rPr>
        <w:t>--</w:t>
      </w:r>
    </w:p>
    <w:p w14:paraId="0030B071" w14:textId="77777777" w:rsidR="00943CFD" w:rsidRDefault="00701716">
      <w:pPr>
        <w:pStyle w:val="PL"/>
        <w:rPr>
          <w:snapToGrid w:val="0"/>
        </w:rPr>
      </w:pPr>
      <w:r>
        <w:rPr>
          <w:snapToGrid w:val="0"/>
        </w:rPr>
        <w:t>-- **************************************************************</w:t>
      </w:r>
    </w:p>
    <w:p w14:paraId="66ED954C" w14:textId="77777777" w:rsidR="00943CFD" w:rsidRDefault="00943CFD">
      <w:pPr>
        <w:pStyle w:val="PL"/>
        <w:rPr>
          <w:snapToGrid w:val="0"/>
        </w:rPr>
      </w:pPr>
    </w:p>
    <w:p w14:paraId="43857D6E" w14:textId="77777777" w:rsidR="00943CFD" w:rsidRDefault="00701716">
      <w:pPr>
        <w:pStyle w:val="PL"/>
        <w:rPr>
          <w:snapToGrid w:val="0"/>
        </w:rPr>
      </w:pPr>
      <w:r>
        <w:rPr>
          <w:snapToGrid w:val="0"/>
        </w:rPr>
        <w:t>CellActivationFailure ::= SEQUENCE {</w:t>
      </w:r>
    </w:p>
    <w:p w14:paraId="7329B9DA" w14:textId="77777777" w:rsidR="00943CFD" w:rsidRDefault="00701716">
      <w:pPr>
        <w:pStyle w:val="PL"/>
        <w:rPr>
          <w:snapToGrid w:val="0"/>
        </w:rPr>
      </w:pPr>
      <w:r>
        <w:rPr>
          <w:snapToGrid w:val="0"/>
        </w:rPr>
        <w:lastRenderedPageBreak/>
        <w:tab/>
        <w:t>protocolIEs</w:t>
      </w:r>
      <w:r>
        <w:rPr>
          <w:snapToGrid w:val="0"/>
        </w:rPr>
        <w:tab/>
      </w:r>
      <w:r>
        <w:rPr>
          <w:snapToGrid w:val="0"/>
        </w:rPr>
        <w:tab/>
      </w:r>
      <w:r>
        <w:rPr>
          <w:snapToGrid w:val="0"/>
        </w:rPr>
        <w:tab/>
        <w:t>ProtocolIE-Container</w:t>
      </w:r>
      <w:r>
        <w:rPr>
          <w:snapToGrid w:val="0"/>
        </w:rPr>
        <w:tab/>
        <w:t>{{CellActivationFailure-IEs}},</w:t>
      </w:r>
    </w:p>
    <w:p w14:paraId="22CBD8AF" w14:textId="77777777" w:rsidR="00943CFD" w:rsidRDefault="00701716">
      <w:pPr>
        <w:pStyle w:val="PL"/>
        <w:rPr>
          <w:snapToGrid w:val="0"/>
        </w:rPr>
      </w:pPr>
      <w:r>
        <w:rPr>
          <w:snapToGrid w:val="0"/>
        </w:rPr>
        <w:tab/>
        <w:t>...</w:t>
      </w:r>
    </w:p>
    <w:p w14:paraId="0144680D" w14:textId="77777777" w:rsidR="00943CFD" w:rsidRDefault="00701716">
      <w:pPr>
        <w:pStyle w:val="PL"/>
        <w:rPr>
          <w:snapToGrid w:val="0"/>
        </w:rPr>
      </w:pPr>
      <w:r>
        <w:rPr>
          <w:snapToGrid w:val="0"/>
        </w:rPr>
        <w:t>}</w:t>
      </w:r>
    </w:p>
    <w:p w14:paraId="38587039" w14:textId="77777777" w:rsidR="00943CFD" w:rsidRDefault="00943CFD">
      <w:pPr>
        <w:pStyle w:val="PL"/>
        <w:rPr>
          <w:snapToGrid w:val="0"/>
        </w:rPr>
      </w:pPr>
    </w:p>
    <w:p w14:paraId="33D608B6" w14:textId="77777777" w:rsidR="00943CFD" w:rsidRDefault="00701716">
      <w:pPr>
        <w:pStyle w:val="PL"/>
        <w:rPr>
          <w:snapToGrid w:val="0"/>
        </w:rPr>
      </w:pPr>
      <w:r>
        <w:rPr>
          <w:snapToGrid w:val="0"/>
        </w:rPr>
        <w:t>CellActivationFailure-IEs XNAP-PROTOCOL-IES ::= {</w:t>
      </w:r>
    </w:p>
    <w:p w14:paraId="3518F06E" w14:textId="77777777" w:rsidR="00943CFD" w:rsidRDefault="00701716">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18CC7C49" w14:textId="77777777" w:rsidR="00943CFD" w:rsidRDefault="00701716">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C8CB91"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D366BB7" w14:textId="77777777" w:rsidR="00943CFD" w:rsidRDefault="0070171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5BCF3700" w14:textId="77777777" w:rsidR="00943CFD" w:rsidRDefault="00701716">
      <w:pPr>
        <w:pStyle w:val="PL"/>
        <w:rPr>
          <w:snapToGrid w:val="0"/>
        </w:rPr>
      </w:pPr>
      <w:r>
        <w:rPr>
          <w:snapToGrid w:val="0"/>
        </w:rPr>
        <w:tab/>
        <w:t>...</w:t>
      </w:r>
    </w:p>
    <w:p w14:paraId="377DEE04" w14:textId="77777777" w:rsidR="00943CFD" w:rsidRDefault="00701716">
      <w:pPr>
        <w:pStyle w:val="PL"/>
        <w:rPr>
          <w:snapToGrid w:val="0"/>
        </w:rPr>
      </w:pPr>
      <w:r>
        <w:rPr>
          <w:snapToGrid w:val="0"/>
        </w:rPr>
        <w:t>}</w:t>
      </w:r>
    </w:p>
    <w:p w14:paraId="7520E252" w14:textId="77777777" w:rsidR="00943CFD" w:rsidRDefault="00943CFD">
      <w:pPr>
        <w:pStyle w:val="PL"/>
        <w:rPr>
          <w:snapToGrid w:val="0"/>
        </w:rPr>
      </w:pPr>
    </w:p>
    <w:p w14:paraId="09975FF3" w14:textId="77777777" w:rsidR="00943CFD" w:rsidRDefault="00701716">
      <w:pPr>
        <w:pStyle w:val="PL"/>
        <w:rPr>
          <w:snapToGrid w:val="0"/>
        </w:rPr>
      </w:pPr>
      <w:r>
        <w:rPr>
          <w:snapToGrid w:val="0"/>
        </w:rPr>
        <w:t>-- **************************************************************</w:t>
      </w:r>
    </w:p>
    <w:p w14:paraId="0F48A002" w14:textId="77777777" w:rsidR="00943CFD" w:rsidRDefault="00701716">
      <w:pPr>
        <w:pStyle w:val="PL"/>
        <w:rPr>
          <w:snapToGrid w:val="0"/>
        </w:rPr>
      </w:pPr>
      <w:r>
        <w:rPr>
          <w:snapToGrid w:val="0"/>
        </w:rPr>
        <w:t>--</w:t>
      </w:r>
    </w:p>
    <w:p w14:paraId="702F1F13" w14:textId="77777777" w:rsidR="00943CFD" w:rsidRDefault="00701716">
      <w:pPr>
        <w:pStyle w:val="PL"/>
        <w:outlineLvl w:val="3"/>
        <w:rPr>
          <w:snapToGrid w:val="0"/>
        </w:rPr>
      </w:pPr>
      <w:r>
        <w:rPr>
          <w:snapToGrid w:val="0"/>
        </w:rPr>
        <w:t>-- RESET REQUEST</w:t>
      </w:r>
    </w:p>
    <w:p w14:paraId="5AC81E80" w14:textId="77777777" w:rsidR="00943CFD" w:rsidRDefault="00701716">
      <w:pPr>
        <w:pStyle w:val="PL"/>
        <w:rPr>
          <w:snapToGrid w:val="0"/>
        </w:rPr>
      </w:pPr>
      <w:r>
        <w:rPr>
          <w:snapToGrid w:val="0"/>
        </w:rPr>
        <w:t>--</w:t>
      </w:r>
    </w:p>
    <w:p w14:paraId="4A47056B" w14:textId="77777777" w:rsidR="00943CFD" w:rsidRDefault="00701716">
      <w:pPr>
        <w:pStyle w:val="PL"/>
        <w:rPr>
          <w:snapToGrid w:val="0"/>
        </w:rPr>
      </w:pPr>
      <w:r>
        <w:rPr>
          <w:snapToGrid w:val="0"/>
        </w:rPr>
        <w:t>-- **************************************************************</w:t>
      </w:r>
    </w:p>
    <w:p w14:paraId="21A7A972" w14:textId="77777777" w:rsidR="00943CFD" w:rsidRDefault="00943CFD">
      <w:pPr>
        <w:pStyle w:val="PL"/>
        <w:rPr>
          <w:snapToGrid w:val="0"/>
        </w:rPr>
      </w:pPr>
    </w:p>
    <w:p w14:paraId="381C5082" w14:textId="77777777" w:rsidR="00943CFD" w:rsidRDefault="00701716">
      <w:pPr>
        <w:pStyle w:val="PL"/>
        <w:rPr>
          <w:snapToGrid w:val="0"/>
        </w:rPr>
      </w:pPr>
      <w:r>
        <w:rPr>
          <w:snapToGrid w:val="0"/>
        </w:rPr>
        <w:t>ResetRequest ::= SEQUENCE {</w:t>
      </w:r>
    </w:p>
    <w:p w14:paraId="314959C1"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{{ResetRequest-IEs}},</w:t>
      </w:r>
    </w:p>
    <w:p w14:paraId="66050260" w14:textId="77777777" w:rsidR="00943CFD" w:rsidRDefault="00701716">
      <w:pPr>
        <w:pStyle w:val="PL"/>
        <w:rPr>
          <w:snapToGrid w:val="0"/>
        </w:rPr>
      </w:pPr>
      <w:r>
        <w:rPr>
          <w:snapToGrid w:val="0"/>
        </w:rPr>
        <w:tab/>
        <w:t>...</w:t>
      </w:r>
    </w:p>
    <w:p w14:paraId="6938FEBB" w14:textId="77777777" w:rsidR="00943CFD" w:rsidRDefault="00701716">
      <w:pPr>
        <w:pStyle w:val="PL"/>
        <w:rPr>
          <w:snapToGrid w:val="0"/>
        </w:rPr>
      </w:pPr>
      <w:r>
        <w:rPr>
          <w:snapToGrid w:val="0"/>
        </w:rPr>
        <w:t>}</w:t>
      </w:r>
    </w:p>
    <w:p w14:paraId="4A912E50" w14:textId="77777777" w:rsidR="00943CFD" w:rsidRDefault="00943CFD">
      <w:pPr>
        <w:pStyle w:val="PL"/>
        <w:rPr>
          <w:snapToGrid w:val="0"/>
        </w:rPr>
      </w:pPr>
    </w:p>
    <w:p w14:paraId="3EAA9FDC" w14:textId="77777777" w:rsidR="00943CFD" w:rsidRDefault="00701716">
      <w:pPr>
        <w:pStyle w:val="PL"/>
        <w:rPr>
          <w:snapToGrid w:val="0"/>
        </w:rPr>
      </w:pPr>
      <w:r>
        <w:rPr>
          <w:snapToGrid w:val="0"/>
        </w:rPr>
        <w:t>ResetRequest-IEs XNAP-PROTOCOL-IES ::= {</w:t>
      </w:r>
    </w:p>
    <w:p w14:paraId="32C38ADF" w14:textId="77777777" w:rsidR="00943CFD" w:rsidRDefault="00701716">
      <w:pPr>
        <w:pStyle w:val="PL"/>
        <w:rPr>
          <w:snapToGrid w:val="0"/>
        </w:rPr>
      </w:pPr>
      <w:r>
        <w:rPr>
          <w:snapToGrid w:val="0"/>
        </w:rPr>
        <w:tab/>
        <w:t xml:space="preserve">{ ID </w:t>
      </w:r>
      <w:r>
        <w:t>id-ResetRequestTypeInfo</w:t>
      </w:r>
      <w:r>
        <w:tab/>
      </w:r>
      <w:r>
        <w:tab/>
      </w:r>
      <w:r>
        <w:tab/>
      </w:r>
      <w:r>
        <w:tab/>
      </w:r>
      <w:r>
        <w:tab/>
      </w:r>
      <w:r>
        <w:rPr>
          <w:snapToGrid w:val="0"/>
        </w:rPr>
        <w:t>CRITICALITY reject</w:t>
      </w:r>
      <w:r>
        <w:rPr>
          <w:snapToGrid w:val="0"/>
        </w:rPr>
        <w:tab/>
      </w:r>
      <w:r>
        <w:rPr>
          <w:snapToGrid w:val="0"/>
        </w:rPr>
        <w:tab/>
        <w:t>TYPE ResetRequestTypeInfo</w:t>
      </w:r>
      <w:r>
        <w:rPr>
          <w:snapToGrid w:val="0"/>
        </w:rPr>
        <w:tab/>
      </w:r>
      <w:r>
        <w:rPr>
          <w:snapToGrid w:val="0"/>
        </w:rPr>
        <w:tab/>
      </w:r>
      <w:r>
        <w:rPr>
          <w:snapToGrid w:val="0"/>
        </w:rPr>
        <w:tab/>
      </w:r>
      <w:r>
        <w:rPr>
          <w:snapToGrid w:val="0"/>
        </w:rPr>
        <w:tab/>
      </w:r>
      <w:r>
        <w:rPr>
          <w:snapToGrid w:val="0"/>
        </w:rPr>
        <w:tab/>
      </w:r>
      <w:r>
        <w:rPr>
          <w:snapToGrid w:val="0"/>
        </w:rPr>
        <w:tab/>
        <w:t>PRESENCE mandatory}|</w:t>
      </w:r>
    </w:p>
    <w:p w14:paraId="12B35F96" w14:textId="77777777" w:rsidR="00943CFD" w:rsidRDefault="00701716">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666B76A" w14:textId="77777777" w:rsidR="00943CFD" w:rsidRDefault="00701716">
      <w:pPr>
        <w:pStyle w:val="PL"/>
        <w:rPr>
          <w:snapToGrid w:val="0"/>
        </w:rPr>
      </w:pPr>
      <w:r>
        <w:rPr>
          <w:snapToGrid w:val="0"/>
        </w:rPr>
        <w:tab/>
        <w:t xml:space="preserve">{ ID </w:t>
      </w:r>
      <w:r>
        <w:rPr>
          <w:snapToGrid w:val="0"/>
          <w:lang w:eastAsia="zh-CN"/>
        </w:rPr>
        <w:t>id-InterfaceInstanceIndication</w:t>
      </w:r>
      <w:r>
        <w:rPr>
          <w:snapToGrid w:val="0"/>
          <w:lang w:eastAsia="zh-CN"/>
        </w:rPr>
        <w:tab/>
      </w:r>
      <w:r>
        <w:rPr>
          <w:snapToGrid w:val="0"/>
          <w:lang w:eastAsia="zh-CN"/>
        </w:rPr>
        <w:tab/>
      </w:r>
      <w:r>
        <w:rPr>
          <w:snapToGrid w:val="0"/>
          <w:lang w:eastAsia="zh-CN"/>
        </w:rPr>
        <w:tab/>
      </w:r>
      <w:r>
        <w:rPr>
          <w:snapToGrid w:val="0"/>
        </w:rPr>
        <w:tab/>
        <w:t>CRITICALITY reject</w:t>
      </w:r>
      <w:r>
        <w:rPr>
          <w:snapToGrid w:val="0"/>
        </w:rPr>
        <w:tab/>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2D9720A5" w14:textId="77777777" w:rsidR="00943CFD" w:rsidRDefault="00701716">
      <w:pPr>
        <w:pStyle w:val="PL"/>
        <w:rPr>
          <w:snapToGrid w:val="0"/>
        </w:rPr>
      </w:pPr>
      <w:r>
        <w:rPr>
          <w:snapToGrid w:val="0"/>
        </w:rPr>
        <w:tab/>
        <w:t>...</w:t>
      </w:r>
    </w:p>
    <w:p w14:paraId="19CC2A31" w14:textId="77777777" w:rsidR="00943CFD" w:rsidRDefault="00701716">
      <w:pPr>
        <w:pStyle w:val="PL"/>
        <w:rPr>
          <w:snapToGrid w:val="0"/>
        </w:rPr>
      </w:pPr>
      <w:r>
        <w:rPr>
          <w:snapToGrid w:val="0"/>
        </w:rPr>
        <w:t>}</w:t>
      </w:r>
    </w:p>
    <w:p w14:paraId="487B61E2" w14:textId="77777777" w:rsidR="00943CFD" w:rsidRDefault="00943CFD">
      <w:pPr>
        <w:pStyle w:val="PL"/>
        <w:rPr>
          <w:snapToGrid w:val="0"/>
        </w:rPr>
      </w:pPr>
    </w:p>
    <w:p w14:paraId="4066EAE7" w14:textId="77777777" w:rsidR="00943CFD" w:rsidRDefault="00701716">
      <w:pPr>
        <w:pStyle w:val="PL"/>
        <w:rPr>
          <w:snapToGrid w:val="0"/>
        </w:rPr>
      </w:pPr>
      <w:r>
        <w:rPr>
          <w:snapToGrid w:val="0"/>
        </w:rPr>
        <w:t>-- **************************************************************</w:t>
      </w:r>
    </w:p>
    <w:p w14:paraId="474E648D" w14:textId="77777777" w:rsidR="00943CFD" w:rsidRDefault="00701716">
      <w:pPr>
        <w:pStyle w:val="PL"/>
        <w:rPr>
          <w:snapToGrid w:val="0"/>
        </w:rPr>
      </w:pPr>
      <w:r>
        <w:rPr>
          <w:snapToGrid w:val="0"/>
        </w:rPr>
        <w:t>--</w:t>
      </w:r>
    </w:p>
    <w:p w14:paraId="25745DC0" w14:textId="77777777" w:rsidR="00943CFD" w:rsidRDefault="00701716">
      <w:pPr>
        <w:pStyle w:val="PL"/>
        <w:outlineLvl w:val="3"/>
        <w:rPr>
          <w:snapToGrid w:val="0"/>
        </w:rPr>
      </w:pPr>
      <w:r>
        <w:rPr>
          <w:snapToGrid w:val="0"/>
        </w:rPr>
        <w:t>-- RESET RESPONSE</w:t>
      </w:r>
    </w:p>
    <w:p w14:paraId="7C3D5122" w14:textId="77777777" w:rsidR="00943CFD" w:rsidRDefault="00701716">
      <w:pPr>
        <w:pStyle w:val="PL"/>
        <w:rPr>
          <w:snapToGrid w:val="0"/>
        </w:rPr>
      </w:pPr>
      <w:r>
        <w:rPr>
          <w:snapToGrid w:val="0"/>
        </w:rPr>
        <w:t>--</w:t>
      </w:r>
    </w:p>
    <w:p w14:paraId="575E8301" w14:textId="77777777" w:rsidR="00943CFD" w:rsidRDefault="00701716">
      <w:pPr>
        <w:pStyle w:val="PL"/>
        <w:rPr>
          <w:snapToGrid w:val="0"/>
        </w:rPr>
      </w:pPr>
      <w:r>
        <w:rPr>
          <w:snapToGrid w:val="0"/>
        </w:rPr>
        <w:t>-- **************************************************************</w:t>
      </w:r>
    </w:p>
    <w:p w14:paraId="5FD4AEBA" w14:textId="77777777" w:rsidR="00943CFD" w:rsidRDefault="00943CFD">
      <w:pPr>
        <w:pStyle w:val="PL"/>
        <w:rPr>
          <w:snapToGrid w:val="0"/>
        </w:rPr>
      </w:pPr>
    </w:p>
    <w:p w14:paraId="7D400EF3" w14:textId="77777777" w:rsidR="00943CFD" w:rsidRDefault="00701716">
      <w:pPr>
        <w:pStyle w:val="PL"/>
        <w:rPr>
          <w:snapToGrid w:val="0"/>
        </w:rPr>
      </w:pPr>
      <w:r>
        <w:rPr>
          <w:snapToGrid w:val="0"/>
        </w:rPr>
        <w:t>ResetResponse ::= SEQUENCE {</w:t>
      </w:r>
    </w:p>
    <w:p w14:paraId="1D8A8A5F"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{{ResetResponse-IEs}},</w:t>
      </w:r>
    </w:p>
    <w:p w14:paraId="66EB2F5B" w14:textId="77777777" w:rsidR="00943CFD" w:rsidRDefault="00701716">
      <w:pPr>
        <w:pStyle w:val="PL"/>
        <w:rPr>
          <w:snapToGrid w:val="0"/>
        </w:rPr>
      </w:pPr>
      <w:r>
        <w:rPr>
          <w:snapToGrid w:val="0"/>
        </w:rPr>
        <w:tab/>
        <w:t>...</w:t>
      </w:r>
    </w:p>
    <w:p w14:paraId="6784B5E2" w14:textId="77777777" w:rsidR="00943CFD" w:rsidRDefault="00701716">
      <w:pPr>
        <w:pStyle w:val="PL"/>
        <w:rPr>
          <w:snapToGrid w:val="0"/>
        </w:rPr>
      </w:pPr>
      <w:r>
        <w:rPr>
          <w:snapToGrid w:val="0"/>
        </w:rPr>
        <w:t>}</w:t>
      </w:r>
    </w:p>
    <w:p w14:paraId="69429AA8" w14:textId="77777777" w:rsidR="00943CFD" w:rsidRDefault="00943CFD">
      <w:pPr>
        <w:pStyle w:val="PL"/>
        <w:rPr>
          <w:snapToGrid w:val="0"/>
        </w:rPr>
      </w:pPr>
    </w:p>
    <w:p w14:paraId="3B340D07" w14:textId="77777777" w:rsidR="00943CFD" w:rsidRDefault="00701716">
      <w:pPr>
        <w:pStyle w:val="PL"/>
        <w:rPr>
          <w:snapToGrid w:val="0"/>
        </w:rPr>
      </w:pPr>
      <w:r>
        <w:rPr>
          <w:snapToGrid w:val="0"/>
        </w:rPr>
        <w:t>ResetResponse-IEs XNAP-PROTOCOL-IES ::= {</w:t>
      </w:r>
    </w:p>
    <w:p w14:paraId="56E491E5" w14:textId="77777777" w:rsidR="00943CFD" w:rsidRDefault="00701716">
      <w:pPr>
        <w:pStyle w:val="PL"/>
        <w:rPr>
          <w:snapToGrid w:val="0"/>
        </w:rPr>
      </w:pPr>
      <w:r>
        <w:rPr>
          <w:snapToGrid w:val="0"/>
        </w:rPr>
        <w:tab/>
        <w:t xml:space="preserve">{ ID </w:t>
      </w:r>
      <w:r>
        <w:t>id-ResetResponseTypeInfo</w:t>
      </w:r>
      <w:r>
        <w:tab/>
      </w:r>
      <w:r>
        <w:tab/>
      </w:r>
      <w:r>
        <w:tab/>
      </w:r>
      <w:r>
        <w:tab/>
      </w:r>
      <w:r>
        <w:tab/>
      </w:r>
      <w:r>
        <w:rPr>
          <w:snapToGrid w:val="0"/>
        </w:rPr>
        <w:t>CRITICALITY reject</w:t>
      </w:r>
      <w:r>
        <w:rPr>
          <w:snapToGrid w:val="0"/>
        </w:rPr>
        <w:tab/>
      </w:r>
      <w:r>
        <w:rPr>
          <w:snapToGrid w:val="0"/>
        </w:rPr>
        <w:tab/>
        <w:t>TYPE ResetResponseTypeInfo</w:t>
      </w:r>
      <w:r>
        <w:rPr>
          <w:snapToGrid w:val="0"/>
        </w:rPr>
        <w:tab/>
      </w:r>
      <w:r>
        <w:rPr>
          <w:snapToGrid w:val="0"/>
        </w:rPr>
        <w:tab/>
      </w:r>
      <w:r>
        <w:rPr>
          <w:snapToGrid w:val="0"/>
        </w:rPr>
        <w:tab/>
      </w:r>
      <w:r>
        <w:rPr>
          <w:snapToGrid w:val="0"/>
        </w:rPr>
        <w:tab/>
      </w:r>
      <w:r>
        <w:rPr>
          <w:snapToGrid w:val="0"/>
        </w:rPr>
        <w:tab/>
      </w:r>
      <w:r>
        <w:rPr>
          <w:snapToGrid w:val="0"/>
        </w:rPr>
        <w:tab/>
        <w:t>PRESENCE mandatory}|</w:t>
      </w:r>
    </w:p>
    <w:p w14:paraId="19BDDB8E"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39C9680" w14:textId="77777777" w:rsidR="00943CFD" w:rsidRDefault="0070171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49468404" w14:textId="77777777" w:rsidR="00943CFD" w:rsidRDefault="00701716">
      <w:pPr>
        <w:pStyle w:val="PL"/>
        <w:rPr>
          <w:snapToGrid w:val="0"/>
        </w:rPr>
      </w:pPr>
      <w:r>
        <w:rPr>
          <w:snapToGrid w:val="0"/>
        </w:rPr>
        <w:tab/>
        <w:t>...</w:t>
      </w:r>
    </w:p>
    <w:p w14:paraId="31436D4A" w14:textId="77777777" w:rsidR="00943CFD" w:rsidRDefault="00701716">
      <w:pPr>
        <w:pStyle w:val="PL"/>
        <w:rPr>
          <w:snapToGrid w:val="0"/>
        </w:rPr>
      </w:pPr>
      <w:r>
        <w:rPr>
          <w:snapToGrid w:val="0"/>
        </w:rPr>
        <w:t>}</w:t>
      </w:r>
    </w:p>
    <w:p w14:paraId="02C46F93" w14:textId="77777777" w:rsidR="00943CFD" w:rsidRDefault="00943CFD">
      <w:pPr>
        <w:pStyle w:val="PL"/>
        <w:rPr>
          <w:snapToGrid w:val="0"/>
        </w:rPr>
      </w:pPr>
    </w:p>
    <w:p w14:paraId="44F91D03" w14:textId="77777777" w:rsidR="00943CFD" w:rsidRDefault="00701716">
      <w:pPr>
        <w:pStyle w:val="PL"/>
        <w:rPr>
          <w:snapToGrid w:val="0"/>
        </w:rPr>
      </w:pPr>
      <w:r>
        <w:rPr>
          <w:snapToGrid w:val="0"/>
        </w:rPr>
        <w:t>-- **************************************************************</w:t>
      </w:r>
    </w:p>
    <w:p w14:paraId="23DAE84A" w14:textId="77777777" w:rsidR="00943CFD" w:rsidRDefault="00701716">
      <w:pPr>
        <w:pStyle w:val="PL"/>
        <w:rPr>
          <w:snapToGrid w:val="0"/>
        </w:rPr>
      </w:pPr>
      <w:r>
        <w:rPr>
          <w:snapToGrid w:val="0"/>
        </w:rPr>
        <w:t>--</w:t>
      </w:r>
    </w:p>
    <w:p w14:paraId="200E3474" w14:textId="77777777" w:rsidR="00943CFD" w:rsidRDefault="00701716">
      <w:pPr>
        <w:pStyle w:val="PL"/>
        <w:outlineLvl w:val="3"/>
        <w:rPr>
          <w:snapToGrid w:val="0"/>
        </w:rPr>
      </w:pPr>
      <w:r>
        <w:rPr>
          <w:snapToGrid w:val="0"/>
        </w:rPr>
        <w:t>-- ERROR INDICATION</w:t>
      </w:r>
    </w:p>
    <w:p w14:paraId="5BFF0A40" w14:textId="77777777" w:rsidR="00943CFD" w:rsidRDefault="00701716">
      <w:pPr>
        <w:pStyle w:val="PL"/>
        <w:rPr>
          <w:snapToGrid w:val="0"/>
        </w:rPr>
      </w:pPr>
      <w:r>
        <w:rPr>
          <w:snapToGrid w:val="0"/>
        </w:rPr>
        <w:t>--</w:t>
      </w:r>
    </w:p>
    <w:p w14:paraId="6239175C" w14:textId="77777777" w:rsidR="00943CFD" w:rsidRDefault="00701716">
      <w:pPr>
        <w:pStyle w:val="PL"/>
        <w:rPr>
          <w:snapToGrid w:val="0"/>
        </w:rPr>
      </w:pPr>
      <w:r>
        <w:rPr>
          <w:snapToGrid w:val="0"/>
        </w:rPr>
        <w:t>-- **************************************************************</w:t>
      </w:r>
    </w:p>
    <w:p w14:paraId="434203A8" w14:textId="77777777" w:rsidR="00943CFD" w:rsidRDefault="00943CFD">
      <w:pPr>
        <w:pStyle w:val="PL"/>
        <w:rPr>
          <w:snapToGrid w:val="0"/>
        </w:rPr>
      </w:pPr>
    </w:p>
    <w:p w14:paraId="569318B3" w14:textId="77777777" w:rsidR="00943CFD" w:rsidRDefault="00701716">
      <w:pPr>
        <w:pStyle w:val="PL"/>
        <w:rPr>
          <w:snapToGrid w:val="0"/>
        </w:rPr>
      </w:pPr>
      <w:r>
        <w:rPr>
          <w:snapToGrid w:val="0"/>
        </w:rPr>
        <w:t>ErrorIndication ::= SEQUENCE {</w:t>
      </w:r>
    </w:p>
    <w:p w14:paraId="64276E9B"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{{ErrorIndication-IEs}},</w:t>
      </w:r>
    </w:p>
    <w:p w14:paraId="57CB1982" w14:textId="77777777" w:rsidR="00943CFD" w:rsidRDefault="00701716">
      <w:pPr>
        <w:pStyle w:val="PL"/>
        <w:rPr>
          <w:snapToGrid w:val="0"/>
        </w:rPr>
      </w:pPr>
      <w:r>
        <w:rPr>
          <w:snapToGrid w:val="0"/>
        </w:rPr>
        <w:tab/>
        <w:t>...</w:t>
      </w:r>
    </w:p>
    <w:p w14:paraId="259E6AF7" w14:textId="77777777" w:rsidR="00943CFD" w:rsidRDefault="00701716">
      <w:pPr>
        <w:pStyle w:val="PL"/>
        <w:rPr>
          <w:snapToGrid w:val="0"/>
        </w:rPr>
      </w:pPr>
      <w:r>
        <w:rPr>
          <w:snapToGrid w:val="0"/>
        </w:rPr>
        <w:t>}</w:t>
      </w:r>
    </w:p>
    <w:p w14:paraId="497A5E4C" w14:textId="77777777" w:rsidR="00943CFD" w:rsidRDefault="00943CFD">
      <w:pPr>
        <w:pStyle w:val="PL"/>
        <w:rPr>
          <w:snapToGrid w:val="0"/>
        </w:rPr>
      </w:pPr>
    </w:p>
    <w:p w14:paraId="768057E8" w14:textId="77777777" w:rsidR="00943CFD" w:rsidRDefault="00701716">
      <w:pPr>
        <w:pStyle w:val="PL"/>
        <w:rPr>
          <w:snapToGrid w:val="0"/>
        </w:rPr>
      </w:pPr>
      <w:r>
        <w:rPr>
          <w:snapToGrid w:val="0"/>
        </w:rPr>
        <w:t>ErrorIndication-IEs XNAP-PROTOCOL-IES ::= {</w:t>
      </w:r>
    </w:p>
    <w:p w14:paraId="34B9585E" w14:textId="77777777" w:rsidR="00943CFD" w:rsidRDefault="00701716">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57FD601" w14:textId="77777777" w:rsidR="00943CFD" w:rsidRDefault="00701716">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441C59F" w14:textId="77777777" w:rsidR="00943CFD" w:rsidRDefault="00701716">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A4735C2"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18E63AE1" w14:textId="77777777" w:rsidR="00943CFD" w:rsidRDefault="0070171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536D96B0" w14:textId="77777777" w:rsidR="00943CFD" w:rsidRDefault="00701716">
      <w:pPr>
        <w:pStyle w:val="PL"/>
        <w:rPr>
          <w:snapToGrid w:val="0"/>
        </w:rPr>
      </w:pPr>
      <w:r>
        <w:rPr>
          <w:snapToGrid w:val="0"/>
        </w:rPr>
        <w:tab/>
        <w:t>...</w:t>
      </w:r>
    </w:p>
    <w:p w14:paraId="2E3ACCAF" w14:textId="77777777" w:rsidR="00943CFD" w:rsidRDefault="00701716">
      <w:pPr>
        <w:pStyle w:val="PL"/>
        <w:rPr>
          <w:snapToGrid w:val="0"/>
        </w:rPr>
      </w:pPr>
      <w:r>
        <w:rPr>
          <w:snapToGrid w:val="0"/>
        </w:rPr>
        <w:t>}</w:t>
      </w:r>
    </w:p>
    <w:p w14:paraId="20CB1AE3" w14:textId="77777777" w:rsidR="00943CFD" w:rsidRDefault="00943CFD">
      <w:pPr>
        <w:pStyle w:val="PL"/>
        <w:rPr>
          <w:snapToGrid w:val="0"/>
        </w:rPr>
      </w:pPr>
    </w:p>
    <w:p w14:paraId="2AD32A9E" w14:textId="77777777" w:rsidR="00943CFD" w:rsidRDefault="00701716">
      <w:pPr>
        <w:pStyle w:val="PL"/>
        <w:rPr>
          <w:snapToGrid w:val="0"/>
        </w:rPr>
      </w:pPr>
      <w:r>
        <w:rPr>
          <w:snapToGrid w:val="0"/>
        </w:rPr>
        <w:t>-- **************************************************************</w:t>
      </w:r>
    </w:p>
    <w:p w14:paraId="0216B310" w14:textId="77777777" w:rsidR="00943CFD" w:rsidRDefault="00701716">
      <w:pPr>
        <w:pStyle w:val="PL"/>
        <w:rPr>
          <w:snapToGrid w:val="0"/>
        </w:rPr>
      </w:pPr>
      <w:r>
        <w:rPr>
          <w:snapToGrid w:val="0"/>
        </w:rPr>
        <w:t>--</w:t>
      </w:r>
    </w:p>
    <w:p w14:paraId="3BE0211D" w14:textId="77777777" w:rsidR="00943CFD" w:rsidRDefault="00701716">
      <w:pPr>
        <w:pStyle w:val="PL"/>
        <w:rPr>
          <w:snapToGrid w:val="0"/>
        </w:rPr>
      </w:pPr>
      <w:r>
        <w:rPr>
          <w:snapToGrid w:val="0"/>
        </w:rPr>
        <w:t>-- PRIVATE MESSAGE</w:t>
      </w:r>
    </w:p>
    <w:p w14:paraId="20632723" w14:textId="77777777" w:rsidR="00943CFD" w:rsidRDefault="00701716">
      <w:pPr>
        <w:pStyle w:val="PL"/>
        <w:rPr>
          <w:snapToGrid w:val="0"/>
        </w:rPr>
      </w:pPr>
      <w:r>
        <w:rPr>
          <w:snapToGrid w:val="0"/>
        </w:rPr>
        <w:t>--</w:t>
      </w:r>
    </w:p>
    <w:p w14:paraId="16E12CC7" w14:textId="77777777" w:rsidR="00943CFD" w:rsidRDefault="00701716">
      <w:pPr>
        <w:pStyle w:val="PL"/>
        <w:rPr>
          <w:snapToGrid w:val="0"/>
        </w:rPr>
      </w:pPr>
      <w:r>
        <w:rPr>
          <w:snapToGrid w:val="0"/>
        </w:rPr>
        <w:t>-- **************************************************************</w:t>
      </w:r>
    </w:p>
    <w:p w14:paraId="577F9792" w14:textId="77777777" w:rsidR="00943CFD" w:rsidRDefault="00943CFD">
      <w:pPr>
        <w:pStyle w:val="PL"/>
        <w:rPr>
          <w:snapToGrid w:val="0"/>
        </w:rPr>
      </w:pPr>
    </w:p>
    <w:p w14:paraId="54E6AE9A" w14:textId="77777777" w:rsidR="00943CFD" w:rsidRDefault="00701716">
      <w:pPr>
        <w:pStyle w:val="PL"/>
        <w:rPr>
          <w:snapToGrid w:val="0"/>
        </w:rPr>
      </w:pPr>
      <w:r>
        <w:rPr>
          <w:snapToGrid w:val="0"/>
        </w:rPr>
        <w:t>PrivateMessage ::= SEQUENCE {</w:t>
      </w:r>
    </w:p>
    <w:p w14:paraId="30C53FBC" w14:textId="77777777" w:rsidR="00943CFD" w:rsidRDefault="00701716">
      <w:pPr>
        <w:pStyle w:val="PL"/>
        <w:rPr>
          <w:snapToGrid w:val="0"/>
        </w:rPr>
      </w:pPr>
      <w:r>
        <w:rPr>
          <w:snapToGrid w:val="0"/>
        </w:rPr>
        <w:tab/>
        <w:t>privateIEs</w:t>
      </w:r>
      <w:r>
        <w:rPr>
          <w:snapToGrid w:val="0"/>
        </w:rPr>
        <w:tab/>
      </w:r>
      <w:r>
        <w:rPr>
          <w:snapToGrid w:val="0"/>
        </w:rPr>
        <w:tab/>
        <w:t>PrivateIE-Container</w:t>
      </w:r>
      <w:r>
        <w:rPr>
          <w:snapToGrid w:val="0"/>
        </w:rPr>
        <w:tab/>
        <w:t>{{PrivateMessage-IEs}},</w:t>
      </w:r>
    </w:p>
    <w:p w14:paraId="1A2AD775" w14:textId="77777777" w:rsidR="00943CFD" w:rsidRDefault="00701716">
      <w:pPr>
        <w:pStyle w:val="PL"/>
        <w:rPr>
          <w:snapToGrid w:val="0"/>
        </w:rPr>
      </w:pPr>
      <w:r>
        <w:rPr>
          <w:snapToGrid w:val="0"/>
        </w:rPr>
        <w:tab/>
        <w:t>...</w:t>
      </w:r>
    </w:p>
    <w:p w14:paraId="789853E8" w14:textId="77777777" w:rsidR="00943CFD" w:rsidRDefault="00701716">
      <w:pPr>
        <w:pStyle w:val="PL"/>
        <w:rPr>
          <w:snapToGrid w:val="0"/>
        </w:rPr>
      </w:pPr>
      <w:r>
        <w:rPr>
          <w:snapToGrid w:val="0"/>
        </w:rPr>
        <w:t>}</w:t>
      </w:r>
    </w:p>
    <w:p w14:paraId="06D7D229" w14:textId="77777777" w:rsidR="00943CFD" w:rsidRDefault="00943CFD">
      <w:pPr>
        <w:pStyle w:val="PL"/>
        <w:rPr>
          <w:snapToGrid w:val="0"/>
        </w:rPr>
      </w:pPr>
    </w:p>
    <w:p w14:paraId="20A63182" w14:textId="77777777" w:rsidR="00943CFD" w:rsidRDefault="00701716">
      <w:pPr>
        <w:pStyle w:val="PL"/>
        <w:rPr>
          <w:snapToGrid w:val="0"/>
        </w:rPr>
      </w:pPr>
      <w:r>
        <w:rPr>
          <w:snapToGrid w:val="0"/>
        </w:rPr>
        <w:t>PrivateMessage-IEs XNAP-PRIVATE-IES ::= {</w:t>
      </w:r>
    </w:p>
    <w:p w14:paraId="22C60E10" w14:textId="77777777" w:rsidR="00943CFD" w:rsidRDefault="00701716">
      <w:pPr>
        <w:pStyle w:val="PL"/>
        <w:rPr>
          <w:snapToGrid w:val="0"/>
        </w:rPr>
      </w:pPr>
      <w:r>
        <w:rPr>
          <w:snapToGrid w:val="0"/>
        </w:rPr>
        <w:tab/>
        <w:t>...</w:t>
      </w:r>
    </w:p>
    <w:p w14:paraId="23163A61" w14:textId="77777777" w:rsidR="00943CFD" w:rsidRDefault="00701716">
      <w:pPr>
        <w:pStyle w:val="PL"/>
        <w:rPr>
          <w:snapToGrid w:val="0"/>
        </w:rPr>
      </w:pPr>
      <w:r>
        <w:rPr>
          <w:snapToGrid w:val="0"/>
        </w:rPr>
        <w:t>}</w:t>
      </w:r>
    </w:p>
    <w:p w14:paraId="26CA686B" w14:textId="77777777" w:rsidR="00943CFD" w:rsidRDefault="00943CFD">
      <w:pPr>
        <w:pStyle w:val="PL"/>
        <w:rPr>
          <w:snapToGrid w:val="0"/>
        </w:rPr>
      </w:pPr>
    </w:p>
    <w:p w14:paraId="3E1487CB" w14:textId="77777777" w:rsidR="00943CFD" w:rsidRDefault="00943CFD">
      <w:pPr>
        <w:pStyle w:val="PL"/>
        <w:rPr>
          <w:snapToGrid w:val="0"/>
        </w:rPr>
      </w:pPr>
    </w:p>
    <w:p w14:paraId="34AA560E" w14:textId="77777777" w:rsidR="00943CFD" w:rsidRDefault="00701716">
      <w:pPr>
        <w:pStyle w:val="PL"/>
        <w:rPr>
          <w:snapToGrid w:val="0"/>
        </w:rPr>
      </w:pPr>
      <w:r>
        <w:rPr>
          <w:snapToGrid w:val="0"/>
        </w:rPr>
        <w:t>-- **************************************************************</w:t>
      </w:r>
    </w:p>
    <w:p w14:paraId="05B432BA" w14:textId="77777777" w:rsidR="00943CFD" w:rsidRDefault="00701716">
      <w:pPr>
        <w:pStyle w:val="PL"/>
        <w:rPr>
          <w:snapToGrid w:val="0"/>
        </w:rPr>
      </w:pPr>
      <w:r>
        <w:rPr>
          <w:snapToGrid w:val="0"/>
        </w:rPr>
        <w:t>--</w:t>
      </w:r>
    </w:p>
    <w:p w14:paraId="6D0AC2AA" w14:textId="77777777" w:rsidR="00943CFD" w:rsidRDefault="00701716">
      <w:pPr>
        <w:pStyle w:val="PL"/>
        <w:outlineLvl w:val="3"/>
        <w:rPr>
          <w:snapToGrid w:val="0"/>
        </w:rPr>
      </w:pPr>
      <w:r>
        <w:rPr>
          <w:snapToGrid w:val="0"/>
        </w:rPr>
        <w:t>-- TRACE START</w:t>
      </w:r>
    </w:p>
    <w:p w14:paraId="50DADD55" w14:textId="77777777" w:rsidR="00943CFD" w:rsidRDefault="00701716">
      <w:pPr>
        <w:pStyle w:val="PL"/>
        <w:rPr>
          <w:snapToGrid w:val="0"/>
        </w:rPr>
      </w:pPr>
      <w:r>
        <w:rPr>
          <w:snapToGrid w:val="0"/>
        </w:rPr>
        <w:t>--</w:t>
      </w:r>
    </w:p>
    <w:p w14:paraId="7769DD2B" w14:textId="77777777" w:rsidR="00943CFD" w:rsidRDefault="00701716">
      <w:pPr>
        <w:pStyle w:val="PL"/>
        <w:rPr>
          <w:snapToGrid w:val="0"/>
        </w:rPr>
      </w:pPr>
      <w:r>
        <w:rPr>
          <w:snapToGrid w:val="0"/>
        </w:rPr>
        <w:t>-- **************************************************************</w:t>
      </w:r>
    </w:p>
    <w:p w14:paraId="3356ABEA" w14:textId="77777777" w:rsidR="00943CFD" w:rsidRDefault="00943CFD">
      <w:pPr>
        <w:pStyle w:val="PL"/>
        <w:rPr>
          <w:snapToGrid w:val="0"/>
        </w:rPr>
      </w:pPr>
    </w:p>
    <w:p w14:paraId="1F0DFC10" w14:textId="77777777" w:rsidR="00943CFD" w:rsidRDefault="00701716">
      <w:pPr>
        <w:pStyle w:val="PL"/>
        <w:rPr>
          <w:snapToGrid w:val="0"/>
        </w:rPr>
      </w:pPr>
      <w:r>
        <w:rPr>
          <w:snapToGrid w:val="0"/>
        </w:rPr>
        <w:t>TraceStart ::= SEQUENCE {</w:t>
      </w:r>
    </w:p>
    <w:p w14:paraId="768BB34C" w14:textId="77777777" w:rsidR="00943CFD" w:rsidRDefault="0070171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14:paraId="686A615E" w14:textId="77777777" w:rsidR="00943CFD" w:rsidRDefault="00701716">
      <w:pPr>
        <w:pStyle w:val="PL"/>
        <w:rPr>
          <w:snapToGrid w:val="0"/>
        </w:rPr>
      </w:pPr>
      <w:r>
        <w:rPr>
          <w:snapToGrid w:val="0"/>
        </w:rPr>
        <w:tab/>
        <w:t>...</w:t>
      </w:r>
    </w:p>
    <w:p w14:paraId="54264F9A" w14:textId="77777777" w:rsidR="00943CFD" w:rsidRDefault="00701716">
      <w:pPr>
        <w:pStyle w:val="PL"/>
        <w:rPr>
          <w:snapToGrid w:val="0"/>
        </w:rPr>
      </w:pPr>
      <w:r>
        <w:rPr>
          <w:snapToGrid w:val="0"/>
        </w:rPr>
        <w:t>}</w:t>
      </w:r>
    </w:p>
    <w:p w14:paraId="5CC8BBD5" w14:textId="77777777" w:rsidR="00943CFD" w:rsidRDefault="00943CFD">
      <w:pPr>
        <w:pStyle w:val="PL"/>
        <w:rPr>
          <w:snapToGrid w:val="0"/>
        </w:rPr>
      </w:pPr>
    </w:p>
    <w:p w14:paraId="1BDAC202" w14:textId="77777777" w:rsidR="00943CFD" w:rsidRDefault="00701716">
      <w:pPr>
        <w:pStyle w:val="PL"/>
        <w:rPr>
          <w:snapToGrid w:val="0"/>
        </w:rPr>
      </w:pPr>
      <w:r>
        <w:rPr>
          <w:snapToGrid w:val="0"/>
        </w:rPr>
        <w:t>TraceStartIEs XNAP-PROTOCOL-IES ::= {</w:t>
      </w:r>
    </w:p>
    <w:p w14:paraId="32518239"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BFD80B9"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402601" w14:textId="77777777" w:rsidR="00943CFD" w:rsidRDefault="00701716">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2FEC451" w14:textId="77777777" w:rsidR="00943CFD" w:rsidRDefault="00701716">
      <w:pPr>
        <w:pStyle w:val="PL"/>
        <w:rPr>
          <w:snapToGrid w:val="0"/>
        </w:rPr>
      </w:pPr>
      <w:r>
        <w:rPr>
          <w:snapToGrid w:val="0"/>
        </w:rPr>
        <w:tab/>
        <w:t>...</w:t>
      </w:r>
    </w:p>
    <w:p w14:paraId="02BE03A3" w14:textId="77777777" w:rsidR="00943CFD" w:rsidRDefault="00701716">
      <w:pPr>
        <w:pStyle w:val="PL"/>
        <w:rPr>
          <w:snapToGrid w:val="0"/>
        </w:rPr>
      </w:pPr>
      <w:r>
        <w:rPr>
          <w:snapToGrid w:val="0"/>
        </w:rPr>
        <w:t>}</w:t>
      </w:r>
    </w:p>
    <w:p w14:paraId="4E9E3E23" w14:textId="77777777" w:rsidR="00943CFD" w:rsidRDefault="00943CFD">
      <w:pPr>
        <w:pStyle w:val="PL"/>
        <w:rPr>
          <w:snapToGrid w:val="0"/>
        </w:rPr>
      </w:pPr>
    </w:p>
    <w:p w14:paraId="27C29EDA" w14:textId="77777777" w:rsidR="00943CFD" w:rsidRDefault="00701716">
      <w:pPr>
        <w:pStyle w:val="PL"/>
        <w:rPr>
          <w:snapToGrid w:val="0"/>
        </w:rPr>
      </w:pPr>
      <w:r>
        <w:rPr>
          <w:snapToGrid w:val="0"/>
        </w:rPr>
        <w:t>-- **************************************************************</w:t>
      </w:r>
    </w:p>
    <w:p w14:paraId="7054D0BB" w14:textId="77777777" w:rsidR="00943CFD" w:rsidRDefault="00701716">
      <w:pPr>
        <w:pStyle w:val="PL"/>
        <w:rPr>
          <w:snapToGrid w:val="0"/>
        </w:rPr>
      </w:pPr>
      <w:r>
        <w:rPr>
          <w:snapToGrid w:val="0"/>
        </w:rPr>
        <w:t>--</w:t>
      </w:r>
    </w:p>
    <w:p w14:paraId="00D89757" w14:textId="77777777" w:rsidR="00943CFD" w:rsidRDefault="00701716">
      <w:pPr>
        <w:pStyle w:val="PL"/>
        <w:outlineLvl w:val="3"/>
        <w:rPr>
          <w:snapToGrid w:val="0"/>
        </w:rPr>
      </w:pPr>
      <w:r>
        <w:rPr>
          <w:snapToGrid w:val="0"/>
        </w:rPr>
        <w:t>-- DEACTIVATE TRACE</w:t>
      </w:r>
    </w:p>
    <w:p w14:paraId="10328C65" w14:textId="77777777" w:rsidR="00943CFD" w:rsidRDefault="00701716">
      <w:pPr>
        <w:pStyle w:val="PL"/>
        <w:rPr>
          <w:snapToGrid w:val="0"/>
        </w:rPr>
      </w:pPr>
      <w:r>
        <w:rPr>
          <w:snapToGrid w:val="0"/>
        </w:rPr>
        <w:t>--</w:t>
      </w:r>
    </w:p>
    <w:p w14:paraId="7E40C379" w14:textId="77777777" w:rsidR="00943CFD" w:rsidRDefault="00701716">
      <w:pPr>
        <w:pStyle w:val="PL"/>
        <w:rPr>
          <w:snapToGrid w:val="0"/>
        </w:rPr>
      </w:pPr>
      <w:r>
        <w:rPr>
          <w:snapToGrid w:val="0"/>
        </w:rPr>
        <w:lastRenderedPageBreak/>
        <w:t>-- **************************************************************</w:t>
      </w:r>
    </w:p>
    <w:p w14:paraId="1597FAEC" w14:textId="77777777" w:rsidR="00943CFD" w:rsidRDefault="00943CFD">
      <w:pPr>
        <w:pStyle w:val="PL"/>
        <w:rPr>
          <w:snapToGrid w:val="0"/>
        </w:rPr>
      </w:pPr>
    </w:p>
    <w:p w14:paraId="0281F8A5" w14:textId="77777777" w:rsidR="00943CFD" w:rsidRDefault="00701716">
      <w:pPr>
        <w:pStyle w:val="PL"/>
        <w:rPr>
          <w:snapToGrid w:val="0"/>
        </w:rPr>
      </w:pPr>
      <w:r>
        <w:rPr>
          <w:snapToGrid w:val="0"/>
        </w:rPr>
        <w:t>DeactivateTrace ::= SEQUENCE {</w:t>
      </w:r>
    </w:p>
    <w:p w14:paraId="4F2C7B4D" w14:textId="77777777" w:rsidR="00943CFD" w:rsidRDefault="0070171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14:paraId="78831D00" w14:textId="77777777" w:rsidR="00943CFD" w:rsidRDefault="00701716">
      <w:pPr>
        <w:pStyle w:val="PL"/>
        <w:rPr>
          <w:snapToGrid w:val="0"/>
        </w:rPr>
      </w:pPr>
      <w:r>
        <w:rPr>
          <w:snapToGrid w:val="0"/>
        </w:rPr>
        <w:tab/>
        <w:t>...</w:t>
      </w:r>
    </w:p>
    <w:p w14:paraId="58FC8CA6" w14:textId="77777777" w:rsidR="00943CFD" w:rsidRDefault="00701716">
      <w:pPr>
        <w:pStyle w:val="PL"/>
        <w:rPr>
          <w:snapToGrid w:val="0"/>
        </w:rPr>
      </w:pPr>
      <w:r>
        <w:rPr>
          <w:snapToGrid w:val="0"/>
        </w:rPr>
        <w:t>}</w:t>
      </w:r>
    </w:p>
    <w:p w14:paraId="6BAC9BB0" w14:textId="77777777" w:rsidR="00943CFD" w:rsidRDefault="00943CFD">
      <w:pPr>
        <w:pStyle w:val="PL"/>
        <w:rPr>
          <w:snapToGrid w:val="0"/>
        </w:rPr>
      </w:pPr>
    </w:p>
    <w:p w14:paraId="57DD918B" w14:textId="77777777" w:rsidR="00943CFD" w:rsidRDefault="00701716">
      <w:pPr>
        <w:pStyle w:val="PL"/>
        <w:rPr>
          <w:snapToGrid w:val="0"/>
        </w:rPr>
      </w:pPr>
      <w:r>
        <w:rPr>
          <w:snapToGrid w:val="0"/>
        </w:rPr>
        <w:t>DeactivateTraceIEs XNAP-PROTOCOL-IES ::= {</w:t>
      </w:r>
    </w:p>
    <w:p w14:paraId="6A255CD5"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6674154"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420736" w14:textId="77777777" w:rsidR="00943CFD" w:rsidRDefault="00701716">
      <w:pPr>
        <w:pStyle w:val="PL"/>
        <w:rPr>
          <w:snapToGrid w:val="0"/>
        </w:rPr>
      </w:pPr>
      <w:r>
        <w:rPr>
          <w:snapToGrid w:val="0"/>
        </w:rPr>
        <w:tab/>
        <w:t>{ ID 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A1B7856" w14:textId="77777777" w:rsidR="00943CFD" w:rsidRDefault="00701716">
      <w:pPr>
        <w:pStyle w:val="PL"/>
        <w:rPr>
          <w:snapToGrid w:val="0"/>
          <w:lang w:val="fr-FR"/>
        </w:rPr>
      </w:pPr>
      <w:r>
        <w:rPr>
          <w:snapToGrid w:val="0"/>
        </w:rPr>
        <w:tab/>
      </w:r>
      <w:r>
        <w:rPr>
          <w:snapToGrid w:val="0"/>
          <w:lang w:val="fr-FR"/>
        </w:rPr>
        <w:t>...</w:t>
      </w:r>
    </w:p>
    <w:p w14:paraId="7AE44D49" w14:textId="77777777" w:rsidR="00943CFD" w:rsidRDefault="00701716">
      <w:pPr>
        <w:pStyle w:val="PL"/>
        <w:rPr>
          <w:snapToGrid w:val="0"/>
          <w:lang w:val="fr-FR"/>
        </w:rPr>
      </w:pPr>
      <w:r>
        <w:rPr>
          <w:snapToGrid w:val="0"/>
          <w:lang w:val="fr-FR"/>
        </w:rPr>
        <w:t>}</w:t>
      </w:r>
    </w:p>
    <w:p w14:paraId="2375E5C1" w14:textId="77777777" w:rsidR="00943CFD" w:rsidRDefault="00943CFD">
      <w:pPr>
        <w:pStyle w:val="PL"/>
        <w:rPr>
          <w:snapToGrid w:val="0"/>
          <w:lang w:val="fr-FR"/>
        </w:rPr>
      </w:pPr>
    </w:p>
    <w:p w14:paraId="7CFBD6E1" w14:textId="77777777" w:rsidR="00943CFD" w:rsidRDefault="00701716">
      <w:pPr>
        <w:pStyle w:val="PL"/>
        <w:rPr>
          <w:snapToGrid w:val="0"/>
          <w:lang w:val="fr-FR"/>
        </w:rPr>
      </w:pPr>
      <w:r>
        <w:rPr>
          <w:snapToGrid w:val="0"/>
          <w:lang w:val="fr-FR"/>
        </w:rPr>
        <w:t>-- **************************************************************</w:t>
      </w:r>
    </w:p>
    <w:p w14:paraId="646F77A9" w14:textId="77777777" w:rsidR="00943CFD" w:rsidRDefault="00701716">
      <w:pPr>
        <w:pStyle w:val="PL"/>
        <w:rPr>
          <w:snapToGrid w:val="0"/>
          <w:lang w:val="fr-FR"/>
        </w:rPr>
      </w:pPr>
      <w:r>
        <w:rPr>
          <w:snapToGrid w:val="0"/>
          <w:lang w:val="fr-FR"/>
        </w:rPr>
        <w:t>--</w:t>
      </w:r>
    </w:p>
    <w:p w14:paraId="234E8D66" w14:textId="77777777" w:rsidR="00943CFD" w:rsidRDefault="00701716">
      <w:pPr>
        <w:pStyle w:val="PL"/>
        <w:outlineLvl w:val="3"/>
        <w:rPr>
          <w:snapToGrid w:val="0"/>
          <w:lang w:val="fr-FR"/>
        </w:rPr>
      </w:pPr>
      <w:r>
        <w:rPr>
          <w:snapToGrid w:val="0"/>
          <w:lang w:val="fr-FR"/>
        </w:rPr>
        <w:t xml:space="preserve">-- </w:t>
      </w:r>
      <w:r>
        <w:rPr>
          <w:lang w:val="fr-FR"/>
        </w:rPr>
        <w:t xml:space="preserve">FAILURE </w:t>
      </w:r>
      <w:r>
        <w:rPr>
          <w:szCs w:val="24"/>
          <w:lang w:val="fr-FR"/>
        </w:rPr>
        <w:t>INDICATION</w:t>
      </w:r>
    </w:p>
    <w:p w14:paraId="17935753" w14:textId="77777777" w:rsidR="00943CFD" w:rsidRDefault="00701716">
      <w:pPr>
        <w:pStyle w:val="PL"/>
        <w:rPr>
          <w:snapToGrid w:val="0"/>
          <w:lang w:val="fr-FR"/>
        </w:rPr>
      </w:pPr>
      <w:r>
        <w:rPr>
          <w:snapToGrid w:val="0"/>
          <w:lang w:val="fr-FR"/>
        </w:rPr>
        <w:t>--</w:t>
      </w:r>
    </w:p>
    <w:p w14:paraId="0A89D9C1" w14:textId="77777777" w:rsidR="00943CFD" w:rsidRDefault="00701716">
      <w:pPr>
        <w:pStyle w:val="PL"/>
        <w:rPr>
          <w:snapToGrid w:val="0"/>
          <w:lang w:val="fr-FR"/>
        </w:rPr>
      </w:pPr>
      <w:r>
        <w:rPr>
          <w:snapToGrid w:val="0"/>
          <w:lang w:val="fr-FR"/>
        </w:rPr>
        <w:t>-- **************************************************************</w:t>
      </w:r>
    </w:p>
    <w:p w14:paraId="65738958" w14:textId="77777777" w:rsidR="00943CFD" w:rsidRDefault="00943CFD">
      <w:pPr>
        <w:pStyle w:val="PL"/>
        <w:rPr>
          <w:snapToGrid w:val="0"/>
          <w:lang w:val="fr-FR"/>
        </w:rPr>
      </w:pPr>
    </w:p>
    <w:p w14:paraId="1C68D2B5" w14:textId="77777777" w:rsidR="00943CFD" w:rsidRDefault="00701716">
      <w:pPr>
        <w:pStyle w:val="PL"/>
        <w:rPr>
          <w:snapToGrid w:val="0"/>
          <w:lang w:val="fr-FR"/>
        </w:rPr>
      </w:pPr>
      <w:r>
        <w:rPr>
          <w:snapToGrid w:val="0"/>
          <w:lang w:val="fr-FR"/>
        </w:rPr>
        <w:t>FailureIndication ::= SEQUENCE {</w:t>
      </w:r>
    </w:p>
    <w:p w14:paraId="7C682625" w14:textId="77777777" w:rsidR="00943CFD" w:rsidRDefault="00701716">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{{FailureIndication-IEs}},</w:t>
      </w:r>
    </w:p>
    <w:p w14:paraId="428C42B7" w14:textId="77777777" w:rsidR="00943CFD" w:rsidRDefault="00701716">
      <w:pPr>
        <w:pStyle w:val="PL"/>
        <w:rPr>
          <w:snapToGrid w:val="0"/>
          <w:lang w:val="fr-FR"/>
        </w:rPr>
      </w:pPr>
      <w:r>
        <w:rPr>
          <w:snapToGrid w:val="0"/>
          <w:lang w:val="fr-FR"/>
        </w:rPr>
        <w:tab/>
        <w:t>...</w:t>
      </w:r>
    </w:p>
    <w:p w14:paraId="19E84844" w14:textId="77777777" w:rsidR="00943CFD" w:rsidRDefault="00701716">
      <w:pPr>
        <w:pStyle w:val="PL"/>
        <w:rPr>
          <w:snapToGrid w:val="0"/>
          <w:lang w:val="fr-FR"/>
        </w:rPr>
      </w:pPr>
      <w:r>
        <w:rPr>
          <w:snapToGrid w:val="0"/>
          <w:lang w:val="fr-FR"/>
        </w:rPr>
        <w:t>}</w:t>
      </w:r>
    </w:p>
    <w:p w14:paraId="7F290DC0" w14:textId="77777777" w:rsidR="00943CFD" w:rsidRDefault="00943CFD">
      <w:pPr>
        <w:pStyle w:val="PL"/>
        <w:rPr>
          <w:snapToGrid w:val="0"/>
          <w:lang w:val="fr-FR"/>
        </w:rPr>
      </w:pPr>
    </w:p>
    <w:p w14:paraId="65016FAA" w14:textId="77777777" w:rsidR="00943CFD" w:rsidRDefault="00701716">
      <w:pPr>
        <w:pStyle w:val="PL"/>
        <w:rPr>
          <w:snapToGrid w:val="0"/>
          <w:lang w:val="fr-FR"/>
        </w:rPr>
      </w:pPr>
      <w:r>
        <w:rPr>
          <w:snapToGrid w:val="0"/>
          <w:lang w:val="fr-FR"/>
        </w:rPr>
        <w:t>FailureIndication-IEs XNAP-PROTOCOL-IES ::= {</w:t>
      </w:r>
    </w:p>
    <w:p w14:paraId="0325C2C6" w14:textId="77777777" w:rsidR="00943CFD" w:rsidRDefault="00701716">
      <w:pPr>
        <w:pStyle w:val="PL"/>
        <w:tabs>
          <w:tab w:val="left" w:pos="4556"/>
        </w:tabs>
        <w:rPr>
          <w:snapToGrid w:val="0"/>
          <w:lang w:val="fr-FR"/>
        </w:rPr>
      </w:pPr>
      <w:r>
        <w:rPr>
          <w:snapToGrid w:val="0"/>
          <w:lang w:val="fr-FR"/>
        </w:rPr>
        <w:tab/>
        <w:t>{ ID id-InitiatingCondition-FailureIndication</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r>
      <w:r>
        <w:rPr>
          <w:snapToGrid w:val="0"/>
          <w:lang w:val="fr-FR"/>
        </w:rPr>
        <w:tab/>
        <w:t>TYPE InitiatingCondition-FailureIndication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mandatory},</w:t>
      </w:r>
    </w:p>
    <w:p w14:paraId="5AADDCA0" w14:textId="77777777" w:rsidR="00943CFD" w:rsidRDefault="00701716">
      <w:pPr>
        <w:pStyle w:val="PL"/>
        <w:rPr>
          <w:snapToGrid w:val="0"/>
          <w:lang w:val="fr-FR"/>
        </w:rPr>
      </w:pPr>
      <w:r>
        <w:rPr>
          <w:snapToGrid w:val="0"/>
          <w:lang w:val="fr-FR"/>
        </w:rPr>
        <w:tab/>
        <w:t>...</w:t>
      </w:r>
    </w:p>
    <w:p w14:paraId="5AF5D6E5" w14:textId="77777777" w:rsidR="00943CFD" w:rsidRDefault="00701716">
      <w:pPr>
        <w:pStyle w:val="PL"/>
        <w:rPr>
          <w:snapToGrid w:val="0"/>
          <w:lang w:val="fr-FR"/>
        </w:rPr>
      </w:pPr>
      <w:r>
        <w:rPr>
          <w:snapToGrid w:val="0"/>
          <w:lang w:val="fr-FR"/>
        </w:rPr>
        <w:t>}</w:t>
      </w:r>
    </w:p>
    <w:p w14:paraId="2441E7D5" w14:textId="77777777" w:rsidR="00943CFD" w:rsidRDefault="00943CFD">
      <w:pPr>
        <w:pStyle w:val="PL"/>
        <w:rPr>
          <w:snapToGrid w:val="0"/>
          <w:lang w:val="fr-FR"/>
        </w:rPr>
      </w:pPr>
    </w:p>
    <w:p w14:paraId="0F67ABA7" w14:textId="77777777" w:rsidR="00943CFD" w:rsidRDefault="00701716">
      <w:pPr>
        <w:pStyle w:val="PL"/>
        <w:rPr>
          <w:snapToGrid w:val="0"/>
          <w:lang w:val="fr-FR"/>
        </w:rPr>
      </w:pPr>
      <w:r>
        <w:rPr>
          <w:snapToGrid w:val="0"/>
          <w:lang w:val="fr-FR"/>
        </w:rPr>
        <w:t>-- **************************************************************</w:t>
      </w:r>
    </w:p>
    <w:p w14:paraId="1730CDE8" w14:textId="77777777" w:rsidR="00943CFD" w:rsidRDefault="00701716">
      <w:pPr>
        <w:pStyle w:val="PL"/>
        <w:rPr>
          <w:snapToGrid w:val="0"/>
          <w:lang w:val="fr-FR"/>
        </w:rPr>
      </w:pPr>
      <w:r>
        <w:rPr>
          <w:snapToGrid w:val="0"/>
          <w:lang w:val="fr-FR"/>
        </w:rPr>
        <w:t>--</w:t>
      </w:r>
    </w:p>
    <w:p w14:paraId="46580583" w14:textId="77777777" w:rsidR="00943CFD" w:rsidRDefault="00701716">
      <w:pPr>
        <w:pStyle w:val="PL"/>
        <w:outlineLvl w:val="3"/>
        <w:rPr>
          <w:snapToGrid w:val="0"/>
          <w:lang w:val="fr-FR"/>
        </w:rPr>
      </w:pPr>
      <w:r>
        <w:rPr>
          <w:snapToGrid w:val="0"/>
          <w:lang w:val="fr-FR"/>
        </w:rPr>
        <w:t xml:space="preserve">-- </w:t>
      </w:r>
      <w:r>
        <w:rPr>
          <w:lang w:val="fr-FR"/>
        </w:rPr>
        <w:t xml:space="preserve">HANDOVER </w:t>
      </w:r>
      <w:r>
        <w:rPr>
          <w:szCs w:val="24"/>
          <w:lang w:val="fr-FR"/>
        </w:rPr>
        <w:t>REPORT</w:t>
      </w:r>
    </w:p>
    <w:p w14:paraId="39D85053" w14:textId="77777777" w:rsidR="00943CFD" w:rsidRDefault="00701716">
      <w:pPr>
        <w:pStyle w:val="PL"/>
        <w:rPr>
          <w:snapToGrid w:val="0"/>
          <w:lang w:val="fr-FR"/>
        </w:rPr>
      </w:pPr>
      <w:r>
        <w:rPr>
          <w:snapToGrid w:val="0"/>
          <w:lang w:val="fr-FR"/>
        </w:rPr>
        <w:t>--</w:t>
      </w:r>
    </w:p>
    <w:p w14:paraId="3A8E62E9" w14:textId="77777777" w:rsidR="00943CFD" w:rsidRDefault="00701716">
      <w:pPr>
        <w:pStyle w:val="PL"/>
        <w:rPr>
          <w:snapToGrid w:val="0"/>
          <w:lang w:val="fr-FR"/>
        </w:rPr>
      </w:pPr>
      <w:r>
        <w:rPr>
          <w:snapToGrid w:val="0"/>
          <w:lang w:val="fr-FR"/>
        </w:rPr>
        <w:t>-- **************************************************************</w:t>
      </w:r>
    </w:p>
    <w:p w14:paraId="0375478F" w14:textId="77777777" w:rsidR="00943CFD" w:rsidRDefault="00943CFD">
      <w:pPr>
        <w:pStyle w:val="PL"/>
        <w:rPr>
          <w:snapToGrid w:val="0"/>
          <w:lang w:val="fr-FR"/>
        </w:rPr>
      </w:pPr>
    </w:p>
    <w:p w14:paraId="4546F44B" w14:textId="77777777" w:rsidR="00943CFD" w:rsidRDefault="00701716">
      <w:pPr>
        <w:pStyle w:val="PL"/>
        <w:rPr>
          <w:snapToGrid w:val="0"/>
          <w:lang w:val="fr-FR"/>
        </w:rPr>
      </w:pPr>
      <w:r>
        <w:rPr>
          <w:snapToGrid w:val="0"/>
          <w:lang w:val="fr-FR"/>
        </w:rPr>
        <w:t>HandoverReport ::= SEQUENCE {</w:t>
      </w:r>
    </w:p>
    <w:p w14:paraId="4E16B5B1" w14:textId="77777777" w:rsidR="00943CFD" w:rsidRDefault="00701716">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HandoverReport-IEs}},</w:t>
      </w:r>
    </w:p>
    <w:p w14:paraId="584515F9" w14:textId="77777777" w:rsidR="00943CFD" w:rsidRDefault="00701716">
      <w:pPr>
        <w:pStyle w:val="PL"/>
        <w:rPr>
          <w:snapToGrid w:val="0"/>
          <w:lang w:val="it-IT"/>
        </w:rPr>
      </w:pPr>
      <w:r>
        <w:rPr>
          <w:snapToGrid w:val="0"/>
          <w:lang w:val="fr-FR"/>
        </w:rPr>
        <w:tab/>
      </w:r>
      <w:r>
        <w:rPr>
          <w:snapToGrid w:val="0"/>
          <w:lang w:val="it-IT"/>
        </w:rPr>
        <w:t>...</w:t>
      </w:r>
    </w:p>
    <w:p w14:paraId="6D68E704" w14:textId="77777777" w:rsidR="00943CFD" w:rsidRDefault="00701716">
      <w:pPr>
        <w:pStyle w:val="PL"/>
        <w:rPr>
          <w:snapToGrid w:val="0"/>
          <w:lang w:val="it-IT"/>
        </w:rPr>
      </w:pPr>
      <w:r>
        <w:rPr>
          <w:snapToGrid w:val="0"/>
          <w:lang w:val="it-IT"/>
        </w:rPr>
        <w:t>}</w:t>
      </w:r>
    </w:p>
    <w:p w14:paraId="6C73846E" w14:textId="77777777" w:rsidR="00943CFD" w:rsidRDefault="00943CFD">
      <w:pPr>
        <w:pStyle w:val="PL"/>
        <w:rPr>
          <w:snapToGrid w:val="0"/>
          <w:lang w:val="it-IT"/>
        </w:rPr>
      </w:pPr>
    </w:p>
    <w:p w14:paraId="26AC5318" w14:textId="77777777" w:rsidR="00943CFD" w:rsidRDefault="00701716">
      <w:pPr>
        <w:pStyle w:val="PL"/>
        <w:rPr>
          <w:snapToGrid w:val="0"/>
          <w:lang w:val="it-IT"/>
        </w:rPr>
      </w:pPr>
      <w:r>
        <w:rPr>
          <w:snapToGrid w:val="0"/>
          <w:lang w:val="it-IT"/>
        </w:rPr>
        <w:t>HandoverReport-IEs XNAP-PROTOCOL-IES ::= {</w:t>
      </w:r>
    </w:p>
    <w:p w14:paraId="3BFC7F2F" w14:textId="77777777" w:rsidR="00943CFD" w:rsidRDefault="00701716">
      <w:pPr>
        <w:pStyle w:val="PL"/>
        <w:rPr>
          <w:snapToGrid w:val="0"/>
        </w:rPr>
      </w:pPr>
      <w:r>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60A80224" w14:textId="77777777" w:rsidR="00943CFD" w:rsidRDefault="00701716">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6717A4" w14:textId="77777777" w:rsidR="00943CFD" w:rsidRDefault="00701716">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t xml:space="preserve">PRESENCE </w:t>
      </w:r>
      <w:r>
        <w:rPr>
          <w:rFonts w:cs="Courier New"/>
          <w:snapToGrid w:val="0"/>
        </w:rPr>
        <w:t>mandatory</w:t>
      </w:r>
      <w:r>
        <w:rPr>
          <w:snapToGrid w:val="0"/>
        </w:rPr>
        <w:t xml:space="preserve"> }| </w:t>
      </w:r>
    </w:p>
    <w:p w14:paraId="1602AC06" w14:textId="77777777" w:rsidR="00943CFD" w:rsidRDefault="00701716">
      <w:pPr>
        <w:pStyle w:val="PL"/>
        <w:tabs>
          <w:tab w:val="left" w:pos="4556"/>
        </w:tabs>
        <w:rPr>
          <w:snapToGrid w:val="0"/>
          <w:lang w:eastAsia="zh-CN"/>
        </w:rPr>
      </w:pPr>
      <w:r>
        <w:rPr>
          <w:snapToGrid w:val="0"/>
        </w:rPr>
        <w:tab/>
        <w:t>{ ID id-</w:t>
      </w:r>
      <w:r>
        <w:rPr>
          <w:lang w:eastAsia="ja-JP"/>
        </w:rPr>
        <w:t>TargetCellCGI</w:t>
      </w:r>
      <w:r>
        <w:rPr>
          <w:lang w:eastAsia="ja-JP"/>
        </w:rPr>
        <w:tab/>
      </w:r>
      <w:r>
        <w:rPr>
          <w:lang w:eastAsia="ja-JP"/>
        </w:rPr>
        <w:tab/>
      </w:r>
      <w:r>
        <w:rPr>
          <w:lang w:eastAsia="ja-JP"/>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t xml:space="preserve">PRESENCE </w:t>
      </w:r>
      <w:r>
        <w:rPr>
          <w:rFonts w:cs="Courier New"/>
          <w:snapToGrid w:val="0"/>
        </w:rPr>
        <w:t>mandatory</w:t>
      </w:r>
      <w:r>
        <w:rPr>
          <w:snapToGrid w:val="0"/>
        </w:rPr>
        <w:t xml:space="preserve"> }</w:t>
      </w:r>
      <w:r>
        <w:rPr>
          <w:rFonts w:hint="eastAsia"/>
          <w:snapToGrid w:val="0"/>
          <w:lang w:eastAsia="zh-CN"/>
        </w:rPr>
        <w:t>|</w:t>
      </w:r>
    </w:p>
    <w:p w14:paraId="7F8E138E" w14:textId="77777777" w:rsidR="00943CFD" w:rsidRDefault="00701716">
      <w:pPr>
        <w:pStyle w:val="PL"/>
        <w:tabs>
          <w:tab w:val="left" w:pos="4556"/>
        </w:tabs>
        <w:rPr>
          <w:snapToGrid w:val="0"/>
        </w:rPr>
      </w:pPr>
      <w:r>
        <w:rPr>
          <w:snapToGrid w:val="0"/>
        </w:rPr>
        <w:tab/>
        <w:t>{ ID id-</w:t>
      </w:r>
      <w:r>
        <w:rPr>
          <w:lang w:eastAsia="ja-JP"/>
        </w:rPr>
        <w:t>ReEstablishmentCellCGI</w:t>
      </w:r>
      <w:r>
        <w:rPr>
          <w:lang w:eastAsia="ja-JP"/>
        </w:rPr>
        <w:tab/>
      </w:r>
      <w:r>
        <w:rPr>
          <w:snapToGrid w:val="0"/>
        </w:rPr>
        <w:tab/>
        <w:t>CRITICALITY ignore</w:t>
      </w:r>
      <w:r>
        <w:rPr>
          <w:snapToGrid w:val="0"/>
        </w:rPr>
        <w:tab/>
      </w:r>
      <w:r>
        <w:rPr>
          <w:snapToGrid w:val="0"/>
        </w:rPr>
        <w:tab/>
        <w:t xml:space="preserve">TYPE </w:t>
      </w:r>
      <w:r>
        <w:t>GlobalCell-ID</w:t>
      </w:r>
      <w:r>
        <w:rPr>
          <w:snapToGrid w:val="0"/>
        </w:rPr>
        <w:tab/>
      </w:r>
      <w:r>
        <w:rPr>
          <w:snapToGrid w:val="0"/>
        </w:rPr>
        <w:tab/>
      </w:r>
      <w:r>
        <w:rPr>
          <w:snapToGrid w:val="0"/>
        </w:rPr>
        <w:tab/>
      </w:r>
      <w:r>
        <w:rPr>
          <w:snapToGrid w:val="0"/>
        </w:rPr>
        <w:tab/>
      </w:r>
      <w:r>
        <w:rPr>
          <w:snapToGrid w:val="0"/>
        </w:rPr>
        <w:tab/>
        <w:t>PRESENCE conditional }|</w:t>
      </w:r>
    </w:p>
    <w:p w14:paraId="08912354" w14:textId="77777777" w:rsidR="00943CFD" w:rsidRDefault="00701716">
      <w:pPr>
        <w:pStyle w:val="PL"/>
        <w:tabs>
          <w:tab w:val="left" w:pos="4556"/>
        </w:tabs>
        <w:rPr>
          <w:snapToGrid w:val="0"/>
        </w:rPr>
      </w:pPr>
      <w:r>
        <w:rPr>
          <w:snapToGrid w:val="0"/>
        </w:rPr>
        <w:t>--</w:t>
      </w:r>
      <w:r>
        <w:rPr>
          <w:lang w:eastAsia="ja-JP"/>
        </w:rPr>
        <w:t xml:space="preserve"> This IE shall be present if the </w:t>
      </w:r>
      <w:r>
        <w:rPr>
          <w:rFonts w:hint="eastAsia"/>
          <w:i/>
          <w:lang w:eastAsia="zh-CN"/>
        </w:rPr>
        <w:t>Handover</w:t>
      </w:r>
      <w:r>
        <w:rPr>
          <w:i/>
          <w:lang w:eastAsia="ja-JP"/>
        </w:rPr>
        <w:t xml:space="preserve"> Report Type</w:t>
      </w:r>
      <w:r>
        <w:rPr>
          <w:lang w:eastAsia="ja-JP"/>
        </w:rPr>
        <w:t xml:space="preserve"> IE is set to the value "HO to wrong cell"</w:t>
      </w:r>
    </w:p>
    <w:p w14:paraId="430500FE" w14:textId="77777777" w:rsidR="00943CFD" w:rsidRDefault="00701716">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3203E1F2" w14:textId="77777777" w:rsidR="00943CFD" w:rsidRDefault="00701716">
      <w:pPr>
        <w:pStyle w:val="PL"/>
        <w:tabs>
          <w:tab w:val="left" w:pos="4556"/>
        </w:tabs>
        <w:rPr>
          <w:snapToGrid w:val="0"/>
        </w:rPr>
      </w:pPr>
      <w:r>
        <w:rPr>
          <w:snapToGrid w:val="0"/>
        </w:rPr>
        <w:t>--</w:t>
      </w:r>
      <w:r>
        <w:rPr>
          <w:lang w:eastAsia="ja-JP"/>
        </w:rPr>
        <w:t xml:space="preserve"> This IE shall be present if the </w:t>
      </w:r>
      <w:r>
        <w:rPr>
          <w:rFonts w:hint="eastAsia"/>
          <w:i/>
          <w:lang w:eastAsia="zh-CN"/>
        </w:rPr>
        <w:t>Handover</w:t>
      </w:r>
      <w:r>
        <w:rPr>
          <w:i/>
          <w:lang w:eastAsia="ja-JP"/>
        </w:rPr>
        <w:t xml:space="preserve"> Report Type</w:t>
      </w:r>
      <w:r>
        <w:rPr>
          <w:lang w:eastAsia="ja-JP"/>
        </w:rPr>
        <w:t xml:space="preserve"> IE is set to the value "Inter-system ping-pong"</w:t>
      </w:r>
    </w:p>
    <w:p w14:paraId="59FFDA4D" w14:textId="77777777" w:rsidR="00943CFD" w:rsidRDefault="00701716">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766B090" w14:textId="77777777" w:rsidR="00943CFD" w:rsidRDefault="00701716">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49905011" w14:textId="77777777" w:rsidR="00943CFD" w:rsidRDefault="00701716">
      <w:pPr>
        <w:pStyle w:val="PL"/>
        <w:rPr>
          <w:snapToGrid w:val="0"/>
        </w:rPr>
      </w:pPr>
      <w:r>
        <w:rPr>
          <w:snapToGrid w:val="0"/>
        </w:rPr>
        <w:lastRenderedPageBreak/>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p>
    <w:p w14:paraId="405C6827" w14:textId="77777777" w:rsidR="00943CFD" w:rsidRDefault="00701716">
      <w:pPr>
        <w:pStyle w:val="PL"/>
        <w:tabs>
          <w:tab w:val="left" w:pos="4556"/>
        </w:tabs>
        <w:rPr>
          <w:snapToGrid w:val="0"/>
        </w:rPr>
      </w:pPr>
      <w:r>
        <w:rPr>
          <w:snapToGrid w:val="0"/>
        </w:rPr>
        <w:tab/>
        <w:t>{ ID id-CHOConfiguration</w:t>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t>PRESENCE optional},</w:t>
      </w:r>
    </w:p>
    <w:p w14:paraId="3414810D" w14:textId="77777777" w:rsidR="00943CFD" w:rsidRDefault="00701716">
      <w:pPr>
        <w:pStyle w:val="PL"/>
        <w:rPr>
          <w:snapToGrid w:val="0"/>
        </w:rPr>
      </w:pPr>
      <w:r>
        <w:rPr>
          <w:snapToGrid w:val="0"/>
        </w:rPr>
        <w:tab/>
        <w:t>...</w:t>
      </w:r>
    </w:p>
    <w:p w14:paraId="11A7A43F" w14:textId="77777777" w:rsidR="00943CFD" w:rsidRDefault="00701716">
      <w:pPr>
        <w:pStyle w:val="PL"/>
        <w:rPr>
          <w:snapToGrid w:val="0"/>
        </w:rPr>
      </w:pPr>
      <w:r>
        <w:rPr>
          <w:snapToGrid w:val="0"/>
        </w:rPr>
        <w:t>}</w:t>
      </w:r>
    </w:p>
    <w:p w14:paraId="6754B42A" w14:textId="77777777" w:rsidR="00943CFD" w:rsidRDefault="00943CFD">
      <w:pPr>
        <w:pStyle w:val="PL"/>
        <w:rPr>
          <w:snapToGrid w:val="0"/>
        </w:rPr>
      </w:pPr>
    </w:p>
    <w:p w14:paraId="3790A0B3" w14:textId="77777777" w:rsidR="00943CFD" w:rsidRDefault="00701716">
      <w:pPr>
        <w:pStyle w:val="PL"/>
        <w:rPr>
          <w:snapToGrid w:val="0"/>
        </w:rPr>
      </w:pPr>
      <w:r>
        <w:rPr>
          <w:snapToGrid w:val="0"/>
        </w:rPr>
        <w:t>-- **************************************************************</w:t>
      </w:r>
    </w:p>
    <w:p w14:paraId="4271CD04" w14:textId="77777777" w:rsidR="00943CFD" w:rsidRDefault="00701716">
      <w:pPr>
        <w:pStyle w:val="PL"/>
        <w:rPr>
          <w:snapToGrid w:val="0"/>
        </w:rPr>
      </w:pPr>
      <w:r>
        <w:rPr>
          <w:snapToGrid w:val="0"/>
        </w:rPr>
        <w:t>--</w:t>
      </w:r>
    </w:p>
    <w:p w14:paraId="22D2F210" w14:textId="77777777" w:rsidR="00943CFD" w:rsidRDefault="00701716">
      <w:pPr>
        <w:pStyle w:val="PL"/>
        <w:rPr>
          <w:snapToGrid w:val="0"/>
        </w:rPr>
      </w:pPr>
      <w:r>
        <w:rPr>
          <w:snapToGrid w:val="0"/>
        </w:rPr>
        <w:t>-- RESOURCE STATUS REQUEST</w:t>
      </w:r>
    </w:p>
    <w:p w14:paraId="119D20F7" w14:textId="77777777" w:rsidR="00943CFD" w:rsidRDefault="00701716">
      <w:pPr>
        <w:pStyle w:val="PL"/>
        <w:rPr>
          <w:snapToGrid w:val="0"/>
        </w:rPr>
      </w:pPr>
      <w:r>
        <w:rPr>
          <w:snapToGrid w:val="0"/>
        </w:rPr>
        <w:t>--</w:t>
      </w:r>
    </w:p>
    <w:p w14:paraId="54064C57" w14:textId="77777777" w:rsidR="00943CFD" w:rsidRDefault="00701716">
      <w:pPr>
        <w:pStyle w:val="PL"/>
        <w:rPr>
          <w:snapToGrid w:val="0"/>
        </w:rPr>
      </w:pPr>
      <w:r>
        <w:rPr>
          <w:snapToGrid w:val="0"/>
        </w:rPr>
        <w:t>-- **************************************************************</w:t>
      </w:r>
    </w:p>
    <w:p w14:paraId="10AB90AE" w14:textId="77777777" w:rsidR="00943CFD" w:rsidRDefault="00943CFD">
      <w:pPr>
        <w:pStyle w:val="PL"/>
        <w:rPr>
          <w:snapToGrid w:val="0"/>
        </w:rPr>
      </w:pPr>
    </w:p>
    <w:p w14:paraId="20DA2C58" w14:textId="77777777" w:rsidR="00943CFD" w:rsidRDefault="00701716">
      <w:pPr>
        <w:pStyle w:val="PL"/>
        <w:rPr>
          <w:snapToGrid w:val="0"/>
        </w:rPr>
      </w:pPr>
      <w:r>
        <w:rPr>
          <w:snapToGrid w:val="0"/>
        </w:rPr>
        <w:t>ResourceStatusRequest ::= SEQUENCE {</w:t>
      </w:r>
    </w:p>
    <w:p w14:paraId="6CE3EA3B" w14:textId="77777777" w:rsidR="00943CFD" w:rsidRDefault="00701716">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7E9DD776" w14:textId="77777777" w:rsidR="00943CFD" w:rsidRDefault="00701716">
      <w:pPr>
        <w:pStyle w:val="PL"/>
        <w:rPr>
          <w:snapToGrid w:val="0"/>
        </w:rPr>
      </w:pPr>
      <w:r>
        <w:rPr>
          <w:snapToGrid w:val="0"/>
        </w:rPr>
        <w:tab/>
        <w:t>...</w:t>
      </w:r>
    </w:p>
    <w:p w14:paraId="085FB7CA" w14:textId="77777777" w:rsidR="00943CFD" w:rsidRDefault="00701716">
      <w:pPr>
        <w:pStyle w:val="PL"/>
        <w:rPr>
          <w:snapToGrid w:val="0"/>
        </w:rPr>
      </w:pPr>
      <w:r>
        <w:rPr>
          <w:snapToGrid w:val="0"/>
        </w:rPr>
        <w:t>}</w:t>
      </w:r>
    </w:p>
    <w:p w14:paraId="5B1A85D7" w14:textId="77777777" w:rsidR="00943CFD" w:rsidRDefault="00943CFD">
      <w:pPr>
        <w:pStyle w:val="PL"/>
        <w:rPr>
          <w:snapToGrid w:val="0"/>
        </w:rPr>
      </w:pPr>
    </w:p>
    <w:p w14:paraId="238D718F" w14:textId="77777777" w:rsidR="00943CFD" w:rsidRDefault="00701716">
      <w:pPr>
        <w:pStyle w:val="PL"/>
        <w:rPr>
          <w:snapToGrid w:val="0"/>
        </w:rPr>
      </w:pPr>
      <w:r>
        <w:rPr>
          <w:snapToGrid w:val="0"/>
        </w:rPr>
        <w:t>ResourceStatusRequest-IEs XNAP-PROTOCOL-IES ::= {</w:t>
      </w:r>
    </w:p>
    <w:p w14:paraId="044A365F" w14:textId="77777777" w:rsidR="00943CFD" w:rsidRDefault="00701716">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2E148F90" w14:textId="77777777" w:rsidR="00943CFD" w:rsidRDefault="00701716">
      <w:pPr>
        <w:pStyle w:val="PL"/>
        <w:tabs>
          <w:tab w:val="left" w:pos="4556"/>
        </w:tabs>
        <w:rPr>
          <w:snapToGrid w:val="0"/>
        </w:rPr>
      </w:pPr>
      <w:r>
        <w:rPr>
          <w:snapToGrid w:val="0"/>
        </w:rPr>
        <w:tab/>
        <w:t>{ ID id-NGRAN-Node2-Measurement-ID</w:t>
      </w:r>
      <w:r>
        <w:rPr>
          <w:snapToGrid w:val="0"/>
        </w:rPr>
        <w:tab/>
      </w:r>
      <w:r>
        <w:rPr>
          <w:snapToGrid w:val="0"/>
        </w:rPr>
        <w:tab/>
      </w:r>
      <w:r>
        <w:rPr>
          <w:snapToGrid w:val="0"/>
        </w:rPr>
        <w:tab/>
        <w:t>CRITICALITY ignore</w:t>
      </w:r>
      <w:r>
        <w:rPr>
          <w:snapToGrid w:val="0"/>
        </w:rPr>
        <w:tab/>
        <w:t>TYPE Measurement-ID</w:t>
      </w:r>
      <w:r>
        <w:rPr>
          <w:snapToGrid w:val="0"/>
        </w:rPr>
        <w:tab/>
      </w:r>
      <w:r>
        <w:rPr>
          <w:snapToGrid w:val="0"/>
        </w:rPr>
        <w:tab/>
      </w:r>
      <w:r>
        <w:rPr>
          <w:snapToGrid w:val="0"/>
        </w:rPr>
        <w:tab/>
      </w:r>
      <w:r>
        <w:rPr>
          <w:snapToGrid w:val="0"/>
        </w:rPr>
        <w:tab/>
      </w:r>
      <w:r>
        <w:rPr>
          <w:snapToGrid w:val="0"/>
        </w:rPr>
        <w:tab/>
        <w:t>PRESENCE conditional}|</w:t>
      </w:r>
    </w:p>
    <w:p w14:paraId="65D451DD" w14:textId="77777777" w:rsidR="00943CFD" w:rsidRDefault="00701716">
      <w:pPr>
        <w:pStyle w:val="PL"/>
        <w:tabs>
          <w:tab w:val="left" w:pos="4556"/>
        </w:tabs>
        <w:rPr>
          <w:snapToGrid w:val="0"/>
        </w:rPr>
      </w:pPr>
      <w:r>
        <w:rPr>
          <w:snapToGrid w:val="0"/>
        </w:rPr>
        <w:t>--</w:t>
      </w:r>
      <w:r>
        <w:rPr>
          <w:lang w:eastAsia="ja-JP"/>
        </w:rPr>
        <w:t xml:space="preserve"> This IE shall be present if the </w:t>
      </w:r>
      <w:r>
        <w:rPr>
          <w:i/>
          <w:iCs/>
          <w:lang w:eastAsia="ja-JP"/>
        </w:rPr>
        <w:t xml:space="preserve">Registration Request </w:t>
      </w:r>
      <w:r>
        <w:rPr>
          <w:lang w:eastAsia="ja-JP"/>
        </w:rPr>
        <w:t>IE is set to the value "stop" or "add".</w:t>
      </w:r>
    </w:p>
    <w:p w14:paraId="1D55813A" w14:textId="77777777" w:rsidR="00943CFD" w:rsidRDefault="00701716">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744B3DCC" w14:textId="77777777" w:rsidR="00943CFD" w:rsidRDefault="00701716">
      <w:pPr>
        <w:pStyle w:val="PL"/>
        <w:tabs>
          <w:tab w:val="left" w:pos="4556"/>
        </w:tabs>
        <w:rPr>
          <w:snapToGrid w:val="0"/>
        </w:rPr>
      </w:pPr>
      <w:r>
        <w:rPr>
          <w:snapToGrid w:val="0"/>
        </w:rPr>
        <w:tab/>
        <w:t>{ ID id-ReportCharacteristics</w:t>
      </w:r>
      <w:r>
        <w:rPr>
          <w:snapToGrid w:val="0"/>
        </w:rPr>
        <w:tab/>
      </w:r>
      <w:r>
        <w:rPr>
          <w:snapToGrid w:val="0"/>
        </w:rPr>
        <w:tab/>
      </w:r>
      <w:r>
        <w:rPr>
          <w:snapToGrid w:val="0"/>
        </w:rPr>
        <w:tab/>
      </w:r>
      <w:r>
        <w:rPr>
          <w:snapToGrid w:val="0"/>
        </w:rPr>
        <w:tab/>
        <w:t>CRITICALITY reject</w:t>
      </w:r>
      <w:r>
        <w:rPr>
          <w:snapToGrid w:val="0"/>
        </w:rPr>
        <w:tab/>
        <w:t>TYPE ReportCharacteristics</w:t>
      </w:r>
      <w:r>
        <w:rPr>
          <w:snapToGrid w:val="0"/>
        </w:rPr>
        <w:tab/>
      </w:r>
      <w:r>
        <w:rPr>
          <w:snapToGrid w:val="0"/>
        </w:rPr>
        <w:tab/>
      </w:r>
      <w:r>
        <w:rPr>
          <w:snapToGrid w:val="0"/>
        </w:rPr>
        <w:tab/>
        <w:t>PRESENCE conditional}|</w:t>
      </w:r>
    </w:p>
    <w:p w14:paraId="058EB000" w14:textId="77777777" w:rsidR="00943CFD" w:rsidRDefault="00701716">
      <w:pPr>
        <w:pStyle w:val="PL"/>
        <w:tabs>
          <w:tab w:val="left" w:pos="4556"/>
        </w:tabs>
        <w:rPr>
          <w:snapToGrid w:val="0"/>
        </w:rPr>
      </w:pPr>
      <w:r>
        <w:rPr>
          <w:snapToGrid w:val="0"/>
        </w:rPr>
        <w:t>--</w:t>
      </w:r>
      <w:r>
        <w:rPr>
          <w:lang w:eastAsia="ja-JP"/>
        </w:rPr>
        <w:t xml:space="preserve"> This IE shall be present if the </w:t>
      </w:r>
      <w:r>
        <w:rPr>
          <w:i/>
          <w:iCs/>
          <w:lang w:eastAsia="ja-JP"/>
        </w:rPr>
        <w:t xml:space="preserve">Registration Request </w:t>
      </w:r>
      <w:r>
        <w:rPr>
          <w:lang w:eastAsia="ja-JP"/>
        </w:rPr>
        <w:t>IE is set to the value "start".</w:t>
      </w:r>
    </w:p>
    <w:p w14:paraId="4E02B143" w14:textId="77777777" w:rsidR="00943CFD" w:rsidRDefault="00701716">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58573932" w14:textId="77777777" w:rsidR="00943CFD" w:rsidRDefault="00701716">
      <w:pPr>
        <w:pStyle w:val="PL"/>
        <w:tabs>
          <w:tab w:val="left" w:pos="4556"/>
        </w:tabs>
        <w:rPr>
          <w:snapToGrid w:val="0"/>
        </w:rPr>
      </w:pPr>
      <w:r>
        <w:rPr>
          <w:snapToGrid w:val="0"/>
        </w:rPr>
        <w:tab/>
        <w:t>{ ID id-ReportingPeriodicity</w:t>
      </w:r>
      <w:r>
        <w:rPr>
          <w:snapToGrid w:val="0"/>
        </w:rPr>
        <w:tab/>
      </w:r>
      <w:r>
        <w:rPr>
          <w:snapToGrid w:val="0"/>
        </w:rPr>
        <w:tab/>
      </w:r>
      <w:r>
        <w:rPr>
          <w:snapToGrid w:val="0"/>
        </w:rPr>
        <w:tab/>
      </w:r>
      <w:r>
        <w:rPr>
          <w:snapToGrid w:val="0"/>
        </w:rPr>
        <w:tab/>
        <w:t>CRITICALITY ignore</w:t>
      </w:r>
      <w:r>
        <w:rPr>
          <w:snapToGrid w:val="0"/>
        </w:rPr>
        <w:tab/>
        <w:t>TYPE ReportingPeriodicity</w:t>
      </w:r>
      <w:r>
        <w:rPr>
          <w:snapToGrid w:val="0"/>
        </w:rPr>
        <w:tab/>
      </w:r>
      <w:r>
        <w:rPr>
          <w:snapToGrid w:val="0"/>
        </w:rPr>
        <w:tab/>
      </w:r>
      <w:r>
        <w:rPr>
          <w:snapToGrid w:val="0"/>
        </w:rPr>
        <w:tab/>
        <w:t>PRESENCE optional},</w:t>
      </w:r>
    </w:p>
    <w:p w14:paraId="253A158C" w14:textId="77777777" w:rsidR="00943CFD" w:rsidRDefault="00701716">
      <w:pPr>
        <w:pStyle w:val="PL"/>
        <w:rPr>
          <w:snapToGrid w:val="0"/>
        </w:rPr>
      </w:pPr>
      <w:r>
        <w:rPr>
          <w:snapToGrid w:val="0"/>
        </w:rPr>
        <w:tab/>
        <w:t>...</w:t>
      </w:r>
    </w:p>
    <w:p w14:paraId="4059624B" w14:textId="77777777" w:rsidR="00943CFD" w:rsidRDefault="00701716">
      <w:pPr>
        <w:pStyle w:val="PL"/>
        <w:rPr>
          <w:snapToGrid w:val="0"/>
        </w:rPr>
      </w:pPr>
      <w:r>
        <w:rPr>
          <w:snapToGrid w:val="0"/>
        </w:rPr>
        <w:t>}</w:t>
      </w:r>
    </w:p>
    <w:p w14:paraId="401CA732" w14:textId="77777777" w:rsidR="00943CFD" w:rsidRDefault="00943CFD">
      <w:pPr>
        <w:pStyle w:val="PL"/>
        <w:rPr>
          <w:snapToGrid w:val="0"/>
        </w:rPr>
      </w:pPr>
    </w:p>
    <w:p w14:paraId="2646FBBD" w14:textId="77777777" w:rsidR="00943CFD" w:rsidRDefault="00943CFD">
      <w:pPr>
        <w:pStyle w:val="PL"/>
        <w:rPr>
          <w:snapToGrid w:val="0"/>
        </w:rPr>
      </w:pPr>
    </w:p>
    <w:p w14:paraId="0C343B95" w14:textId="77777777" w:rsidR="00943CFD" w:rsidRDefault="00701716">
      <w:pPr>
        <w:pStyle w:val="PL"/>
        <w:rPr>
          <w:snapToGrid w:val="0"/>
        </w:rPr>
      </w:pPr>
      <w:r>
        <w:rPr>
          <w:snapToGrid w:val="0"/>
        </w:rPr>
        <w:t>-- **************************************************************</w:t>
      </w:r>
    </w:p>
    <w:p w14:paraId="4ADE8644" w14:textId="77777777" w:rsidR="00943CFD" w:rsidRDefault="00701716">
      <w:pPr>
        <w:pStyle w:val="PL"/>
        <w:rPr>
          <w:snapToGrid w:val="0"/>
        </w:rPr>
      </w:pPr>
      <w:r>
        <w:rPr>
          <w:snapToGrid w:val="0"/>
        </w:rPr>
        <w:t>--</w:t>
      </w:r>
    </w:p>
    <w:p w14:paraId="55D1AEF3" w14:textId="77777777" w:rsidR="00943CFD" w:rsidRDefault="00701716">
      <w:pPr>
        <w:pStyle w:val="PL"/>
        <w:rPr>
          <w:snapToGrid w:val="0"/>
          <w:lang w:eastAsia="zh-CN"/>
        </w:rPr>
      </w:pPr>
      <w:r>
        <w:rPr>
          <w:snapToGrid w:val="0"/>
        </w:rPr>
        <w:t xml:space="preserve">-- RESOURCE STATUS </w:t>
      </w:r>
      <w:r>
        <w:rPr>
          <w:snapToGrid w:val="0"/>
          <w:lang w:eastAsia="zh-CN"/>
        </w:rPr>
        <w:t>RESPONSE</w:t>
      </w:r>
    </w:p>
    <w:p w14:paraId="68318EB8" w14:textId="77777777" w:rsidR="00943CFD" w:rsidRDefault="00701716">
      <w:pPr>
        <w:pStyle w:val="PL"/>
        <w:rPr>
          <w:snapToGrid w:val="0"/>
        </w:rPr>
      </w:pPr>
      <w:r>
        <w:rPr>
          <w:snapToGrid w:val="0"/>
        </w:rPr>
        <w:t>--</w:t>
      </w:r>
    </w:p>
    <w:p w14:paraId="503D1F01" w14:textId="77777777" w:rsidR="00943CFD" w:rsidRDefault="00701716">
      <w:pPr>
        <w:pStyle w:val="PL"/>
        <w:rPr>
          <w:snapToGrid w:val="0"/>
        </w:rPr>
      </w:pPr>
      <w:r>
        <w:rPr>
          <w:snapToGrid w:val="0"/>
        </w:rPr>
        <w:t>-- **************************************************************</w:t>
      </w:r>
    </w:p>
    <w:p w14:paraId="53DB545C" w14:textId="77777777" w:rsidR="00943CFD" w:rsidRDefault="00943CFD">
      <w:pPr>
        <w:pStyle w:val="PL"/>
        <w:rPr>
          <w:snapToGrid w:val="0"/>
          <w:lang w:eastAsia="zh-CN"/>
        </w:rPr>
      </w:pPr>
    </w:p>
    <w:p w14:paraId="204035F3" w14:textId="77777777" w:rsidR="00943CFD" w:rsidRDefault="00701716">
      <w:pPr>
        <w:pStyle w:val="PL"/>
        <w:rPr>
          <w:snapToGrid w:val="0"/>
        </w:rPr>
      </w:pPr>
      <w:r>
        <w:rPr>
          <w:snapToGrid w:val="0"/>
        </w:rPr>
        <w:t>ResourceStatus</w:t>
      </w:r>
      <w:r>
        <w:rPr>
          <w:snapToGrid w:val="0"/>
          <w:lang w:eastAsia="zh-CN"/>
        </w:rPr>
        <w:t>Response</w:t>
      </w:r>
      <w:r>
        <w:rPr>
          <w:snapToGrid w:val="0"/>
        </w:rPr>
        <w:t xml:space="preserve"> ::= SEQUENCE {</w:t>
      </w:r>
    </w:p>
    <w:p w14:paraId="5A626DAA" w14:textId="77777777" w:rsidR="00943CFD" w:rsidRDefault="00701716">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0D15EA0D" w14:textId="77777777" w:rsidR="00943CFD" w:rsidRDefault="00701716">
      <w:pPr>
        <w:pStyle w:val="PL"/>
        <w:rPr>
          <w:snapToGrid w:val="0"/>
        </w:rPr>
      </w:pPr>
      <w:r>
        <w:rPr>
          <w:snapToGrid w:val="0"/>
        </w:rPr>
        <w:tab/>
        <w:t>...</w:t>
      </w:r>
    </w:p>
    <w:p w14:paraId="1CC0BFA7" w14:textId="77777777" w:rsidR="00943CFD" w:rsidRDefault="00701716">
      <w:pPr>
        <w:pStyle w:val="PL"/>
        <w:rPr>
          <w:snapToGrid w:val="0"/>
        </w:rPr>
      </w:pPr>
      <w:r>
        <w:rPr>
          <w:snapToGrid w:val="0"/>
        </w:rPr>
        <w:t>}</w:t>
      </w:r>
    </w:p>
    <w:p w14:paraId="298535B9" w14:textId="77777777" w:rsidR="00943CFD" w:rsidRDefault="00943CFD">
      <w:pPr>
        <w:pStyle w:val="PL"/>
        <w:rPr>
          <w:snapToGrid w:val="0"/>
        </w:rPr>
      </w:pPr>
    </w:p>
    <w:p w14:paraId="766ABBB1" w14:textId="77777777" w:rsidR="00943CFD" w:rsidRDefault="00701716">
      <w:pPr>
        <w:pStyle w:val="PL"/>
        <w:rPr>
          <w:snapToGrid w:val="0"/>
        </w:rPr>
      </w:pPr>
      <w:r>
        <w:rPr>
          <w:snapToGrid w:val="0"/>
        </w:rPr>
        <w:t>ResourceStatus</w:t>
      </w:r>
      <w:r>
        <w:rPr>
          <w:snapToGrid w:val="0"/>
          <w:lang w:eastAsia="zh-CN"/>
        </w:rPr>
        <w:t>Response</w:t>
      </w:r>
      <w:r>
        <w:rPr>
          <w:snapToGrid w:val="0"/>
        </w:rPr>
        <w:t>-IEs XNAP-PROTOCOL-IES ::= {</w:t>
      </w:r>
    </w:p>
    <w:p w14:paraId="77AF6C0F" w14:textId="77777777" w:rsidR="00943CFD" w:rsidRDefault="00701716">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FD177E8" w14:textId="77777777" w:rsidR="00943CFD" w:rsidRDefault="00701716">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1F1CDE2"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74741F54" w14:textId="77777777" w:rsidR="00943CFD" w:rsidRDefault="00701716">
      <w:pPr>
        <w:pStyle w:val="PL"/>
        <w:rPr>
          <w:snapToGrid w:val="0"/>
        </w:rPr>
      </w:pPr>
      <w:r>
        <w:rPr>
          <w:snapToGrid w:val="0"/>
        </w:rPr>
        <w:tab/>
        <w:t>...</w:t>
      </w:r>
    </w:p>
    <w:p w14:paraId="25E2DD9E" w14:textId="77777777" w:rsidR="00943CFD" w:rsidRDefault="00701716">
      <w:pPr>
        <w:pStyle w:val="PL"/>
        <w:rPr>
          <w:snapToGrid w:val="0"/>
        </w:rPr>
      </w:pPr>
      <w:r>
        <w:rPr>
          <w:snapToGrid w:val="0"/>
        </w:rPr>
        <w:t>}</w:t>
      </w:r>
    </w:p>
    <w:p w14:paraId="0B5CB2DE" w14:textId="77777777" w:rsidR="00943CFD" w:rsidRDefault="00943CFD">
      <w:pPr>
        <w:pStyle w:val="PL"/>
        <w:rPr>
          <w:snapToGrid w:val="0"/>
        </w:rPr>
      </w:pPr>
    </w:p>
    <w:p w14:paraId="7E46B886" w14:textId="77777777" w:rsidR="00943CFD" w:rsidRDefault="00943CFD">
      <w:pPr>
        <w:pStyle w:val="PL"/>
        <w:rPr>
          <w:snapToGrid w:val="0"/>
        </w:rPr>
      </w:pPr>
    </w:p>
    <w:p w14:paraId="7A21F0A0" w14:textId="77777777" w:rsidR="00943CFD" w:rsidRDefault="00701716">
      <w:pPr>
        <w:pStyle w:val="PL"/>
        <w:rPr>
          <w:snapToGrid w:val="0"/>
        </w:rPr>
      </w:pPr>
      <w:r>
        <w:rPr>
          <w:snapToGrid w:val="0"/>
        </w:rPr>
        <w:t>-- **************************************************************</w:t>
      </w:r>
    </w:p>
    <w:p w14:paraId="03192563" w14:textId="77777777" w:rsidR="00943CFD" w:rsidRDefault="00701716">
      <w:pPr>
        <w:pStyle w:val="PL"/>
        <w:rPr>
          <w:snapToGrid w:val="0"/>
        </w:rPr>
      </w:pPr>
      <w:r>
        <w:rPr>
          <w:snapToGrid w:val="0"/>
        </w:rPr>
        <w:t>--</w:t>
      </w:r>
    </w:p>
    <w:p w14:paraId="76BBF2CB" w14:textId="77777777" w:rsidR="00943CFD" w:rsidRDefault="00701716">
      <w:pPr>
        <w:pStyle w:val="PL"/>
        <w:rPr>
          <w:snapToGrid w:val="0"/>
        </w:rPr>
      </w:pPr>
      <w:r>
        <w:rPr>
          <w:snapToGrid w:val="0"/>
        </w:rPr>
        <w:t>-- RESOURCE STATUS FAILURE</w:t>
      </w:r>
    </w:p>
    <w:p w14:paraId="235E5FEB" w14:textId="77777777" w:rsidR="00943CFD" w:rsidRDefault="00701716">
      <w:pPr>
        <w:pStyle w:val="PL"/>
        <w:rPr>
          <w:snapToGrid w:val="0"/>
        </w:rPr>
      </w:pPr>
      <w:r>
        <w:rPr>
          <w:snapToGrid w:val="0"/>
        </w:rPr>
        <w:t>--</w:t>
      </w:r>
    </w:p>
    <w:p w14:paraId="769282D3" w14:textId="77777777" w:rsidR="00943CFD" w:rsidRDefault="00701716">
      <w:pPr>
        <w:pStyle w:val="PL"/>
        <w:rPr>
          <w:snapToGrid w:val="0"/>
        </w:rPr>
      </w:pPr>
      <w:r>
        <w:rPr>
          <w:snapToGrid w:val="0"/>
        </w:rPr>
        <w:t>-- **************************************************************</w:t>
      </w:r>
    </w:p>
    <w:p w14:paraId="6DB1CB4A" w14:textId="77777777" w:rsidR="00943CFD" w:rsidRDefault="00943CFD">
      <w:pPr>
        <w:pStyle w:val="PL"/>
        <w:rPr>
          <w:snapToGrid w:val="0"/>
          <w:lang w:eastAsia="zh-CN"/>
        </w:rPr>
      </w:pPr>
    </w:p>
    <w:p w14:paraId="58D0D2C9" w14:textId="77777777" w:rsidR="00943CFD" w:rsidRDefault="00701716">
      <w:pPr>
        <w:pStyle w:val="PL"/>
        <w:rPr>
          <w:snapToGrid w:val="0"/>
        </w:rPr>
      </w:pPr>
      <w:r>
        <w:rPr>
          <w:snapToGrid w:val="0"/>
        </w:rPr>
        <w:t>ResourceStatusFailure ::= SEQUENCE {</w:t>
      </w:r>
    </w:p>
    <w:p w14:paraId="5E33616E" w14:textId="77777777" w:rsidR="00943CFD" w:rsidRDefault="00701716">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742D8ED3" w14:textId="77777777" w:rsidR="00943CFD" w:rsidRDefault="00701716">
      <w:pPr>
        <w:pStyle w:val="PL"/>
        <w:rPr>
          <w:snapToGrid w:val="0"/>
        </w:rPr>
      </w:pPr>
      <w:r>
        <w:rPr>
          <w:snapToGrid w:val="0"/>
        </w:rPr>
        <w:tab/>
        <w:t>...</w:t>
      </w:r>
    </w:p>
    <w:p w14:paraId="12CD3B00" w14:textId="77777777" w:rsidR="00943CFD" w:rsidRDefault="00701716">
      <w:pPr>
        <w:pStyle w:val="PL"/>
        <w:rPr>
          <w:snapToGrid w:val="0"/>
        </w:rPr>
      </w:pPr>
      <w:r>
        <w:rPr>
          <w:snapToGrid w:val="0"/>
        </w:rPr>
        <w:t>}</w:t>
      </w:r>
    </w:p>
    <w:p w14:paraId="665D3CB3" w14:textId="77777777" w:rsidR="00943CFD" w:rsidRDefault="00943CFD">
      <w:pPr>
        <w:pStyle w:val="PL"/>
        <w:rPr>
          <w:snapToGrid w:val="0"/>
        </w:rPr>
      </w:pPr>
    </w:p>
    <w:p w14:paraId="21EE86BB" w14:textId="77777777" w:rsidR="00943CFD" w:rsidRDefault="00701716">
      <w:pPr>
        <w:pStyle w:val="PL"/>
        <w:rPr>
          <w:snapToGrid w:val="0"/>
        </w:rPr>
      </w:pPr>
      <w:r>
        <w:rPr>
          <w:snapToGrid w:val="0"/>
        </w:rPr>
        <w:t>ResourceStatusFailure-IEs XNAP-PROTOCOL-IES ::= {</w:t>
      </w:r>
    </w:p>
    <w:p w14:paraId="56B37665" w14:textId="77777777" w:rsidR="00943CFD" w:rsidRDefault="00701716">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DD1DEF4" w14:textId="77777777" w:rsidR="00943CFD" w:rsidRDefault="00701716">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62FD73" w14:textId="77777777" w:rsidR="00943CFD" w:rsidRDefault="0070171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BA1F134"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3EAF3C38" w14:textId="77777777" w:rsidR="00943CFD" w:rsidRDefault="00701716">
      <w:pPr>
        <w:pStyle w:val="PL"/>
        <w:rPr>
          <w:snapToGrid w:val="0"/>
        </w:rPr>
      </w:pPr>
      <w:r>
        <w:rPr>
          <w:snapToGrid w:val="0"/>
        </w:rPr>
        <w:tab/>
        <w:t>...</w:t>
      </w:r>
    </w:p>
    <w:p w14:paraId="63A61293" w14:textId="77777777" w:rsidR="00943CFD" w:rsidRDefault="00701716">
      <w:pPr>
        <w:pStyle w:val="PL"/>
        <w:rPr>
          <w:snapToGrid w:val="0"/>
        </w:rPr>
      </w:pPr>
      <w:r>
        <w:rPr>
          <w:snapToGrid w:val="0"/>
        </w:rPr>
        <w:t>}</w:t>
      </w:r>
    </w:p>
    <w:p w14:paraId="75237042" w14:textId="77777777" w:rsidR="00943CFD" w:rsidRDefault="00943CFD">
      <w:pPr>
        <w:pStyle w:val="PL"/>
        <w:rPr>
          <w:snapToGrid w:val="0"/>
        </w:rPr>
      </w:pPr>
    </w:p>
    <w:p w14:paraId="6B969287" w14:textId="77777777" w:rsidR="00943CFD" w:rsidRDefault="00943CFD">
      <w:pPr>
        <w:pStyle w:val="PL"/>
        <w:rPr>
          <w:snapToGrid w:val="0"/>
        </w:rPr>
      </w:pPr>
    </w:p>
    <w:p w14:paraId="0A803D4E" w14:textId="77777777" w:rsidR="00943CFD" w:rsidRDefault="00701716">
      <w:pPr>
        <w:pStyle w:val="PL"/>
        <w:rPr>
          <w:snapToGrid w:val="0"/>
        </w:rPr>
      </w:pPr>
      <w:r>
        <w:rPr>
          <w:snapToGrid w:val="0"/>
        </w:rPr>
        <w:t>-- **************************************************************</w:t>
      </w:r>
    </w:p>
    <w:p w14:paraId="74BCA157" w14:textId="77777777" w:rsidR="00943CFD" w:rsidRDefault="00701716">
      <w:pPr>
        <w:pStyle w:val="PL"/>
        <w:rPr>
          <w:snapToGrid w:val="0"/>
        </w:rPr>
      </w:pPr>
      <w:r>
        <w:rPr>
          <w:snapToGrid w:val="0"/>
        </w:rPr>
        <w:t>--</w:t>
      </w:r>
    </w:p>
    <w:p w14:paraId="038675CE" w14:textId="77777777" w:rsidR="00943CFD" w:rsidRDefault="00701716">
      <w:pPr>
        <w:pStyle w:val="PL"/>
        <w:rPr>
          <w:snapToGrid w:val="0"/>
        </w:rPr>
      </w:pPr>
      <w:r>
        <w:rPr>
          <w:snapToGrid w:val="0"/>
        </w:rPr>
        <w:t>-- RESOURCE STATUS UPDATE</w:t>
      </w:r>
    </w:p>
    <w:p w14:paraId="5862023A" w14:textId="77777777" w:rsidR="00943CFD" w:rsidRDefault="00701716">
      <w:pPr>
        <w:pStyle w:val="PL"/>
        <w:rPr>
          <w:snapToGrid w:val="0"/>
        </w:rPr>
      </w:pPr>
      <w:r>
        <w:rPr>
          <w:snapToGrid w:val="0"/>
        </w:rPr>
        <w:t>--</w:t>
      </w:r>
    </w:p>
    <w:p w14:paraId="42FC5339" w14:textId="77777777" w:rsidR="00943CFD" w:rsidRDefault="00701716">
      <w:pPr>
        <w:pStyle w:val="PL"/>
        <w:rPr>
          <w:snapToGrid w:val="0"/>
        </w:rPr>
      </w:pPr>
      <w:r>
        <w:rPr>
          <w:snapToGrid w:val="0"/>
        </w:rPr>
        <w:t>-- **************************************************************</w:t>
      </w:r>
    </w:p>
    <w:p w14:paraId="6511779D" w14:textId="77777777" w:rsidR="00943CFD" w:rsidRDefault="00943CFD">
      <w:pPr>
        <w:pStyle w:val="PL"/>
        <w:rPr>
          <w:snapToGrid w:val="0"/>
        </w:rPr>
      </w:pPr>
    </w:p>
    <w:p w14:paraId="6A26ADEE" w14:textId="77777777" w:rsidR="00943CFD" w:rsidRDefault="00701716">
      <w:pPr>
        <w:pStyle w:val="PL"/>
        <w:rPr>
          <w:snapToGrid w:val="0"/>
        </w:rPr>
      </w:pPr>
      <w:r>
        <w:rPr>
          <w:snapToGrid w:val="0"/>
        </w:rPr>
        <w:t>ResourceStatusUpdate ::= SEQUENCE {</w:t>
      </w:r>
    </w:p>
    <w:p w14:paraId="68EB72E1" w14:textId="77777777" w:rsidR="00943CFD" w:rsidRDefault="00701716">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2BA2FF66" w14:textId="77777777" w:rsidR="00943CFD" w:rsidRDefault="00701716">
      <w:pPr>
        <w:pStyle w:val="PL"/>
        <w:rPr>
          <w:snapToGrid w:val="0"/>
        </w:rPr>
      </w:pPr>
      <w:r>
        <w:rPr>
          <w:snapToGrid w:val="0"/>
        </w:rPr>
        <w:tab/>
        <w:t>...</w:t>
      </w:r>
    </w:p>
    <w:p w14:paraId="272CC7D8" w14:textId="77777777" w:rsidR="00943CFD" w:rsidRDefault="00701716">
      <w:pPr>
        <w:pStyle w:val="PL"/>
        <w:rPr>
          <w:snapToGrid w:val="0"/>
        </w:rPr>
      </w:pPr>
      <w:r>
        <w:rPr>
          <w:snapToGrid w:val="0"/>
        </w:rPr>
        <w:t>}</w:t>
      </w:r>
    </w:p>
    <w:p w14:paraId="7BFB707F" w14:textId="77777777" w:rsidR="00943CFD" w:rsidRDefault="00943CFD">
      <w:pPr>
        <w:pStyle w:val="PL"/>
        <w:rPr>
          <w:snapToGrid w:val="0"/>
        </w:rPr>
      </w:pPr>
    </w:p>
    <w:p w14:paraId="7817BFD4" w14:textId="77777777" w:rsidR="00943CFD" w:rsidRDefault="00701716">
      <w:pPr>
        <w:pStyle w:val="PL"/>
        <w:rPr>
          <w:snapToGrid w:val="0"/>
        </w:rPr>
      </w:pPr>
      <w:r>
        <w:rPr>
          <w:snapToGrid w:val="0"/>
        </w:rPr>
        <w:t>ResourceStatusUpdate-IEs XNAP-PROTOCOL-IES ::= {</w:t>
      </w:r>
    </w:p>
    <w:p w14:paraId="4227266B" w14:textId="77777777" w:rsidR="00943CFD" w:rsidRDefault="00701716">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72F9C131" w14:textId="77777777" w:rsidR="00943CFD" w:rsidRDefault="00701716">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72756B56" w14:textId="77777777" w:rsidR="00943CFD" w:rsidRDefault="00701716">
      <w:pPr>
        <w:pStyle w:val="PL"/>
      </w:pPr>
      <w:r>
        <w:t>{ ID id-CellMeasurementResult</w:t>
      </w:r>
      <w:r>
        <w:tab/>
      </w:r>
      <w:r>
        <w:tab/>
      </w:r>
      <w:r>
        <w:tab/>
        <w:t>CRITICALITY ignore</w:t>
      </w:r>
      <w:r>
        <w:tab/>
        <w:t>TYPE CellMeasurementResult</w:t>
      </w:r>
      <w:r>
        <w:tab/>
      </w:r>
      <w:r>
        <w:tab/>
      </w:r>
      <w:r>
        <w:tab/>
        <w:t>PRESENCE mandatory},</w:t>
      </w:r>
    </w:p>
    <w:p w14:paraId="1DA3A9DF" w14:textId="77777777" w:rsidR="00943CFD" w:rsidRDefault="00701716">
      <w:pPr>
        <w:pStyle w:val="PL"/>
        <w:rPr>
          <w:snapToGrid w:val="0"/>
        </w:rPr>
      </w:pPr>
      <w:r>
        <w:rPr>
          <w:snapToGrid w:val="0"/>
        </w:rPr>
        <w:tab/>
        <w:t>...</w:t>
      </w:r>
    </w:p>
    <w:p w14:paraId="2AB88B95" w14:textId="77777777" w:rsidR="00943CFD" w:rsidRDefault="00701716">
      <w:pPr>
        <w:pStyle w:val="PL"/>
        <w:rPr>
          <w:snapToGrid w:val="0"/>
        </w:rPr>
      </w:pPr>
      <w:r>
        <w:rPr>
          <w:snapToGrid w:val="0"/>
        </w:rPr>
        <w:t>}</w:t>
      </w:r>
    </w:p>
    <w:p w14:paraId="04CF961E" w14:textId="77777777" w:rsidR="00943CFD" w:rsidRDefault="00943CFD">
      <w:pPr>
        <w:pStyle w:val="PL"/>
        <w:rPr>
          <w:snapToGrid w:val="0"/>
        </w:rPr>
      </w:pPr>
    </w:p>
    <w:p w14:paraId="2ABEBF36" w14:textId="77777777" w:rsidR="00943CFD" w:rsidRDefault="00701716">
      <w:pPr>
        <w:pStyle w:val="PL"/>
        <w:rPr>
          <w:snapToGrid w:val="0"/>
        </w:rPr>
      </w:pPr>
      <w:r>
        <w:rPr>
          <w:snapToGrid w:val="0"/>
        </w:rPr>
        <w:t>-- **************************************************************</w:t>
      </w:r>
    </w:p>
    <w:p w14:paraId="72BA4AF0" w14:textId="77777777" w:rsidR="00943CFD" w:rsidRDefault="00701716">
      <w:pPr>
        <w:pStyle w:val="PL"/>
        <w:rPr>
          <w:snapToGrid w:val="0"/>
        </w:rPr>
      </w:pPr>
      <w:r>
        <w:rPr>
          <w:snapToGrid w:val="0"/>
        </w:rPr>
        <w:t>--</w:t>
      </w:r>
    </w:p>
    <w:p w14:paraId="6FD9CE99" w14:textId="77777777" w:rsidR="00943CFD" w:rsidRDefault="00701716">
      <w:pPr>
        <w:pStyle w:val="PL"/>
        <w:rPr>
          <w:snapToGrid w:val="0"/>
        </w:rPr>
      </w:pPr>
      <w:r>
        <w:rPr>
          <w:snapToGrid w:val="0"/>
        </w:rPr>
        <w:t>-- MOBILITY CHANGE REQUEST</w:t>
      </w:r>
    </w:p>
    <w:p w14:paraId="11D7B5B3" w14:textId="77777777" w:rsidR="00943CFD" w:rsidRDefault="00701716">
      <w:pPr>
        <w:pStyle w:val="PL"/>
        <w:rPr>
          <w:snapToGrid w:val="0"/>
        </w:rPr>
      </w:pPr>
      <w:r>
        <w:rPr>
          <w:snapToGrid w:val="0"/>
        </w:rPr>
        <w:t>--</w:t>
      </w:r>
    </w:p>
    <w:p w14:paraId="1B626015" w14:textId="77777777" w:rsidR="00943CFD" w:rsidRDefault="00701716">
      <w:pPr>
        <w:pStyle w:val="PL"/>
        <w:rPr>
          <w:snapToGrid w:val="0"/>
        </w:rPr>
      </w:pPr>
      <w:r>
        <w:rPr>
          <w:snapToGrid w:val="0"/>
        </w:rPr>
        <w:t>-- **************************************************************</w:t>
      </w:r>
    </w:p>
    <w:p w14:paraId="280CC71E" w14:textId="77777777" w:rsidR="00943CFD" w:rsidRDefault="00943CFD">
      <w:pPr>
        <w:pStyle w:val="PL"/>
        <w:rPr>
          <w:snapToGrid w:val="0"/>
        </w:rPr>
      </w:pPr>
    </w:p>
    <w:p w14:paraId="0D3F9A4D" w14:textId="77777777" w:rsidR="00943CFD" w:rsidRDefault="00701716">
      <w:pPr>
        <w:pStyle w:val="PL"/>
        <w:rPr>
          <w:snapToGrid w:val="0"/>
        </w:rPr>
      </w:pPr>
      <w:r>
        <w:rPr>
          <w:snapToGrid w:val="0"/>
        </w:rPr>
        <w:t>MobilityChangeRequest ::= SEQUENCE {</w:t>
      </w:r>
    </w:p>
    <w:p w14:paraId="5C0F2BA0" w14:textId="77777777" w:rsidR="00943CFD" w:rsidRDefault="00701716">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4D09870B" w14:textId="77777777" w:rsidR="00943CFD" w:rsidRDefault="00701716">
      <w:pPr>
        <w:pStyle w:val="PL"/>
        <w:rPr>
          <w:snapToGrid w:val="0"/>
        </w:rPr>
      </w:pPr>
      <w:r>
        <w:rPr>
          <w:snapToGrid w:val="0"/>
        </w:rPr>
        <w:tab/>
        <w:t>...</w:t>
      </w:r>
    </w:p>
    <w:p w14:paraId="018E9CBF" w14:textId="77777777" w:rsidR="00943CFD" w:rsidRDefault="00701716">
      <w:pPr>
        <w:pStyle w:val="PL"/>
        <w:rPr>
          <w:snapToGrid w:val="0"/>
        </w:rPr>
      </w:pPr>
      <w:r>
        <w:rPr>
          <w:snapToGrid w:val="0"/>
        </w:rPr>
        <w:t>}</w:t>
      </w:r>
    </w:p>
    <w:p w14:paraId="57200681" w14:textId="77777777" w:rsidR="00943CFD" w:rsidRDefault="00943CFD">
      <w:pPr>
        <w:pStyle w:val="PL"/>
        <w:rPr>
          <w:snapToGrid w:val="0"/>
        </w:rPr>
      </w:pPr>
    </w:p>
    <w:p w14:paraId="02A668C5" w14:textId="77777777" w:rsidR="00943CFD" w:rsidRDefault="00701716">
      <w:pPr>
        <w:pStyle w:val="PL"/>
        <w:rPr>
          <w:snapToGrid w:val="0"/>
        </w:rPr>
      </w:pPr>
      <w:r>
        <w:rPr>
          <w:snapToGrid w:val="0"/>
        </w:rPr>
        <w:t>MobilityChangeRequest-IEs XNAP-PROTOCOL-IES ::= {</w:t>
      </w:r>
    </w:p>
    <w:p w14:paraId="450E0DB4" w14:textId="77777777" w:rsidR="00943CFD" w:rsidRDefault="00701716">
      <w:pPr>
        <w:pStyle w:val="PL"/>
        <w:rPr>
          <w:snapToGrid w:val="0"/>
        </w:rPr>
      </w:pPr>
      <w:r>
        <w:rPr>
          <w:snapToGrid w:val="0"/>
        </w:rPr>
        <w:tab/>
        <w:t>{ ID id-NG-RANnode1CellID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309ED0" w14:textId="77777777" w:rsidR="00943CFD" w:rsidRDefault="00701716">
      <w:pPr>
        <w:pStyle w:val="PL"/>
        <w:tabs>
          <w:tab w:val="left" w:pos="4556"/>
        </w:tabs>
        <w:rPr>
          <w:snapToGrid w:val="0"/>
        </w:rPr>
      </w:pPr>
      <w:r>
        <w:rPr>
          <w:snapToGrid w:val="0"/>
        </w:rPr>
        <w:tab/>
        <w:t>{ ID id-NG-RANnode2CellID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bookmarkStart w:id="584" w:name="OLE_LINK18"/>
      <w:r>
        <w:rPr>
          <w:snapToGrid w:val="0"/>
        </w:rPr>
        <w:t>mandatory</w:t>
      </w:r>
      <w:bookmarkEnd w:id="584"/>
      <w:r>
        <w:rPr>
          <w:snapToGrid w:val="0"/>
        </w:rPr>
        <w:t>}|</w:t>
      </w:r>
    </w:p>
    <w:p w14:paraId="2F497C09" w14:textId="77777777" w:rsidR="00943CFD" w:rsidRDefault="00701716">
      <w:pPr>
        <w:pStyle w:val="PL"/>
        <w:tabs>
          <w:tab w:val="left" w:pos="4405"/>
          <w:tab w:val="left" w:pos="6370"/>
        </w:tabs>
        <w:rPr>
          <w:snapToGrid w:val="0"/>
        </w:rPr>
      </w:pPr>
      <w:r>
        <w:rPr>
          <w:snapToGrid w:val="0"/>
        </w:rPr>
        <w:tab/>
        <w:t>{ ID id-NG-RANnode1MobilityParameters</w:t>
      </w:r>
      <w:r>
        <w:rPr>
          <w:snapToGrid w:val="0"/>
        </w:rPr>
        <w:tab/>
      </w:r>
      <w:r>
        <w:rPr>
          <w:snapToGrid w:val="0"/>
        </w:rPr>
        <w:tab/>
      </w:r>
      <w:r>
        <w:rPr>
          <w:snapToGrid w:val="0"/>
        </w:rPr>
        <w:tab/>
      </w:r>
      <w:r>
        <w:rPr>
          <w:snapToGrid w:val="0"/>
        </w:rPr>
        <w:tab/>
        <w:t>CRITICALITY reject</w:t>
      </w:r>
      <w:r>
        <w:rPr>
          <w:snapToGrid w:val="0"/>
        </w:rPr>
        <w:tab/>
        <w:t>TYPE MobilityParametersInformation</w:t>
      </w:r>
      <w:r>
        <w:rPr>
          <w:snapToGrid w:val="0"/>
        </w:rPr>
        <w:tab/>
      </w:r>
      <w:r>
        <w:rPr>
          <w:snapToGrid w:val="0"/>
        </w:rPr>
        <w:tab/>
      </w:r>
      <w:r>
        <w:rPr>
          <w:snapToGrid w:val="0"/>
        </w:rPr>
        <w:tab/>
      </w:r>
      <w:r>
        <w:rPr>
          <w:snapToGrid w:val="0"/>
        </w:rPr>
        <w:tab/>
        <w:t>PRESENCE optional}|</w:t>
      </w:r>
    </w:p>
    <w:p w14:paraId="31284361" w14:textId="77777777" w:rsidR="00943CFD" w:rsidRDefault="00701716">
      <w:pPr>
        <w:pStyle w:val="PL"/>
        <w:rPr>
          <w:snapToGrid w:val="0"/>
        </w:rPr>
      </w:pPr>
      <w:r>
        <w:rPr>
          <w:snapToGrid w:val="0"/>
        </w:rPr>
        <w:tab/>
        <w:t>{ ID id-NG-RANnode2ProposedMobilityParameters</w:t>
      </w:r>
      <w:r>
        <w:rPr>
          <w:snapToGrid w:val="0"/>
        </w:rPr>
        <w:tab/>
        <w:t>CRITICALITY reject</w:t>
      </w:r>
      <w:r>
        <w:rPr>
          <w:snapToGrid w:val="0"/>
        </w:rPr>
        <w:tab/>
        <w:t>TYPE MobilityParametersInformation</w:t>
      </w:r>
      <w:r>
        <w:rPr>
          <w:snapToGrid w:val="0"/>
        </w:rPr>
        <w:tab/>
      </w:r>
      <w:r>
        <w:rPr>
          <w:snapToGrid w:val="0"/>
        </w:rPr>
        <w:tab/>
      </w:r>
      <w:r>
        <w:rPr>
          <w:snapToGrid w:val="0"/>
        </w:rPr>
        <w:tab/>
      </w:r>
      <w:r>
        <w:rPr>
          <w:snapToGrid w:val="0"/>
        </w:rPr>
        <w:tab/>
        <w:t>PRESENCE mandatory}|</w:t>
      </w:r>
    </w:p>
    <w:p w14:paraId="70ADBF78" w14:textId="77777777" w:rsidR="00943CFD" w:rsidRDefault="00701716">
      <w:pPr>
        <w:pStyle w:val="PL"/>
        <w:tabs>
          <w:tab w:val="left" w:pos="4556"/>
        </w:tabs>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49759A0" w14:textId="77777777" w:rsidR="00943CFD" w:rsidRDefault="00701716">
      <w:pPr>
        <w:pStyle w:val="PL"/>
        <w:tabs>
          <w:tab w:val="left" w:pos="4556"/>
        </w:tabs>
        <w:rPr>
          <w:snapToGrid w:val="0"/>
        </w:rPr>
      </w:pPr>
      <w:r>
        <w:rPr>
          <w:snapToGrid w:val="0"/>
        </w:rPr>
        <w:tab/>
        <w:t>{ ID id-SSBOffsets-List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SSBOffsets-List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D5632DB" w14:textId="77777777" w:rsidR="00943CFD" w:rsidRDefault="00701716">
      <w:pPr>
        <w:pStyle w:val="PL"/>
        <w:rPr>
          <w:snapToGrid w:val="0"/>
        </w:rPr>
      </w:pPr>
      <w:r>
        <w:rPr>
          <w:snapToGrid w:val="0"/>
        </w:rPr>
        <w:tab/>
        <w:t>...</w:t>
      </w:r>
    </w:p>
    <w:p w14:paraId="7EE9CC54" w14:textId="77777777" w:rsidR="00943CFD" w:rsidRDefault="00701716">
      <w:pPr>
        <w:pStyle w:val="PL"/>
        <w:rPr>
          <w:snapToGrid w:val="0"/>
        </w:rPr>
      </w:pPr>
      <w:r>
        <w:rPr>
          <w:snapToGrid w:val="0"/>
        </w:rPr>
        <w:t>}</w:t>
      </w:r>
    </w:p>
    <w:p w14:paraId="6A50AB5F" w14:textId="77777777" w:rsidR="00943CFD" w:rsidRDefault="00943CFD">
      <w:pPr>
        <w:pStyle w:val="PL"/>
        <w:rPr>
          <w:snapToGrid w:val="0"/>
        </w:rPr>
      </w:pPr>
    </w:p>
    <w:p w14:paraId="33CB5B44" w14:textId="77777777" w:rsidR="00943CFD" w:rsidRDefault="00943CFD">
      <w:pPr>
        <w:pStyle w:val="PL"/>
        <w:rPr>
          <w:snapToGrid w:val="0"/>
        </w:rPr>
      </w:pPr>
    </w:p>
    <w:p w14:paraId="1B790DEE" w14:textId="77777777" w:rsidR="00943CFD" w:rsidRDefault="00701716">
      <w:pPr>
        <w:pStyle w:val="PL"/>
        <w:rPr>
          <w:snapToGrid w:val="0"/>
        </w:rPr>
      </w:pPr>
      <w:r>
        <w:rPr>
          <w:snapToGrid w:val="0"/>
        </w:rPr>
        <w:t>-- **************************************************************</w:t>
      </w:r>
    </w:p>
    <w:p w14:paraId="0E182F38" w14:textId="77777777" w:rsidR="00943CFD" w:rsidRDefault="00701716">
      <w:pPr>
        <w:pStyle w:val="PL"/>
        <w:rPr>
          <w:snapToGrid w:val="0"/>
        </w:rPr>
      </w:pPr>
      <w:r>
        <w:rPr>
          <w:snapToGrid w:val="0"/>
        </w:rPr>
        <w:t>--</w:t>
      </w:r>
    </w:p>
    <w:p w14:paraId="50D81CF5" w14:textId="77777777" w:rsidR="00943CFD" w:rsidRDefault="00701716">
      <w:pPr>
        <w:pStyle w:val="PL"/>
        <w:rPr>
          <w:snapToGrid w:val="0"/>
          <w:lang w:eastAsia="zh-CN"/>
        </w:rPr>
      </w:pPr>
      <w:r>
        <w:rPr>
          <w:snapToGrid w:val="0"/>
        </w:rPr>
        <w:t xml:space="preserve">-- </w:t>
      </w:r>
      <w:r>
        <w:rPr>
          <w:snapToGrid w:val="0"/>
          <w:lang w:eastAsia="zh-CN"/>
        </w:rPr>
        <w:t>MOBILITY CHANGE ACKNOWLEDGE</w:t>
      </w:r>
    </w:p>
    <w:p w14:paraId="0DDBC3E4" w14:textId="77777777" w:rsidR="00943CFD" w:rsidRDefault="00701716">
      <w:pPr>
        <w:pStyle w:val="PL"/>
        <w:rPr>
          <w:snapToGrid w:val="0"/>
        </w:rPr>
      </w:pPr>
      <w:r>
        <w:rPr>
          <w:snapToGrid w:val="0"/>
        </w:rPr>
        <w:t>--</w:t>
      </w:r>
    </w:p>
    <w:p w14:paraId="42F6AFFC" w14:textId="77777777" w:rsidR="00943CFD" w:rsidRDefault="00701716">
      <w:pPr>
        <w:pStyle w:val="PL"/>
        <w:rPr>
          <w:snapToGrid w:val="0"/>
        </w:rPr>
      </w:pPr>
      <w:r>
        <w:rPr>
          <w:snapToGrid w:val="0"/>
        </w:rPr>
        <w:t>-- **************************************************************</w:t>
      </w:r>
    </w:p>
    <w:p w14:paraId="0CCA2C32" w14:textId="77777777" w:rsidR="00943CFD" w:rsidRDefault="00943CFD">
      <w:pPr>
        <w:pStyle w:val="PL"/>
        <w:rPr>
          <w:snapToGrid w:val="0"/>
          <w:lang w:eastAsia="zh-CN"/>
        </w:rPr>
      </w:pPr>
    </w:p>
    <w:p w14:paraId="430E1EE1" w14:textId="77777777" w:rsidR="00943CFD" w:rsidRDefault="00701716">
      <w:pPr>
        <w:pStyle w:val="PL"/>
        <w:rPr>
          <w:snapToGrid w:val="0"/>
        </w:rPr>
      </w:pPr>
      <w:r>
        <w:rPr>
          <w:snapToGrid w:val="0"/>
        </w:rPr>
        <w:t>MobilityChangeAcknowledge ::= SEQUENCE {</w:t>
      </w:r>
    </w:p>
    <w:p w14:paraId="0FC377BB" w14:textId="77777777" w:rsidR="00943CFD" w:rsidRDefault="00701716">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58D4FA2D" w14:textId="77777777" w:rsidR="00943CFD" w:rsidRDefault="00701716">
      <w:pPr>
        <w:pStyle w:val="PL"/>
        <w:rPr>
          <w:snapToGrid w:val="0"/>
        </w:rPr>
      </w:pPr>
      <w:r>
        <w:rPr>
          <w:snapToGrid w:val="0"/>
        </w:rPr>
        <w:tab/>
        <w:t>...</w:t>
      </w:r>
    </w:p>
    <w:p w14:paraId="7D8E87DB" w14:textId="77777777" w:rsidR="00943CFD" w:rsidRDefault="00701716">
      <w:pPr>
        <w:pStyle w:val="PL"/>
        <w:rPr>
          <w:snapToGrid w:val="0"/>
        </w:rPr>
      </w:pPr>
      <w:r>
        <w:rPr>
          <w:snapToGrid w:val="0"/>
        </w:rPr>
        <w:t>}</w:t>
      </w:r>
    </w:p>
    <w:p w14:paraId="5FFED1E5" w14:textId="77777777" w:rsidR="00943CFD" w:rsidRDefault="00943CFD">
      <w:pPr>
        <w:pStyle w:val="PL"/>
        <w:rPr>
          <w:snapToGrid w:val="0"/>
        </w:rPr>
      </w:pPr>
    </w:p>
    <w:p w14:paraId="4DC7296A" w14:textId="77777777" w:rsidR="00943CFD" w:rsidRDefault="00701716">
      <w:pPr>
        <w:pStyle w:val="PL"/>
        <w:rPr>
          <w:snapToGrid w:val="0"/>
        </w:rPr>
      </w:pPr>
      <w:r>
        <w:rPr>
          <w:snapToGrid w:val="0"/>
        </w:rPr>
        <w:t>MobilityChangeAcknowledge-IEs XNAP-PROTOCOL-IES ::= {</w:t>
      </w:r>
    </w:p>
    <w:p w14:paraId="6C8C9E92" w14:textId="77777777" w:rsidR="00943CFD" w:rsidRDefault="00701716">
      <w:pPr>
        <w:pStyle w:val="PL"/>
        <w:rPr>
          <w:snapToGrid w:val="0"/>
        </w:rPr>
      </w:pPr>
      <w:r>
        <w:rPr>
          <w:snapToGrid w:val="0"/>
        </w:rPr>
        <w:tab/>
        <w:t>{ ID id-NG-RANnode1CellID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AC49C9" w14:textId="77777777" w:rsidR="00943CFD" w:rsidRDefault="00701716">
      <w:pPr>
        <w:pStyle w:val="PL"/>
        <w:tabs>
          <w:tab w:val="left" w:pos="4556"/>
        </w:tabs>
        <w:rPr>
          <w:snapToGrid w:val="0"/>
        </w:rPr>
      </w:pPr>
      <w:r>
        <w:rPr>
          <w:snapToGrid w:val="0"/>
        </w:rPr>
        <w:tab/>
        <w:t>{ ID id-NG-RANnode2CellID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197A2E0"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15032B6" w14:textId="77777777" w:rsidR="00943CFD" w:rsidRDefault="00701716">
      <w:pPr>
        <w:pStyle w:val="PL"/>
        <w:rPr>
          <w:snapToGrid w:val="0"/>
        </w:rPr>
      </w:pPr>
      <w:r>
        <w:rPr>
          <w:snapToGrid w:val="0"/>
        </w:rPr>
        <w:tab/>
        <w:t>...</w:t>
      </w:r>
    </w:p>
    <w:p w14:paraId="7CB62098" w14:textId="77777777" w:rsidR="00943CFD" w:rsidRDefault="00701716">
      <w:pPr>
        <w:pStyle w:val="PL"/>
        <w:rPr>
          <w:snapToGrid w:val="0"/>
        </w:rPr>
      </w:pPr>
      <w:r>
        <w:rPr>
          <w:snapToGrid w:val="0"/>
        </w:rPr>
        <w:t>}</w:t>
      </w:r>
    </w:p>
    <w:p w14:paraId="720D5510" w14:textId="77777777" w:rsidR="00943CFD" w:rsidRDefault="00943CFD">
      <w:pPr>
        <w:pStyle w:val="PL"/>
        <w:rPr>
          <w:snapToGrid w:val="0"/>
        </w:rPr>
      </w:pPr>
    </w:p>
    <w:p w14:paraId="04853722" w14:textId="77777777" w:rsidR="00943CFD" w:rsidRDefault="00943CFD">
      <w:pPr>
        <w:pStyle w:val="PL"/>
        <w:rPr>
          <w:snapToGrid w:val="0"/>
        </w:rPr>
      </w:pPr>
    </w:p>
    <w:p w14:paraId="05A0D19F" w14:textId="77777777" w:rsidR="00943CFD" w:rsidRDefault="00701716">
      <w:pPr>
        <w:pStyle w:val="PL"/>
        <w:rPr>
          <w:snapToGrid w:val="0"/>
        </w:rPr>
      </w:pPr>
      <w:r>
        <w:rPr>
          <w:snapToGrid w:val="0"/>
        </w:rPr>
        <w:t>-- **************************************************************</w:t>
      </w:r>
    </w:p>
    <w:p w14:paraId="05967212" w14:textId="77777777" w:rsidR="00943CFD" w:rsidRDefault="00701716">
      <w:pPr>
        <w:pStyle w:val="PL"/>
        <w:rPr>
          <w:snapToGrid w:val="0"/>
        </w:rPr>
      </w:pPr>
      <w:r>
        <w:rPr>
          <w:snapToGrid w:val="0"/>
        </w:rPr>
        <w:t>--</w:t>
      </w:r>
    </w:p>
    <w:p w14:paraId="77A2BD94" w14:textId="77777777" w:rsidR="00943CFD" w:rsidRDefault="00701716">
      <w:pPr>
        <w:pStyle w:val="PL"/>
        <w:rPr>
          <w:snapToGrid w:val="0"/>
        </w:rPr>
      </w:pPr>
      <w:r>
        <w:rPr>
          <w:snapToGrid w:val="0"/>
        </w:rPr>
        <w:t>-- MOBILITY CHANGE FAILURE</w:t>
      </w:r>
    </w:p>
    <w:p w14:paraId="394FDAF1" w14:textId="77777777" w:rsidR="00943CFD" w:rsidRDefault="00701716">
      <w:pPr>
        <w:pStyle w:val="PL"/>
        <w:rPr>
          <w:snapToGrid w:val="0"/>
        </w:rPr>
      </w:pPr>
      <w:r>
        <w:rPr>
          <w:snapToGrid w:val="0"/>
        </w:rPr>
        <w:t>--</w:t>
      </w:r>
    </w:p>
    <w:p w14:paraId="478F12E9" w14:textId="77777777" w:rsidR="00943CFD" w:rsidRDefault="00701716">
      <w:pPr>
        <w:pStyle w:val="PL"/>
        <w:rPr>
          <w:snapToGrid w:val="0"/>
        </w:rPr>
      </w:pPr>
      <w:r>
        <w:rPr>
          <w:snapToGrid w:val="0"/>
        </w:rPr>
        <w:t>-- **************************************************************</w:t>
      </w:r>
    </w:p>
    <w:p w14:paraId="56D559CC" w14:textId="77777777" w:rsidR="00943CFD" w:rsidRDefault="00943CFD">
      <w:pPr>
        <w:pStyle w:val="PL"/>
        <w:rPr>
          <w:snapToGrid w:val="0"/>
          <w:lang w:eastAsia="zh-CN"/>
        </w:rPr>
      </w:pPr>
    </w:p>
    <w:p w14:paraId="51E2C931" w14:textId="77777777" w:rsidR="00943CFD" w:rsidRDefault="00701716">
      <w:pPr>
        <w:pStyle w:val="PL"/>
        <w:rPr>
          <w:snapToGrid w:val="0"/>
        </w:rPr>
      </w:pPr>
      <w:r>
        <w:rPr>
          <w:snapToGrid w:val="0"/>
        </w:rPr>
        <w:t>MobilityChangeFailure ::= SEQUENCE {</w:t>
      </w:r>
    </w:p>
    <w:p w14:paraId="044D2DBA" w14:textId="77777777" w:rsidR="00943CFD" w:rsidRDefault="00701716">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1FDFF2A4" w14:textId="77777777" w:rsidR="00943CFD" w:rsidRDefault="00701716">
      <w:pPr>
        <w:pStyle w:val="PL"/>
        <w:rPr>
          <w:snapToGrid w:val="0"/>
        </w:rPr>
      </w:pPr>
      <w:r>
        <w:rPr>
          <w:snapToGrid w:val="0"/>
        </w:rPr>
        <w:tab/>
        <w:t>...</w:t>
      </w:r>
    </w:p>
    <w:p w14:paraId="6D6C4EA6" w14:textId="77777777" w:rsidR="00943CFD" w:rsidRDefault="00701716">
      <w:pPr>
        <w:pStyle w:val="PL"/>
        <w:rPr>
          <w:snapToGrid w:val="0"/>
        </w:rPr>
      </w:pPr>
      <w:r>
        <w:rPr>
          <w:snapToGrid w:val="0"/>
        </w:rPr>
        <w:t>}</w:t>
      </w:r>
    </w:p>
    <w:p w14:paraId="6F1224AC" w14:textId="77777777" w:rsidR="00943CFD" w:rsidRDefault="00943CFD">
      <w:pPr>
        <w:pStyle w:val="PL"/>
        <w:rPr>
          <w:snapToGrid w:val="0"/>
        </w:rPr>
      </w:pPr>
    </w:p>
    <w:p w14:paraId="2615C9C1" w14:textId="77777777" w:rsidR="00943CFD" w:rsidRDefault="00701716">
      <w:pPr>
        <w:pStyle w:val="PL"/>
        <w:rPr>
          <w:snapToGrid w:val="0"/>
        </w:rPr>
      </w:pPr>
      <w:r>
        <w:rPr>
          <w:snapToGrid w:val="0"/>
        </w:rPr>
        <w:t>MobilityChangeFailure-IEs XNAP-PROTOCOL-IES ::= {</w:t>
      </w:r>
    </w:p>
    <w:p w14:paraId="2CE9C0EA" w14:textId="77777777" w:rsidR="00943CFD" w:rsidRDefault="00701716">
      <w:pPr>
        <w:pStyle w:val="PL"/>
        <w:rPr>
          <w:snapToGrid w:val="0"/>
        </w:rPr>
      </w:pPr>
      <w:r>
        <w:rPr>
          <w:snapToGrid w:val="0"/>
        </w:rPr>
        <w:tab/>
        <w:t>{ ID id-NG-RANnode1CellID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E9A95A5" w14:textId="77777777" w:rsidR="00943CFD" w:rsidRDefault="00701716">
      <w:pPr>
        <w:pStyle w:val="PL"/>
        <w:tabs>
          <w:tab w:val="left" w:pos="4556"/>
        </w:tabs>
        <w:rPr>
          <w:snapToGrid w:val="0"/>
        </w:rPr>
      </w:pPr>
      <w:r>
        <w:rPr>
          <w:snapToGrid w:val="0"/>
        </w:rPr>
        <w:tab/>
        <w:t>{ ID id-NG-RANnode2CellID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B6B9D1B" w14:textId="77777777" w:rsidR="00943CFD" w:rsidRDefault="0070171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A76D732" w14:textId="77777777" w:rsidR="00943CFD" w:rsidRDefault="00701716">
      <w:pPr>
        <w:pStyle w:val="PL"/>
        <w:rPr>
          <w:snapToGrid w:val="0"/>
        </w:rPr>
      </w:pPr>
      <w:r>
        <w:rPr>
          <w:snapToGrid w:val="0"/>
        </w:rPr>
        <w:tab/>
        <w:t xml:space="preserve">{ ID id-MobilityParametersModificationRange </w:t>
      </w:r>
      <w:r>
        <w:rPr>
          <w:snapToGrid w:val="0"/>
        </w:rPr>
        <w:tab/>
        <w:t>CRITICALITY reject</w:t>
      </w:r>
      <w:r>
        <w:rPr>
          <w:snapToGrid w:val="0"/>
        </w:rPr>
        <w:tab/>
        <w:t>TYPE MobilityParametersModificationRange</w:t>
      </w:r>
      <w:r>
        <w:rPr>
          <w:snapToGrid w:val="0"/>
        </w:rPr>
        <w:tab/>
      </w:r>
      <w:r>
        <w:rPr>
          <w:snapToGrid w:val="0"/>
        </w:rPr>
        <w:tab/>
      </w:r>
      <w:r>
        <w:rPr>
          <w:snapToGrid w:val="0"/>
        </w:rPr>
        <w:tab/>
      </w:r>
      <w:r>
        <w:rPr>
          <w:snapToGrid w:val="0"/>
        </w:rPr>
        <w:tab/>
        <w:t>PRESENCE optional}|</w:t>
      </w:r>
    </w:p>
    <w:p w14:paraId="1C2A7075"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329036F" w14:textId="77777777" w:rsidR="00943CFD" w:rsidRDefault="00701716">
      <w:pPr>
        <w:pStyle w:val="PL"/>
        <w:rPr>
          <w:snapToGrid w:val="0"/>
        </w:rPr>
      </w:pPr>
      <w:r>
        <w:rPr>
          <w:snapToGrid w:val="0"/>
        </w:rPr>
        <w:tab/>
        <w:t>{ ID id-NG-RANnode2SSBOffsetsModificationRange</w:t>
      </w:r>
      <w:r>
        <w:rPr>
          <w:snapToGrid w:val="0"/>
        </w:rPr>
        <w:tab/>
        <w:t>CRITICALITY ignore</w:t>
      </w:r>
      <w:r>
        <w:rPr>
          <w:snapToGrid w:val="0"/>
        </w:rPr>
        <w:tab/>
        <w:t xml:space="preserve">TYPE </w:t>
      </w:r>
      <w:r>
        <w:rPr>
          <w:snapToGrid w:val="0"/>
          <w:lang w:eastAsia="zh-CN"/>
        </w:rPr>
        <w:t>NG-RANnode2SSBOffsetsModificationRange</w:t>
      </w:r>
      <w:r>
        <w:rPr>
          <w:snapToGrid w:val="0"/>
        </w:rPr>
        <w:tab/>
      </w:r>
      <w:r>
        <w:rPr>
          <w:snapToGrid w:val="0"/>
        </w:rPr>
        <w:tab/>
      </w:r>
      <w:r>
        <w:rPr>
          <w:snapToGrid w:val="0"/>
        </w:rPr>
        <w:tab/>
        <w:t>PRESENCE optional},</w:t>
      </w:r>
    </w:p>
    <w:p w14:paraId="77758560" w14:textId="77777777" w:rsidR="00943CFD" w:rsidRDefault="00701716">
      <w:pPr>
        <w:pStyle w:val="PL"/>
        <w:rPr>
          <w:snapToGrid w:val="0"/>
        </w:rPr>
      </w:pPr>
      <w:r>
        <w:rPr>
          <w:snapToGrid w:val="0"/>
        </w:rPr>
        <w:tab/>
        <w:t>...</w:t>
      </w:r>
    </w:p>
    <w:p w14:paraId="728A9BB9" w14:textId="77777777" w:rsidR="00943CFD" w:rsidRDefault="00701716">
      <w:pPr>
        <w:pStyle w:val="PL"/>
        <w:rPr>
          <w:snapToGrid w:val="0"/>
        </w:rPr>
      </w:pPr>
      <w:r>
        <w:rPr>
          <w:snapToGrid w:val="0"/>
        </w:rPr>
        <w:t>}</w:t>
      </w:r>
    </w:p>
    <w:p w14:paraId="4A84FF1E" w14:textId="77777777" w:rsidR="00943CFD" w:rsidRDefault="00943CFD">
      <w:pPr>
        <w:pStyle w:val="PL"/>
        <w:rPr>
          <w:snapToGrid w:val="0"/>
        </w:rPr>
      </w:pPr>
    </w:p>
    <w:p w14:paraId="6B3C05ED" w14:textId="77777777" w:rsidR="00943CFD" w:rsidRDefault="00943CFD">
      <w:pPr>
        <w:pStyle w:val="PL"/>
        <w:rPr>
          <w:snapToGrid w:val="0"/>
        </w:rPr>
      </w:pPr>
    </w:p>
    <w:p w14:paraId="78BC41BE" w14:textId="77777777" w:rsidR="00943CFD" w:rsidRDefault="00701716">
      <w:pPr>
        <w:pStyle w:val="PL"/>
        <w:rPr>
          <w:snapToGrid w:val="0"/>
        </w:rPr>
      </w:pPr>
      <w:r>
        <w:rPr>
          <w:snapToGrid w:val="0"/>
        </w:rPr>
        <w:t>-- **************************************************************</w:t>
      </w:r>
    </w:p>
    <w:p w14:paraId="6932FE8C" w14:textId="77777777" w:rsidR="00943CFD" w:rsidRDefault="00701716">
      <w:pPr>
        <w:pStyle w:val="PL"/>
        <w:rPr>
          <w:snapToGrid w:val="0"/>
        </w:rPr>
      </w:pPr>
      <w:r>
        <w:rPr>
          <w:snapToGrid w:val="0"/>
        </w:rPr>
        <w:t>--</w:t>
      </w:r>
    </w:p>
    <w:p w14:paraId="645C29AF" w14:textId="77777777" w:rsidR="00943CFD" w:rsidRDefault="00701716">
      <w:pPr>
        <w:pStyle w:val="PL"/>
        <w:outlineLvl w:val="3"/>
        <w:rPr>
          <w:snapToGrid w:val="0"/>
        </w:rPr>
      </w:pPr>
      <w:r>
        <w:rPr>
          <w:snapToGrid w:val="0"/>
        </w:rPr>
        <w:t>-- ACCESS AND MOBILITY INDICATION</w:t>
      </w:r>
    </w:p>
    <w:p w14:paraId="3EB7FCD6" w14:textId="77777777" w:rsidR="00943CFD" w:rsidRDefault="00701716">
      <w:pPr>
        <w:pStyle w:val="PL"/>
        <w:rPr>
          <w:snapToGrid w:val="0"/>
        </w:rPr>
      </w:pPr>
      <w:r>
        <w:rPr>
          <w:snapToGrid w:val="0"/>
        </w:rPr>
        <w:t>--</w:t>
      </w:r>
    </w:p>
    <w:p w14:paraId="336B648D" w14:textId="77777777" w:rsidR="00943CFD" w:rsidRDefault="00701716">
      <w:pPr>
        <w:pStyle w:val="PL"/>
        <w:rPr>
          <w:snapToGrid w:val="0"/>
        </w:rPr>
      </w:pPr>
      <w:r>
        <w:rPr>
          <w:snapToGrid w:val="0"/>
        </w:rPr>
        <w:t>-- **************************************************************</w:t>
      </w:r>
    </w:p>
    <w:p w14:paraId="39FD41A6" w14:textId="77777777" w:rsidR="00943CFD" w:rsidRDefault="00943CFD">
      <w:pPr>
        <w:pStyle w:val="PL"/>
        <w:rPr>
          <w:snapToGrid w:val="0"/>
        </w:rPr>
      </w:pPr>
    </w:p>
    <w:p w14:paraId="43CC61A2" w14:textId="77777777" w:rsidR="00943CFD" w:rsidRDefault="00701716">
      <w:pPr>
        <w:pStyle w:val="PL"/>
        <w:rPr>
          <w:snapToGrid w:val="0"/>
        </w:rPr>
      </w:pPr>
      <w:bookmarkStart w:id="585" w:name="OLE_LINK114"/>
      <w:r>
        <w:rPr>
          <w:snapToGrid w:val="0"/>
        </w:rPr>
        <w:t xml:space="preserve">AccessAndMobilityIndication </w:t>
      </w:r>
      <w:bookmarkEnd w:id="585"/>
      <w:r>
        <w:rPr>
          <w:snapToGrid w:val="0"/>
        </w:rPr>
        <w:t>::= SEQUENCE {</w:t>
      </w:r>
    </w:p>
    <w:p w14:paraId="12CA6603"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AccessAndMobilityIndication-IEs}},</w:t>
      </w:r>
    </w:p>
    <w:p w14:paraId="79B8329D" w14:textId="77777777" w:rsidR="00943CFD" w:rsidRDefault="00701716">
      <w:pPr>
        <w:pStyle w:val="PL"/>
        <w:rPr>
          <w:snapToGrid w:val="0"/>
        </w:rPr>
      </w:pPr>
      <w:r>
        <w:rPr>
          <w:snapToGrid w:val="0"/>
        </w:rPr>
        <w:tab/>
        <w:t>...</w:t>
      </w:r>
    </w:p>
    <w:p w14:paraId="2A7AB3B6" w14:textId="77777777" w:rsidR="00943CFD" w:rsidRDefault="00701716">
      <w:pPr>
        <w:pStyle w:val="PL"/>
        <w:rPr>
          <w:snapToGrid w:val="0"/>
        </w:rPr>
      </w:pPr>
      <w:r>
        <w:rPr>
          <w:snapToGrid w:val="0"/>
        </w:rPr>
        <w:t>}</w:t>
      </w:r>
    </w:p>
    <w:p w14:paraId="404D1E91" w14:textId="77777777" w:rsidR="00943CFD" w:rsidRDefault="00701716">
      <w:pPr>
        <w:pStyle w:val="PL"/>
        <w:rPr>
          <w:snapToGrid w:val="0"/>
        </w:rPr>
      </w:pPr>
      <w:r>
        <w:rPr>
          <w:snapToGrid w:val="0"/>
        </w:rPr>
        <w:lastRenderedPageBreak/>
        <w:t>AccessAndMobilityIndication-IEs XNAP-PROTOCOL-IES ::= {</w:t>
      </w:r>
    </w:p>
    <w:p w14:paraId="699A6528" w14:textId="77777777" w:rsidR="00943CFD" w:rsidRDefault="00701716">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586" w:name="OLE_LINK116"/>
      <w:bookmarkStart w:id="587" w:name="OLE_LINK117"/>
      <w:r>
        <w:rPr>
          <w:lang w:eastAsia="ja-JP"/>
        </w:rPr>
        <w:t>RACHReport</w:t>
      </w:r>
      <w:bookmarkEnd w:id="586"/>
      <w:r>
        <w:rPr>
          <w:lang w:eastAsia="ja-JP"/>
        </w:rPr>
        <w:t>Information</w:t>
      </w:r>
      <w:bookmarkEnd w:id="587"/>
      <w:r>
        <w:rPr>
          <w:snapToGrid w:val="0"/>
        </w:rPr>
        <w:tab/>
      </w:r>
      <w:r>
        <w:rPr>
          <w:snapToGrid w:val="0"/>
        </w:rPr>
        <w:tab/>
      </w:r>
      <w:r>
        <w:rPr>
          <w:snapToGrid w:val="0"/>
        </w:rPr>
        <w:tab/>
      </w:r>
      <w:r>
        <w:rPr>
          <w:snapToGrid w:val="0"/>
        </w:rPr>
        <w:tab/>
      </w:r>
      <w:r>
        <w:rPr>
          <w:snapToGrid w:val="0"/>
        </w:rPr>
        <w:tab/>
        <w:t>PRESENCE optional}|</w:t>
      </w:r>
    </w:p>
    <w:p w14:paraId="6327B07B" w14:textId="77777777" w:rsidR="00943CFD" w:rsidRDefault="00701716">
      <w:pPr>
        <w:pStyle w:val="PL"/>
        <w:tabs>
          <w:tab w:val="clear" w:pos="3840"/>
        </w:tabs>
        <w:rPr>
          <w:snapToGrid w:val="0"/>
        </w:rPr>
      </w:pPr>
      <w:r>
        <w:rPr>
          <w:snapToGrid w:val="0"/>
        </w:rPr>
        <w:tab/>
        <w:t>{ ID id-</w:t>
      </w:r>
      <w:r>
        <w:rPr>
          <w:lang w:eastAsia="zh-CN"/>
        </w:rPr>
        <w:t>SuccessfulHOReportInformation</w:t>
      </w:r>
      <w:r>
        <w:rPr>
          <w:snapToGrid w:val="0"/>
        </w:rPr>
        <w:tab/>
      </w:r>
      <w:r>
        <w:rPr>
          <w:snapToGrid w:val="0"/>
        </w:rPr>
        <w:tab/>
        <w:t>CRITICALITY ignore</w:t>
      </w:r>
      <w:r>
        <w:rPr>
          <w:snapToGrid w:val="0"/>
        </w:rPr>
        <w:tab/>
      </w:r>
      <w:r>
        <w:rPr>
          <w:snapToGrid w:val="0"/>
        </w:rPr>
        <w:tab/>
        <w:t xml:space="preserve">TYPE </w:t>
      </w:r>
      <w:r>
        <w:rPr>
          <w:lang w:eastAsia="zh-CN"/>
        </w:rPr>
        <w:t>SuccessfulHOReportInformation</w:t>
      </w:r>
      <w:r>
        <w:rPr>
          <w:snapToGrid w:val="0"/>
        </w:rPr>
        <w:tab/>
      </w:r>
      <w:r>
        <w:rPr>
          <w:snapToGrid w:val="0"/>
        </w:rPr>
        <w:tab/>
      </w:r>
      <w:r>
        <w:rPr>
          <w:snapToGrid w:val="0"/>
        </w:rPr>
        <w:tab/>
        <w:t>PRESENCE optional},</w:t>
      </w:r>
    </w:p>
    <w:p w14:paraId="04AA4FAE" w14:textId="77777777" w:rsidR="00943CFD" w:rsidRDefault="00701716">
      <w:pPr>
        <w:pStyle w:val="PL"/>
        <w:rPr>
          <w:snapToGrid w:val="0"/>
          <w:lang w:val="fr-FR"/>
        </w:rPr>
      </w:pPr>
      <w:r>
        <w:rPr>
          <w:snapToGrid w:val="0"/>
        </w:rPr>
        <w:tab/>
      </w:r>
      <w:r>
        <w:rPr>
          <w:snapToGrid w:val="0"/>
          <w:lang w:val="fr-FR"/>
        </w:rPr>
        <w:t>...</w:t>
      </w:r>
    </w:p>
    <w:p w14:paraId="14BF7665" w14:textId="77777777" w:rsidR="00943CFD" w:rsidRDefault="00701716">
      <w:pPr>
        <w:pStyle w:val="PL"/>
        <w:rPr>
          <w:snapToGrid w:val="0"/>
          <w:lang w:val="fr-FR"/>
        </w:rPr>
      </w:pPr>
      <w:r>
        <w:rPr>
          <w:snapToGrid w:val="0"/>
          <w:lang w:val="fr-FR"/>
        </w:rPr>
        <w:t>}</w:t>
      </w:r>
    </w:p>
    <w:p w14:paraId="102DAC4E" w14:textId="77777777" w:rsidR="00943CFD" w:rsidRDefault="00943CFD">
      <w:pPr>
        <w:pStyle w:val="PL"/>
        <w:rPr>
          <w:snapToGrid w:val="0"/>
          <w:lang w:val="fr-FR"/>
        </w:rPr>
      </w:pPr>
    </w:p>
    <w:p w14:paraId="4337D4DF" w14:textId="77777777" w:rsidR="00943CFD" w:rsidRDefault="00701716">
      <w:pPr>
        <w:pStyle w:val="PL"/>
        <w:rPr>
          <w:lang w:val="fr-FR" w:eastAsia="zh-CN"/>
        </w:rPr>
      </w:pPr>
      <w:r>
        <w:rPr>
          <w:lang w:val="fr-FR" w:eastAsia="zh-CN"/>
        </w:rPr>
        <w:t>-- **************************************************************</w:t>
      </w:r>
    </w:p>
    <w:p w14:paraId="4FEE531E" w14:textId="77777777" w:rsidR="00943CFD" w:rsidRDefault="00701716">
      <w:pPr>
        <w:pStyle w:val="PL"/>
        <w:rPr>
          <w:lang w:val="fr-FR" w:eastAsia="zh-CN"/>
        </w:rPr>
      </w:pPr>
      <w:r>
        <w:rPr>
          <w:lang w:val="fr-FR" w:eastAsia="zh-CN"/>
        </w:rPr>
        <w:t>--</w:t>
      </w:r>
    </w:p>
    <w:p w14:paraId="04F77327" w14:textId="77777777" w:rsidR="00943CFD" w:rsidRDefault="00701716">
      <w:pPr>
        <w:pStyle w:val="PL"/>
        <w:outlineLvl w:val="3"/>
        <w:rPr>
          <w:lang w:val="fr-FR"/>
        </w:rPr>
      </w:pPr>
      <w:r>
        <w:rPr>
          <w:lang w:val="fr-FR"/>
        </w:rPr>
        <w:t>-- CELL TRAFFIC TRACE</w:t>
      </w:r>
    </w:p>
    <w:p w14:paraId="24095D10" w14:textId="77777777" w:rsidR="00943CFD" w:rsidRDefault="00701716">
      <w:pPr>
        <w:pStyle w:val="PL"/>
        <w:rPr>
          <w:lang w:val="fr-FR" w:eastAsia="zh-CN"/>
        </w:rPr>
      </w:pPr>
      <w:r>
        <w:rPr>
          <w:lang w:val="fr-FR" w:eastAsia="zh-CN"/>
        </w:rPr>
        <w:t>--</w:t>
      </w:r>
    </w:p>
    <w:p w14:paraId="1643E3A4" w14:textId="77777777" w:rsidR="00943CFD" w:rsidRDefault="00701716">
      <w:pPr>
        <w:pStyle w:val="PL"/>
        <w:rPr>
          <w:lang w:val="fr-FR" w:eastAsia="zh-CN"/>
        </w:rPr>
      </w:pPr>
      <w:r>
        <w:rPr>
          <w:lang w:val="fr-FR" w:eastAsia="zh-CN"/>
        </w:rPr>
        <w:t>-- **************************************************************</w:t>
      </w:r>
    </w:p>
    <w:p w14:paraId="4580C03A" w14:textId="77777777" w:rsidR="00943CFD" w:rsidRDefault="00943CFD">
      <w:pPr>
        <w:pStyle w:val="PL"/>
        <w:rPr>
          <w:lang w:val="fr-FR" w:eastAsia="zh-CN"/>
        </w:rPr>
      </w:pPr>
    </w:p>
    <w:p w14:paraId="775B4D01" w14:textId="77777777" w:rsidR="00943CFD" w:rsidRDefault="00701716">
      <w:pPr>
        <w:pStyle w:val="PL"/>
        <w:rPr>
          <w:lang w:val="fr-FR" w:eastAsia="zh-CN"/>
        </w:rPr>
      </w:pPr>
      <w:r>
        <w:rPr>
          <w:lang w:val="fr-FR" w:eastAsia="zh-CN"/>
        </w:rPr>
        <w:t>CellTrafficTrace ::= SEQUENCE {</w:t>
      </w:r>
    </w:p>
    <w:p w14:paraId="04A61AB3" w14:textId="77777777" w:rsidR="00943CFD" w:rsidRDefault="00701716">
      <w:pPr>
        <w:pStyle w:val="PL"/>
        <w:rPr>
          <w:lang w:val="fr-FR"/>
        </w:rPr>
      </w:pPr>
      <w:r>
        <w:rPr>
          <w:lang w:val="fr-FR"/>
        </w:rPr>
        <w:tab/>
        <w:t>protocolIEs</w:t>
      </w:r>
      <w:r>
        <w:rPr>
          <w:lang w:val="fr-FR"/>
        </w:rPr>
        <w:tab/>
      </w:r>
      <w:r>
        <w:rPr>
          <w:lang w:val="fr-FR"/>
        </w:rPr>
        <w:tab/>
        <w:t>ProtocolIE-Container</w:t>
      </w:r>
      <w:r>
        <w:rPr>
          <w:lang w:val="fr-FR"/>
        </w:rPr>
        <w:tab/>
      </w:r>
      <w:r>
        <w:rPr>
          <w:lang w:val="fr-FR"/>
        </w:rPr>
        <w:tab/>
        <w:t>{ {CellTrafficTraceIEs} },</w:t>
      </w:r>
    </w:p>
    <w:p w14:paraId="735AF7E7" w14:textId="77777777" w:rsidR="00943CFD" w:rsidRDefault="0070171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val="fr-FR" w:eastAsia="zh-CN"/>
        </w:rPr>
        <w:tab/>
      </w:r>
      <w:r>
        <w:rPr>
          <w:lang w:eastAsia="zh-CN"/>
        </w:rPr>
        <w:t>...</w:t>
      </w:r>
    </w:p>
    <w:p w14:paraId="03E53F93" w14:textId="77777777" w:rsidR="00943CFD" w:rsidRDefault="00701716">
      <w:pPr>
        <w:pStyle w:val="PL"/>
        <w:rPr>
          <w:lang w:eastAsia="zh-CN"/>
        </w:rPr>
      </w:pPr>
      <w:r>
        <w:rPr>
          <w:lang w:eastAsia="zh-CN"/>
        </w:rPr>
        <w:t>}</w:t>
      </w:r>
    </w:p>
    <w:p w14:paraId="0CC49830" w14:textId="77777777" w:rsidR="00943CFD" w:rsidRDefault="00943CFD">
      <w:pPr>
        <w:pStyle w:val="PL"/>
        <w:rPr>
          <w:lang w:eastAsia="zh-CN"/>
        </w:rPr>
      </w:pPr>
    </w:p>
    <w:p w14:paraId="6D0F1C3D" w14:textId="77777777" w:rsidR="00943CFD" w:rsidRDefault="00701716">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77BB2FD7" w14:textId="77777777" w:rsidR="00943CFD" w:rsidRDefault="00701716">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632749A8" w14:textId="77777777" w:rsidR="00943CFD" w:rsidRDefault="00701716">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7541AA4A" w14:textId="77777777" w:rsidR="00943CFD" w:rsidRDefault="00701716">
      <w:pPr>
        <w:pStyle w:val="PL"/>
        <w:tabs>
          <w:tab w:val="clear" w:pos="8064"/>
          <w:tab w:val="clear" w:pos="8448"/>
          <w:tab w:val="clear" w:pos="8832"/>
          <w:tab w:val="left" w:pos="8864"/>
          <w:tab w:val="left" w:pos="8900"/>
        </w:tabs>
        <w:rPr>
          <w:rFonts w:cs="MS LineDraw"/>
          <w:snapToGrid w:val="0"/>
          <w:lang w:eastAsia="zh-CN"/>
        </w:rPr>
      </w:pPr>
      <w:r>
        <w:rPr>
          <w:rFonts w:cs="MS LineDraw"/>
          <w:snapToGrid w:val="0"/>
          <w:lang w:eastAsia="zh-CN"/>
        </w:rPr>
        <w:tab/>
      </w:r>
      <w:r>
        <w:rPr>
          <w:rFonts w:cs="MS LineDraw"/>
          <w:snapToGrid w:val="0"/>
        </w:rPr>
        <w:t xml:space="preserve">{ </w:t>
      </w:r>
      <w:r>
        <w:rPr>
          <w:snapToGrid w:val="0"/>
        </w:rPr>
        <w:t>ID id-NG-RANTraceID</w:t>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rFonts w:cs="MS LineDraw"/>
          <w:snapToGrid w:val="0"/>
        </w:rPr>
        <w:tab/>
      </w:r>
      <w:r>
        <w:rPr>
          <w:rFonts w:cs="MS LineDraw"/>
          <w:snapToGrid w:val="0"/>
        </w:rPr>
        <w:tab/>
      </w:r>
      <w:r>
        <w:rPr>
          <w:rFonts w:cs="MS LineDraw"/>
          <w:snapToGrid w:val="0"/>
        </w:rPr>
        <w:tab/>
      </w:r>
      <w:r>
        <w:rPr>
          <w:rFonts w:cs="MS LineDraw"/>
          <w:snapToGrid w:val="0"/>
        </w:rPr>
        <w:tab/>
        <w:t>PRESENCE mandatory</w:t>
      </w:r>
      <w:r>
        <w:rPr>
          <w:rFonts w:cs="MS LineDraw"/>
          <w:snapToGrid w:val="0"/>
        </w:rPr>
        <w:tab/>
        <w:t>}</w:t>
      </w:r>
      <w:r>
        <w:rPr>
          <w:rFonts w:cs="MS LineDraw"/>
          <w:snapToGrid w:val="0"/>
          <w:lang w:eastAsia="zh-CN"/>
        </w:rPr>
        <w:t>|</w:t>
      </w:r>
    </w:p>
    <w:p w14:paraId="732EC72D" w14:textId="77777777" w:rsidR="00943CFD" w:rsidRDefault="00701716">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649BF192" w14:textId="77777777" w:rsidR="00943CFD" w:rsidRDefault="00701716">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eastAsia="CG Times (WN)"/>
          <w:snapToGrid w:val="0"/>
          <w:lang w:eastAsia="zh-CN"/>
        </w:rPr>
        <w:t>|</w:t>
      </w:r>
    </w:p>
    <w:p w14:paraId="4D8F615A" w14:textId="77777777" w:rsidR="00943CFD" w:rsidRDefault="00701716">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w:t>
      </w:r>
    </w:p>
    <w:p w14:paraId="1096A871" w14:textId="77777777" w:rsidR="00943CFD" w:rsidRDefault="0070171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7EC8BC5B" w14:textId="77777777" w:rsidR="00943CFD" w:rsidRDefault="00701716">
      <w:pPr>
        <w:pStyle w:val="PL"/>
      </w:pPr>
      <w:r>
        <w:t>}</w:t>
      </w:r>
    </w:p>
    <w:p w14:paraId="75EEEFEF" w14:textId="77777777" w:rsidR="00943CFD" w:rsidRDefault="00943CFD">
      <w:pPr>
        <w:pStyle w:val="PL"/>
        <w:rPr>
          <w:snapToGrid w:val="0"/>
        </w:rPr>
      </w:pPr>
    </w:p>
    <w:p w14:paraId="6A778DD8" w14:textId="77777777" w:rsidR="00943CFD" w:rsidRDefault="00701716">
      <w:pPr>
        <w:pStyle w:val="PL"/>
        <w:rPr>
          <w:snapToGrid w:val="0"/>
        </w:rPr>
      </w:pPr>
      <w:r>
        <w:rPr>
          <w:snapToGrid w:val="0"/>
        </w:rPr>
        <w:t>-- **************************************************************</w:t>
      </w:r>
    </w:p>
    <w:p w14:paraId="07899893" w14:textId="77777777" w:rsidR="00943CFD" w:rsidRDefault="00701716">
      <w:pPr>
        <w:pStyle w:val="PL"/>
        <w:rPr>
          <w:snapToGrid w:val="0"/>
        </w:rPr>
      </w:pPr>
      <w:r>
        <w:rPr>
          <w:snapToGrid w:val="0"/>
        </w:rPr>
        <w:t>--</w:t>
      </w:r>
    </w:p>
    <w:p w14:paraId="44AEF19B" w14:textId="77777777" w:rsidR="00943CFD" w:rsidRDefault="00701716">
      <w:pPr>
        <w:pStyle w:val="PL"/>
        <w:rPr>
          <w:snapToGrid w:val="0"/>
        </w:rPr>
      </w:pPr>
      <w:r>
        <w:rPr>
          <w:snapToGrid w:val="0"/>
        </w:rPr>
        <w:t>-- RAN MULTICAST GROUP PAGING</w:t>
      </w:r>
    </w:p>
    <w:p w14:paraId="0677959D" w14:textId="77777777" w:rsidR="00943CFD" w:rsidRDefault="00701716">
      <w:pPr>
        <w:pStyle w:val="PL"/>
        <w:rPr>
          <w:snapToGrid w:val="0"/>
        </w:rPr>
      </w:pPr>
      <w:r>
        <w:rPr>
          <w:snapToGrid w:val="0"/>
        </w:rPr>
        <w:t>--</w:t>
      </w:r>
    </w:p>
    <w:p w14:paraId="34B35465" w14:textId="77777777" w:rsidR="00943CFD" w:rsidRDefault="00701716">
      <w:pPr>
        <w:pStyle w:val="PL"/>
        <w:rPr>
          <w:snapToGrid w:val="0"/>
        </w:rPr>
      </w:pPr>
      <w:r>
        <w:rPr>
          <w:snapToGrid w:val="0"/>
        </w:rPr>
        <w:t>-- **************************************************************</w:t>
      </w:r>
    </w:p>
    <w:p w14:paraId="5EB96E8C" w14:textId="77777777" w:rsidR="00943CFD" w:rsidRDefault="00943CFD">
      <w:pPr>
        <w:pStyle w:val="PL"/>
        <w:rPr>
          <w:snapToGrid w:val="0"/>
          <w:lang w:eastAsia="zh-CN"/>
        </w:rPr>
      </w:pPr>
    </w:p>
    <w:p w14:paraId="0AD2D21F" w14:textId="77777777" w:rsidR="00943CFD" w:rsidRDefault="00701716">
      <w:pPr>
        <w:pStyle w:val="PL"/>
        <w:rPr>
          <w:snapToGrid w:val="0"/>
        </w:rPr>
      </w:pPr>
      <w:r>
        <w:rPr>
          <w:snapToGrid w:val="0"/>
        </w:rPr>
        <w:t>RANMulticastGroupPaging ::= SEQUENCE {</w:t>
      </w:r>
    </w:p>
    <w:p w14:paraId="54D399E5" w14:textId="77777777" w:rsidR="00943CFD" w:rsidRDefault="00701716">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54C3CD97" w14:textId="77777777" w:rsidR="00943CFD" w:rsidRDefault="00701716">
      <w:pPr>
        <w:pStyle w:val="PL"/>
        <w:rPr>
          <w:snapToGrid w:val="0"/>
        </w:rPr>
      </w:pPr>
      <w:r>
        <w:rPr>
          <w:snapToGrid w:val="0"/>
        </w:rPr>
        <w:tab/>
        <w:t>...</w:t>
      </w:r>
    </w:p>
    <w:p w14:paraId="76B30D2B" w14:textId="77777777" w:rsidR="00943CFD" w:rsidRDefault="00701716">
      <w:pPr>
        <w:pStyle w:val="PL"/>
        <w:rPr>
          <w:snapToGrid w:val="0"/>
        </w:rPr>
      </w:pPr>
      <w:r>
        <w:rPr>
          <w:snapToGrid w:val="0"/>
        </w:rPr>
        <w:t>}</w:t>
      </w:r>
    </w:p>
    <w:p w14:paraId="4E0D195D" w14:textId="77777777" w:rsidR="00943CFD" w:rsidRDefault="00943CFD">
      <w:pPr>
        <w:pStyle w:val="PL"/>
        <w:rPr>
          <w:snapToGrid w:val="0"/>
        </w:rPr>
      </w:pPr>
    </w:p>
    <w:p w14:paraId="6792F09B" w14:textId="77777777" w:rsidR="00943CFD" w:rsidRDefault="00701716">
      <w:pPr>
        <w:pStyle w:val="PL"/>
        <w:rPr>
          <w:snapToGrid w:val="0"/>
        </w:rPr>
      </w:pPr>
      <w:r>
        <w:rPr>
          <w:snapToGrid w:val="0"/>
        </w:rPr>
        <w:t>RANMulticastGroupPaging-IEs XNAP-PROTOCOL-IES ::= {</w:t>
      </w:r>
    </w:p>
    <w:p w14:paraId="0B2552C3" w14:textId="77777777" w:rsidR="00943CFD" w:rsidRDefault="00701716">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1E4BE42" w14:textId="77777777" w:rsidR="00943CFD" w:rsidRDefault="00701716">
      <w:pPr>
        <w:pStyle w:val="PL"/>
        <w:tabs>
          <w:tab w:val="left" w:pos="4556"/>
        </w:tabs>
        <w:rPr>
          <w:snapToGrid w:val="0"/>
        </w:rPr>
      </w:pPr>
      <w:r>
        <w:rPr>
          <w:snapToGrid w:val="0"/>
        </w:rPr>
        <w:tab/>
        <w:t>{ ID id-UEIdentityIndexList-MBSGroupPaging</w:t>
      </w:r>
      <w:r>
        <w:rPr>
          <w:snapToGrid w:val="0"/>
        </w:rPr>
        <w:tab/>
      </w:r>
      <w:r>
        <w:rPr>
          <w:snapToGrid w:val="0"/>
        </w:rPr>
        <w:tab/>
      </w:r>
      <w:r>
        <w:rPr>
          <w:snapToGrid w:val="0"/>
        </w:rPr>
        <w:tab/>
        <w:t>CRITICALITY reject</w:t>
      </w:r>
      <w:r>
        <w:rPr>
          <w:snapToGrid w:val="0"/>
        </w:rPr>
        <w:tab/>
        <w:t>TYPE UEIdentityIndexList-MBSGroupPaging</w:t>
      </w:r>
      <w:r>
        <w:rPr>
          <w:snapToGrid w:val="0"/>
        </w:rPr>
        <w:tab/>
      </w:r>
      <w:r>
        <w:rPr>
          <w:snapToGrid w:val="0"/>
        </w:rPr>
        <w:tab/>
        <w:t>PRESENCE mandatory}|</w:t>
      </w:r>
    </w:p>
    <w:p w14:paraId="2F63C564" w14:textId="77777777" w:rsidR="00943CFD" w:rsidRDefault="00701716">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r>
        <w:rPr>
          <w:rFonts w:cs="Courier New"/>
          <w:szCs w:val="16"/>
          <w:lang w:val="en-US" w:eastAsia="zh-CN"/>
        </w:rPr>
        <w:t>reject</w:t>
      </w:r>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19857E2" w14:textId="77777777" w:rsidR="00943CFD" w:rsidRDefault="00701716">
      <w:pPr>
        <w:pStyle w:val="PL"/>
        <w:rPr>
          <w:snapToGrid w:val="0"/>
        </w:rPr>
      </w:pPr>
      <w:r>
        <w:rPr>
          <w:snapToGrid w:val="0"/>
        </w:rPr>
        <w:tab/>
        <w:t>...</w:t>
      </w:r>
    </w:p>
    <w:p w14:paraId="6C7048AC" w14:textId="77777777" w:rsidR="00943CFD" w:rsidRDefault="00701716">
      <w:pPr>
        <w:pStyle w:val="PL"/>
        <w:rPr>
          <w:snapToGrid w:val="0"/>
        </w:rPr>
      </w:pPr>
      <w:r>
        <w:rPr>
          <w:snapToGrid w:val="0"/>
        </w:rPr>
        <w:t>}</w:t>
      </w:r>
    </w:p>
    <w:p w14:paraId="2AA0EAF1" w14:textId="77777777" w:rsidR="00943CFD" w:rsidRDefault="00943CFD">
      <w:pPr>
        <w:pStyle w:val="PL"/>
        <w:rPr>
          <w:snapToGrid w:val="0"/>
        </w:rPr>
      </w:pPr>
    </w:p>
    <w:p w14:paraId="7A61EE26" w14:textId="77777777" w:rsidR="00943CFD" w:rsidRDefault="00701716">
      <w:pPr>
        <w:pStyle w:val="PL"/>
        <w:rPr>
          <w:snapToGrid w:val="0"/>
        </w:rPr>
      </w:pPr>
      <w:r>
        <w:rPr>
          <w:snapToGrid w:val="0"/>
        </w:rPr>
        <w:t>-- **************************************************************</w:t>
      </w:r>
    </w:p>
    <w:p w14:paraId="19FA1667" w14:textId="77777777" w:rsidR="00943CFD" w:rsidRDefault="00701716">
      <w:pPr>
        <w:pStyle w:val="PL"/>
        <w:rPr>
          <w:snapToGrid w:val="0"/>
        </w:rPr>
      </w:pPr>
      <w:r>
        <w:rPr>
          <w:snapToGrid w:val="0"/>
        </w:rPr>
        <w:t>--</w:t>
      </w:r>
    </w:p>
    <w:p w14:paraId="2A3A24CB" w14:textId="77777777" w:rsidR="00943CFD" w:rsidRDefault="00701716">
      <w:pPr>
        <w:pStyle w:val="PL"/>
        <w:rPr>
          <w:snapToGrid w:val="0"/>
        </w:rPr>
      </w:pPr>
      <w:r>
        <w:rPr>
          <w:snapToGrid w:val="0"/>
        </w:rPr>
        <w:t>-- SCG FAILURE INFORMATION REPORT</w:t>
      </w:r>
    </w:p>
    <w:p w14:paraId="13A23C24" w14:textId="77777777" w:rsidR="00943CFD" w:rsidRDefault="00701716">
      <w:pPr>
        <w:pStyle w:val="PL"/>
        <w:rPr>
          <w:snapToGrid w:val="0"/>
        </w:rPr>
      </w:pPr>
      <w:r>
        <w:rPr>
          <w:snapToGrid w:val="0"/>
        </w:rPr>
        <w:t>--</w:t>
      </w:r>
    </w:p>
    <w:p w14:paraId="51E9F3FD" w14:textId="77777777" w:rsidR="00943CFD" w:rsidRDefault="00701716">
      <w:pPr>
        <w:pStyle w:val="PL"/>
        <w:rPr>
          <w:snapToGrid w:val="0"/>
        </w:rPr>
      </w:pPr>
      <w:r>
        <w:rPr>
          <w:snapToGrid w:val="0"/>
        </w:rPr>
        <w:t>-- **************************************************************</w:t>
      </w:r>
    </w:p>
    <w:p w14:paraId="1742129F" w14:textId="77777777" w:rsidR="00943CFD" w:rsidRDefault="00943CFD">
      <w:pPr>
        <w:pStyle w:val="PL"/>
        <w:rPr>
          <w:snapToGrid w:val="0"/>
        </w:rPr>
      </w:pPr>
    </w:p>
    <w:p w14:paraId="5CD10BD7" w14:textId="77777777" w:rsidR="00943CFD" w:rsidRDefault="00701716">
      <w:pPr>
        <w:pStyle w:val="PL"/>
        <w:rPr>
          <w:snapToGrid w:val="0"/>
        </w:rPr>
      </w:pPr>
      <w:r>
        <w:rPr>
          <w:snapToGrid w:val="0"/>
        </w:rPr>
        <w:t>ScgFailureInformationReport ::= SEQUENCE {</w:t>
      </w:r>
    </w:p>
    <w:p w14:paraId="5AC02C24"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ScgFailureInformationReport-IEs}},</w:t>
      </w:r>
    </w:p>
    <w:p w14:paraId="196A56A5" w14:textId="77777777" w:rsidR="00943CFD" w:rsidRDefault="00701716">
      <w:pPr>
        <w:pStyle w:val="PL"/>
        <w:rPr>
          <w:snapToGrid w:val="0"/>
        </w:rPr>
      </w:pPr>
      <w:r>
        <w:rPr>
          <w:snapToGrid w:val="0"/>
        </w:rPr>
        <w:lastRenderedPageBreak/>
        <w:tab/>
        <w:t>...</w:t>
      </w:r>
    </w:p>
    <w:p w14:paraId="1F8AAB32" w14:textId="77777777" w:rsidR="00943CFD" w:rsidRDefault="00701716">
      <w:pPr>
        <w:pStyle w:val="PL"/>
        <w:rPr>
          <w:snapToGrid w:val="0"/>
        </w:rPr>
      </w:pPr>
      <w:r>
        <w:rPr>
          <w:snapToGrid w:val="0"/>
        </w:rPr>
        <w:t>}</w:t>
      </w:r>
    </w:p>
    <w:p w14:paraId="25D659EF" w14:textId="77777777" w:rsidR="00943CFD" w:rsidRDefault="00943CFD">
      <w:pPr>
        <w:pStyle w:val="PL"/>
        <w:rPr>
          <w:snapToGrid w:val="0"/>
        </w:rPr>
      </w:pPr>
    </w:p>
    <w:p w14:paraId="2B44E537" w14:textId="77777777" w:rsidR="00943CFD" w:rsidRDefault="00701716">
      <w:pPr>
        <w:pStyle w:val="PL"/>
        <w:rPr>
          <w:snapToGrid w:val="0"/>
        </w:rPr>
      </w:pPr>
      <w:r>
        <w:rPr>
          <w:snapToGrid w:val="0"/>
        </w:rPr>
        <w:t>ScgFailureInformationReport-IEs XNAP-PROTOCOL-IES ::= {</w:t>
      </w:r>
    </w:p>
    <w:p w14:paraId="0D1A3C16"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427FC7F2"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3B267258" w14:textId="77777777" w:rsidR="00943CFD" w:rsidRDefault="00701716">
      <w:pPr>
        <w:pStyle w:val="PL"/>
        <w:tabs>
          <w:tab w:val="left" w:pos="4556"/>
        </w:tabs>
        <w:rPr>
          <w:snapToGrid w:val="0"/>
        </w:rPr>
      </w:pPr>
      <w:r>
        <w:rPr>
          <w:snapToGrid w:val="0"/>
        </w:rPr>
        <w:tab/>
        <w:t>{ ID id-</w:t>
      </w:r>
      <w:r>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 </w:t>
      </w:r>
    </w:p>
    <w:p w14:paraId="4CFD753B" w14:textId="77777777" w:rsidR="00943CFD" w:rsidRDefault="00701716">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 </w:t>
      </w:r>
    </w:p>
    <w:p w14:paraId="32873B6A" w14:textId="77777777" w:rsidR="00943CFD" w:rsidRDefault="00701716">
      <w:pPr>
        <w:pStyle w:val="PL"/>
        <w:tabs>
          <w:tab w:val="left" w:pos="4556"/>
        </w:tabs>
        <w:rPr>
          <w:snapToGrid w:val="0"/>
        </w:rPr>
      </w:pPr>
      <w:r>
        <w:rPr>
          <w:snapToGrid w:val="0"/>
        </w:rPr>
        <w:tab/>
        <w:t>{ ID id-</w:t>
      </w:r>
      <w:r>
        <w:rPr>
          <w:lang w:eastAsia="ja-JP"/>
        </w:rPr>
        <w:t>SCGFailureReportContainer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Pr>
          <w:snapToGrid w:val="0"/>
        </w:rPr>
        <w:tab/>
      </w:r>
      <w:r>
        <w:rPr>
          <w:snapToGrid w:val="0"/>
        </w:rPr>
        <w:tab/>
        <w:t xml:space="preserve">PRESENCE mandatory }| </w:t>
      </w:r>
    </w:p>
    <w:p w14:paraId="08FF2954" w14:textId="77777777" w:rsidR="00943CFD" w:rsidRDefault="00701716">
      <w:pPr>
        <w:pStyle w:val="PL"/>
        <w:tabs>
          <w:tab w:val="clear" w:pos="3840"/>
        </w:tabs>
        <w:rPr>
          <w:snapToGrid w:val="0"/>
        </w:rPr>
      </w:pPr>
      <w:r>
        <w:rPr>
          <w:snapToGrid w:val="0"/>
        </w:rPr>
        <w:tab/>
        <w:t>{ ID id-</w:t>
      </w:r>
      <w:r>
        <w:rPr>
          <w:lang w:eastAsia="ja-JP"/>
        </w:rP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3FE12A7F" w14:textId="77777777" w:rsidR="00943CFD" w:rsidRDefault="00701716">
      <w:pPr>
        <w:pStyle w:val="PL"/>
        <w:rPr>
          <w:snapToGrid w:val="0"/>
        </w:rPr>
      </w:pPr>
      <w:r>
        <w:rPr>
          <w:snapToGrid w:val="0"/>
        </w:rPr>
        <w:tab/>
        <w:t>...</w:t>
      </w:r>
    </w:p>
    <w:p w14:paraId="3C281FB5" w14:textId="77777777" w:rsidR="00943CFD" w:rsidRDefault="00701716">
      <w:pPr>
        <w:pStyle w:val="PL"/>
        <w:rPr>
          <w:snapToGrid w:val="0"/>
        </w:rPr>
      </w:pPr>
      <w:r>
        <w:rPr>
          <w:snapToGrid w:val="0"/>
        </w:rPr>
        <w:t>}</w:t>
      </w:r>
    </w:p>
    <w:p w14:paraId="6A5526DD" w14:textId="77777777" w:rsidR="00943CFD" w:rsidRDefault="00943CFD">
      <w:pPr>
        <w:pStyle w:val="PL"/>
        <w:rPr>
          <w:snapToGrid w:val="0"/>
        </w:rPr>
      </w:pPr>
    </w:p>
    <w:p w14:paraId="5FC0CA65" w14:textId="77777777" w:rsidR="00943CFD" w:rsidRDefault="00701716">
      <w:pPr>
        <w:pStyle w:val="PL"/>
        <w:rPr>
          <w:snapToGrid w:val="0"/>
        </w:rPr>
      </w:pPr>
      <w:r>
        <w:rPr>
          <w:snapToGrid w:val="0"/>
        </w:rPr>
        <w:t>-- **************************************************************</w:t>
      </w:r>
    </w:p>
    <w:p w14:paraId="022163EE" w14:textId="77777777" w:rsidR="00943CFD" w:rsidRDefault="00701716">
      <w:pPr>
        <w:pStyle w:val="PL"/>
        <w:rPr>
          <w:snapToGrid w:val="0"/>
        </w:rPr>
      </w:pPr>
      <w:r>
        <w:rPr>
          <w:snapToGrid w:val="0"/>
        </w:rPr>
        <w:t>--</w:t>
      </w:r>
    </w:p>
    <w:p w14:paraId="56034FC4" w14:textId="77777777" w:rsidR="00943CFD" w:rsidRDefault="00701716">
      <w:pPr>
        <w:pStyle w:val="PL"/>
        <w:outlineLvl w:val="3"/>
        <w:rPr>
          <w:snapToGrid w:val="0"/>
        </w:rPr>
      </w:pPr>
      <w:r>
        <w:rPr>
          <w:snapToGrid w:val="0"/>
        </w:rPr>
        <w:t xml:space="preserve">-- </w:t>
      </w:r>
      <w:r>
        <w:rPr>
          <w:lang w:eastAsia="zh-CN"/>
        </w:rPr>
        <w:t xml:space="preserve">SCG FAILURE </w:t>
      </w:r>
      <w:r>
        <w:t>TRANSFER</w:t>
      </w:r>
    </w:p>
    <w:p w14:paraId="5817F5C9" w14:textId="77777777" w:rsidR="00943CFD" w:rsidRDefault="00701716">
      <w:pPr>
        <w:pStyle w:val="PL"/>
        <w:rPr>
          <w:snapToGrid w:val="0"/>
        </w:rPr>
      </w:pPr>
      <w:r>
        <w:rPr>
          <w:snapToGrid w:val="0"/>
        </w:rPr>
        <w:t>--</w:t>
      </w:r>
    </w:p>
    <w:p w14:paraId="2A3CF9DC" w14:textId="77777777" w:rsidR="00943CFD" w:rsidRDefault="00701716">
      <w:pPr>
        <w:pStyle w:val="PL"/>
        <w:rPr>
          <w:snapToGrid w:val="0"/>
        </w:rPr>
      </w:pPr>
      <w:r>
        <w:rPr>
          <w:snapToGrid w:val="0"/>
        </w:rPr>
        <w:t>-- **************************************************************</w:t>
      </w:r>
    </w:p>
    <w:p w14:paraId="004A3E99" w14:textId="77777777" w:rsidR="00943CFD" w:rsidRDefault="00943CFD">
      <w:pPr>
        <w:pStyle w:val="PL"/>
      </w:pPr>
    </w:p>
    <w:p w14:paraId="3B50269C" w14:textId="77777777" w:rsidR="00943CFD" w:rsidRDefault="00701716">
      <w:pPr>
        <w:pStyle w:val="PL"/>
        <w:rPr>
          <w:snapToGrid w:val="0"/>
        </w:rPr>
      </w:pPr>
      <w:r>
        <w:rPr>
          <w:snapToGrid w:val="0"/>
        </w:rPr>
        <w:t>ScgFailureTransfer ::= SEQUENCE {</w:t>
      </w:r>
    </w:p>
    <w:p w14:paraId="0CE5FCE7"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ScgFailureTransfer-IEs}},</w:t>
      </w:r>
    </w:p>
    <w:p w14:paraId="6E23DDB1" w14:textId="77777777" w:rsidR="00943CFD" w:rsidRDefault="00701716">
      <w:pPr>
        <w:pStyle w:val="PL"/>
        <w:rPr>
          <w:snapToGrid w:val="0"/>
        </w:rPr>
      </w:pPr>
      <w:r>
        <w:rPr>
          <w:snapToGrid w:val="0"/>
        </w:rPr>
        <w:tab/>
        <w:t>...</w:t>
      </w:r>
    </w:p>
    <w:p w14:paraId="70FCBCD8" w14:textId="77777777" w:rsidR="00943CFD" w:rsidRDefault="00701716">
      <w:pPr>
        <w:pStyle w:val="PL"/>
        <w:rPr>
          <w:snapToGrid w:val="0"/>
        </w:rPr>
      </w:pPr>
      <w:r>
        <w:rPr>
          <w:snapToGrid w:val="0"/>
        </w:rPr>
        <w:t>}</w:t>
      </w:r>
    </w:p>
    <w:p w14:paraId="2AE599E4" w14:textId="77777777" w:rsidR="00943CFD" w:rsidRDefault="00701716">
      <w:pPr>
        <w:pStyle w:val="PL"/>
        <w:rPr>
          <w:snapToGrid w:val="0"/>
        </w:rPr>
      </w:pPr>
      <w:r>
        <w:rPr>
          <w:snapToGrid w:val="0"/>
        </w:rPr>
        <w:t>ScgFailureTransfer-IEs XNAP-PROTOCOL-IES ::= {</w:t>
      </w:r>
    </w:p>
    <w:p w14:paraId="454D7733"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47E2C248"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61442D6E" w14:textId="77777777" w:rsidR="00943CFD" w:rsidRDefault="00701716">
      <w:pPr>
        <w:pStyle w:val="PL"/>
        <w:rPr>
          <w:snapToGrid w:val="0"/>
        </w:rPr>
      </w:pPr>
      <w:r>
        <w:rPr>
          <w:snapToGrid w:val="0"/>
        </w:rPr>
        <w:tab/>
        <w:t>...</w:t>
      </w:r>
    </w:p>
    <w:p w14:paraId="0F8FB6AC" w14:textId="77777777" w:rsidR="00943CFD" w:rsidRDefault="00701716">
      <w:pPr>
        <w:pStyle w:val="PL"/>
        <w:rPr>
          <w:snapToGrid w:val="0"/>
        </w:rPr>
      </w:pPr>
      <w:r>
        <w:rPr>
          <w:snapToGrid w:val="0"/>
        </w:rPr>
        <w:t>}</w:t>
      </w:r>
    </w:p>
    <w:p w14:paraId="175F9291" w14:textId="77777777" w:rsidR="00943CFD" w:rsidRDefault="00943CFD">
      <w:pPr>
        <w:pStyle w:val="PL"/>
        <w:rPr>
          <w:snapToGrid w:val="0"/>
        </w:rPr>
      </w:pPr>
    </w:p>
    <w:p w14:paraId="4886935A" w14:textId="77777777" w:rsidR="00943CFD" w:rsidRDefault="00943CFD">
      <w:pPr>
        <w:pStyle w:val="PL"/>
        <w:snapToGrid w:val="0"/>
        <w:rPr>
          <w:rFonts w:eastAsia="等线" w:cs="Courier New"/>
          <w:snapToGrid w:val="0"/>
          <w:szCs w:val="16"/>
          <w:lang w:eastAsia="zh-CN"/>
        </w:rPr>
      </w:pPr>
    </w:p>
    <w:p w14:paraId="6DCFB2E4" w14:textId="77777777" w:rsidR="00943CFD" w:rsidRDefault="00701716">
      <w:pPr>
        <w:pStyle w:val="PL"/>
        <w:snapToGrid w:val="0"/>
        <w:rPr>
          <w:rFonts w:eastAsia="等线" w:cs="Courier New"/>
          <w:snapToGrid w:val="0"/>
          <w:szCs w:val="16"/>
          <w:lang w:eastAsia="zh-CN"/>
        </w:rPr>
      </w:pPr>
      <w:r>
        <w:rPr>
          <w:rFonts w:eastAsia="等线" w:cs="Courier New"/>
          <w:snapToGrid w:val="0"/>
          <w:szCs w:val="16"/>
          <w:lang w:eastAsia="zh-CN"/>
        </w:rPr>
        <w:t>-- **************************************************************</w:t>
      </w:r>
    </w:p>
    <w:p w14:paraId="540ED4CE" w14:textId="77777777" w:rsidR="00943CFD" w:rsidRDefault="00701716">
      <w:pPr>
        <w:pStyle w:val="PL"/>
        <w:snapToGrid w:val="0"/>
        <w:rPr>
          <w:rFonts w:eastAsia="等线" w:cs="Courier New"/>
          <w:snapToGrid w:val="0"/>
          <w:szCs w:val="16"/>
          <w:lang w:eastAsia="zh-CN"/>
        </w:rPr>
      </w:pPr>
      <w:r>
        <w:rPr>
          <w:rFonts w:eastAsia="等线" w:cs="Courier New"/>
          <w:snapToGrid w:val="0"/>
          <w:szCs w:val="16"/>
          <w:lang w:eastAsia="zh-CN"/>
        </w:rPr>
        <w:t>--</w:t>
      </w:r>
    </w:p>
    <w:p w14:paraId="5806C5F7" w14:textId="77777777" w:rsidR="00943CFD" w:rsidRDefault="00701716">
      <w:pPr>
        <w:pStyle w:val="PL"/>
        <w:outlineLvl w:val="3"/>
        <w:rPr>
          <w:snapToGrid w:val="0"/>
        </w:rPr>
      </w:pPr>
      <w:r>
        <w:rPr>
          <w:snapToGrid w:val="0"/>
        </w:rPr>
        <w:t xml:space="preserve">-- F1-C </w:t>
      </w:r>
      <w:r>
        <w:rPr>
          <w:snapToGrid w:val="0"/>
          <w:lang w:val="en-US" w:eastAsia="zh-CN"/>
        </w:rPr>
        <w:t>TRAFFIC</w:t>
      </w:r>
      <w:r>
        <w:rPr>
          <w:snapToGrid w:val="0"/>
        </w:rPr>
        <w:t xml:space="preserve"> TRANSFER</w:t>
      </w:r>
    </w:p>
    <w:p w14:paraId="16E57A7C" w14:textId="77777777" w:rsidR="00943CFD" w:rsidRDefault="00943CFD">
      <w:pPr>
        <w:pStyle w:val="PL"/>
        <w:snapToGrid w:val="0"/>
        <w:rPr>
          <w:rFonts w:cs="Courier New"/>
          <w:snapToGrid w:val="0"/>
          <w:szCs w:val="16"/>
          <w:lang w:val="en-US" w:eastAsia="zh-CN"/>
        </w:rPr>
      </w:pPr>
    </w:p>
    <w:p w14:paraId="7C98B425" w14:textId="77777777" w:rsidR="00943CFD" w:rsidRDefault="00701716">
      <w:pPr>
        <w:pStyle w:val="PL"/>
        <w:snapToGrid w:val="0"/>
        <w:rPr>
          <w:rFonts w:eastAsia="等线" w:cs="Courier New"/>
          <w:snapToGrid w:val="0"/>
          <w:szCs w:val="16"/>
          <w:lang w:eastAsia="zh-CN"/>
        </w:rPr>
      </w:pPr>
      <w:r>
        <w:rPr>
          <w:rFonts w:eastAsia="等线" w:cs="Courier New"/>
          <w:snapToGrid w:val="0"/>
          <w:szCs w:val="16"/>
          <w:lang w:eastAsia="zh-CN"/>
        </w:rPr>
        <w:t>--</w:t>
      </w:r>
    </w:p>
    <w:p w14:paraId="0943EC20" w14:textId="77777777" w:rsidR="00943CFD" w:rsidRDefault="00701716">
      <w:pPr>
        <w:pStyle w:val="PL"/>
        <w:snapToGrid w:val="0"/>
        <w:rPr>
          <w:rFonts w:eastAsia="等线" w:cs="Courier New"/>
          <w:snapToGrid w:val="0"/>
          <w:szCs w:val="16"/>
          <w:lang w:eastAsia="zh-CN"/>
        </w:rPr>
      </w:pPr>
      <w:r>
        <w:rPr>
          <w:rFonts w:eastAsia="等线" w:cs="Courier New"/>
          <w:snapToGrid w:val="0"/>
          <w:szCs w:val="16"/>
          <w:lang w:eastAsia="zh-CN"/>
        </w:rPr>
        <w:t>-- **************************************************************</w:t>
      </w:r>
    </w:p>
    <w:p w14:paraId="0DC644B2" w14:textId="77777777" w:rsidR="00943CFD" w:rsidRDefault="00943CFD">
      <w:pPr>
        <w:pStyle w:val="PL"/>
        <w:snapToGrid w:val="0"/>
        <w:rPr>
          <w:rFonts w:eastAsia="等线" w:cs="Courier New"/>
          <w:snapToGrid w:val="0"/>
          <w:szCs w:val="16"/>
          <w:lang w:eastAsia="zh-CN"/>
        </w:rPr>
      </w:pPr>
    </w:p>
    <w:p w14:paraId="0A461591" w14:textId="77777777" w:rsidR="00943CFD" w:rsidRDefault="00701716">
      <w:pPr>
        <w:pStyle w:val="PL"/>
        <w:snapToGrid w:val="0"/>
        <w:rPr>
          <w:rFonts w:eastAsia="等线" w:cs="Courier New"/>
          <w:snapToGrid w:val="0"/>
          <w:szCs w:val="16"/>
          <w:lang w:eastAsia="zh-CN"/>
        </w:rPr>
      </w:pPr>
      <w:r>
        <w:rPr>
          <w:rFonts w:eastAsia="等线"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等线" w:cs="Courier New"/>
          <w:snapToGrid w:val="0"/>
          <w:szCs w:val="16"/>
          <w:lang w:eastAsia="zh-CN"/>
        </w:rPr>
        <w:t xml:space="preserve"> ::= SEQUENCE {</w:t>
      </w:r>
    </w:p>
    <w:p w14:paraId="3DB6184B" w14:textId="77777777" w:rsidR="00943CFD" w:rsidRDefault="00701716">
      <w:pPr>
        <w:pStyle w:val="PL"/>
        <w:snapToGrid w:val="0"/>
        <w:rPr>
          <w:rFonts w:eastAsia="等线" w:cs="Courier New"/>
          <w:snapToGrid w:val="0"/>
          <w:szCs w:val="16"/>
          <w:lang w:eastAsia="zh-CN"/>
        </w:rPr>
      </w:pPr>
      <w:r>
        <w:rPr>
          <w:rFonts w:eastAsia="等线" w:cs="Courier New"/>
          <w:snapToGrid w:val="0"/>
          <w:szCs w:val="16"/>
          <w:lang w:eastAsia="zh-CN"/>
        </w:rPr>
        <w:tab/>
        <w:t>protocolIEs</w:t>
      </w:r>
      <w:r>
        <w:rPr>
          <w:rFonts w:eastAsia="等线" w:cs="Courier New"/>
          <w:snapToGrid w:val="0"/>
          <w:szCs w:val="16"/>
          <w:lang w:eastAsia="zh-CN"/>
        </w:rPr>
        <w:tab/>
      </w:r>
      <w:r>
        <w:rPr>
          <w:rFonts w:eastAsia="等线" w:cs="Courier New"/>
          <w:snapToGrid w:val="0"/>
          <w:szCs w:val="16"/>
          <w:lang w:eastAsia="zh-CN"/>
        </w:rPr>
        <w:tab/>
        <w:t>ProtocolIE-Container</w:t>
      </w:r>
      <w:r>
        <w:rPr>
          <w:rFonts w:eastAsia="等线" w:cs="Courier New"/>
          <w:snapToGrid w:val="0"/>
          <w:szCs w:val="16"/>
          <w:lang w:eastAsia="zh-CN"/>
        </w:rPr>
        <w:tab/>
      </w:r>
      <w:r>
        <w:rPr>
          <w:rFonts w:eastAsia="等线" w:cs="Courier New"/>
          <w:snapToGrid w:val="0"/>
          <w:szCs w:val="16"/>
          <w:lang w:eastAsia="zh-CN"/>
        </w:rPr>
        <w:tab/>
        <w:t>{{</w:t>
      </w:r>
      <w:r>
        <w:rPr>
          <w:rFonts w:eastAsia="等线" w:cs="Courier New"/>
          <w:snapToGrid w:val="0"/>
          <w:szCs w:val="16"/>
          <w:lang w:val="en-US" w:eastAsia="zh-CN"/>
        </w:rPr>
        <w:t xml:space="preserve"> 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等线" w:cs="Courier New"/>
          <w:snapToGrid w:val="0"/>
          <w:szCs w:val="16"/>
          <w:lang w:eastAsia="zh-CN"/>
        </w:rPr>
        <w:t>-IEs}},</w:t>
      </w:r>
    </w:p>
    <w:p w14:paraId="0DCECD11" w14:textId="77777777" w:rsidR="00943CFD" w:rsidRDefault="00701716">
      <w:pPr>
        <w:pStyle w:val="PL"/>
        <w:snapToGrid w:val="0"/>
        <w:rPr>
          <w:rFonts w:eastAsia="等线" w:cs="Courier New"/>
          <w:snapToGrid w:val="0"/>
          <w:szCs w:val="16"/>
          <w:lang w:eastAsia="zh-CN"/>
        </w:rPr>
      </w:pPr>
      <w:r>
        <w:rPr>
          <w:rFonts w:eastAsia="等线" w:cs="Courier New"/>
          <w:snapToGrid w:val="0"/>
          <w:szCs w:val="16"/>
          <w:lang w:eastAsia="zh-CN"/>
        </w:rPr>
        <w:tab/>
        <w:t>...</w:t>
      </w:r>
    </w:p>
    <w:p w14:paraId="519DB428" w14:textId="77777777" w:rsidR="00943CFD" w:rsidRDefault="00701716">
      <w:pPr>
        <w:pStyle w:val="PL"/>
        <w:snapToGrid w:val="0"/>
        <w:rPr>
          <w:rFonts w:eastAsia="等线" w:cs="Courier New"/>
          <w:snapToGrid w:val="0"/>
          <w:szCs w:val="16"/>
          <w:lang w:eastAsia="zh-CN"/>
        </w:rPr>
      </w:pPr>
      <w:r>
        <w:rPr>
          <w:rFonts w:eastAsia="等线" w:cs="Courier New"/>
          <w:snapToGrid w:val="0"/>
          <w:szCs w:val="16"/>
          <w:lang w:eastAsia="zh-CN"/>
        </w:rPr>
        <w:t>}</w:t>
      </w:r>
    </w:p>
    <w:p w14:paraId="2A15381A" w14:textId="77777777" w:rsidR="00943CFD" w:rsidRDefault="00943CFD">
      <w:pPr>
        <w:pStyle w:val="PL"/>
        <w:snapToGrid w:val="0"/>
        <w:rPr>
          <w:rFonts w:eastAsia="等线" w:cs="Courier New"/>
          <w:snapToGrid w:val="0"/>
          <w:szCs w:val="16"/>
          <w:lang w:eastAsia="zh-CN"/>
        </w:rPr>
      </w:pPr>
    </w:p>
    <w:p w14:paraId="0B16018F" w14:textId="77777777" w:rsidR="00943CFD" w:rsidRDefault="00701716">
      <w:pPr>
        <w:pStyle w:val="PL"/>
        <w:snapToGrid w:val="0"/>
        <w:rPr>
          <w:rFonts w:eastAsia="等线" w:cs="Courier New"/>
          <w:snapToGrid w:val="0"/>
          <w:szCs w:val="16"/>
          <w:lang w:eastAsia="zh-CN"/>
        </w:rPr>
      </w:pPr>
      <w:r>
        <w:rPr>
          <w:rFonts w:eastAsia="等线"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等线" w:cs="Courier New"/>
          <w:snapToGrid w:val="0"/>
          <w:szCs w:val="16"/>
          <w:lang w:eastAsia="zh-CN"/>
        </w:rPr>
        <w:t>-IEs XNAP-PROTOCOL-IES ::= {</w:t>
      </w:r>
    </w:p>
    <w:p w14:paraId="664682B2" w14:textId="77777777" w:rsidR="00943CFD" w:rsidRDefault="00701716">
      <w:pPr>
        <w:pStyle w:val="PL"/>
        <w:snapToGrid w:val="0"/>
        <w:rPr>
          <w:rFonts w:eastAsia="等线" w:cs="Courier New"/>
          <w:snapToGrid w:val="0"/>
          <w:szCs w:val="16"/>
          <w:lang w:eastAsia="zh-CN"/>
        </w:rPr>
      </w:pPr>
      <w:r>
        <w:rPr>
          <w:rFonts w:eastAsia="等线" w:cs="Courier New"/>
          <w:snapToGrid w:val="0"/>
          <w:szCs w:val="16"/>
          <w:lang w:eastAsia="zh-CN"/>
        </w:rPr>
        <w:tab/>
        <w:t xml:space="preserve">{ ID </w:t>
      </w:r>
      <w:r>
        <w:rPr>
          <w:rFonts w:cs="Courier New"/>
          <w:snapToGrid w:val="0"/>
          <w:szCs w:val="16"/>
        </w:rPr>
        <w:t>id-M-NG-RANnodeUEXnAPID</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CRITICALITY reject</w:t>
      </w:r>
      <w:r>
        <w:rPr>
          <w:rFonts w:eastAsia="等线" w:cs="Courier New"/>
          <w:snapToGrid w:val="0"/>
          <w:szCs w:val="16"/>
          <w:lang w:eastAsia="zh-CN"/>
        </w:rPr>
        <w:tab/>
        <w:t xml:space="preserve">TYPE </w:t>
      </w:r>
      <w:r>
        <w:rPr>
          <w:rFonts w:eastAsia="Batang" w:cs="Courier New"/>
          <w:szCs w:val="16"/>
        </w:rPr>
        <w:t>NG-RANnodeUEXnAPID</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PRESENCE mandatory}|</w:t>
      </w:r>
    </w:p>
    <w:p w14:paraId="3A10C5E6" w14:textId="77777777" w:rsidR="00943CFD" w:rsidRDefault="00701716">
      <w:pPr>
        <w:pStyle w:val="PL"/>
        <w:snapToGrid w:val="0"/>
        <w:rPr>
          <w:rFonts w:eastAsia="等线" w:cs="Courier New"/>
          <w:snapToGrid w:val="0"/>
          <w:szCs w:val="16"/>
          <w:lang w:eastAsia="zh-CN"/>
        </w:rPr>
      </w:pPr>
      <w:r>
        <w:rPr>
          <w:rFonts w:eastAsia="等线" w:cs="Courier New"/>
          <w:snapToGrid w:val="0"/>
          <w:szCs w:val="16"/>
          <w:lang w:eastAsia="zh-CN"/>
        </w:rPr>
        <w:tab/>
        <w:t xml:space="preserve">{ ID </w:t>
      </w:r>
      <w:r>
        <w:rPr>
          <w:rFonts w:cs="Courier New"/>
          <w:snapToGrid w:val="0"/>
          <w:szCs w:val="16"/>
        </w:rPr>
        <w:t>id-S-NG-RANnodeUEXnAPID</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CRITICALITY reject</w:t>
      </w:r>
      <w:r>
        <w:rPr>
          <w:rFonts w:eastAsia="等线" w:cs="Courier New"/>
          <w:snapToGrid w:val="0"/>
          <w:szCs w:val="16"/>
          <w:lang w:eastAsia="zh-CN"/>
        </w:rPr>
        <w:tab/>
        <w:t xml:space="preserve">TYPE </w:t>
      </w:r>
      <w:r>
        <w:rPr>
          <w:rFonts w:eastAsia="Batang" w:cs="Courier New"/>
          <w:szCs w:val="16"/>
        </w:rPr>
        <w:t>NG-RANnodeUEXnAPID</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PRESENCE mandatory}|</w:t>
      </w:r>
    </w:p>
    <w:p w14:paraId="3084DD3A" w14:textId="77777777" w:rsidR="00943CFD" w:rsidRDefault="00701716">
      <w:pPr>
        <w:pStyle w:val="PL"/>
        <w:snapToGrid w:val="0"/>
        <w:rPr>
          <w:rFonts w:eastAsia="等线" w:cs="Courier New"/>
          <w:snapToGrid w:val="0"/>
          <w:szCs w:val="16"/>
          <w:lang w:eastAsia="zh-CN"/>
        </w:rPr>
      </w:pPr>
      <w:r>
        <w:rPr>
          <w:rFonts w:eastAsia="等线" w:cs="Courier New"/>
          <w:snapToGrid w:val="0"/>
          <w:szCs w:val="16"/>
          <w:lang w:eastAsia="zh-CN"/>
        </w:rPr>
        <w:tab/>
        <w:t>{ ID id-</w:t>
      </w:r>
      <w:r>
        <w:rPr>
          <w:rFonts w:cs="Courier New"/>
          <w:snapToGrid w:val="0"/>
          <w:szCs w:val="16"/>
        </w:rPr>
        <w:t>F1C</w:t>
      </w:r>
      <w:r>
        <w:rPr>
          <w:rFonts w:cs="Courier New"/>
          <w:snapToGrid w:val="0"/>
          <w:szCs w:val="16"/>
          <w:lang w:val="en-US" w:eastAsia="zh-CN"/>
        </w:rPr>
        <w:t>TrafficContainer</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CRITICALITY reject</w:t>
      </w:r>
      <w:r>
        <w:rPr>
          <w:rFonts w:eastAsia="等线" w:cs="Courier New"/>
          <w:snapToGrid w:val="0"/>
          <w:szCs w:val="16"/>
          <w:lang w:eastAsia="zh-CN"/>
        </w:rPr>
        <w:tab/>
        <w:t xml:space="preserve">TYPE </w:t>
      </w:r>
      <w:r>
        <w:rPr>
          <w:rFonts w:cs="Courier New"/>
          <w:snapToGrid w:val="0"/>
          <w:szCs w:val="16"/>
        </w:rPr>
        <w:t>F1C</w:t>
      </w:r>
      <w:r>
        <w:rPr>
          <w:rFonts w:cs="Courier New"/>
          <w:snapToGrid w:val="0"/>
          <w:szCs w:val="16"/>
          <w:lang w:val="en-US" w:eastAsia="zh-CN"/>
        </w:rPr>
        <w:t>TrafficContainer</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PRESENCE mandatory},</w:t>
      </w:r>
    </w:p>
    <w:p w14:paraId="7427B749" w14:textId="77777777" w:rsidR="00943CFD" w:rsidRDefault="00701716">
      <w:pPr>
        <w:pStyle w:val="PL"/>
        <w:snapToGrid w:val="0"/>
        <w:rPr>
          <w:rFonts w:eastAsia="等线" w:cs="Courier New"/>
          <w:snapToGrid w:val="0"/>
          <w:szCs w:val="16"/>
          <w:lang w:val="fr-FR" w:eastAsia="zh-CN"/>
        </w:rPr>
      </w:pPr>
      <w:r>
        <w:rPr>
          <w:rFonts w:eastAsia="等线" w:cs="Courier New"/>
          <w:snapToGrid w:val="0"/>
          <w:szCs w:val="16"/>
          <w:lang w:eastAsia="zh-CN"/>
        </w:rPr>
        <w:tab/>
      </w:r>
      <w:r>
        <w:rPr>
          <w:rFonts w:eastAsia="等线" w:cs="Courier New"/>
          <w:snapToGrid w:val="0"/>
          <w:szCs w:val="16"/>
          <w:lang w:val="fr-FR" w:eastAsia="zh-CN"/>
        </w:rPr>
        <w:t>...</w:t>
      </w:r>
    </w:p>
    <w:p w14:paraId="32AF54B8" w14:textId="77777777" w:rsidR="00943CFD" w:rsidRDefault="00701716">
      <w:pPr>
        <w:pStyle w:val="PL"/>
        <w:snapToGrid w:val="0"/>
        <w:rPr>
          <w:rFonts w:eastAsia="等线" w:cs="Courier New"/>
          <w:snapToGrid w:val="0"/>
          <w:szCs w:val="16"/>
          <w:lang w:val="fr-FR" w:eastAsia="zh-CN"/>
        </w:rPr>
      </w:pPr>
      <w:r>
        <w:rPr>
          <w:rFonts w:eastAsia="等线" w:cs="Courier New"/>
          <w:snapToGrid w:val="0"/>
          <w:szCs w:val="16"/>
          <w:lang w:val="fr-FR" w:eastAsia="zh-CN"/>
        </w:rPr>
        <w:t>}</w:t>
      </w:r>
    </w:p>
    <w:p w14:paraId="0B51F196" w14:textId="77777777" w:rsidR="00943CFD" w:rsidRDefault="00943CFD">
      <w:pPr>
        <w:pStyle w:val="PL"/>
        <w:rPr>
          <w:rFonts w:cs="Courier New"/>
          <w:snapToGrid w:val="0"/>
          <w:szCs w:val="16"/>
          <w:lang w:val="fr-FR"/>
        </w:rPr>
      </w:pPr>
    </w:p>
    <w:p w14:paraId="61ADB9B1" w14:textId="77777777" w:rsidR="00943CFD" w:rsidRDefault="00943CFD">
      <w:pPr>
        <w:pStyle w:val="PL"/>
        <w:rPr>
          <w:rFonts w:cs="Courier New"/>
          <w:snapToGrid w:val="0"/>
          <w:szCs w:val="16"/>
          <w:lang w:val="fr-FR"/>
        </w:rPr>
      </w:pPr>
    </w:p>
    <w:p w14:paraId="60B9AFF6" w14:textId="77777777" w:rsidR="00943CFD" w:rsidRDefault="00701716">
      <w:pPr>
        <w:pStyle w:val="PL"/>
        <w:rPr>
          <w:rFonts w:cs="Courier New"/>
          <w:snapToGrid w:val="0"/>
          <w:szCs w:val="16"/>
          <w:lang w:val="fr-FR"/>
        </w:rPr>
      </w:pPr>
      <w:r>
        <w:rPr>
          <w:rFonts w:cs="Courier New"/>
          <w:snapToGrid w:val="0"/>
          <w:szCs w:val="16"/>
          <w:lang w:val="fr-FR"/>
        </w:rPr>
        <w:t>-- **************************************************************</w:t>
      </w:r>
    </w:p>
    <w:p w14:paraId="4EA06973" w14:textId="77777777" w:rsidR="00943CFD" w:rsidRDefault="00701716">
      <w:pPr>
        <w:pStyle w:val="PL"/>
        <w:rPr>
          <w:rFonts w:cs="Courier New"/>
          <w:snapToGrid w:val="0"/>
          <w:szCs w:val="16"/>
          <w:lang w:val="fr-FR"/>
        </w:rPr>
      </w:pPr>
      <w:r>
        <w:rPr>
          <w:rFonts w:cs="Courier New"/>
          <w:snapToGrid w:val="0"/>
          <w:szCs w:val="16"/>
          <w:lang w:val="fr-FR"/>
        </w:rPr>
        <w:t>--</w:t>
      </w:r>
    </w:p>
    <w:p w14:paraId="7AFA4EFE" w14:textId="77777777" w:rsidR="00943CFD" w:rsidRDefault="00701716">
      <w:pPr>
        <w:pStyle w:val="PL"/>
        <w:outlineLvl w:val="3"/>
        <w:rPr>
          <w:rFonts w:cs="Courier New"/>
          <w:snapToGrid w:val="0"/>
          <w:szCs w:val="16"/>
          <w:lang w:val="fr-FR"/>
        </w:rPr>
      </w:pPr>
      <w:r>
        <w:rPr>
          <w:rFonts w:cs="Courier New"/>
          <w:snapToGrid w:val="0"/>
          <w:szCs w:val="16"/>
          <w:lang w:val="fr-FR"/>
        </w:rPr>
        <w:t>-- IAB TRANSPORT MIGRATION MANAGEMENT REQUEST</w:t>
      </w:r>
    </w:p>
    <w:p w14:paraId="6FB56DE4" w14:textId="77777777" w:rsidR="00943CFD" w:rsidRDefault="00701716">
      <w:pPr>
        <w:pStyle w:val="PL"/>
        <w:rPr>
          <w:rFonts w:cs="Courier New"/>
          <w:snapToGrid w:val="0"/>
          <w:szCs w:val="16"/>
          <w:lang w:val="fr-FR"/>
        </w:rPr>
      </w:pPr>
      <w:r>
        <w:rPr>
          <w:rFonts w:cs="Courier New"/>
          <w:snapToGrid w:val="0"/>
          <w:szCs w:val="16"/>
          <w:lang w:val="fr-FR"/>
        </w:rPr>
        <w:lastRenderedPageBreak/>
        <w:t>--</w:t>
      </w:r>
    </w:p>
    <w:p w14:paraId="1E45BB57" w14:textId="77777777" w:rsidR="00943CFD" w:rsidRDefault="00701716">
      <w:pPr>
        <w:pStyle w:val="PL"/>
        <w:rPr>
          <w:rFonts w:cs="Courier New"/>
          <w:snapToGrid w:val="0"/>
          <w:szCs w:val="16"/>
          <w:lang w:val="fr-FR"/>
        </w:rPr>
      </w:pPr>
      <w:r>
        <w:rPr>
          <w:rFonts w:cs="Courier New"/>
          <w:snapToGrid w:val="0"/>
          <w:szCs w:val="16"/>
          <w:lang w:val="fr-FR"/>
        </w:rPr>
        <w:t>-- **************************************************************</w:t>
      </w:r>
    </w:p>
    <w:p w14:paraId="7430C7A7" w14:textId="77777777" w:rsidR="00943CFD" w:rsidRDefault="00943CFD">
      <w:pPr>
        <w:pStyle w:val="PL"/>
        <w:rPr>
          <w:rFonts w:cs="Courier New"/>
          <w:szCs w:val="16"/>
          <w:lang w:val="fr-FR"/>
        </w:rPr>
      </w:pPr>
    </w:p>
    <w:p w14:paraId="0E6843B6" w14:textId="77777777" w:rsidR="00943CFD" w:rsidRDefault="00701716">
      <w:pPr>
        <w:pStyle w:val="PL"/>
        <w:rPr>
          <w:rFonts w:cs="Courier New"/>
          <w:snapToGrid w:val="0"/>
          <w:szCs w:val="16"/>
          <w:lang w:val="fr-FR"/>
        </w:rPr>
      </w:pPr>
      <w:r>
        <w:rPr>
          <w:rFonts w:cs="Courier New"/>
          <w:snapToGrid w:val="0"/>
          <w:szCs w:val="16"/>
          <w:lang w:val="fr-FR"/>
        </w:rPr>
        <w:t>IABTransportMigrationManagementRequest ::= SEQUENCE {</w:t>
      </w:r>
    </w:p>
    <w:p w14:paraId="50FA6246" w14:textId="77777777" w:rsidR="00943CFD" w:rsidRDefault="00701716">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IABTransportMigrationManagementRequest-IEs}},</w:t>
      </w:r>
    </w:p>
    <w:p w14:paraId="30990A5F" w14:textId="77777777" w:rsidR="00943CFD" w:rsidRDefault="00701716">
      <w:pPr>
        <w:pStyle w:val="PL"/>
        <w:rPr>
          <w:rFonts w:cs="Courier New"/>
          <w:snapToGrid w:val="0"/>
          <w:szCs w:val="16"/>
          <w:lang w:val="fr-FR"/>
        </w:rPr>
      </w:pPr>
      <w:r>
        <w:rPr>
          <w:rFonts w:cs="Courier New"/>
          <w:snapToGrid w:val="0"/>
          <w:szCs w:val="16"/>
          <w:lang w:val="fr-FR"/>
        </w:rPr>
        <w:tab/>
        <w:t>...</w:t>
      </w:r>
    </w:p>
    <w:p w14:paraId="7A2FAA69" w14:textId="77777777" w:rsidR="00943CFD" w:rsidRDefault="00701716">
      <w:pPr>
        <w:pStyle w:val="PL"/>
        <w:rPr>
          <w:rFonts w:cs="Courier New"/>
          <w:snapToGrid w:val="0"/>
          <w:szCs w:val="16"/>
          <w:lang w:val="fr-FR"/>
        </w:rPr>
      </w:pPr>
      <w:r>
        <w:rPr>
          <w:rFonts w:cs="Courier New"/>
          <w:snapToGrid w:val="0"/>
          <w:szCs w:val="16"/>
          <w:lang w:val="fr-FR"/>
        </w:rPr>
        <w:t>}</w:t>
      </w:r>
    </w:p>
    <w:p w14:paraId="11A97E6D" w14:textId="77777777" w:rsidR="00943CFD" w:rsidRDefault="00943CFD">
      <w:pPr>
        <w:pStyle w:val="PL"/>
        <w:rPr>
          <w:rFonts w:cs="Courier New"/>
          <w:snapToGrid w:val="0"/>
          <w:szCs w:val="16"/>
          <w:lang w:val="fr-FR"/>
        </w:rPr>
      </w:pPr>
    </w:p>
    <w:p w14:paraId="2E63CDE0" w14:textId="77777777" w:rsidR="00943CFD" w:rsidRDefault="00701716">
      <w:pPr>
        <w:pStyle w:val="PL"/>
        <w:rPr>
          <w:rFonts w:cs="Courier New"/>
          <w:snapToGrid w:val="0"/>
          <w:szCs w:val="16"/>
          <w:lang w:val="fr-FR"/>
        </w:rPr>
      </w:pPr>
      <w:r>
        <w:rPr>
          <w:rFonts w:cs="Courier New"/>
          <w:snapToGrid w:val="0"/>
          <w:szCs w:val="16"/>
          <w:lang w:val="fr-FR"/>
        </w:rPr>
        <w:t>IABTransportMigrationManagementRequest-IEs XNAP-PROTOCOL-IES ::= {</w:t>
      </w:r>
    </w:p>
    <w:p w14:paraId="45DDDFA5" w14:textId="77777777" w:rsidR="00943CFD" w:rsidRDefault="00701716">
      <w:pPr>
        <w:pStyle w:val="PL"/>
        <w:rPr>
          <w:rFonts w:cs="Courier New"/>
          <w:snapToGrid w:val="0"/>
          <w:szCs w:val="16"/>
        </w:rPr>
      </w:pPr>
      <w:r>
        <w:rPr>
          <w:rFonts w:cs="Courier New"/>
          <w:snapToGrid w:val="0"/>
          <w:szCs w:val="16"/>
          <w:lang w:val="fr-FR"/>
        </w:rPr>
        <w:tab/>
      </w:r>
      <w:r>
        <w:rPr>
          <w:rFonts w:cs="Courier New"/>
          <w:snapToGrid w:val="0"/>
          <w:szCs w:val="16"/>
        </w:rPr>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6BD98B8A" w14:textId="77777777" w:rsidR="00943CFD" w:rsidRDefault="00701716">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13CB1BBB" w14:textId="77777777" w:rsidR="00943CFD" w:rsidRDefault="00701716">
      <w:pPr>
        <w:pStyle w:val="PL"/>
        <w:rPr>
          <w:rStyle w:val="PLChar"/>
          <w:rFonts w:cs="Courier New"/>
          <w:szCs w:val="16"/>
        </w:rPr>
      </w:pPr>
      <w:r>
        <w:rPr>
          <w:rFonts w:cs="Courier New"/>
          <w:snapToGrid w:val="0"/>
          <w:szCs w:val="16"/>
        </w:rPr>
        <w:tab/>
        <w:t>{ ID id-</w:t>
      </w:r>
      <w:r>
        <w:rPr>
          <w:rFonts w:cs="Courier New"/>
          <w:szCs w:val="16"/>
        </w:rPr>
        <w:t>TrafficToBeAddedList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rFonts w:cs="Courier New"/>
          <w:szCs w:val="16"/>
        </w:rPr>
        <w:t>TrafficToBeAddedList</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p>
    <w:p w14:paraId="71F38C4E" w14:textId="77777777" w:rsidR="00943CFD" w:rsidRDefault="00701716">
      <w:pPr>
        <w:pStyle w:val="PL"/>
        <w:rPr>
          <w:rStyle w:val="PLChar"/>
          <w:rFonts w:cs="Courier New"/>
          <w:szCs w:val="16"/>
        </w:rPr>
      </w:pPr>
      <w:r>
        <w:rPr>
          <w:rStyle w:val="PLChar"/>
          <w:rFonts w:cs="Courier New"/>
          <w:szCs w:val="16"/>
        </w:rPr>
        <w:tab/>
      </w:r>
      <w:r>
        <w:rPr>
          <w:rFonts w:cs="Courier New"/>
          <w:snapToGrid w:val="0"/>
          <w:szCs w:val="16"/>
        </w:rPr>
        <w:t>{ ID id-</w:t>
      </w:r>
      <w:r>
        <w:rPr>
          <w:rFonts w:cs="Courier New"/>
          <w:szCs w:val="16"/>
        </w:rPr>
        <w:t>TrafficToBeModifiedList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rFonts w:cs="Courier New"/>
          <w:szCs w:val="16"/>
        </w:rPr>
        <w:t>TrafficToBeModifiedList</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p>
    <w:p w14:paraId="275A6F18" w14:textId="77777777" w:rsidR="00943CFD" w:rsidRDefault="00701716">
      <w:pPr>
        <w:pStyle w:val="PL"/>
        <w:rPr>
          <w:rStyle w:val="PLChar"/>
          <w:rFonts w:cs="Courier New"/>
          <w:szCs w:val="16"/>
        </w:rPr>
      </w:pPr>
      <w:r>
        <w:rPr>
          <w:rStyle w:val="PLChar"/>
          <w:rFonts w:cs="Courier New"/>
          <w:szCs w:val="16"/>
        </w:rPr>
        <w:tab/>
      </w:r>
      <w:r>
        <w:rPr>
          <w:rFonts w:cs="Courier New"/>
          <w:snapToGrid w:val="0"/>
          <w:szCs w:val="16"/>
        </w:rPr>
        <w:t>{ ID id-TrafficToBeReleaseInformation</w:t>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Fonts w:cs="Courier New"/>
          <w:snapToGrid w:val="0"/>
          <w:szCs w:val="16"/>
        </w:rPr>
        <w:t>TrafficToBeReleaseInformation</w:t>
      </w:r>
      <w:r>
        <w:rPr>
          <w:rStyle w:val="PLChar"/>
          <w:rFonts w:cs="Courier New"/>
          <w:szCs w:val="16"/>
        </w:rPr>
        <w:tab/>
      </w:r>
      <w:r>
        <w:rPr>
          <w:rStyle w:val="PLChar"/>
          <w:rFonts w:cs="Courier New"/>
          <w:szCs w:val="16"/>
        </w:rPr>
        <w:tab/>
        <w:t>PRESENCE optional }|</w:t>
      </w:r>
    </w:p>
    <w:p w14:paraId="5364AEC7" w14:textId="77777777" w:rsidR="00943CFD" w:rsidRDefault="00701716">
      <w:pPr>
        <w:pStyle w:val="PL"/>
        <w:rPr>
          <w:rStyle w:val="PLChar"/>
          <w:rFonts w:cs="Courier New"/>
          <w:szCs w:val="16"/>
        </w:rPr>
      </w:pPr>
      <w:r>
        <w:rPr>
          <w:rStyle w:val="PLChar"/>
          <w:rFonts w:cs="Courier New"/>
          <w:szCs w:val="16"/>
        </w:rPr>
        <w:tab/>
      </w:r>
      <w:r>
        <w:rPr>
          <w:rFonts w:cs="Courier New"/>
          <w:snapToGrid w:val="0"/>
          <w:szCs w:val="16"/>
        </w:rPr>
        <w:t>{ ID id-</w:t>
      </w:r>
      <w:r>
        <w:rPr>
          <w:rFonts w:cs="Courier New"/>
          <w:szCs w:val="16"/>
        </w:rPr>
        <w:t>IAB-TNL-Address-Request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TYPE IAB-TNL-Address-Request</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p>
    <w:p w14:paraId="5891F7EF" w14:textId="77777777" w:rsidR="00943CFD" w:rsidRDefault="00701716">
      <w:pPr>
        <w:pStyle w:val="PL"/>
        <w:rPr>
          <w:rFonts w:cs="Courier New"/>
          <w:snapToGrid w:val="0"/>
          <w:szCs w:val="16"/>
        </w:rPr>
      </w:pPr>
      <w:r>
        <w:rPr>
          <w:rStyle w:val="PLChar"/>
          <w:rFonts w:cs="Courier New"/>
          <w:szCs w:val="16"/>
        </w:rPr>
        <w:tab/>
        <w:t>{ ID id-IABTNLAddressException</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 xml:space="preserve">CRITICALITY </w:t>
      </w:r>
      <w:r>
        <w:rPr>
          <w:rStyle w:val="PLChar"/>
          <w:rFonts w:cs="Courier New" w:hint="eastAsia"/>
          <w:szCs w:val="16"/>
          <w:lang w:val="en-US" w:eastAsia="zh-CN"/>
        </w:rPr>
        <w:t>reject</w:t>
      </w:r>
      <w:r>
        <w:rPr>
          <w:rStyle w:val="PLChar"/>
          <w:rFonts w:cs="Courier New"/>
          <w:szCs w:val="16"/>
        </w:rPr>
        <w:tab/>
      </w:r>
      <w:r>
        <w:rPr>
          <w:rStyle w:val="PLChar"/>
          <w:rFonts w:cs="Courier New"/>
          <w:szCs w:val="16"/>
        </w:rPr>
        <w:tab/>
        <w:t>TYPE IABTNLAddressException</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r>
        <w:rPr>
          <w:rFonts w:cs="Courier New"/>
          <w:snapToGrid w:val="0"/>
          <w:szCs w:val="16"/>
        </w:rPr>
        <w:t>,</w:t>
      </w:r>
    </w:p>
    <w:p w14:paraId="72E17E63" w14:textId="77777777" w:rsidR="00943CFD" w:rsidRDefault="00701716">
      <w:pPr>
        <w:pStyle w:val="PL"/>
        <w:rPr>
          <w:rFonts w:cs="Courier New"/>
          <w:snapToGrid w:val="0"/>
          <w:szCs w:val="16"/>
        </w:rPr>
      </w:pPr>
      <w:r>
        <w:rPr>
          <w:rFonts w:cs="Courier New"/>
          <w:snapToGrid w:val="0"/>
          <w:szCs w:val="16"/>
        </w:rPr>
        <w:tab/>
        <w:t>...</w:t>
      </w:r>
    </w:p>
    <w:p w14:paraId="4FBA91C0" w14:textId="77777777" w:rsidR="00943CFD" w:rsidRDefault="00701716">
      <w:pPr>
        <w:pStyle w:val="PL"/>
        <w:rPr>
          <w:rFonts w:cs="Courier New"/>
          <w:snapToGrid w:val="0"/>
          <w:szCs w:val="16"/>
        </w:rPr>
      </w:pPr>
      <w:r>
        <w:rPr>
          <w:rFonts w:cs="Courier New"/>
          <w:snapToGrid w:val="0"/>
          <w:szCs w:val="16"/>
        </w:rPr>
        <w:t>}</w:t>
      </w:r>
    </w:p>
    <w:p w14:paraId="43766145" w14:textId="77777777" w:rsidR="00943CFD" w:rsidRDefault="00943CFD">
      <w:pPr>
        <w:pStyle w:val="PL"/>
        <w:rPr>
          <w:rFonts w:cs="Courier New"/>
          <w:snapToGrid w:val="0"/>
          <w:szCs w:val="16"/>
        </w:rPr>
      </w:pPr>
    </w:p>
    <w:p w14:paraId="2F7E6AD6" w14:textId="77777777" w:rsidR="00943CFD" w:rsidRDefault="00701716">
      <w:pPr>
        <w:pStyle w:val="PL"/>
        <w:rPr>
          <w:rFonts w:cs="Courier New"/>
          <w:snapToGrid w:val="0"/>
          <w:szCs w:val="16"/>
        </w:rPr>
      </w:pPr>
      <w:r>
        <w:rPr>
          <w:rStyle w:val="PLChar"/>
          <w:rFonts w:cs="Courier New"/>
          <w:szCs w:val="16"/>
        </w:rPr>
        <w:t>TrafficToBeAddedList</w:t>
      </w:r>
      <w:r>
        <w:rPr>
          <w:rFonts w:cs="Courier New"/>
          <w:snapToGrid w:val="0"/>
          <w:szCs w:val="16"/>
        </w:rPr>
        <w:t xml:space="preserve"> ::= SEQUENCE (SIZE(1..maxnoofTrafficIndexEntries)) OF </w:t>
      </w:r>
      <w:r>
        <w:rPr>
          <w:rStyle w:val="PLChar"/>
          <w:rFonts w:cs="Courier New"/>
          <w:szCs w:val="16"/>
        </w:rPr>
        <w:t>TrafficToBeAdded</w:t>
      </w:r>
      <w:r>
        <w:rPr>
          <w:rFonts w:cs="Courier New"/>
          <w:snapToGrid w:val="0"/>
          <w:szCs w:val="16"/>
        </w:rPr>
        <w:t>-Item</w:t>
      </w:r>
    </w:p>
    <w:p w14:paraId="1FD55442" w14:textId="77777777" w:rsidR="00943CFD" w:rsidRDefault="00943CFD">
      <w:pPr>
        <w:pStyle w:val="PL"/>
        <w:rPr>
          <w:rFonts w:cs="Courier New"/>
          <w:snapToGrid w:val="0"/>
          <w:szCs w:val="16"/>
        </w:rPr>
      </w:pPr>
    </w:p>
    <w:p w14:paraId="560E2A83" w14:textId="77777777" w:rsidR="00943CFD" w:rsidRDefault="00701716">
      <w:pPr>
        <w:pStyle w:val="PL"/>
        <w:rPr>
          <w:rFonts w:cs="Courier New"/>
          <w:snapToGrid w:val="0"/>
          <w:szCs w:val="16"/>
        </w:rPr>
      </w:pPr>
      <w:r>
        <w:rPr>
          <w:rStyle w:val="PLChar"/>
          <w:rFonts w:cs="Courier New"/>
          <w:szCs w:val="16"/>
        </w:rPr>
        <w:t>TrafficToBeAdded</w:t>
      </w:r>
      <w:r>
        <w:rPr>
          <w:rFonts w:cs="Courier New"/>
          <w:snapToGrid w:val="0"/>
          <w:szCs w:val="16"/>
        </w:rPr>
        <w:t>-Item ::= SEQUENCE {</w:t>
      </w:r>
    </w:p>
    <w:p w14:paraId="7881C8D1" w14:textId="77777777" w:rsidR="00943CFD" w:rsidRDefault="00701716">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2601E2FA" w14:textId="77777777" w:rsidR="00943CFD" w:rsidRDefault="00701716">
      <w:pPr>
        <w:pStyle w:val="PL"/>
        <w:rPr>
          <w:rFonts w:cs="Courier New"/>
          <w:szCs w:val="16"/>
        </w:rPr>
      </w:pPr>
      <w:r>
        <w:rPr>
          <w:rFonts w:cs="Courier New"/>
          <w:snapToGrid w:val="0"/>
          <w:szCs w:val="16"/>
        </w:rPr>
        <w:tab/>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p>
    <w:p w14:paraId="316D5DC6" w14:textId="77777777" w:rsidR="00943CFD" w:rsidRDefault="00701716">
      <w:pPr>
        <w:pStyle w:val="PL"/>
        <w:rPr>
          <w:rFonts w:cs="Courier New"/>
          <w:snapToGrid w:val="0"/>
          <w:szCs w:val="16"/>
        </w:rPr>
      </w:pPr>
      <w:r>
        <w:rPr>
          <w:rFonts w:cs="Courier New"/>
          <w:snapToGrid w:val="0"/>
          <w:szCs w:val="16"/>
        </w:rPr>
        <w:tab/>
        <w:t>f1-TerminatingTopologyBHInformation</w:t>
      </w:r>
      <w:r>
        <w:rPr>
          <w:rFonts w:cs="Courier New"/>
          <w:snapToGrid w:val="0"/>
          <w:szCs w:val="16"/>
        </w:rPr>
        <w:tab/>
      </w:r>
      <w:r>
        <w:rPr>
          <w:rFonts w:cs="Courier New"/>
          <w:snapToGrid w:val="0"/>
          <w:szCs w:val="16"/>
        </w:rPr>
        <w:tab/>
        <w:t>F1-TerminatingTopologyBHInformation</w:t>
      </w:r>
      <w:r>
        <w:rPr>
          <w:rFonts w:cs="Courier New"/>
          <w:snapToGrid w:val="0"/>
          <w:szCs w:val="16"/>
        </w:rPr>
        <w:tab/>
      </w:r>
      <w:r>
        <w:rPr>
          <w:rFonts w:cs="Courier New"/>
          <w:snapToGrid w:val="0"/>
          <w:szCs w:val="16"/>
        </w:rPr>
        <w:tab/>
        <w:t>OPTIONAL,</w:t>
      </w:r>
    </w:p>
    <w:p w14:paraId="4BB33D4F" w14:textId="77777777" w:rsidR="00943CFD" w:rsidRDefault="00701716">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PLChar"/>
          <w:rFonts w:cs="Courier New"/>
          <w:szCs w:val="16"/>
        </w:rPr>
        <w:t>TrafficToBeAdded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3643EB5F" w14:textId="77777777" w:rsidR="00943CFD" w:rsidRDefault="00701716">
      <w:pPr>
        <w:pStyle w:val="PL"/>
        <w:rPr>
          <w:rFonts w:cs="Courier New"/>
          <w:szCs w:val="16"/>
        </w:rPr>
      </w:pPr>
      <w:r>
        <w:rPr>
          <w:rFonts w:cs="Courier New"/>
          <w:szCs w:val="16"/>
        </w:rPr>
        <w:tab/>
        <w:t>...</w:t>
      </w:r>
    </w:p>
    <w:p w14:paraId="66A97606" w14:textId="77777777" w:rsidR="00943CFD" w:rsidRDefault="00701716">
      <w:pPr>
        <w:pStyle w:val="PL"/>
        <w:rPr>
          <w:rFonts w:cs="Courier New"/>
          <w:szCs w:val="16"/>
        </w:rPr>
      </w:pPr>
      <w:r>
        <w:rPr>
          <w:rFonts w:cs="Courier New"/>
          <w:szCs w:val="16"/>
        </w:rPr>
        <w:t>}</w:t>
      </w:r>
    </w:p>
    <w:p w14:paraId="0E21AE35" w14:textId="77777777" w:rsidR="00943CFD" w:rsidRDefault="00943CFD">
      <w:pPr>
        <w:pStyle w:val="PL"/>
        <w:rPr>
          <w:rFonts w:cs="Courier New"/>
          <w:szCs w:val="16"/>
        </w:rPr>
      </w:pPr>
    </w:p>
    <w:p w14:paraId="3D24DB8E" w14:textId="77777777" w:rsidR="00943CFD" w:rsidRDefault="00701716">
      <w:pPr>
        <w:pStyle w:val="PL"/>
        <w:rPr>
          <w:rFonts w:cs="Courier New"/>
          <w:snapToGrid w:val="0"/>
          <w:szCs w:val="16"/>
          <w:lang w:eastAsia="zh-CN"/>
        </w:rPr>
      </w:pPr>
      <w:r>
        <w:rPr>
          <w:rStyle w:val="PLChar"/>
          <w:rFonts w:cs="Courier New"/>
          <w:szCs w:val="16"/>
        </w:rPr>
        <w:t>TrafficToBeAdded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4A07A82F" w14:textId="77777777" w:rsidR="00943CFD" w:rsidRDefault="00701716">
      <w:pPr>
        <w:pStyle w:val="PL"/>
        <w:rPr>
          <w:rFonts w:cs="Courier New"/>
          <w:snapToGrid w:val="0"/>
          <w:szCs w:val="16"/>
          <w:lang w:eastAsia="zh-CN"/>
        </w:rPr>
      </w:pPr>
      <w:r>
        <w:rPr>
          <w:rFonts w:cs="Courier New"/>
          <w:snapToGrid w:val="0"/>
          <w:szCs w:val="16"/>
          <w:lang w:eastAsia="zh-CN"/>
        </w:rPr>
        <w:tab/>
        <w:t>...</w:t>
      </w:r>
    </w:p>
    <w:p w14:paraId="22CBE57F" w14:textId="77777777" w:rsidR="00943CFD" w:rsidRDefault="00701716">
      <w:pPr>
        <w:pStyle w:val="PL"/>
        <w:rPr>
          <w:rFonts w:cs="Courier New"/>
          <w:snapToGrid w:val="0"/>
          <w:szCs w:val="16"/>
          <w:lang w:eastAsia="zh-CN"/>
        </w:rPr>
      </w:pPr>
      <w:r>
        <w:rPr>
          <w:rFonts w:cs="Courier New"/>
          <w:snapToGrid w:val="0"/>
          <w:szCs w:val="16"/>
          <w:lang w:eastAsia="zh-CN"/>
        </w:rPr>
        <w:t>}</w:t>
      </w:r>
    </w:p>
    <w:p w14:paraId="03300B7D" w14:textId="77777777" w:rsidR="00943CFD" w:rsidRDefault="00943CFD">
      <w:pPr>
        <w:pStyle w:val="PL"/>
        <w:rPr>
          <w:rFonts w:cs="Courier New"/>
          <w:snapToGrid w:val="0"/>
          <w:szCs w:val="16"/>
          <w:lang w:eastAsia="zh-CN"/>
        </w:rPr>
      </w:pPr>
    </w:p>
    <w:p w14:paraId="65355F6C" w14:textId="77777777" w:rsidR="00943CFD" w:rsidRDefault="00701716">
      <w:pPr>
        <w:pStyle w:val="PL"/>
        <w:rPr>
          <w:rFonts w:cs="Courier New"/>
          <w:snapToGrid w:val="0"/>
          <w:szCs w:val="16"/>
        </w:rPr>
      </w:pPr>
      <w:r>
        <w:rPr>
          <w:rStyle w:val="PLChar"/>
          <w:rFonts w:cs="Courier New"/>
          <w:szCs w:val="16"/>
        </w:rPr>
        <w:t>TrafficToBeModifiedList</w:t>
      </w:r>
      <w:r>
        <w:rPr>
          <w:rFonts w:cs="Courier New"/>
          <w:snapToGrid w:val="0"/>
          <w:szCs w:val="16"/>
        </w:rPr>
        <w:t xml:space="preserve"> ::= SEQUENCE (SIZE(1..maxnoofTrafficIndexEntries)) OF </w:t>
      </w:r>
      <w:r>
        <w:rPr>
          <w:rStyle w:val="PLChar"/>
          <w:rFonts w:cs="Courier New"/>
          <w:szCs w:val="16"/>
        </w:rPr>
        <w:t>TrafficToBeModified</w:t>
      </w:r>
      <w:r>
        <w:rPr>
          <w:rFonts w:cs="Courier New"/>
          <w:snapToGrid w:val="0"/>
          <w:szCs w:val="16"/>
        </w:rPr>
        <w:t>-Item</w:t>
      </w:r>
    </w:p>
    <w:p w14:paraId="4B9AA819" w14:textId="77777777" w:rsidR="00943CFD" w:rsidRDefault="00943CFD">
      <w:pPr>
        <w:pStyle w:val="PL"/>
        <w:rPr>
          <w:rFonts w:cs="Courier New"/>
          <w:snapToGrid w:val="0"/>
          <w:szCs w:val="16"/>
        </w:rPr>
      </w:pPr>
    </w:p>
    <w:p w14:paraId="072FAD37" w14:textId="77777777" w:rsidR="00943CFD" w:rsidRDefault="00701716">
      <w:pPr>
        <w:pStyle w:val="PL"/>
        <w:rPr>
          <w:rFonts w:cs="Courier New"/>
          <w:snapToGrid w:val="0"/>
          <w:szCs w:val="16"/>
        </w:rPr>
      </w:pPr>
      <w:r>
        <w:rPr>
          <w:rStyle w:val="PLChar"/>
          <w:rFonts w:cs="Courier New"/>
          <w:szCs w:val="16"/>
        </w:rPr>
        <w:t>TrafficToBeModified</w:t>
      </w:r>
      <w:r>
        <w:rPr>
          <w:rFonts w:cs="Courier New"/>
          <w:snapToGrid w:val="0"/>
          <w:szCs w:val="16"/>
        </w:rPr>
        <w:t>-Item ::= SEQUENCE {</w:t>
      </w:r>
    </w:p>
    <w:p w14:paraId="4B14BA32" w14:textId="77777777" w:rsidR="00943CFD" w:rsidRDefault="00701716">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7537F83D" w14:textId="77777777" w:rsidR="00943CFD" w:rsidRDefault="00701716">
      <w:pPr>
        <w:pStyle w:val="PL"/>
        <w:rPr>
          <w:rFonts w:cs="Courier New"/>
          <w:szCs w:val="16"/>
        </w:rPr>
      </w:pPr>
      <w:r>
        <w:rPr>
          <w:rFonts w:cs="Courier New"/>
          <w:snapToGrid w:val="0"/>
          <w:szCs w:val="16"/>
        </w:rPr>
        <w:tab/>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r>
        <w:rPr>
          <w:rFonts w:cs="Courier New"/>
          <w:szCs w:val="16"/>
        </w:rPr>
        <w:tab/>
      </w:r>
      <w:r>
        <w:rPr>
          <w:rFonts w:cs="Courier New"/>
          <w:szCs w:val="16"/>
        </w:rPr>
        <w:tab/>
      </w:r>
      <w:r>
        <w:rPr>
          <w:rFonts w:cs="Courier New"/>
          <w:snapToGrid w:val="0"/>
          <w:szCs w:val="16"/>
          <w:lang w:eastAsia="zh-CN"/>
        </w:rPr>
        <w:t>OPTIONAL</w:t>
      </w:r>
      <w:r>
        <w:rPr>
          <w:rFonts w:cs="Courier New"/>
          <w:szCs w:val="16"/>
        </w:rPr>
        <w:t>,</w:t>
      </w:r>
    </w:p>
    <w:p w14:paraId="7F3B2176" w14:textId="77777777" w:rsidR="00943CFD" w:rsidRDefault="00701716">
      <w:pPr>
        <w:pStyle w:val="PL"/>
        <w:rPr>
          <w:rFonts w:cs="Courier New"/>
          <w:snapToGrid w:val="0"/>
          <w:szCs w:val="16"/>
        </w:rPr>
      </w:pPr>
      <w:r>
        <w:rPr>
          <w:rFonts w:cs="Courier New"/>
          <w:snapToGrid w:val="0"/>
          <w:szCs w:val="16"/>
        </w:rPr>
        <w:tab/>
        <w:t>f1-TerminatingTopologyBHInformation</w:t>
      </w:r>
      <w:r>
        <w:rPr>
          <w:rFonts w:cs="Courier New"/>
          <w:snapToGrid w:val="0"/>
          <w:szCs w:val="16"/>
        </w:rPr>
        <w:tab/>
      </w:r>
      <w:r>
        <w:rPr>
          <w:rFonts w:cs="Courier New"/>
          <w:snapToGrid w:val="0"/>
          <w:szCs w:val="16"/>
        </w:rPr>
        <w:tab/>
        <w:t>F1-TerminatingTopologyBHInformation</w:t>
      </w:r>
      <w:r>
        <w:rPr>
          <w:rFonts w:cs="Courier New"/>
          <w:snapToGrid w:val="0"/>
          <w:szCs w:val="16"/>
        </w:rPr>
        <w:tab/>
      </w:r>
      <w:r>
        <w:rPr>
          <w:rFonts w:cs="Courier New"/>
          <w:snapToGrid w:val="0"/>
          <w:szCs w:val="16"/>
        </w:rPr>
        <w:tab/>
      </w:r>
      <w:r>
        <w:rPr>
          <w:rFonts w:cs="Courier New"/>
          <w:snapToGrid w:val="0"/>
          <w:szCs w:val="16"/>
          <w:lang w:eastAsia="zh-CN"/>
        </w:rPr>
        <w:t>OPTIONAL</w:t>
      </w:r>
      <w:r>
        <w:rPr>
          <w:rFonts w:cs="Courier New"/>
          <w:snapToGrid w:val="0"/>
          <w:szCs w:val="16"/>
        </w:rPr>
        <w:t>,</w:t>
      </w:r>
    </w:p>
    <w:p w14:paraId="1A7F9BE3" w14:textId="77777777" w:rsidR="00943CFD" w:rsidRDefault="00701716">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PLChar"/>
          <w:rFonts w:cs="Courier New"/>
          <w:szCs w:val="16"/>
        </w:rPr>
        <w:t>TrafficToBeModified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2C8C1C39" w14:textId="77777777" w:rsidR="00943CFD" w:rsidRDefault="00701716">
      <w:pPr>
        <w:pStyle w:val="PL"/>
        <w:rPr>
          <w:rFonts w:cs="Courier New"/>
          <w:szCs w:val="16"/>
        </w:rPr>
      </w:pPr>
      <w:r>
        <w:rPr>
          <w:rFonts w:cs="Courier New"/>
          <w:szCs w:val="16"/>
        </w:rPr>
        <w:tab/>
        <w:t>...</w:t>
      </w:r>
    </w:p>
    <w:p w14:paraId="1623787F" w14:textId="77777777" w:rsidR="00943CFD" w:rsidRDefault="00701716">
      <w:pPr>
        <w:pStyle w:val="PL"/>
        <w:rPr>
          <w:rFonts w:cs="Courier New"/>
          <w:szCs w:val="16"/>
        </w:rPr>
      </w:pPr>
      <w:r>
        <w:rPr>
          <w:rFonts w:cs="Courier New"/>
          <w:szCs w:val="16"/>
        </w:rPr>
        <w:t>}</w:t>
      </w:r>
    </w:p>
    <w:p w14:paraId="69D2660B" w14:textId="77777777" w:rsidR="00943CFD" w:rsidRDefault="00943CFD">
      <w:pPr>
        <w:pStyle w:val="PL"/>
        <w:rPr>
          <w:rFonts w:cs="Courier New"/>
          <w:szCs w:val="16"/>
        </w:rPr>
      </w:pPr>
    </w:p>
    <w:p w14:paraId="47A19FE5" w14:textId="77777777" w:rsidR="00943CFD" w:rsidRDefault="00701716">
      <w:pPr>
        <w:pStyle w:val="PL"/>
        <w:rPr>
          <w:rFonts w:cs="Courier New"/>
          <w:snapToGrid w:val="0"/>
          <w:szCs w:val="16"/>
          <w:lang w:eastAsia="zh-CN"/>
        </w:rPr>
      </w:pPr>
      <w:r>
        <w:rPr>
          <w:rStyle w:val="PLChar"/>
          <w:rFonts w:cs="Courier New"/>
          <w:szCs w:val="16"/>
        </w:rPr>
        <w:t>TrafficToBeModified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1E7FDD40" w14:textId="77777777" w:rsidR="00943CFD" w:rsidRDefault="00701716">
      <w:pPr>
        <w:pStyle w:val="PL"/>
        <w:rPr>
          <w:rFonts w:cs="Courier New"/>
          <w:snapToGrid w:val="0"/>
          <w:szCs w:val="16"/>
          <w:lang w:val="fr-FR" w:eastAsia="zh-CN"/>
        </w:rPr>
      </w:pPr>
      <w:r>
        <w:rPr>
          <w:rFonts w:cs="Courier New"/>
          <w:snapToGrid w:val="0"/>
          <w:szCs w:val="16"/>
          <w:lang w:eastAsia="zh-CN"/>
        </w:rPr>
        <w:tab/>
      </w:r>
      <w:r>
        <w:rPr>
          <w:rFonts w:cs="Courier New"/>
          <w:snapToGrid w:val="0"/>
          <w:szCs w:val="16"/>
          <w:lang w:val="fr-FR" w:eastAsia="zh-CN"/>
        </w:rPr>
        <w:t>...</w:t>
      </w:r>
    </w:p>
    <w:p w14:paraId="2A57978C" w14:textId="77777777" w:rsidR="00943CFD" w:rsidRDefault="00701716">
      <w:pPr>
        <w:pStyle w:val="PL"/>
        <w:rPr>
          <w:rFonts w:cs="Courier New"/>
          <w:snapToGrid w:val="0"/>
          <w:szCs w:val="16"/>
          <w:lang w:val="fr-FR" w:eastAsia="zh-CN"/>
        </w:rPr>
      </w:pPr>
      <w:r>
        <w:rPr>
          <w:rFonts w:cs="Courier New"/>
          <w:snapToGrid w:val="0"/>
          <w:szCs w:val="16"/>
          <w:lang w:val="fr-FR" w:eastAsia="zh-CN"/>
        </w:rPr>
        <w:t>}</w:t>
      </w:r>
    </w:p>
    <w:p w14:paraId="7D5DB1A5" w14:textId="77777777" w:rsidR="00943CFD" w:rsidRDefault="00943CFD">
      <w:pPr>
        <w:pStyle w:val="PL"/>
        <w:rPr>
          <w:rFonts w:cs="Courier New"/>
          <w:snapToGrid w:val="0"/>
          <w:szCs w:val="16"/>
          <w:lang w:val="fr-FR"/>
        </w:rPr>
      </w:pPr>
    </w:p>
    <w:p w14:paraId="0E74F457" w14:textId="77777777" w:rsidR="00943CFD" w:rsidRDefault="00701716">
      <w:pPr>
        <w:pStyle w:val="PL"/>
        <w:rPr>
          <w:rFonts w:cs="Courier New"/>
          <w:snapToGrid w:val="0"/>
          <w:szCs w:val="16"/>
          <w:lang w:val="fr-FR"/>
        </w:rPr>
      </w:pPr>
      <w:r>
        <w:rPr>
          <w:rFonts w:cs="Courier New"/>
          <w:snapToGrid w:val="0"/>
          <w:szCs w:val="16"/>
          <w:lang w:val="fr-FR"/>
        </w:rPr>
        <w:t>-- **************************************************************</w:t>
      </w:r>
    </w:p>
    <w:p w14:paraId="37CE6893" w14:textId="77777777" w:rsidR="00943CFD" w:rsidRDefault="00701716">
      <w:pPr>
        <w:pStyle w:val="PL"/>
        <w:rPr>
          <w:rFonts w:cs="Courier New"/>
          <w:snapToGrid w:val="0"/>
          <w:szCs w:val="16"/>
          <w:lang w:val="fr-FR"/>
        </w:rPr>
      </w:pPr>
      <w:r>
        <w:rPr>
          <w:rFonts w:cs="Courier New"/>
          <w:snapToGrid w:val="0"/>
          <w:szCs w:val="16"/>
          <w:lang w:val="fr-FR"/>
        </w:rPr>
        <w:t>--</w:t>
      </w:r>
    </w:p>
    <w:p w14:paraId="048EA75F" w14:textId="77777777" w:rsidR="00943CFD" w:rsidRDefault="00701716">
      <w:pPr>
        <w:pStyle w:val="PL"/>
        <w:outlineLvl w:val="3"/>
        <w:rPr>
          <w:rFonts w:cs="Courier New"/>
          <w:snapToGrid w:val="0"/>
          <w:szCs w:val="16"/>
          <w:lang w:val="fr-FR"/>
        </w:rPr>
      </w:pPr>
      <w:r>
        <w:rPr>
          <w:rFonts w:cs="Courier New"/>
          <w:snapToGrid w:val="0"/>
          <w:szCs w:val="16"/>
          <w:lang w:val="fr-FR"/>
        </w:rPr>
        <w:t>-- IAB TRANSPORT MIGRATION MANAGEMENT RESPONSE</w:t>
      </w:r>
    </w:p>
    <w:p w14:paraId="6FB7A46D" w14:textId="77777777" w:rsidR="00943CFD" w:rsidRDefault="00701716">
      <w:pPr>
        <w:pStyle w:val="PL"/>
        <w:rPr>
          <w:rFonts w:cs="Courier New"/>
          <w:snapToGrid w:val="0"/>
          <w:szCs w:val="16"/>
          <w:lang w:val="fr-FR"/>
        </w:rPr>
      </w:pPr>
      <w:r>
        <w:rPr>
          <w:rFonts w:cs="Courier New"/>
          <w:snapToGrid w:val="0"/>
          <w:szCs w:val="16"/>
          <w:lang w:val="fr-FR"/>
        </w:rPr>
        <w:t>--</w:t>
      </w:r>
    </w:p>
    <w:p w14:paraId="732BDD49" w14:textId="77777777" w:rsidR="00943CFD" w:rsidRDefault="00701716">
      <w:pPr>
        <w:pStyle w:val="PL"/>
        <w:rPr>
          <w:rFonts w:cs="Courier New"/>
          <w:snapToGrid w:val="0"/>
          <w:szCs w:val="16"/>
          <w:lang w:val="fr-FR"/>
        </w:rPr>
      </w:pPr>
      <w:r>
        <w:rPr>
          <w:rFonts w:cs="Courier New"/>
          <w:snapToGrid w:val="0"/>
          <w:szCs w:val="16"/>
          <w:lang w:val="fr-FR"/>
        </w:rPr>
        <w:t>-- **************************************************************</w:t>
      </w:r>
    </w:p>
    <w:p w14:paraId="74D524BD" w14:textId="77777777" w:rsidR="00943CFD" w:rsidRDefault="00943CFD">
      <w:pPr>
        <w:pStyle w:val="PL"/>
        <w:rPr>
          <w:rFonts w:cs="Courier New"/>
          <w:szCs w:val="16"/>
          <w:lang w:val="fr-FR"/>
        </w:rPr>
      </w:pPr>
    </w:p>
    <w:p w14:paraId="2FEF642B" w14:textId="77777777" w:rsidR="00943CFD" w:rsidRDefault="00701716">
      <w:pPr>
        <w:pStyle w:val="PL"/>
        <w:rPr>
          <w:rFonts w:cs="Courier New"/>
          <w:snapToGrid w:val="0"/>
          <w:szCs w:val="16"/>
          <w:lang w:val="fr-FR"/>
        </w:rPr>
      </w:pPr>
      <w:r>
        <w:rPr>
          <w:rFonts w:cs="Courier New"/>
          <w:snapToGrid w:val="0"/>
          <w:szCs w:val="16"/>
          <w:lang w:val="fr-FR"/>
        </w:rPr>
        <w:lastRenderedPageBreak/>
        <w:t>IABTransportMigrationManagementResponse ::= SEQUENCE {</w:t>
      </w:r>
    </w:p>
    <w:p w14:paraId="0DE282B1" w14:textId="77777777" w:rsidR="00943CFD" w:rsidRDefault="00701716">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IABTransportMigrationManagementResponse-IEs}},</w:t>
      </w:r>
    </w:p>
    <w:p w14:paraId="45BC7533" w14:textId="77777777" w:rsidR="00943CFD" w:rsidRDefault="00701716">
      <w:pPr>
        <w:pStyle w:val="PL"/>
        <w:rPr>
          <w:rFonts w:cs="Courier New"/>
          <w:snapToGrid w:val="0"/>
          <w:szCs w:val="16"/>
          <w:lang w:val="fr-FR"/>
        </w:rPr>
      </w:pPr>
      <w:r>
        <w:rPr>
          <w:rFonts w:cs="Courier New"/>
          <w:snapToGrid w:val="0"/>
          <w:szCs w:val="16"/>
          <w:lang w:val="fr-FR"/>
        </w:rPr>
        <w:tab/>
        <w:t>...</w:t>
      </w:r>
    </w:p>
    <w:p w14:paraId="69E90881" w14:textId="77777777" w:rsidR="00943CFD" w:rsidRDefault="00701716">
      <w:pPr>
        <w:pStyle w:val="PL"/>
        <w:rPr>
          <w:rFonts w:cs="Courier New"/>
          <w:snapToGrid w:val="0"/>
          <w:szCs w:val="16"/>
          <w:lang w:val="fr-FR"/>
        </w:rPr>
      </w:pPr>
      <w:r>
        <w:rPr>
          <w:rFonts w:cs="Courier New"/>
          <w:snapToGrid w:val="0"/>
          <w:szCs w:val="16"/>
          <w:lang w:val="fr-FR"/>
        </w:rPr>
        <w:t>}</w:t>
      </w:r>
    </w:p>
    <w:p w14:paraId="2BF83B0B" w14:textId="77777777" w:rsidR="00943CFD" w:rsidRDefault="00943CFD">
      <w:pPr>
        <w:pStyle w:val="PL"/>
        <w:rPr>
          <w:rFonts w:cs="Courier New"/>
          <w:snapToGrid w:val="0"/>
          <w:szCs w:val="16"/>
          <w:lang w:val="fr-FR"/>
        </w:rPr>
      </w:pPr>
    </w:p>
    <w:p w14:paraId="6CFDEA56" w14:textId="77777777" w:rsidR="00943CFD" w:rsidRDefault="00701716">
      <w:pPr>
        <w:pStyle w:val="PL"/>
        <w:rPr>
          <w:rFonts w:cs="Courier New"/>
          <w:snapToGrid w:val="0"/>
          <w:szCs w:val="16"/>
          <w:lang w:val="fr-FR"/>
        </w:rPr>
      </w:pPr>
      <w:r>
        <w:rPr>
          <w:rFonts w:cs="Courier New"/>
          <w:snapToGrid w:val="0"/>
          <w:szCs w:val="16"/>
          <w:lang w:val="fr-FR"/>
        </w:rPr>
        <w:t>IABTransportMigrationManagementResponse-IEs XNAP-PROTOCOL-IES ::= {</w:t>
      </w:r>
    </w:p>
    <w:p w14:paraId="6413E12C" w14:textId="77777777" w:rsidR="00943CFD" w:rsidRDefault="00701716">
      <w:pPr>
        <w:pStyle w:val="PL"/>
        <w:rPr>
          <w:rFonts w:cs="Courier New"/>
          <w:snapToGrid w:val="0"/>
          <w:szCs w:val="16"/>
        </w:rPr>
      </w:pPr>
      <w:r>
        <w:rPr>
          <w:rFonts w:cs="Courier New"/>
          <w:snapToGrid w:val="0"/>
          <w:szCs w:val="16"/>
          <w:lang w:val="fr-FR"/>
        </w:rPr>
        <w:tab/>
      </w:r>
      <w:r>
        <w:rPr>
          <w:rFonts w:cs="Courier New"/>
          <w:snapToGrid w:val="0"/>
          <w:szCs w:val="16"/>
        </w:rPr>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69B23F9B" w14:textId="77777777" w:rsidR="00943CFD" w:rsidRDefault="00701716">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763F095A" w14:textId="77777777" w:rsidR="00943CFD" w:rsidRDefault="00701716">
      <w:pPr>
        <w:pStyle w:val="PL"/>
        <w:rPr>
          <w:rStyle w:val="PLChar"/>
          <w:rFonts w:cs="Courier New"/>
          <w:szCs w:val="16"/>
        </w:rPr>
      </w:pPr>
      <w:r>
        <w:rPr>
          <w:rFonts w:cs="Courier New"/>
          <w:snapToGrid w:val="0"/>
          <w:szCs w:val="16"/>
        </w:rPr>
        <w:tab/>
        <w:t>{ ID id-</w:t>
      </w:r>
      <w:r>
        <w:rPr>
          <w:rFonts w:cs="Courier New"/>
          <w:szCs w:val="16"/>
        </w:rPr>
        <w:t>TrafficAddedList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rFonts w:cs="Courier New"/>
          <w:szCs w:val="16"/>
        </w:rPr>
        <w:t>TrafficAddedList</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p>
    <w:p w14:paraId="6B56BF0C" w14:textId="77777777" w:rsidR="00943CFD" w:rsidRDefault="00701716">
      <w:pPr>
        <w:pStyle w:val="PL"/>
        <w:rPr>
          <w:rStyle w:val="PLChar"/>
          <w:rFonts w:cs="Courier New"/>
          <w:szCs w:val="16"/>
        </w:rPr>
      </w:pPr>
      <w:r>
        <w:rPr>
          <w:rStyle w:val="PLChar"/>
          <w:rFonts w:cs="Courier New"/>
          <w:szCs w:val="16"/>
        </w:rPr>
        <w:tab/>
      </w:r>
      <w:r>
        <w:rPr>
          <w:rFonts w:cs="Courier New"/>
          <w:snapToGrid w:val="0"/>
          <w:szCs w:val="16"/>
        </w:rPr>
        <w:t>{ ID id-</w:t>
      </w:r>
      <w:r>
        <w:rPr>
          <w:rFonts w:cs="Courier New"/>
          <w:szCs w:val="16"/>
        </w:rPr>
        <w:t>TrafficModifiedList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rFonts w:cs="Courier New"/>
          <w:szCs w:val="16"/>
        </w:rPr>
        <w:t>TrafficModifiedList</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p>
    <w:p w14:paraId="79EC2B36" w14:textId="77777777" w:rsidR="00943CFD" w:rsidRDefault="00701716">
      <w:pPr>
        <w:pStyle w:val="PL"/>
        <w:rPr>
          <w:rStyle w:val="PLChar"/>
          <w:rFonts w:cs="Courier New"/>
          <w:szCs w:val="16"/>
        </w:rPr>
      </w:pPr>
      <w:r>
        <w:rPr>
          <w:rFonts w:cs="Courier New"/>
          <w:snapToGrid w:val="0"/>
          <w:szCs w:val="16"/>
        </w:rPr>
        <w:tab/>
        <w:t>{ ID id-</w:t>
      </w:r>
      <w:r>
        <w:rPr>
          <w:rFonts w:cs="Courier New"/>
          <w:szCs w:val="16"/>
        </w:rPr>
        <w:t>TrafficNotAddedList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rFonts w:cs="Courier New"/>
          <w:szCs w:val="16"/>
        </w:rPr>
        <w:t>TrafficNotAddedList</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p>
    <w:p w14:paraId="7442C08F" w14:textId="77777777" w:rsidR="00943CFD" w:rsidRDefault="00701716">
      <w:pPr>
        <w:pStyle w:val="PL"/>
        <w:rPr>
          <w:rStyle w:val="PLChar"/>
          <w:rFonts w:cs="Courier New"/>
          <w:szCs w:val="16"/>
        </w:rPr>
      </w:pPr>
      <w:r>
        <w:rPr>
          <w:rStyle w:val="PLChar"/>
          <w:rFonts w:cs="Courier New"/>
          <w:szCs w:val="16"/>
        </w:rPr>
        <w:tab/>
      </w:r>
      <w:r>
        <w:rPr>
          <w:rFonts w:cs="Courier New"/>
          <w:snapToGrid w:val="0"/>
          <w:szCs w:val="16"/>
        </w:rPr>
        <w:t>{ ID id-</w:t>
      </w:r>
      <w:r>
        <w:rPr>
          <w:rFonts w:cs="Courier New"/>
          <w:szCs w:val="16"/>
        </w:rPr>
        <w:t>TrafficNotModifiedList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rFonts w:cs="Courier New"/>
          <w:szCs w:val="16"/>
        </w:rPr>
        <w:t>TrafficNotModifiedList</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p>
    <w:p w14:paraId="3FE21739" w14:textId="77777777" w:rsidR="00943CFD" w:rsidRDefault="00701716">
      <w:pPr>
        <w:pStyle w:val="PL"/>
        <w:rPr>
          <w:rFonts w:cs="Courier New"/>
          <w:snapToGrid w:val="0"/>
          <w:szCs w:val="16"/>
        </w:rPr>
      </w:pPr>
      <w:r>
        <w:rPr>
          <w:rStyle w:val="PLChar"/>
          <w:rFonts w:cs="Courier New"/>
          <w:szCs w:val="16"/>
        </w:rPr>
        <w:tab/>
      </w:r>
      <w:r>
        <w:rPr>
          <w:rFonts w:cs="Courier New"/>
          <w:snapToGrid w:val="0"/>
          <w:szCs w:val="16"/>
        </w:rPr>
        <w:t>{ ID id-</w:t>
      </w:r>
      <w:r>
        <w:rPr>
          <w:rFonts w:cs="Courier New"/>
          <w:szCs w:val="16"/>
        </w:rPr>
        <w:t>IAB-TNL-Address-Response</w:t>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TYPE IAB-TNL-Address-Response</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r>
        <w:rPr>
          <w:rFonts w:cs="Courier New"/>
          <w:snapToGrid w:val="0"/>
          <w:szCs w:val="16"/>
        </w:rPr>
        <w:t>|</w:t>
      </w:r>
    </w:p>
    <w:p w14:paraId="5FA1C77D" w14:textId="77777777" w:rsidR="00943CFD" w:rsidRDefault="00701716">
      <w:pPr>
        <w:pStyle w:val="PL"/>
        <w:rPr>
          <w:rFonts w:cs="Courier New"/>
          <w:snapToGrid w:val="0"/>
          <w:szCs w:val="16"/>
        </w:rPr>
      </w:pPr>
      <w:r>
        <w:rPr>
          <w:rFonts w:cs="Courier New"/>
          <w:snapToGrid w:val="0"/>
          <w:szCs w:val="16"/>
        </w:rPr>
        <w:tab/>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TYPE TrafficReleasedList</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r>
        <w:rPr>
          <w:rFonts w:cs="Courier New"/>
          <w:snapToGrid w:val="0"/>
          <w:szCs w:val="16"/>
        </w:rPr>
        <w:t>,</w:t>
      </w:r>
    </w:p>
    <w:p w14:paraId="5C6EE1D2" w14:textId="77777777" w:rsidR="00943CFD" w:rsidRDefault="00701716">
      <w:pPr>
        <w:pStyle w:val="PL"/>
        <w:rPr>
          <w:rFonts w:cs="Courier New"/>
          <w:snapToGrid w:val="0"/>
          <w:szCs w:val="16"/>
        </w:rPr>
      </w:pPr>
      <w:r>
        <w:rPr>
          <w:rFonts w:cs="Courier New"/>
          <w:snapToGrid w:val="0"/>
          <w:szCs w:val="16"/>
        </w:rPr>
        <w:tab/>
        <w:t>...</w:t>
      </w:r>
    </w:p>
    <w:p w14:paraId="24DA2635" w14:textId="77777777" w:rsidR="00943CFD" w:rsidRDefault="00701716">
      <w:pPr>
        <w:pStyle w:val="PL"/>
        <w:rPr>
          <w:rFonts w:cs="Courier New"/>
          <w:snapToGrid w:val="0"/>
          <w:szCs w:val="16"/>
        </w:rPr>
      </w:pPr>
      <w:r>
        <w:rPr>
          <w:rFonts w:cs="Courier New"/>
          <w:snapToGrid w:val="0"/>
          <w:szCs w:val="16"/>
        </w:rPr>
        <w:t>}</w:t>
      </w:r>
    </w:p>
    <w:p w14:paraId="5FF88ED3" w14:textId="77777777" w:rsidR="00943CFD" w:rsidRDefault="00943CFD">
      <w:pPr>
        <w:pStyle w:val="PL"/>
        <w:rPr>
          <w:rFonts w:cs="Courier New"/>
          <w:snapToGrid w:val="0"/>
          <w:szCs w:val="16"/>
        </w:rPr>
      </w:pPr>
    </w:p>
    <w:p w14:paraId="5D8C311B" w14:textId="77777777" w:rsidR="00943CFD" w:rsidRDefault="00701716">
      <w:pPr>
        <w:pStyle w:val="PL"/>
        <w:rPr>
          <w:rFonts w:cs="Courier New"/>
          <w:snapToGrid w:val="0"/>
          <w:szCs w:val="16"/>
        </w:rPr>
      </w:pPr>
      <w:r>
        <w:rPr>
          <w:rStyle w:val="PLChar"/>
          <w:rFonts w:cs="Courier New"/>
          <w:szCs w:val="16"/>
        </w:rPr>
        <w:t>TrafficAddedList</w:t>
      </w:r>
      <w:r>
        <w:rPr>
          <w:rFonts w:cs="Courier New"/>
          <w:snapToGrid w:val="0"/>
          <w:szCs w:val="16"/>
        </w:rPr>
        <w:t xml:space="preserve"> ::= SEQUENCE (SIZE(1..maxnoofTrafficIndexEntries)) OF </w:t>
      </w:r>
      <w:r>
        <w:rPr>
          <w:rStyle w:val="PLChar"/>
          <w:rFonts w:cs="Courier New"/>
          <w:szCs w:val="16"/>
        </w:rPr>
        <w:t>TrafficAdded</w:t>
      </w:r>
      <w:r>
        <w:rPr>
          <w:rFonts w:cs="Courier New"/>
          <w:snapToGrid w:val="0"/>
          <w:szCs w:val="16"/>
        </w:rPr>
        <w:t>-Item</w:t>
      </w:r>
    </w:p>
    <w:p w14:paraId="6644CDB2" w14:textId="77777777" w:rsidR="00943CFD" w:rsidRDefault="00943CFD">
      <w:pPr>
        <w:pStyle w:val="PL"/>
        <w:rPr>
          <w:rFonts w:cs="Courier New"/>
          <w:snapToGrid w:val="0"/>
          <w:szCs w:val="16"/>
        </w:rPr>
      </w:pPr>
    </w:p>
    <w:p w14:paraId="78940D49" w14:textId="77777777" w:rsidR="00943CFD" w:rsidRDefault="00701716">
      <w:pPr>
        <w:pStyle w:val="PL"/>
        <w:rPr>
          <w:rFonts w:cs="Courier New"/>
          <w:snapToGrid w:val="0"/>
          <w:szCs w:val="16"/>
        </w:rPr>
      </w:pPr>
      <w:r>
        <w:rPr>
          <w:rStyle w:val="PLChar"/>
          <w:rFonts w:cs="Courier New"/>
          <w:szCs w:val="16"/>
        </w:rPr>
        <w:t>TrafficAdded</w:t>
      </w:r>
      <w:r>
        <w:rPr>
          <w:rFonts w:cs="Courier New"/>
          <w:snapToGrid w:val="0"/>
          <w:szCs w:val="16"/>
        </w:rPr>
        <w:t>-Item ::= SEQUENCE {</w:t>
      </w:r>
    </w:p>
    <w:p w14:paraId="62CEB1BD" w14:textId="77777777" w:rsidR="00943CFD" w:rsidRDefault="00701716">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2E858231" w14:textId="77777777" w:rsidR="00943CFD" w:rsidRDefault="00701716">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52E0662B" w14:textId="77777777" w:rsidR="00943CFD" w:rsidRDefault="00701716">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PLChar"/>
          <w:rFonts w:cs="Courier New"/>
          <w:szCs w:val="16"/>
        </w:rPr>
        <w:t>TrafficAdded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05BC6DB2" w14:textId="77777777" w:rsidR="00943CFD" w:rsidRDefault="00701716">
      <w:pPr>
        <w:pStyle w:val="PL"/>
        <w:rPr>
          <w:rFonts w:cs="Courier New"/>
          <w:szCs w:val="16"/>
        </w:rPr>
      </w:pPr>
      <w:r>
        <w:rPr>
          <w:rFonts w:cs="Courier New"/>
          <w:szCs w:val="16"/>
        </w:rPr>
        <w:tab/>
        <w:t>...</w:t>
      </w:r>
    </w:p>
    <w:p w14:paraId="28C8F29F" w14:textId="77777777" w:rsidR="00943CFD" w:rsidRDefault="00701716">
      <w:pPr>
        <w:pStyle w:val="PL"/>
        <w:rPr>
          <w:rFonts w:cs="Courier New"/>
          <w:szCs w:val="16"/>
        </w:rPr>
      </w:pPr>
      <w:r>
        <w:rPr>
          <w:rFonts w:cs="Courier New"/>
          <w:szCs w:val="16"/>
        </w:rPr>
        <w:t>}</w:t>
      </w:r>
    </w:p>
    <w:p w14:paraId="40109700" w14:textId="77777777" w:rsidR="00943CFD" w:rsidRDefault="00943CFD">
      <w:pPr>
        <w:pStyle w:val="PL"/>
        <w:rPr>
          <w:rFonts w:cs="Courier New"/>
          <w:szCs w:val="16"/>
        </w:rPr>
      </w:pPr>
    </w:p>
    <w:p w14:paraId="577DC1A7" w14:textId="77777777" w:rsidR="00943CFD" w:rsidRDefault="00701716">
      <w:pPr>
        <w:pStyle w:val="PL"/>
        <w:rPr>
          <w:rFonts w:cs="Courier New"/>
          <w:snapToGrid w:val="0"/>
          <w:szCs w:val="16"/>
          <w:lang w:eastAsia="zh-CN"/>
        </w:rPr>
      </w:pPr>
      <w:r>
        <w:rPr>
          <w:rStyle w:val="PLChar"/>
          <w:rFonts w:cs="Courier New"/>
          <w:szCs w:val="16"/>
        </w:rPr>
        <w:t>TrafficAdded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0E7AF7AA" w14:textId="77777777" w:rsidR="00943CFD" w:rsidRDefault="00701716">
      <w:pPr>
        <w:pStyle w:val="PL"/>
        <w:rPr>
          <w:rFonts w:cs="Courier New"/>
          <w:snapToGrid w:val="0"/>
          <w:szCs w:val="16"/>
          <w:lang w:eastAsia="zh-CN"/>
        </w:rPr>
      </w:pPr>
      <w:r>
        <w:rPr>
          <w:rFonts w:cs="Courier New"/>
          <w:snapToGrid w:val="0"/>
          <w:szCs w:val="16"/>
          <w:lang w:eastAsia="zh-CN"/>
        </w:rPr>
        <w:tab/>
        <w:t>...</w:t>
      </w:r>
    </w:p>
    <w:p w14:paraId="1E7BFFFD" w14:textId="77777777" w:rsidR="00943CFD" w:rsidRDefault="00701716">
      <w:pPr>
        <w:pStyle w:val="PL"/>
        <w:rPr>
          <w:rFonts w:cs="Courier New"/>
          <w:snapToGrid w:val="0"/>
          <w:szCs w:val="16"/>
          <w:lang w:eastAsia="zh-CN"/>
        </w:rPr>
      </w:pPr>
      <w:r>
        <w:rPr>
          <w:rFonts w:cs="Courier New"/>
          <w:snapToGrid w:val="0"/>
          <w:szCs w:val="16"/>
          <w:lang w:eastAsia="zh-CN"/>
        </w:rPr>
        <w:t>}</w:t>
      </w:r>
    </w:p>
    <w:p w14:paraId="16184E7A" w14:textId="77777777" w:rsidR="00943CFD" w:rsidRDefault="00943CFD">
      <w:pPr>
        <w:pStyle w:val="PL"/>
        <w:rPr>
          <w:rFonts w:cs="Courier New"/>
          <w:snapToGrid w:val="0"/>
          <w:szCs w:val="16"/>
          <w:lang w:eastAsia="zh-CN"/>
        </w:rPr>
      </w:pPr>
    </w:p>
    <w:p w14:paraId="3D874F53" w14:textId="77777777" w:rsidR="00943CFD" w:rsidRDefault="00701716">
      <w:pPr>
        <w:pStyle w:val="PL"/>
        <w:rPr>
          <w:rFonts w:cs="Courier New"/>
          <w:snapToGrid w:val="0"/>
          <w:szCs w:val="16"/>
        </w:rPr>
      </w:pPr>
      <w:r>
        <w:rPr>
          <w:rStyle w:val="PLChar"/>
          <w:rFonts w:cs="Courier New"/>
          <w:szCs w:val="16"/>
        </w:rPr>
        <w:t>TrafficModifiedList</w:t>
      </w:r>
      <w:r>
        <w:rPr>
          <w:rFonts w:cs="Courier New"/>
          <w:snapToGrid w:val="0"/>
          <w:szCs w:val="16"/>
        </w:rPr>
        <w:t xml:space="preserve"> ::= SEQUENCE (SIZE(1..maxnoofTrafficIndexEntries)) OF </w:t>
      </w:r>
      <w:r>
        <w:rPr>
          <w:rStyle w:val="PLChar"/>
          <w:rFonts w:cs="Courier New"/>
          <w:szCs w:val="16"/>
        </w:rPr>
        <w:t>TrafficModified</w:t>
      </w:r>
      <w:r>
        <w:rPr>
          <w:rFonts w:cs="Courier New"/>
          <w:snapToGrid w:val="0"/>
          <w:szCs w:val="16"/>
        </w:rPr>
        <w:t>-Item</w:t>
      </w:r>
    </w:p>
    <w:p w14:paraId="0AFAF50D" w14:textId="77777777" w:rsidR="00943CFD" w:rsidRDefault="00943CFD">
      <w:pPr>
        <w:pStyle w:val="PL"/>
        <w:rPr>
          <w:rFonts w:cs="Courier New"/>
          <w:snapToGrid w:val="0"/>
          <w:szCs w:val="16"/>
        </w:rPr>
      </w:pPr>
    </w:p>
    <w:p w14:paraId="5897BBA7" w14:textId="77777777" w:rsidR="00943CFD" w:rsidRDefault="00701716">
      <w:pPr>
        <w:pStyle w:val="PL"/>
        <w:rPr>
          <w:rFonts w:cs="Courier New"/>
          <w:snapToGrid w:val="0"/>
          <w:szCs w:val="16"/>
        </w:rPr>
      </w:pPr>
      <w:r>
        <w:rPr>
          <w:rStyle w:val="PLChar"/>
          <w:rFonts w:cs="Courier New"/>
          <w:szCs w:val="16"/>
        </w:rPr>
        <w:t>TrafficModified</w:t>
      </w:r>
      <w:r>
        <w:rPr>
          <w:rFonts w:cs="Courier New"/>
          <w:snapToGrid w:val="0"/>
          <w:szCs w:val="16"/>
        </w:rPr>
        <w:t>-Item ::= SEQUENCE {</w:t>
      </w:r>
    </w:p>
    <w:p w14:paraId="5006DDE4" w14:textId="77777777" w:rsidR="00943CFD" w:rsidRDefault="00701716">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327B6712" w14:textId="77777777" w:rsidR="00943CFD" w:rsidRDefault="00701716">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432DDEF4" w14:textId="77777777" w:rsidR="00943CFD" w:rsidRDefault="00701716">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PLChar"/>
          <w:rFonts w:cs="Courier New"/>
          <w:szCs w:val="16"/>
        </w:rPr>
        <w:t>TrafficModified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51CF0012" w14:textId="77777777" w:rsidR="00943CFD" w:rsidRDefault="00701716">
      <w:pPr>
        <w:pStyle w:val="PL"/>
        <w:rPr>
          <w:rFonts w:cs="Courier New"/>
          <w:szCs w:val="16"/>
        </w:rPr>
      </w:pPr>
      <w:r>
        <w:rPr>
          <w:rFonts w:cs="Courier New"/>
          <w:szCs w:val="16"/>
        </w:rPr>
        <w:tab/>
        <w:t>...</w:t>
      </w:r>
    </w:p>
    <w:p w14:paraId="0D428CAE" w14:textId="77777777" w:rsidR="00943CFD" w:rsidRDefault="00701716">
      <w:pPr>
        <w:pStyle w:val="PL"/>
        <w:rPr>
          <w:rFonts w:cs="Courier New"/>
          <w:szCs w:val="16"/>
        </w:rPr>
      </w:pPr>
      <w:r>
        <w:rPr>
          <w:rFonts w:cs="Courier New"/>
          <w:szCs w:val="16"/>
        </w:rPr>
        <w:t>}</w:t>
      </w:r>
    </w:p>
    <w:p w14:paraId="4D1BB664" w14:textId="77777777" w:rsidR="00943CFD" w:rsidRDefault="00943CFD">
      <w:pPr>
        <w:pStyle w:val="PL"/>
        <w:rPr>
          <w:rFonts w:cs="Courier New"/>
          <w:szCs w:val="16"/>
        </w:rPr>
      </w:pPr>
    </w:p>
    <w:p w14:paraId="3B310999" w14:textId="77777777" w:rsidR="00943CFD" w:rsidRDefault="00701716">
      <w:pPr>
        <w:pStyle w:val="PL"/>
        <w:rPr>
          <w:rFonts w:cs="Courier New"/>
          <w:snapToGrid w:val="0"/>
          <w:szCs w:val="16"/>
          <w:lang w:eastAsia="zh-CN"/>
        </w:rPr>
      </w:pPr>
      <w:r>
        <w:rPr>
          <w:rStyle w:val="PLChar"/>
          <w:rFonts w:cs="Courier New"/>
          <w:szCs w:val="16"/>
        </w:rPr>
        <w:t>TrafficModified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634A024E" w14:textId="77777777" w:rsidR="00943CFD" w:rsidRDefault="00701716">
      <w:pPr>
        <w:pStyle w:val="PL"/>
        <w:rPr>
          <w:rFonts w:cs="Courier New"/>
          <w:snapToGrid w:val="0"/>
          <w:szCs w:val="16"/>
          <w:lang w:eastAsia="zh-CN"/>
        </w:rPr>
      </w:pPr>
      <w:r>
        <w:rPr>
          <w:rFonts w:cs="Courier New"/>
          <w:snapToGrid w:val="0"/>
          <w:szCs w:val="16"/>
          <w:lang w:eastAsia="zh-CN"/>
        </w:rPr>
        <w:tab/>
        <w:t>...</w:t>
      </w:r>
    </w:p>
    <w:p w14:paraId="29474E5E" w14:textId="77777777" w:rsidR="00943CFD" w:rsidRDefault="00701716">
      <w:pPr>
        <w:pStyle w:val="PL"/>
        <w:rPr>
          <w:rFonts w:cs="Courier New"/>
          <w:snapToGrid w:val="0"/>
          <w:szCs w:val="16"/>
          <w:lang w:eastAsia="zh-CN"/>
        </w:rPr>
      </w:pPr>
      <w:r>
        <w:rPr>
          <w:rFonts w:cs="Courier New"/>
          <w:snapToGrid w:val="0"/>
          <w:szCs w:val="16"/>
          <w:lang w:eastAsia="zh-CN"/>
        </w:rPr>
        <w:t>}</w:t>
      </w:r>
    </w:p>
    <w:p w14:paraId="2F96326F" w14:textId="77777777" w:rsidR="00943CFD" w:rsidRDefault="00943CFD">
      <w:pPr>
        <w:pStyle w:val="PL"/>
        <w:rPr>
          <w:rFonts w:cs="Courier New"/>
          <w:snapToGrid w:val="0"/>
          <w:szCs w:val="16"/>
        </w:rPr>
      </w:pPr>
    </w:p>
    <w:p w14:paraId="30198E56" w14:textId="77777777" w:rsidR="00943CFD" w:rsidRDefault="00701716">
      <w:pPr>
        <w:pStyle w:val="PL"/>
        <w:rPr>
          <w:rFonts w:cs="Courier New"/>
          <w:snapToGrid w:val="0"/>
          <w:szCs w:val="16"/>
        </w:rPr>
      </w:pPr>
      <w:r>
        <w:rPr>
          <w:rStyle w:val="PLChar"/>
          <w:rFonts w:cs="Courier New"/>
          <w:szCs w:val="16"/>
        </w:rPr>
        <w:t>TrafficNotAddedList</w:t>
      </w:r>
      <w:r>
        <w:rPr>
          <w:rFonts w:cs="Courier New"/>
          <w:snapToGrid w:val="0"/>
          <w:szCs w:val="16"/>
        </w:rPr>
        <w:t xml:space="preserve"> ::= SEQUENCE (SIZE(1..maxnoofTrafficIndexEntries)) OF </w:t>
      </w:r>
      <w:r>
        <w:rPr>
          <w:rStyle w:val="PLChar"/>
          <w:rFonts w:cs="Courier New"/>
          <w:szCs w:val="16"/>
        </w:rPr>
        <w:t>TrafficNotAdded</w:t>
      </w:r>
      <w:r>
        <w:rPr>
          <w:rFonts w:cs="Courier New"/>
          <w:snapToGrid w:val="0"/>
          <w:szCs w:val="16"/>
        </w:rPr>
        <w:t>-Item</w:t>
      </w:r>
    </w:p>
    <w:p w14:paraId="5F76540E" w14:textId="77777777" w:rsidR="00943CFD" w:rsidRDefault="00943CFD">
      <w:pPr>
        <w:pStyle w:val="PL"/>
        <w:rPr>
          <w:rFonts w:cs="Courier New"/>
          <w:snapToGrid w:val="0"/>
          <w:szCs w:val="16"/>
        </w:rPr>
      </w:pPr>
    </w:p>
    <w:p w14:paraId="59837C9E" w14:textId="77777777" w:rsidR="00943CFD" w:rsidRDefault="00701716">
      <w:pPr>
        <w:pStyle w:val="PL"/>
        <w:rPr>
          <w:rFonts w:cs="Courier New"/>
          <w:snapToGrid w:val="0"/>
          <w:szCs w:val="16"/>
        </w:rPr>
      </w:pPr>
      <w:r>
        <w:rPr>
          <w:rStyle w:val="PLChar"/>
          <w:rFonts w:cs="Courier New"/>
          <w:szCs w:val="16"/>
        </w:rPr>
        <w:t>TrafficNotAdded</w:t>
      </w:r>
      <w:r>
        <w:rPr>
          <w:rFonts w:cs="Courier New"/>
          <w:snapToGrid w:val="0"/>
          <w:szCs w:val="16"/>
        </w:rPr>
        <w:t>-Item ::= SEQUENCE {</w:t>
      </w:r>
    </w:p>
    <w:p w14:paraId="2450A9F1" w14:textId="77777777" w:rsidR="00943CFD" w:rsidRDefault="00701716">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459455A5" w14:textId="77777777" w:rsidR="00943CFD" w:rsidRDefault="00701716">
      <w:pPr>
        <w:pStyle w:val="PL"/>
        <w:rPr>
          <w:rFonts w:cs="Courier New"/>
          <w:snapToGrid w:val="0"/>
          <w:szCs w:val="16"/>
        </w:rPr>
      </w:pPr>
      <w:r>
        <w:rPr>
          <w:rFonts w:cs="Courier New"/>
          <w:snapToGrid w:val="0"/>
          <w:szCs w:val="16"/>
        </w:rPr>
        <w:tab/>
        <w:t>casue</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Cause</w:t>
      </w:r>
      <w:r>
        <w:rPr>
          <w:rFonts w:cs="Courier New"/>
          <w:snapToGrid w:val="0"/>
          <w:szCs w:val="16"/>
        </w:rPr>
        <w:tab/>
      </w:r>
      <w:r>
        <w:rPr>
          <w:rFonts w:cs="Courier New"/>
          <w:snapToGrid w:val="0"/>
          <w:szCs w:val="16"/>
        </w:rPr>
        <w:tab/>
      </w:r>
      <w:r>
        <w:rPr>
          <w:rFonts w:cs="Courier New"/>
          <w:snapToGrid w:val="0"/>
          <w:szCs w:val="16"/>
        </w:rPr>
        <w:tab/>
        <w:t>OPTIONAL,</w:t>
      </w:r>
    </w:p>
    <w:p w14:paraId="66A685A3" w14:textId="77777777" w:rsidR="00943CFD" w:rsidRDefault="00701716">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PLChar"/>
          <w:rFonts w:cs="Courier New"/>
          <w:szCs w:val="16"/>
        </w:rPr>
        <w:t>TrafficNotAdded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1D61B13B" w14:textId="77777777" w:rsidR="00943CFD" w:rsidRDefault="00701716">
      <w:pPr>
        <w:pStyle w:val="PL"/>
        <w:rPr>
          <w:rFonts w:cs="Courier New"/>
          <w:szCs w:val="16"/>
        </w:rPr>
      </w:pPr>
      <w:r>
        <w:rPr>
          <w:rFonts w:cs="Courier New"/>
          <w:szCs w:val="16"/>
        </w:rPr>
        <w:tab/>
        <w:t>...</w:t>
      </w:r>
    </w:p>
    <w:p w14:paraId="47D8F74E" w14:textId="77777777" w:rsidR="00943CFD" w:rsidRDefault="00701716">
      <w:pPr>
        <w:pStyle w:val="PL"/>
        <w:rPr>
          <w:rFonts w:cs="Courier New"/>
          <w:szCs w:val="16"/>
        </w:rPr>
      </w:pPr>
      <w:r>
        <w:rPr>
          <w:rFonts w:cs="Courier New"/>
          <w:szCs w:val="16"/>
        </w:rPr>
        <w:t>}</w:t>
      </w:r>
    </w:p>
    <w:p w14:paraId="69944120" w14:textId="77777777" w:rsidR="00943CFD" w:rsidRDefault="00943CFD">
      <w:pPr>
        <w:pStyle w:val="PL"/>
        <w:rPr>
          <w:rFonts w:cs="Courier New"/>
          <w:szCs w:val="16"/>
        </w:rPr>
      </w:pPr>
    </w:p>
    <w:p w14:paraId="77936800" w14:textId="77777777" w:rsidR="00943CFD" w:rsidRDefault="00701716">
      <w:pPr>
        <w:pStyle w:val="PL"/>
        <w:rPr>
          <w:rFonts w:cs="Courier New"/>
          <w:snapToGrid w:val="0"/>
          <w:szCs w:val="16"/>
          <w:lang w:eastAsia="zh-CN"/>
        </w:rPr>
      </w:pPr>
      <w:r>
        <w:rPr>
          <w:rStyle w:val="PLChar"/>
          <w:rFonts w:cs="Courier New"/>
          <w:szCs w:val="16"/>
        </w:rPr>
        <w:t>TrafficNotAdded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6D09C01C" w14:textId="77777777" w:rsidR="00943CFD" w:rsidRDefault="00701716">
      <w:pPr>
        <w:pStyle w:val="PL"/>
        <w:rPr>
          <w:rFonts w:cs="Courier New"/>
          <w:snapToGrid w:val="0"/>
          <w:szCs w:val="16"/>
          <w:lang w:eastAsia="zh-CN"/>
        </w:rPr>
      </w:pPr>
      <w:r>
        <w:rPr>
          <w:rFonts w:cs="Courier New"/>
          <w:snapToGrid w:val="0"/>
          <w:szCs w:val="16"/>
          <w:lang w:eastAsia="zh-CN"/>
        </w:rPr>
        <w:lastRenderedPageBreak/>
        <w:tab/>
        <w:t>...</w:t>
      </w:r>
    </w:p>
    <w:p w14:paraId="2A1BD29B" w14:textId="77777777" w:rsidR="00943CFD" w:rsidRDefault="00701716">
      <w:pPr>
        <w:pStyle w:val="PL"/>
        <w:rPr>
          <w:rFonts w:cs="Courier New"/>
          <w:snapToGrid w:val="0"/>
          <w:szCs w:val="16"/>
          <w:lang w:eastAsia="zh-CN"/>
        </w:rPr>
      </w:pPr>
      <w:r>
        <w:rPr>
          <w:rFonts w:cs="Courier New"/>
          <w:snapToGrid w:val="0"/>
          <w:szCs w:val="16"/>
          <w:lang w:eastAsia="zh-CN"/>
        </w:rPr>
        <w:t>}</w:t>
      </w:r>
    </w:p>
    <w:p w14:paraId="086B5576" w14:textId="77777777" w:rsidR="00943CFD" w:rsidRDefault="00943CFD">
      <w:pPr>
        <w:pStyle w:val="PL"/>
        <w:rPr>
          <w:rFonts w:cs="Courier New"/>
          <w:snapToGrid w:val="0"/>
          <w:szCs w:val="16"/>
          <w:lang w:eastAsia="zh-CN"/>
        </w:rPr>
      </w:pPr>
    </w:p>
    <w:p w14:paraId="18BA387B" w14:textId="77777777" w:rsidR="00943CFD" w:rsidRDefault="00701716">
      <w:pPr>
        <w:pStyle w:val="PL"/>
        <w:rPr>
          <w:rFonts w:cs="Courier New"/>
          <w:snapToGrid w:val="0"/>
          <w:szCs w:val="16"/>
        </w:rPr>
      </w:pPr>
      <w:r>
        <w:rPr>
          <w:rStyle w:val="PLChar"/>
          <w:rFonts w:cs="Courier New"/>
          <w:szCs w:val="16"/>
        </w:rPr>
        <w:t>TrafficNotModifiedList</w:t>
      </w:r>
      <w:r>
        <w:rPr>
          <w:rFonts w:cs="Courier New"/>
          <w:snapToGrid w:val="0"/>
          <w:szCs w:val="16"/>
        </w:rPr>
        <w:t xml:space="preserve"> ::= SEQUENCE (SIZE(1..maxnoofTrafficIndexEntries)) OF </w:t>
      </w:r>
      <w:r>
        <w:rPr>
          <w:rStyle w:val="PLChar"/>
          <w:rFonts w:cs="Courier New"/>
          <w:szCs w:val="16"/>
        </w:rPr>
        <w:t>TrafficNotModified</w:t>
      </w:r>
      <w:r>
        <w:rPr>
          <w:rFonts w:cs="Courier New"/>
          <w:snapToGrid w:val="0"/>
          <w:szCs w:val="16"/>
        </w:rPr>
        <w:t>-Item</w:t>
      </w:r>
    </w:p>
    <w:p w14:paraId="3B158B65" w14:textId="77777777" w:rsidR="00943CFD" w:rsidRDefault="00943CFD">
      <w:pPr>
        <w:pStyle w:val="PL"/>
        <w:rPr>
          <w:rFonts w:cs="Courier New"/>
          <w:snapToGrid w:val="0"/>
          <w:szCs w:val="16"/>
        </w:rPr>
      </w:pPr>
    </w:p>
    <w:p w14:paraId="44916AD2" w14:textId="77777777" w:rsidR="00943CFD" w:rsidRDefault="00701716">
      <w:pPr>
        <w:pStyle w:val="PL"/>
        <w:rPr>
          <w:rFonts w:cs="Courier New"/>
          <w:snapToGrid w:val="0"/>
          <w:szCs w:val="16"/>
        </w:rPr>
      </w:pPr>
      <w:r>
        <w:rPr>
          <w:rStyle w:val="PLChar"/>
          <w:rFonts w:cs="Courier New"/>
          <w:szCs w:val="16"/>
        </w:rPr>
        <w:t>TrafficNotModified</w:t>
      </w:r>
      <w:r>
        <w:rPr>
          <w:rFonts w:cs="Courier New"/>
          <w:snapToGrid w:val="0"/>
          <w:szCs w:val="16"/>
        </w:rPr>
        <w:t>-Item ::= SEQUENCE {</w:t>
      </w:r>
    </w:p>
    <w:p w14:paraId="19BBDEEC" w14:textId="77777777" w:rsidR="00943CFD" w:rsidRDefault="00701716">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5763B509" w14:textId="77777777" w:rsidR="00943CFD" w:rsidRDefault="00701716">
      <w:pPr>
        <w:pStyle w:val="PL"/>
        <w:rPr>
          <w:rFonts w:cs="Courier New"/>
          <w:snapToGrid w:val="0"/>
          <w:szCs w:val="16"/>
          <w:lang w:val="fr-FR"/>
        </w:rPr>
      </w:pPr>
      <w:r>
        <w:rPr>
          <w:rFonts w:cs="Courier New"/>
          <w:snapToGrid w:val="0"/>
          <w:szCs w:val="16"/>
        </w:rPr>
        <w:tab/>
      </w:r>
      <w:r>
        <w:rPr>
          <w:rFonts w:cs="Courier New"/>
          <w:snapToGrid w:val="0"/>
          <w:szCs w:val="16"/>
          <w:lang w:val="fr-FR"/>
        </w:rPr>
        <w:t>cause</w:t>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t>Cause</w:t>
      </w:r>
      <w:r>
        <w:rPr>
          <w:rFonts w:cs="Courier New"/>
          <w:snapToGrid w:val="0"/>
          <w:szCs w:val="16"/>
          <w:lang w:val="fr-FR"/>
        </w:rPr>
        <w:tab/>
      </w:r>
      <w:r>
        <w:rPr>
          <w:rFonts w:cs="Courier New"/>
          <w:snapToGrid w:val="0"/>
          <w:szCs w:val="16"/>
          <w:lang w:val="fr-FR"/>
        </w:rPr>
        <w:tab/>
        <w:t>OPTIONAL,</w:t>
      </w:r>
    </w:p>
    <w:p w14:paraId="2725080B" w14:textId="77777777" w:rsidR="00943CFD" w:rsidRDefault="00701716">
      <w:pPr>
        <w:pStyle w:val="PL"/>
        <w:rPr>
          <w:rFonts w:cs="Courier New"/>
          <w:szCs w:val="16"/>
          <w:lang w:val="fr-FR"/>
        </w:rPr>
      </w:pPr>
      <w:r>
        <w:rPr>
          <w:rFonts w:cs="Courier New"/>
          <w:szCs w:val="16"/>
          <w:lang w:val="fr-FR"/>
        </w:rPr>
        <w:tab/>
        <w:t>iE-Extensions</w:t>
      </w:r>
      <w:r>
        <w:rPr>
          <w:rFonts w:cs="Courier New"/>
          <w:szCs w:val="16"/>
          <w:lang w:val="fr-FR"/>
        </w:rPr>
        <w:tab/>
      </w:r>
      <w:r>
        <w:rPr>
          <w:rFonts w:cs="Courier New"/>
          <w:szCs w:val="16"/>
          <w:lang w:val="fr-FR"/>
        </w:rPr>
        <w:tab/>
      </w:r>
      <w:r>
        <w:rPr>
          <w:rFonts w:cs="Courier New"/>
          <w:szCs w:val="16"/>
          <w:lang w:val="fr-FR"/>
        </w:rPr>
        <w:tab/>
      </w:r>
      <w:r>
        <w:rPr>
          <w:rFonts w:cs="Courier New"/>
          <w:snapToGrid w:val="0"/>
          <w:szCs w:val="16"/>
          <w:lang w:val="fr-FR" w:eastAsia="zh-CN"/>
        </w:rPr>
        <w:t>ProtocolExtensionContainer { {</w:t>
      </w:r>
      <w:r>
        <w:rPr>
          <w:rStyle w:val="PLChar"/>
          <w:rFonts w:cs="Courier New"/>
          <w:szCs w:val="16"/>
          <w:lang w:val="fr-FR"/>
        </w:rPr>
        <w:t>TrafficNotModified</w:t>
      </w:r>
      <w:r>
        <w:rPr>
          <w:rFonts w:cs="Courier New"/>
          <w:snapToGrid w:val="0"/>
          <w:szCs w:val="16"/>
          <w:lang w:val="fr-FR"/>
        </w:rPr>
        <w:t>-Item</w:t>
      </w:r>
      <w:r>
        <w:rPr>
          <w:rFonts w:cs="Courier New"/>
          <w:szCs w:val="16"/>
          <w:lang w:val="fr-FR"/>
        </w:rPr>
        <w:t>-ExtIEs</w:t>
      </w:r>
      <w:r>
        <w:rPr>
          <w:rFonts w:cs="Courier New"/>
          <w:snapToGrid w:val="0"/>
          <w:szCs w:val="16"/>
          <w:lang w:val="fr-FR" w:eastAsia="zh-CN"/>
        </w:rPr>
        <w:t>} }</w:t>
      </w:r>
      <w:r>
        <w:rPr>
          <w:rFonts w:cs="Courier New"/>
          <w:snapToGrid w:val="0"/>
          <w:szCs w:val="16"/>
          <w:lang w:val="fr-FR" w:eastAsia="zh-CN"/>
        </w:rPr>
        <w:tab/>
        <w:t>OPTIONAL</w:t>
      </w:r>
      <w:r>
        <w:rPr>
          <w:rFonts w:cs="Courier New"/>
          <w:szCs w:val="16"/>
          <w:lang w:val="fr-FR"/>
        </w:rPr>
        <w:t>,</w:t>
      </w:r>
    </w:p>
    <w:p w14:paraId="52B24571" w14:textId="77777777" w:rsidR="00943CFD" w:rsidRDefault="00701716">
      <w:pPr>
        <w:pStyle w:val="PL"/>
        <w:rPr>
          <w:rFonts w:cs="Courier New"/>
          <w:szCs w:val="16"/>
        </w:rPr>
      </w:pPr>
      <w:r>
        <w:rPr>
          <w:rFonts w:cs="Courier New"/>
          <w:szCs w:val="16"/>
          <w:lang w:val="fr-FR"/>
        </w:rPr>
        <w:tab/>
      </w:r>
      <w:r>
        <w:rPr>
          <w:rFonts w:cs="Courier New"/>
          <w:szCs w:val="16"/>
        </w:rPr>
        <w:t>...</w:t>
      </w:r>
    </w:p>
    <w:p w14:paraId="1C1EE9C7" w14:textId="77777777" w:rsidR="00943CFD" w:rsidRDefault="00701716">
      <w:pPr>
        <w:pStyle w:val="PL"/>
        <w:rPr>
          <w:rFonts w:cs="Courier New"/>
          <w:szCs w:val="16"/>
        </w:rPr>
      </w:pPr>
      <w:r>
        <w:rPr>
          <w:rFonts w:cs="Courier New"/>
          <w:szCs w:val="16"/>
        </w:rPr>
        <w:t>}</w:t>
      </w:r>
    </w:p>
    <w:p w14:paraId="68FB3615" w14:textId="77777777" w:rsidR="00943CFD" w:rsidRDefault="00943CFD">
      <w:pPr>
        <w:pStyle w:val="PL"/>
        <w:rPr>
          <w:rFonts w:cs="Courier New"/>
          <w:szCs w:val="16"/>
        </w:rPr>
      </w:pPr>
    </w:p>
    <w:p w14:paraId="0856A5B7" w14:textId="77777777" w:rsidR="00943CFD" w:rsidRDefault="00701716">
      <w:pPr>
        <w:pStyle w:val="PL"/>
        <w:rPr>
          <w:rFonts w:cs="Courier New"/>
          <w:snapToGrid w:val="0"/>
          <w:szCs w:val="16"/>
          <w:lang w:eastAsia="zh-CN"/>
        </w:rPr>
      </w:pPr>
      <w:r>
        <w:rPr>
          <w:rStyle w:val="PLChar"/>
          <w:rFonts w:cs="Courier New"/>
          <w:szCs w:val="16"/>
        </w:rPr>
        <w:t>TrafficNotModified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7F200809" w14:textId="77777777" w:rsidR="00943CFD" w:rsidRDefault="00701716">
      <w:pPr>
        <w:pStyle w:val="PL"/>
        <w:rPr>
          <w:rFonts w:cs="Courier New"/>
          <w:snapToGrid w:val="0"/>
          <w:szCs w:val="16"/>
          <w:lang w:eastAsia="zh-CN"/>
        </w:rPr>
      </w:pPr>
      <w:r>
        <w:rPr>
          <w:rFonts w:cs="Courier New"/>
          <w:snapToGrid w:val="0"/>
          <w:szCs w:val="16"/>
          <w:lang w:eastAsia="zh-CN"/>
        </w:rPr>
        <w:tab/>
        <w:t>...</w:t>
      </w:r>
    </w:p>
    <w:p w14:paraId="0AE14812" w14:textId="77777777" w:rsidR="00943CFD" w:rsidRDefault="00701716">
      <w:pPr>
        <w:pStyle w:val="PL"/>
        <w:rPr>
          <w:rFonts w:cs="Courier New"/>
          <w:snapToGrid w:val="0"/>
          <w:szCs w:val="16"/>
          <w:lang w:eastAsia="zh-CN"/>
        </w:rPr>
      </w:pPr>
      <w:r>
        <w:rPr>
          <w:rFonts w:cs="Courier New"/>
          <w:snapToGrid w:val="0"/>
          <w:szCs w:val="16"/>
          <w:lang w:eastAsia="zh-CN"/>
        </w:rPr>
        <w:t>}</w:t>
      </w:r>
    </w:p>
    <w:p w14:paraId="7F968552" w14:textId="77777777" w:rsidR="00943CFD" w:rsidRDefault="00943CFD">
      <w:pPr>
        <w:pStyle w:val="PL"/>
        <w:rPr>
          <w:rFonts w:cs="Courier New"/>
          <w:snapToGrid w:val="0"/>
          <w:szCs w:val="16"/>
        </w:rPr>
      </w:pPr>
    </w:p>
    <w:p w14:paraId="4C859020" w14:textId="77777777" w:rsidR="00943CFD" w:rsidRDefault="00943CFD">
      <w:pPr>
        <w:pStyle w:val="PL"/>
        <w:rPr>
          <w:rFonts w:cs="Courier New"/>
          <w:snapToGrid w:val="0"/>
          <w:szCs w:val="16"/>
        </w:rPr>
      </w:pPr>
    </w:p>
    <w:p w14:paraId="3AF706D9" w14:textId="77777777" w:rsidR="00943CFD" w:rsidRDefault="00701716">
      <w:pPr>
        <w:pStyle w:val="PL"/>
        <w:rPr>
          <w:rFonts w:cs="Courier New"/>
          <w:snapToGrid w:val="0"/>
          <w:szCs w:val="16"/>
        </w:rPr>
      </w:pPr>
      <w:r>
        <w:rPr>
          <w:rFonts w:cs="Courier New"/>
          <w:szCs w:val="16"/>
        </w:rPr>
        <w:t xml:space="preserve">TrafficReleasedList </w:t>
      </w:r>
      <w:r>
        <w:rPr>
          <w:rFonts w:cs="Courier New"/>
          <w:snapToGrid w:val="0"/>
          <w:szCs w:val="16"/>
        </w:rPr>
        <w:t xml:space="preserve">::= SEQUENCE (SIZE(1..maxnoofTrafficIndexEntries)) OF </w:t>
      </w:r>
      <w:r>
        <w:rPr>
          <w:rFonts w:cs="Courier New"/>
          <w:szCs w:val="16"/>
        </w:rPr>
        <w:t>TrafficReleased</w:t>
      </w:r>
      <w:r>
        <w:rPr>
          <w:rFonts w:cs="Courier New"/>
          <w:snapToGrid w:val="0"/>
          <w:szCs w:val="16"/>
        </w:rPr>
        <w:t>-Item</w:t>
      </w:r>
    </w:p>
    <w:p w14:paraId="31CE89E6" w14:textId="77777777" w:rsidR="00943CFD" w:rsidRDefault="00943CFD">
      <w:pPr>
        <w:pStyle w:val="PL"/>
        <w:rPr>
          <w:rFonts w:cs="Courier New"/>
          <w:snapToGrid w:val="0"/>
          <w:szCs w:val="16"/>
        </w:rPr>
      </w:pPr>
    </w:p>
    <w:p w14:paraId="5B8D18F1" w14:textId="77777777" w:rsidR="00943CFD" w:rsidRDefault="00701716">
      <w:pPr>
        <w:pStyle w:val="PL"/>
        <w:rPr>
          <w:rFonts w:cs="Courier New"/>
          <w:snapToGrid w:val="0"/>
          <w:szCs w:val="16"/>
        </w:rPr>
      </w:pPr>
      <w:r>
        <w:rPr>
          <w:rFonts w:cs="Courier New"/>
          <w:szCs w:val="16"/>
        </w:rPr>
        <w:t>TrafficReleased</w:t>
      </w:r>
      <w:r>
        <w:rPr>
          <w:rFonts w:cs="Courier New"/>
          <w:snapToGrid w:val="0"/>
          <w:szCs w:val="16"/>
        </w:rPr>
        <w:t>-Item ::= SEQUENCE {</w:t>
      </w:r>
    </w:p>
    <w:p w14:paraId="4F02ADF7" w14:textId="77777777" w:rsidR="00943CFD" w:rsidRDefault="00701716">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34D8C375" w14:textId="77777777" w:rsidR="00943CFD" w:rsidRDefault="00701716">
      <w:pPr>
        <w:pStyle w:val="PL"/>
        <w:rPr>
          <w:rFonts w:cs="Courier New"/>
          <w:snapToGrid w:val="0"/>
          <w:szCs w:val="16"/>
        </w:rPr>
      </w:pPr>
      <w:r>
        <w:rPr>
          <w:rFonts w:cs="Courier New"/>
          <w:snapToGrid w:val="0"/>
          <w:szCs w:val="16"/>
        </w:rPr>
        <w:tab/>
        <w:t>bHInfoList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BHInfoList</w:t>
      </w:r>
      <w:r>
        <w:rPr>
          <w:rFonts w:cs="Courier New"/>
          <w:snapToGrid w:val="0"/>
          <w:szCs w:val="16"/>
        </w:rPr>
        <w:tab/>
      </w:r>
      <w:r>
        <w:rPr>
          <w:rFonts w:cs="Courier New"/>
          <w:snapToGrid w:val="0"/>
          <w:szCs w:val="16"/>
        </w:rPr>
        <w:tab/>
        <w:t>OPTIONAL,</w:t>
      </w:r>
    </w:p>
    <w:p w14:paraId="7ACF3A77" w14:textId="77777777" w:rsidR="00943CFD" w:rsidRDefault="00701716">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 xml:space="preserve"> TrafficReleased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7B02D4B3" w14:textId="77777777" w:rsidR="00943CFD" w:rsidRDefault="00701716">
      <w:pPr>
        <w:pStyle w:val="PL"/>
        <w:rPr>
          <w:rFonts w:cs="Courier New"/>
          <w:szCs w:val="16"/>
        </w:rPr>
      </w:pPr>
      <w:r>
        <w:rPr>
          <w:rFonts w:cs="Courier New"/>
          <w:szCs w:val="16"/>
        </w:rPr>
        <w:tab/>
        <w:t>...</w:t>
      </w:r>
    </w:p>
    <w:p w14:paraId="36A6BF67" w14:textId="77777777" w:rsidR="00943CFD" w:rsidRDefault="00701716">
      <w:pPr>
        <w:pStyle w:val="PL"/>
        <w:rPr>
          <w:rFonts w:cs="Courier New"/>
          <w:szCs w:val="16"/>
        </w:rPr>
      </w:pPr>
      <w:r>
        <w:rPr>
          <w:rFonts w:cs="Courier New"/>
          <w:szCs w:val="16"/>
        </w:rPr>
        <w:t>}</w:t>
      </w:r>
    </w:p>
    <w:p w14:paraId="3609AD4F" w14:textId="77777777" w:rsidR="00943CFD" w:rsidRDefault="00943CFD">
      <w:pPr>
        <w:pStyle w:val="PL"/>
        <w:rPr>
          <w:rFonts w:cs="Courier New"/>
          <w:szCs w:val="16"/>
        </w:rPr>
      </w:pPr>
    </w:p>
    <w:p w14:paraId="2C4A6FD7" w14:textId="77777777" w:rsidR="00943CFD" w:rsidRDefault="00701716">
      <w:pPr>
        <w:pStyle w:val="PL"/>
        <w:rPr>
          <w:rFonts w:cs="Courier New"/>
          <w:snapToGrid w:val="0"/>
          <w:szCs w:val="16"/>
          <w:lang w:eastAsia="zh-CN"/>
        </w:rPr>
      </w:pPr>
      <w:r>
        <w:rPr>
          <w:rFonts w:cs="Courier New"/>
          <w:szCs w:val="16"/>
        </w:rPr>
        <w:t>TrafficReleased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3EB1512A" w14:textId="77777777" w:rsidR="00943CFD" w:rsidRDefault="00701716">
      <w:pPr>
        <w:pStyle w:val="PL"/>
        <w:rPr>
          <w:rFonts w:cs="Courier New"/>
          <w:snapToGrid w:val="0"/>
          <w:szCs w:val="16"/>
          <w:lang w:eastAsia="zh-CN"/>
        </w:rPr>
      </w:pPr>
      <w:r>
        <w:rPr>
          <w:rFonts w:cs="Courier New"/>
          <w:snapToGrid w:val="0"/>
          <w:szCs w:val="16"/>
          <w:lang w:eastAsia="zh-CN"/>
        </w:rPr>
        <w:tab/>
        <w:t>...</w:t>
      </w:r>
    </w:p>
    <w:p w14:paraId="33838BBB" w14:textId="77777777" w:rsidR="00943CFD" w:rsidRDefault="00701716">
      <w:pPr>
        <w:pStyle w:val="PL"/>
        <w:rPr>
          <w:rFonts w:cs="Courier New"/>
          <w:snapToGrid w:val="0"/>
          <w:szCs w:val="16"/>
          <w:lang w:eastAsia="zh-CN"/>
        </w:rPr>
      </w:pPr>
      <w:r>
        <w:rPr>
          <w:rFonts w:cs="Courier New"/>
          <w:snapToGrid w:val="0"/>
          <w:szCs w:val="16"/>
          <w:lang w:eastAsia="zh-CN"/>
        </w:rPr>
        <w:t>}</w:t>
      </w:r>
    </w:p>
    <w:p w14:paraId="589445BF" w14:textId="77777777" w:rsidR="00943CFD" w:rsidRDefault="00943CFD">
      <w:pPr>
        <w:pStyle w:val="PL"/>
        <w:rPr>
          <w:rFonts w:cs="Courier New"/>
          <w:snapToGrid w:val="0"/>
          <w:szCs w:val="16"/>
        </w:rPr>
      </w:pPr>
    </w:p>
    <w:p w14:paraId="4B448ECC" w14:textId="77777777" w:rsidR="00943CFD" w:rsidRDefault="00943CFD">
      <w:pPr>
        <w:pStyle w:val="PL"/>
        <w:rPr>
          <w:rFonts w:cs="Courier New"/>
          <w:snapToGrid w:val="0"/>
          <w:szCs w:val="16"/>
        </w:rPr>
      </w:pPr>
    </w:p>
    <w:p w14:paraId="2026FCDB" w14:textId="77777777" w:rsidR="00943CFD" w:rsidRDefault="00701716">
      <w:pPr>
        <w:pStyle w:val="PL"/>
        <w:rPr>
          <w:rFonts w:cs="Courier New"/>
          <w:snapToGrid w:val="0"/>
          <w:szCs w:val="16"/>
        </w:rPr>
      </w:pPr>
      <w:r>
        <w:rPr>
          <w:rFonts w:cs="Courier New"/>
          <w:snapToGrid w:val="0"/>
          <w:szCs w:val="16"/>
        </w:rPr>
        <w:t>-- **************************************************************</w:t>
      </w:r>
    </w:p>
    <w:p w14:paraId="12BF21BF" w14:textId="77777777" w:rsidR="00943CFD" w:rsidRDefault="00701716">
      <w:pPr>
        <w:pStyle w:val="PL"/>
        <w:rPr>
          <w:rFonts w:cs="Courier New"/>
          <w:snapToGrid w:val="0"/>
          <w:szCs w:val="16"/>
        </w:rPr>
      </w:pPr>
      <w:r>
        <w:rPr>
          <w:rFonts w:cs="Courier New"/>
          <w:snapToGrid w:val="0"/>
          <w:szCs w:val="16"/>
        </w:rPr>
        <w:t>--</w:t>
      </w:r>
    </w:p>
    <w:p w14:paraId="497E5B1A" w14:textId="77777777" w:rsidR="00943CFD" w:rsidRDefault="00701716">
      <w:pPr>
        <w:pStyle w:val="PL"/>
        <w:outlineLvl w:val="3"/>
        <w:rPr>
          <w:rFonts w:cs="Courier New"/>
          <w:snapToGrid w:val="0"/>
          <w:szCs w:val="16"/>
        </w:rPr>
      </w:pPr>
      <w:r>
        <w:rPr>
          <w:rFonts w:cs="Courier New"/>
          <w:snapToGrid w:val="0"/>
          <w:szCs w:val="16"/>
        </w:rPr>
        <w:t>-- IAB TRANSPORT MIGRATION MANAGEMENT REJECT</w:t>
      </w:r>
    </w:p>
    <w:p w14:paraId="0F79CF90" w14:textId="77777777" w:rsidR="00943CFD" w:rsidRDefault="00701716">
      <w:pPr>
        <w:pStyle w:val="PL"/>
        <w:rPr>
          <w:rFonts w:cs="Courier New"/>
          <w:snapToGrid w:val="0"/>
          <w:szCs w:val="16"/>
          <w:lang w:val="fr-FR"/>
        </w:rPr>
      </w:pPr>
      <w:r>
        <w:rPr>
          <w:rFonts w:cs="Courier New"/>
          <w:snapToGrid w:val="0"/>
          <w:szCs w:val="16"/>
          <w:lang w:val="fr-FR"/>
        </w:rPr>
        <w:t>--</w:t>
      </w:r>
    </w:p>
    <w:p w14:paraId="4F1C75FE" w14:textId="77777777" w:rsidR="00943CFD" w:rsidRDefault="00701716">
      <w:pPr>
        <w:pStyle w:val="PL"/>
        <w:rPr>
          <w:rFonts w:cs="Courier New"/>
          <w:snapToGrid w:val="0"/>
          <w:szCs w:val="16"/>
          <w:lang w:val="fr-FR"/>
        </w:rPr>
      </w:pPr>
      <w:r>
        <w:rPr>
          <w:rFonts w:cs="Courier New"/>
          <w:snapToGrid w:val="0"/>
          <w:szCs w:val="16"/>
          <w:lang w:val="fr-FR"/>
        </w:rPr>
        <w:t>-- **************************************************************</w:t>
      </w:r>
    </w:p>
    <w:p w14:paraId="11E77156" w14:textId="77777777" w:rsidR="00943CFD" w:rsidRDefault="00943CFD">
      <w:pPr>
        <w:pStyle w:val="PL"/>
        <w:rPr>
          <w:rFonts w:cs="Courier New"/>
          <w:szCs w:val="16"/>
          <w:lang w:val="fr-FR"/>
        </w:rPr>
      </w:pPr>
    </w:p>
    <w:p w14:paraId="76F39E78" w14:textId="77777777" w:rsidR="00943CFD" w:rsidRDefault="00701716">
      <w:pPr>
        <w:pStyle w:val="PL"/>
        <w:rPr>
          <w:rFonts w:cs="Courier New"/>
          <w:snapToGrid w:val="0"/>
          <w:szCs w:val="16"/>
          <w:lang w:val="fr-FR"/>
        </w:rPr>
      </w:pPr>
      <w:r>
        <w:rPr>
          <w:rFonts w:cs="Courier New"/>
          <w:snapToGrid w:val="0"/>
          <w:szCs w:val="16"/>
          <w:lang w:val="fr-FR"/>
        </w:rPr>
        <w:t>IABTransportMigrationManagementReject ::= SEQUENCE {</w:t>
      </w:r>
    </w:p>
    <w:p w14:paraId="7B136491" w14:textId="77777777" w:rsidR="00943CFD" w:rsidRDefault="00701716">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IABTransportMigrationManagementReject-IEs}},</w:t>
      </w:r>
    </w:p>
    <w:p w14:paraId="3205FBFF" w14:textId="77777777" w:rsidR="00943CFD" w:rsidRDefault="00701716">
      <w:pPr>
        <w:pStyle w:val="PL"/>
        <w:rPr>
          <w:rFonts w:cs="Courier New"/>
          <w:snapToGrid w:val="0"/>
          <w:szCs w:val="16"/>
        </w:rPr>
      </w:pPr>
      <w:r>
        <w:rPr>
          <w:rFonts w:cs="Courier New"/>
          <w:snapToGrid w:val="0"/>
          <w:szCs w:val="16"/>
          <w:lang w:val="fr-FR"/>
        </w:rPr>
        <w:tab/>
      </w:r>
      <w:r>
        <w:rPr>
          <w:rFonts w:cs="Courier New"/>
          <w:snapToGrid w:val="0"/>
          <w:szCs w:val="16"/>
        </w:rPr>
        <w:t>...</w:t>
      </w:r>
    </w:p>
    <w:p w14:paraId="2AA14014" w14:textId="77777777" w:rsidR="00943CFD" w:rsidRDefault="00701716">
      <w:pPr>
        <w:pStyle w:val="PL"/>
        <w:rPr>
          <w:rFonts w:cs="Courier New"/>
          <w:snapToGrid w:val="0"/>
          <w:szCs w:val="16"/>
        </w:rPr>
      </w:pPr>
      <w:r>
        <w:rPr>
          <w:rFonts w:cs="Courier New"/>
          <w:snapToGrid w:val="0"/>
          <w:szCs w:val="16"/>
        </w:rPr>
        <w:t>}</w:t>
      </w:r>
    </w:p>
    <w:p w14:paraId="0723FBF6" w14:textId="77777777" w:rsidR="00943CFD" w:rsidRDefault="00943CFD">
      <w:pPr>
        <w:pStyle w:val="PL"/>
        <w:rPr>
          <w:rFonts w:cs="Courier New"/>
          <w:snapToGrid w:val="0"/>
          <w:szCs w:val="16"/>
        </w:rPr>
      </w:pPr>
    </w:p>
    <w:p w14:paraId="0A85C4CB" w14:textId="77777777" w:rsidR="00943CFD" w:rsidRDefault="00701716">
      <w:pPr>
        <w:pStyle w:val="PL"/>
        <w:rPr>
          <w:rFonts w:cs="Courier New"/>
          <w:snapToGrid w:val="0"/>
          <w:szCs w:val="16"/>
        </w:rPr>
      </w:pPr>
      <w:r>
        <w:rPr>
          <w:rFonts w:cs="Courier New"/>
          <w:snapToGrid w:val="0"/>
          <w:szCs w:val="16"/>
        </w:rPr>
        <w:t>IABTransportMigrationManagementReject-IEs XNAP-PROTOCOL-IES ::= {</w:t>
      </w:r>
    </w:p>
    <w:p w14:paraId="48DB4A9B" w14:textId="77777777" w:rsidR="00943CFD" w:rsidRDefault="00701716">
      <w:pPr>
        <w:pStyle w:val="PL"/>
        <w:rPr>
          <w:rFonts w:cs="Courier New"/>
          <w:snapToGrid w:val="0"/>
          <w:szCs w:val="16"/>
        </w:rPr>
      </w:pPr>
      <w:r>
        <w:rPr>
          <w:rFonts w:cs="Courier New"/>
          <w:snapToGrid w:val="0"/>
          <w:szCs w:val="16"/>
        </w:rPr>
        <w:tab/>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1FC9F241" w14:textId="77777777" w:rsidR="00943CFD" w:rsidRDefault="00701716">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215F6834" w14:textId="77777777" w:rsidR="00943CFD" w:rsidRDefault="00701716">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42D5C65"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3B3E6FCD" w14:textId="77777777" w:rsidR="00943CFD" w:rsidRDefault="00701716">
      <w:pPr>
        <w:pStyle w:val="PL"/>
        <w:rPr>
          <w:rFonts w:cs="Courier New"/>
          <w:snapToGrid w:val="0"/>
          <w:szCs w:val="16"/>
          <w:lang w:val="fr-FR"/>
        </w:rPr>
      </w:pPr>
      <w:r>
        <w:rPr>
          <w:snapToGrid w:val="0"/>
        </w:rPr>
        <w:tab/>
      </w:r>
      <w:r>
        <w:rPr>
          <w:snapToGrid w:val="0"/>
          <w:lang w:val="fr-FR"/>
        </w:rPr>
        <w:t>...</w:t>
      </w:r>
    </w:p>
    <w:p w14:paraId="6553CE88" w14:textId="77777777" w:rsidR="00943CFD" w:rsidRDefault="00701716">
      <w:pPr>
        <w:pStyle w:val="PL"/>
        <w:rPr>
          <w:rFonts w:cs="Courier New"/>
          <w:snapToGrid w:val="0"/>
          <w:szCs w:val="16"/>
          <w:lang w:val="fr-FR"/>
        </w:rPr>
      </w:pPr>
      <w:r>
        <w:rPr>
          <w:rFonts w:cs="Courier New"/>
          <w:snapToGrid w:val="0"/>
          <w:szCs w:val="16"/>
          <w:lang w:val="fr-FR"/>
        </w:rPr>
        <w:t>}</w:t>
      </w:r>
    </w:p>
    <w:p w14:paraId="5B27270C" w14:textId="77777777" w:rsidR="00943CFD" w:rsidRDefault="00943CFD">
      <w:pPr>
        <w:pStyle w:val="PL"/>
        <w:rPr>
          <w:rFonts w:cs="Courier New"/>
          <w:snapToGrid w:val="0"/>
          <w:szCs w:val="16"/>
          <w:lang w:val="fr-FR"/>
        </w:rPr>
      </w:pPr>
    </w:p>
    <w:p w14:paraId="0811E9EE" w14:textId="77777777" w:rsidR="00943CFD" w:rsidRDefault="00943CFD">
      <w:pPr>
        <w:pStyle w:val="PL"/>
        <w:rPr>
          <w:rFonts w:cs="Courier New"/>
          <w:snapToGrid w:val="0"/>
          <w:szCs w:val="16"/>
          <w:lang w:val="fr-FR"/>
        </w:rPr>
      </w:pPr>
    </w:p>
    <w:p w14:paraId="3247F886" w14:textId="77777777" w:rsidR="00943CFD" w:rsidRDefault="00701716">
      <w:pPr>
        <w:pStyle w:val="PL"/>
        <w:rPr>
          <w:rFonts w:cs="Courier New"/>
          <w:snapToGrid w:val="0"/>
          <w:szCs w:val="16"/>
          <w:lang w:val="fr-FR"/>
        </w:rPr>
      </w:pPr>
      <w:r>
        <w:rPr>
          <w:rFonts w:cs="Courier New"/>
          <w:snapToGrid w:val="0"/>
          <w:szCs w:val="16"/>
          <w:lang w:val="fr-FR"/>
        </w:rPr>
        <w:t>-- **************************************************************</w:t>
      </w:r>
    </w:p>
    <w:p w14:paraId="0E15F4D7" w14:textId="77777777" w:rsidR="00943CFD" w:rsidRDefault="00701716">
      <w:pPr>
        <w:pStyle w:val="PL"/>
        <w:rPr>
          <w:rFonts w:cs="Courier New"/>
          <w:snapToGrid w:val="0"/>
          <w:szCs w:val="16"/>
          <w:lang w:val="fr-FR"/>
        </w:rPr>
      </w:pPr>
      <w:r>
        <w:rPr>
          <w:rFonts w:cs="Courier New"/>
          <w:snapToGrid w:val="0"/>
          <w:szCs w:val="16"/>
          <w:lang w:val="fr-FR"/>
        </w:rPr>
        <w:t>--</w:t>
      </w:r>
    </w:p>
    <w:p w14:paraId="7B5E8C81" w14:textId="77777777" w:rsidR="00943CFD" w:rsidRDefault="00701716">
      <w:pPr>
        <w:pStyle w:val="PL"/>
        <w:outlineLvl w:val="3"/>
        <w:rPr>
          <w:rFonts w:cs="Courier New"/>
          <w:snapToGrid w:val="0"/>
          <w:szCs w:val="16"/>
          <w:lang w:val="fr-FR"/>
        </w:rPr>
      </w:pPr>
      <w:r>
        <w:rPr>
          <w:rFonts w:cs="Courier New"/>
          <w:snapToGrid w:val="0"/>
          <w:szCs w:val="16"/>
          <w:lang w:val="fr-FR"/>
        </w:rPr>
        <w:lastRenderedPageBreak/>
        <w:t>-- IAB TRANSPORT MIGRATION MODIFICATION REQUEST</w:t>
      </w:r>
    </w:p>
    <w:p w14:paraId="75413E1A" w14:textId="77777777" w:rsidR="00943CFD" w:rsidRDefault="00701716">
      <w:pPr>
        <w:pStyle w:val="PL"/>
        <w:rPr>
          <w:rFonts w:cs="Courier New"/>
          <w:snapToGrid w:val="0"/>
          <w:szCs w:val="16"/>
          <w:lang w:val="fr-FR"/>
        </w:rPr>
      </w:pPr>
      <w:r>
        <w:rPr>
          <w:rFonts w:cs="Courier New"/>
          <w:snapToGrid w:val="0"/>
          <w:szCs w:val="16"/>
          <w:lang w:val="fr-FR"/>
        </w:rPr>
        <w:t>--</w:t>
      </w:r>
    </w:p>
    <w:p w14:paraId="62F8546B" w14:textId="77777777" w:rsidR="00943CFD" w:rsidRDefault="00701716">
      <w:pPr>
        <w:pStyle w:val="PL"/>
        <w:rPr>
          <w:rFonts w:cs="Courier New"/>
          <w:snapToGrid w:val="0"/>
          <w:szCs w:val="16"/>
          <w:lang w:val="fr-FR"/>
        </w:rPr>
      </w:pPr>
      <w:r>
        <w:rPr>
          <w:rFonts w:cs="Courier New"/>
          <w:snapToGrid w:val="0"/>
          <w:szCs w:val="16"/>
          <w:lang w:val="fr-FR"/>
        </w:rPr>
        <w:t>-- **************************************************************</w:t>
      </w:r>
    </w:p>
    <w:p w14:paraId="6BCB7924" w14:textId="77777777" w:rsidR="00943CFD" w:rsidRDefault="00943CFD">
      <w:pPr>
        <w:pStyle w:val="PL"/>
        <w:rPr>
          <w:rFonts w:cs="Courier New"/>
          <w:szCs w:val="16"/>
          <w:lang w:val="fr-FR"/>
        </w:rPr>
      </w:pPr>
    </w:p>
    <w:p w14:paraId="77F345F9" w14:textId="77777777" w:rsidR="00943CFD" w:rsidRDefault="00701716">
      <w:pPr>
        <w:pStyle w:val="PL"/>
        <w:rPr>
          <w:rFonts w:cs="Courier New"/>
          <w:snapToGrid w:val="0"/>
          <w:szCs w:val="16"/>
          <w:lang w:val="fr-FR"/>
        </w:rPr>
      </w:pPr>
      <w:r>
        <w:rPr>
          <w:rFonts w:cs="Courier New"/>
          <w:snapToGrid w:val="0"/>
          <w:szCs w:val="16"/>
          <w:lang w:val="fr-FR"/>
        </w:rPr>
        <w:t>IABTransportMigrationModificationRequest ::= SEQUENCE {</w:t>
      </w:r>
    </w:p>
    <w:p w14:paraId="4AD050E0" w14:textId="77777777" w:rsidR="00943CFD" w:rsidRDefault="00701716">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IABTransportMigrationModificationRequest-IEs}},</w:t>
      </w:r>
    </w:p>
    <w:p w14:paraId="34BB7F1C" w14:textId="77777777" w:rsidR="00943CFD" w:rsidRDefault="00701716">
      <w:pPr>
        <w:pStyle w:val="PL"/>
        <w:rPr>
          <w:rFonts w:cs="Courier New"/>
          <w:snapToGrid w:val="0"/>
          <w:szCs w:val="16"/>
          <w:lang w:val="fr-FR"/>
        </w:rPr>
      </w:pPr>
      <w:r>
        <w:rPr>
          <w:rFonts w:cs="Courier New"/>
          <w:snapToGrid w:val="0"/>
          <w:szCs w:val="16"/>
          <w:lang w:val="fr-FR"/>
        </w:rPr>
        <w:tab/>
        <w:t>...</w:t>
      </w:r>
    </w:p>
    <w:p w14:paraId="180837EE" w14:textId="77777777" w:rsidR="00943CFD" w:rsidRDefault="00701716">
      <w:pPr>
        <w:pStyle w:val="PL"/>
        <w:rPr>
          <w:rFonts w:cs="Courier New"/>
          <w:snapToGrid w:val="0"/>
          <w:szCs w:val="16"/>
          <w:lang w:val="fr-FR"/>
        </w:rPr>
      </w:pPr>
      <w:r>
        <w:rPr>
          <w:rFonts w:cs="Courier New"/>
          <w:snapToGrid w:val="0"/>
          <w:szCs w:val="16"/>
          <w:lang w:val="fr-FR"/>
        </w:rPr>
        <w:t>}</w:t>
      </w:r>
    </w:p>
    <w:p w14:paraId="0E566860" w14:textId="77777777" w:rsidR="00943CFD" w:rsidRDefault="00943CFD">
      <w:pPr>
        <w:pStyle w:val="PL"/>
        <w:rPr>
          <w:rFonts w:cs="Courier New"/>
          <w:snapToGrid w:val="0"/>
          <w:szCs w:val="16"/>
          <w:lang w:val="fr-FR"/>
        </w:rPr>
      </w:pPr>
    </w:p>
    <w:p w14:paraId="23EEE638" w14:textId="77777777" w:rsidR="00943CFD" w:rsidRDefault="00701716">
      <w:pPr>
        <w:pStyle w:val="PL"/>
        <w:rPr>
          <w:rFonts w:cs="Courier New"/>
          <w:snapToGrid w:val="0"/>
          <w:szCs w:val="16"/>
          <w:lang w:val="fr-FR"/>
        </w:rPr>
      </w:pPr>
      <w:r>
        <w:rPr>
          <w:rFonts w:cs="Courier New"/>
          <w:snapToGrid w:val="0"/>
          <w:szCs w:val="16"/>
          <w:lang w:val="fr-FR"/>
        </w:rPr>
        <w:t>IABTransportMigrationModificationRequest-IEs XNAP-PROTOCOL-IES ::= {</w:t>
      </w:r>
    </w:p>
    <w:p w14:paraId="1F02C6CA" w14:textId="77777777" w:rsidR="00943CFD" w:rsidRDefault="00701716">
      <w:pPr>
        <w:pStyle w:val="PL"/>
        <w:rPr>
          <w:rFonts w:cs="Courier New"/>
          <w:snapToGrid w:val="0"/>
          <w:szCs w:val="16"/>
        </w:rPr>
      </w:pPr>
      <w:r>
        <w:rPr>
          <w:rFonts w:cs="Courier New"/>
          <w:snapToGrid w:val="0"/>
          <w:szCs w:val="16"/>
          <w:lang w:val="fr-FR"/>
        </w:rPr>
        <w:tab/>
      </w:r>
      <w:r>
        <w:rPr>
          <w:rFonts w:cs="Courier New"/>
          <w:snapToGrid w:val="0"/>
          <w:szCs w:val="16"/>
        </w:rPr>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4891020F" w14:textId="77777777" w:rsidR="00943CFD" w:rsidRDefault="00701716">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7E08C8A5" w14:textId="77777777" w:rsidR="00943CFD" w:rsidRDefault="00701716">
      <w:pPr>
        <w:pStyle w:val="PL"/>
        <w:rPr>
          <w:rStyle w:val="PLChar"/>
          <w:rFonts w:cs="Courier New"/>
          <w:szCs w:val="16"/>
        </w:rPr>
      </w:pPr>
      <w:r>
        <w:rPr>
          <w:rStyle w:val="PLChar"/>
          <w:rFonts w:cs="Courier New"/>
          <w:szCs w:val="16"/>
        </w:rPr>
        <w:tab/>
      </w:r>
      <w:r>
        <w:rPr>
          <w:rFonts w:cs="Courier New"/>
          <w:snapToGrid w:val="0"/>
          <w:szCs w:val="16"/>
        </w:rPr>
        <w:t>{ ID id-</w:t>
      </w:r>
      <w:r>
        <w:rPr>
          <w:rFonts w:cs="Courier New"/>
          <w:szCs w:val="16"/>
        </w:rPr>
        <w:t>TrafficRequiredToBeModifiedList</w:t>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 xml:space="preserve">TYPE </w:t>
      </w:r>
      <w:r>
        <w:rPr>
          <w:rStyle w:val="PLChar"/>
          <w:rFonts w:cs="Courier New"/>
          <w:szCs w:val="16"/>
        </w:rPr>
        <w:t>TrafficRequiredToBeModifiedList</w:t>
      </w:r>
      <w:r>
        <w:rPr>
          <w:rStyle w:val="PLChar"/>
          <w:rFonts w:cs="Courier New"/>
          <w:szCs w:val="16"/>
        </w:rPr>
        <w:tab/>
      </w:r>
      <w:r>
        <w:rPr>
          <w:rStyle w:val="PLChar"/>
          <w:rFonts w:cs="Courier New"/>
          <w:szCs w:val="16"/>
        </w:rPr>
        <w:tab/>
      </w:r>
      <w:r>
        <w:rPr>
          <w:rStyle w:val="PLChar"/>
          <w:rFonts w:cs="Courier New"/>
          <w:szCs w:val="16"/>
        </w:rPr>
        <w:tab/>
        <w:t>PRESENCE optional }|</w:t>
      </w:r>
    </w:p>
    <w:p w14:paraId="320661EC" w14:textId="77777777" w:rsidR="00943CFD" w:rsidRDefault="00701716">
      <w:pPr>
        <w:pStyle w:val="PL"/>
        <w:rPr>
          <w:rStyle w:val="PLChar"/>
          <w:rFonts w:cs="Courier New"/>
          <w:szCs w:val="16"/>
        </w:rPr>
      </w:pPr>
      <w:r>
        <w:rPr>
          <w:rStyle w:val="PLChar"/>
          <w:rFonts w:cs="Courier New"/>
          <w:szCs w:val="16"/>
        </w:rPr>
        <w:tab/>
      </w:r>
      <w:r>
        <w:rPr>
          <w:rFonts w:cs="Courier New"/>
          <w:snapToGrid w:val="0"/>
          <w:szCs w:val="16"/>
        </w:rPr>
        <w:t>{ ID id-TrafficToBeReleaseInformation</w:t>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 xml:space="preserve">TYPE </w:t>
      </w:r>
      <w:r>
        <w:rPr>
          <w:rFonts w:cs="Courier New"/>
          <w:snapToGrid w:val="0"/>
          <w:szCs w:val="16"/>
        </w:rPr>
        <w:t>TrafficToBeReleaseInformation</w:t>
      </w:r>
      <w:r>
        <w:rPr>
          <w:rStyle w:val="PLChar"/>
          <w:rFonts w:cs="Courier New"/>
          <w:szCs w:val="16"/>
        </w:rPr>
        <w:tab/>
      </w:r>
      <w:r>
        <w:rPr>
          <w:rStyle w:val="PLChar"/>
          <w:rFonts w:cs="Courier New"/>
          <w:szCs w:val="16"/>
        </w:rPr>
        <w:tab/>
      </w:r>
      <w:r>
        <w:rPr>
          <w:rStyle w:val="PLChar"/>
          <w:rFonts w:cs="Courier New"/>
          <w:szCs w:val="16"/>
        </w:rPr>
        <w:tab/>
        <w:t>PRESENCE optional }|</w:t>
      </w:r>
    </w:p>
    <w:p w14:paraId="39E75780" w14:textId="77777777" w:rsidR="00943CFD" w:rsidRDefault="00701716">
      <w:pPr>
        <w:pStyle w:val="PL"/>
        <w:rPr>
          <w:rStyle w:val="PLChar"/>
          <w:rFonts w:cs="Courier New"/>
          <w:szCs w:val="16"/>
        </w:rPr>
      </w:pPr>
      <w:r>
        <w:rPr>
          <w:rStyle w:val="PLChar"/>
          <w:rFonts w:cs="Courier New"/>
          <w:szCs w:val="16"/>
        </w:rPr>
        <w:tab/>
      </w:r>
      <w:r>
        <w:rPr>
          <w:rFonts w:cs="Courier New"/>
          <w:snapToGrid w:val="0"/>
          <w:szCs w:val="16"/>
        </w:rPr>
        <w:t>{ ID id-IABTNLAddressToBeAdded</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TYPE IAB-TNL-Address-Response</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p>
    <w:p w14:paraId="7B14AF40" w14:textId="77777777" w:rsidR="00943CFD" w:rsidRDefault="00701716">
      <w:pPr>
        <w:pStyle w:val="PL"/>
        <w:rPr>
          <w:rStyle w:val="PLChar"/>
          <w:rFonts w:cs="Courier New"/>
          <w:szCs w:val="16"/>
        </w:rPr>
      </w:pPr>
      <w:r>
        <w:rPr>
          <w:rFonts w:cs="Courier New"/>
          <w:snapToGrid w:val="0"/>
          <w:szCs w:val="16"/>
        </w:rPr>
        <w:tab/>
        <w:t>{ ID id-IABTNLAddressToBeReleasedList</w:t>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 xml:space="preserve">TYPE </w:t>
      </w:r>
      <w:r>
        <w:rPr>
          <w:rFonts w:cs="Courier New"/>
          <w:snapToGrid w:val="0"/>
          <w:szCs w:val="16"/>
        </w:rPr>
        <w:t>IABTNLAddressToBeReleasedList</w:t>
      </w:r>
      <w:r>
        <w:rPr>
          <w:rStyle w:val="PLChar"/>
          <w:rFonts w:cs="Courier New"/>
          <w:szCs w:val="16"/>
        </w:rPr>
        <w:tab/>
      </w:r>
      <w:r>
        <w:rPr>
          <w:rStyle w:val="PLChar"/>
          <w:rFonts w:cs="Courier New"/>
          <w:szCs w:val="16"/>
        </w:rPr>
        <w:tab/>
      </w:r>
      <w:r>
        <w:rPr>
          <w:rStyle w:val="PLChar"/>
          <w:rFonts w:cs="Courier New"/>
          <w:szCs w:val="16"/>
        </w:rPr>
        <w:tab/>
        <w:t>PRESENCE optional },</w:t>
      </w:r>
    </w:p>
    <w:p w14:paraId="63941DB6" w14:textId="77777777" w:rsidR="00943CFD" w:rsidRDefault="00701716">
      <w:pPr>
        <w:pStyle w:val="PL"/>
        <w:rPr>
          <w:rFonts w:cs="Courier New"/>
          <w:snapToGrid w:val="0"/>
          <w:szCs w:val="16"/>
        </w:rPr>
      </w:pPr>
      <w:r>
        <w:rPr>
          <w:rFonts w:cs="Courier New"/>
          <w:snapToGrid w:val="0"/>
          <w:szCs w:val="16"/>
        </w:rPr>
        <w:tab/>
        <w:t>...</w:t>
      </w:r>
    </w:p>
    <w:p w14:paraId="4444CBDF" w14:textId="77777777" w:rsidR="00943CFD" w:rsidRDefault="00701716">
      <w:pPr>
        <w:pStyle w:val="PL"/>
        <w:rPr>
          <w:rFonts w:cs="Courier New"/>
          <w:snapToGrid w:val="0"/>
          <w:szCs w:val="16"/>
        </w:rPr>
      </w:pPr>
      <w:r>
        <w:rPr>
          <w:rFonts w:cs="Courier New"/>
          <w:snapToGrid w:val="0"/>
          <w:szCs w:val="16"/>
        </w:rPr>
        <w:t>}</w:t>
      </w:r>
    </w:p>
    <w:p w14:paraId="1E4E146A" w14:textId="77777777" w:rsidR="00943CFD" w:rsidRDefault="00943CFD">
      <w:pPr>
        <w:pStyle w:val="PL"/>
        <w:rPr>
          <w:rFonts w:cs="Courier New"/>
          <w:snapToGrid w:val="0"/>
          <w:szCs w:val="16"/>
          <w:lang w:eastAsia="zh-CN"/>
        </w:rPr>
      </w:pPr>
    </w:p>
    <w:p w14:paraId="3471D74A" w14:textId="77777777" w:rsidR="00943CFD" w:rsidRDefault="00701716">
      <w:pPr>
        <w:pStyle w:val="PL"/>
        <w:rPr>
          <w:rFonts w:cs="Courier New"/>
          <w:snapToGrid w:val="0"/>
          <w:szCs w:val="16"/>
        </w:rPr>
      </w:pPr>
      <w:r>
        <w:rPr>
          <w:rStyle w:val="PLChar"/>
          <w:rFonts w:cs="Courier New"/>
          <w:szCs w:val="16"/>
        </w:rPr>
        <w:t>TrafficRequiredToBeModifiedList</w:t>
      </w:r>
      <w:r>
        <w:rPr>
          <w:rFonts w:cs="Courier New"/>
          <w:snapToGrid w:val="0"/>
          <w:szCs w:val="16"/>
        </w:rPr>
        <w:t xml:space="preserve"> ::= SEQUENCE (SIZE(1..maxnoofTrafficIndexEntries)) OF </w:t>
      </w:r>
      <w:r>
        <w:rPr>
          <w:rStyle w:val="PLChar"/>
          <w:rFonts w:cs="Courier New"/>
          <w:szCs w:val="16"/>
        </w:rPr>
        <w:t>TrafficRequiredToBeModified</w:t>
      </w:r>
      <w:r>
        <w:rPr>
          <w:rFonts w:cs="Courier New"/>
          <w:snapToGrid w:val="0"/>
          <w:szCs w:val="16"/>
        </w:rPr>
        <w:t>-Item</w:t>
      </w:r>
    </w:p>
    <w:p w14:paraId="0E5CEEE1" w14:textId="77777777" w:rsidR="00943CFD" w:rsidRDefault="00943CFD">
      <w:pPr>
        <w:pStyle w:val="PL"/>
        <w:rPr>
          <w:rFonts w:cs="Courier New"/>
          <w:snapToGrid w:val="0"/>
          <w:szCs w:val="16"/>
        </w:rPr>
      </w:pPr>
    </w:p>
    <w:p w14:paraId="1E44DBAC" w14:textId="77777777" w:rsidR="00943CFD" w:rsidRDefault="00701716">
      <w:pPr>
        <w:pStyle w:val="PL"/>
        <w:rPr>
          <w:rFonts w:cs="Courier New"/>
          <w:snapToGrid w:val="0"/>
          <w:szCs w:val="16"/>
        </w:rPr>
      </w:pPr>
      <w:r>
        <w:rPr>
          <w:rStyle w:val="PLChar"/>
          <w:rFonts w:cs="Courier New"/>
          <w:szCs w:val="16"/>
        </w:rPr>
        <w:t>TrafficRequiredToBeModified</w:t>
      </w:r>
      <w:r>
        <w:rPr>
          <w:rFonts w:cs="Courier New"/>
          <w:snapToGrid w:val="0"/>
          <w:szCs w:val="16"/>
        </w:rPr>
        <w:t>-Item ::= SEQUENCE {</w:t>
      </w:r>
    </w:p>
    <w:p w14:paraId="52AC1639" w14:textId="77777777" w:rsidR="00943CFD" w:rsidRDefault="00701716">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2EDD6026" w14:textId="77777777" w:rsidR="00943CFD" w:rsidRDefault="00701716">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7DBE6AAB" w14:textId="77777777" w:rsidR="00943CFD" w:rsidRDefault="00701716">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w:t>
      </w:r>
      <w:r>
        <w:rPr>
          <w:rStyle w:val="PLChar"/>
          <w:rFonts w:cs="Courier New"/>
          <w:szCs w:val="16"/>
        </w:rPr>
        <w:t xml:space="preserve"> TrafficRequiredToBeModified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ab/>
        <w:t>OPTIONAL</w:t>
      </w:r>
      <w:r>
        <w:rPr>
          <w:rFonts w:cs="Courier New"/>
          <w:szCs w:val="16"/>
        </w:rPr>
        <w:t>,</w:t>
      </w:r>
    </w:p>
    <w:p w14:paraId="0D0F0C4C" w14:textId="77777777" w:rsidR="00943CFD" w:rsidRDefault="00701716">
      <w:pPr>
        <w:pStyle w:val="PL"/>
        <w:rPr>
          <w:rFonts w:cs="Courier New"/>
          <w:szCs w:val="16"/>
        </w:rPr>
      </w:pPr>
      <w:r>
        <w:rPr>
          <w:rFonts w:cs="Courier New"/>
          <w:szCs w:val="16"/>
        </w:rPr>
        <w:tab/>
        <w:t>...</w:t>
      </w:r>
    </w:p>
    <w:p w14:paraId="155781ED" w14:textId="77777777" w:rsidR="00943CFD" w:rsidRDefault="00701716">
      <w:pPr>
        <w:pStyle w:val="PL"/>
        <w:rPr>
          <w:rFonts w:cs="Courier New"/>
          <w:szCs w:val="16"/>
        </w:rPr>
      </w:pPr>
      <w:r>
        <w:rPr>
          <w:rFonts w:cs="Courier New"/>
          <w:szCs w:val="16"/>
        </w:rPr>
        <w:t>}</w:t>
      </w:r>
    </w:p>
    <w:p w14:paraId="59200B0E" w14:textId="77777777" w:rsidR="00943CFD" w:rsidRDefault="00943CFD">
      <w:pPr>
        <w:pStyle w:val="PL"/>
        <w:rPr>
          <w:rFonts w:cs="Courier New"/>
          <w:szCs w:val="16"/>
        </w:rPr>
      </w:pPr>
    </w:p>
    <w:p w14:paraId="3D550D80" w14:textId="77777777" w:rsidR="00943CFD" w:rsidRDefault="00701716">
      <w:pPr>
        <w:pStyle w:val="PL"/>
        <w:rPr>
          <w:rFonts w:cs="Courier New"/>
          <w:snapToGrid w:val="0"/>
          <w:szCs w:val="16"/>
          <w:lang w:eastAsia="zh-CN"/>
        </w:rPr>
      </w:pPr>
      <w:r>
        <w:rPr>
          <w:rStyle w:val="PLChar"/>
          <w:rFonts w:cs="Courier New"/>
          <w:szCs w:val="16"/>
        </w:rPr>
        <w:t>TrafficRequiredToBeModified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02F3B32E" w14:textId="77777777" w:rsidR="00943CFD" w:rsidRDefault="00701716">
      <w:pPr>
        <w:pStyle w:val="PL"/>
        <w:rPr>
          <w:rFonts w:cs="Courier New"/>
          <w:snapToGrid w:val="0"/>
          <w:szCs w:val="16"/>
          <w:lang w:eastAsia="zh-CN"/>
        </w:rPr>
      </w:pPr>
      <w:r>
        <w:rPr>
          <w:rFonts w:cs="Courier New"/>
          <w:snapToGrid w:val="0"/>
          <w:szCs w:val="16"/>
          <w:lang w:eastAsia="zh-CN"/>
        </w:rPr>
        <w:tab/>
        <w:t>...</w:t>
      </w:r>
    </w:p>
    <w:p w14:paraId="5A2DB0B8" w14:textId="77777777" w:rsidR="00943CFD" w:rsidRDefault="00701716">
      <w:pPr>
        <w:pStyle w:val="PL"/>
        <w:rPr>
          <w:rFonts w:cs="Courier New"/>
          <w:snapToGrid w:val="0"/>
          <w:szCs w:val="16"/>
          <w:lang w:eastAsia="zh-CN"/>
        </w:rPr>
      </w:pPr>
      <w:r>
        <w:rPr>
          <w:rFonts w:cs="Courier New"/>
          <w:snapToGrid w:val="0"/>
          <w:szCs w:val="16"/>
          <w:lang w:eastAsia="zh-CN"/>
        </w:rPr>
        <w:t>}</w:t>
      </w:r>
    </w:p>
    <w:p w14:paraId="25E167DA" w14:textId="77777777" w:rsidR="00943CFD" w:rsidRDefault="00943CFD">
      <w:pPr>
        <w:pStyle w:val="PL"/>
        <w:rPr>
          <w:rFonts w:cs="Courier New"/>
          <w:snapToGrid w:val="0"/>
          <w:szCs w:val="16"/>
        </w:rPr>
      </w:pPr>
    </w:p>
    <w:p w14:paraId="5359DAFB" w14:textId="77777777" w:rsidR="00943CFD" w:rsidRDefault="00701716">
      <w:pPr>
        <w:pStyle w:val="PL"/>
        <w:rPr>
          <w:rFonts w:cs="Courier New"/>
          <w:snapToGrid w:val="0"/>
          <w:szCs w:val="16"/>
        </w:rPr>
      </w:pPr>
      <w:r>
        <w:rPr>
          <w:rFonts w:cs="Courier New"/>
          <w:snapToGrid w:val="0"/>
          <w:szCs w:val="16"/>
        </w:rPr>
        <w:t xml:space="preserve">IABTNLAddressToBeReleasedList ::= SEQUENCE (SIZE(1..maxnoofTLAsIAB)) OF </w:t>
      </w:r>
      <w:r>
        <w:rPr>
          <w:rStyle w:val="PLChar"/>
          <w:rFonts w:cs="Courier New"/>
          <w:szCs w:val="16"/>
        </w:rPr>
        <w:t>IABTNLAddressToBeReleased</w:t>
      </w:r>
      <w:r>
        <w:rPr>
          <w:rFonts w:cs="Courier New"/>
          <w:snapToGrid w:val="0"/>
          <w:szCs w:val="16"/>
        </w:rPr>
        <w:t>-Item</w:t>
      </w:r>
    </w:p>
    <w:p w14:paraId="39329F48" w14:textId="77777777" w:rsidR="00943CFD" w:rsidRDefault="00943CFD">
      <w:pPr>
        <w:pStyle w:val="PL"/>
        <w:rPr>
          <w:rFonts w:cs="Courier New"/>
          <w:snapToGrid w:val="0"/>
          <w:szCs w:val="16"/>
        </w:rPr>
      </w:pPr>
    </w:p>
    <w:p w14:paraId="66156DA9" w14:textId="77777777" w:rsidR="00943CFD" w:rsidRDefault="00701716">
      <w:pPr>
        <w:pStyle w:val="PL"/>
        <w:rPr>
          <w:rFonts w:cs="Courier New"/>
          <w:snapToGrid w:val="0"/>
          <w:szCs w:val="16"/>
        </w:rPr>
      </w:pPr>
      <w:r>
        <w:rPr>
          <w:rStyle w:val="PLChar"/>
          <w:rFonts w:cs="Courier New"/>
          <w:szCs w:val="16"/>
        </w:rPr>
        <w:t>IABTNLAddressToBeReleased</w:t>
      </w:r>
      <w:r>
        <w:rPr>
          <w:rFonts w:cs="Courier New"/>
          <w:snapToGrid w:val="0"/>
          <w:szCs w:val="16"/>
        </w:rPr>
        <w:t>-Item ::= SEQUENCE {</w:t>
      </w:r>
    </w:p>
    <w:p w14:paraId="5F1CEACC" w14:textId="77777777" w:rsidR="00943CFD" w:rsidRDefault="00701716">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t>IABTNLAddress,</w:t>
      </w:r>
    </w:p>
    <w:p w14:paraId="73687E5B" w14:textId="77777777" w:rsidR="00943CFD" w:rsidRDefault="00701716">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w:t>
      </w:r>
      <w:r>
        <w:rPr>
          <w:rFonts w:cs="Courier New"/>
          <w:snapToGrid w:val="0"/>
          <w:szCs w:val="16"/>
        </w:rPr>
        <w:t xml:space="preserve"> I</w:t>
      </w:r>
      <w:r>
        <w:rPr>
          <w:rStyle w:val="PLChar"/>
          <w:rFonts w:cs="Courier New"/>
          <w:szCs w:val="16"/>
        </w:rPr>
        <w:t>ABTNLAddressToBeReleased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0AC458A1" w14:textId="77777777" w:rsidR="00943CFD" w:rsidRDefault="00701716">
      <w:pPr>
        <w:pStyle w:val="PL"/>
        <w:rPr>
          <w:rFonts w:cs="Courier New"/>
          <w:szCs w:val="16"/>
        </w:rPr>
      </w:pPr>
      <w:r>
        <w:rPr>
          <w:rFonts w:cs="Courier New"/>
          <w:szCs w:val="16"/>
        </w:rPr>
        <w:tab/>
        <w:t>...</w:t>
      </w:r>
    </w:p>
    <w:p w14:paraId="2988DDCC" w14:textId="77777777" w:rsidR="00943CFD" w:rsidRDefault="00701716">
      <w:pPr>
        <w:pStyle w:val="PL"/>
        <w:rPr>
          <w:rFonts w:cs="Courier New"/>
          <w:szCs w:val="16"/>
        </w:rPr>
      </w:pPr>
      <w:r>
        <w:rPr>
          <w:rFonts w:cs="Courier New"/>
          <w:szCs w:val="16"/>
        </w:rPr>
        <w:t>}</w:t>
      </w:r>
    </w:p>
    <w:p w14:paraId="02B1B5A0" w14:textId="77777777" w:rsidR="00943CFD" w:rsidRDefault="00943CFD">
      <w:pPr>
        <w:pStyle w:val="PL"/>
        <w:rPr>
          <w:rFonts w:cs="Courier New"/>
          <w:szCs w:val="16"/>
        </w:rPr>
      </w:pPr>
    </w:p>
    <w:p w14:paraId="76917EC8" w14:textId="77777777" w:rsidR="00943CFD" w:rsidRDefault="00701716">
      <w:pPr>
        <w:pStyle w:val="PL"/>
        <w:rPr>
          <w:rFonts w:cs="Courier New"/>
          <w:snapToGrid w:val="0"/>
          <w:szCs w:val="16"/>
          <w:lang w:eastAsia="zh-CN"/>
        </w:rPr>
      </w:pPr>
      <w:r>
        <w:rPr>
          <w:rStyle w:val="PLChar"/>
          <w:rFonts w:cs="Courier New"/>
          <w:szCs w:val="16"/>
        </w:rPr>
        <w:t>IABTNLAddressToBeReleased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46B9BFAF" w14:textId="77777777" w:rsidR="00943CFD" w:rsidRDefault="00701716">
      <w:pPr>
        <w:pStyle w:val="PL"/>
        <w:rPr>
          <w:rFonts w:cs="Courier New"/>
          <w:snapToGrid w:val="0"/>
          <w:szCs w:val="16"/>
          <w:lang w:val="fr-FR" w:eastAsia="zh-CN"/>
        </w:rPr>
      </w:pPr>
      <w:r>
        <w:rPr>
          <w:rFonts w:cs="Courier New"/>
          <w:snapToGrid w:val="0"/>
          <w:szCs w:val="16"/>
          <w:lang w:eastAsia="zh-CN"/>
        </w:rPr>
        <w:tab/>
      </w:r>
      <w:r>
        <w:rPr>
          <w:rFonts w:cs="Courier New"/>
          <w:snapToGrid w:val="0"/>
          <w:szCs w:val="16"/>
          <w:lang w:val="fr-FR" w:eastAsia="zh-CN"/>
        </w:rPr>
        <w:t>...</w:t>
      </w:r>
    </w:p>
    <w:p w14:paraId="5EFB853F" w14:textId="77777777" w:rsidR="00943CFD" w:rsidRDefault="00701716">
      <w:pPr>
        <w:pStyle w:val="PL"/>
        <w:rPr>
          <w:rFonts w:cs="Courier New"/>
          <w:snapToGrid w:val="0"/>
          <w:szCs w:val="16"/>
          <w:lang w:val="fr-FR" w:eastAsia="zh-CN"/>
        </w:rPr>
      </w:pPr>
      <w:r>
        <w:rPr>
          <w:rFonts w:cs="Courier New"/>
          <w:snapToGrid w:val="0"/>
          <w:szCs w:val="16"/>
          <w:lang w:val="fr-FR" w:eastAsia="zh-CN"/>
        </w:rPr>
        <w:t>}</w:t>
      </w:r>
    </w:p>
    <w:p w14:paraId="7233B892" w14:textId="77777777" w:rsidR="00943CFD" w:rsidRDefault="00943CFD">
      <w:pPr>
        <w:pStyle w:val="PL"/>
        <w:rPr>
          <w:rFonts w:cs="Courier New"/>
          <w:snapToGrid w:val="0"/>
          <w:szCs w:val="16"/>
          <w:lang w:val="fr-FR"/>
        </w:rPr>
      </w:pPr>
    </w:p>
    <w:p w14:paraId="453CAE74" w14:textId="77777777" w:rsidR="00943CFD" w:rsidRDefault="00943CFD">
      <w:pPr>
        <w:pStyle w:val="PL"/>
        <w:rPr>
          <w:rFonts w:cs="Courier New"/>
          <w:snapToGrid w:val="0"/>
          <w:szCs w:val="16"/>
          <w:lang w:val="fr-FR"/>
        </w:rPr>
      </w:pPr>
    </w:p>
    <w:p w14:paraId="43FD63E5" w14:textId="77777777" w:rsidR="00943CFD" w:rsidRDefault="00943CFD">
      <w:pPr>
        <w:pStyle w:val="PL"/>
        <w:rPr>
          <w:rFonts w:cs="Courier New"/>
          <w:snapToGrid w:val="0"/>
          <w:szCs w:val="16"/>
          <w:lang w:val="fr-FR"/>
        </w:rPr>
      </w:pPr>
    </w:p>
    <w:p w14:paraId="6AEE142B" w14:textId="77777777" w:rsidR="00943CFD" w:rsidRDefault="00701716">
      <w:pPr>
        <w:pStyle w:val="PL"/>
        <w:rPr>
          <w:rFonts w:cs="Courier New"/>
          <w:snapToGrid w:val="0"/>
          <w:szCs w:val="16"/>
          <w:lang w:val="fr-FR"/>
        </w:rPr>
      </w:pPr>
      <w:r>
        <w:rPr>
          <w:rFonts w:cs="Courier New"/>
          <w:snapToGrid w:val="0"/>
          <w:szCs w:val="16"/>
          <w:lang w:val="fr-FR"/>
        </w:rPr>
        <w:t>-- **************************************************************</w:t>
      </w:r>
    </w:p>
    <w:p w14:paraId="4A889681" w14:textId="77777777" w:rsidR="00943CFD" w:rsidRDefault="00701716">
      <w:pPr>
        <w:pStyle w:val="PL"/>
        <w:rPr>
          <w:rFonts w:cs="Courier New"/>
          <w:snapToGrid w:val="0"/>
          <w:szCs w:val="16"/>
          <w:lang w:val="fr-FR"/>
        </w:rPr>
      </w:pPr>
      <w:r>
        <w:rPr>
          <w:rFonts w:cs="Courier New"/>
          <w:snapToGrid w:val="0"/>
          <w:szCs w:val="16"/>
          <w:lang w:val="fr-FR"/>
        </w:rPr>
        <w:t>--</w:t>
      </w:r>
    </w:p>
    <w:p w14:paraId="7502A774" w14:textId="77777777" w:rsidR="00943CFD" w:rsidRDefault="00701716">
      <w:pPr>
        <w:pStyle w:val="PL"/>
        <w:outlineLvl w:val="3"/>
        <w:rPr>
          <w:rFonts w:cs="Courier New"/>
          <w:snapToGrid w:val="0"/>
          <w:szCs w:val="16"/>
          <w:lang w:val="fr-FR"/>
        </w:rPr>
      </w:pPr>
      <w:r>
        <w:rPr>
          <w:rFonts w:cs="Courier New"/>
          <w:snapToGrid w:val="0"/>
          <w:szCs w:val="16"/>
          <w:lang w:val="fr-FR"/>
        </w:rPr>
        <w:t>-- IAB TRANSPORT MIGRATION MODIFICATION RESPONSE</w:t>
      </w:r>
    </w:p>
    <w:p w14:paraId="01DF101F" w14:textId="77777777" w:rsidR="00943CFD" w:rsidRDefault="00701716">
      <w:pPr>
        <w:pStyle w:val="PL"/>
        <w:rPr>
          <w:rFonts w:cs="Courier New"/>
          <w:snapToGrid w:val="0"/>
          <w:szCs w:val="16"/>
          <w:lang w:val="fr-FR"/>
        </w:rPr>
      </w:pPr>
      <w:r>
        <w:rPr>
          <w:rFonts w:cs="Courier New"/>
          <w:snapToGrid w:val="0"/>
          <w:szCs w:val="16"/>
          <w:lang w:val="fr-FR"/>
        </w:rPr>
        <w:t>--</w:t>
      </w:r>
    </w:p>
    <w:p w14:paraId="657A15DB" w14:textId="77777777" w:rsidR="00943CFD" w:rsidRDefault="00701716">
      <w:pPr>
        <w:pStyle w:val="PL"/>
        <w:rPr>
          <w:rFonts w:cs="Courier New"/>
          <w:snapToGrid w:val="0"/>
          <w:szCs w:val="16"/>
          <w:lang w:val="fr-FR"/>
        </w:rPr>
      </w:pPr>
      <w:r>
        <w:rPr>
          <w:rFonts w:cs="Courier New"/>
          <w:snapToGrid w:val="0"/>
          <w:szCs w:val="16"/>
          <w:lang w:val="fr-FR"/>
        </w:rPr>
        <w:t>-- **************************************************************</w:t>
      </w:r>
    </w:p>
    <w:p w14:paraId="17A54CED" w14:textId="77777777" w:rsidR="00943CFD" w:rsidRDefault="00943CFD">
      <w:pPr>
        <w:pStyle w:val="PL"/>
        <w:rPr>
          <w:rFonts w:cs="Courier New"/>
          <w:szCs w:val="16"/>
          <w:lang w:val="fr-FR"/>
        </w:rPr>
      </w:pPr>
    </w:p>
    <w:p w14:paraId="3B84ECD3" w14:textId="77777777" w:rsidR="00943CFD" w:rsidRDefault="00701716">
      <w:pPr>
        <w:pStyle w:val="PL"/>
        <w:rPr>
          <w:rFonts w:cs="Courier New"/>
          <w:snapToGrid w:val="0"/>
          <w:szCs w:val="16"/>
          <w:lang w:val="fr-FR"/>
        </w:rPr>
      </w:pPr>
      <w:r>
        <w:rPr>
          <w:rFonts w:cs="Courier New"/>
          <w:snapToGrid w:val="0"/>
          <w:szCs w:val="16"/>
          <w:lang w:val="fr-FR"/>
        </w:rPr>
        <w:t>IABTransportMigrationModificationResponse ::= SEQUENCE {</w:t>
      </w:r>
    </w:p>
    <w:p w14:paraId="757E347D" w14:textId="77777777" w:rsidR="00943CFD" w:rsidRDefault="00701716">
      <w:pPr>
        <w:pStyle w:val="PL"/>
        <w:rPr>
          <w:rFonts w:cs="Courier New"/>
          <w:snapToGrid w:val="0"/>
          <w:szCs w:val="16"/>
          <w:lang w:val="fr-FR"/>
        </w:rPr>
      </w:pPr>
      <w:r>
        <w:rPr>
          <w:rFonts w:cs="Courier New"/>
          <w:snapToGrid w:val="0"/>
          <w:szCs w:val="16"/>
          <w:lang w:val="fr-FR"/>
        </w:rPr>
        <w:lastRenderedPageBreak/>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IABTransportMigrationModificationResponse-IEs}},</w:t>
      </w:r>
    </w:p>
    <w:p w14:paraId="05B09773" w14:textId="77777777" w:rsidR="00943CFD" w:rsidRDefault="00701716">
      <w:pPr>
        <w:pStyle w:val="PL"/>
        <w:rPr>
          <w:rFonts w:cs="Courier New"/>
          <w:snapToGrid w:val="0"/>
          <w:szCs w:val="16"/>
        </w:rPr>
      </w:pPr>
      <w:r>
        <w:rPr>
          <w:rFonts w:cs="Courier New"/>
          <w:snapToGrid w:val="0"/>
          <w:szCs w:val="16"/>
          <w:lang w:val="fr-FR"/>
        </w:rPr>
        <w:tab/>
      </w:r>
      <w:r>
        <w:rPr>
          <w:rFonts w:cs="Courier New"/>
          <w:snapToGrid w:val="0"/>
          <w:szCs w:val="16"/>
        </w:rPr>
        <w:t>...</w:t>
      </w:r>
    </w:p>
    <w:p w14:paraId="62AEC9F4" w14:textId="77777777" w:rsidR="00943CFD" w:rsidRDefault="00701716">
      <w:pPr>
        <w:pStyle w:val="PL"/>
        <w:rPr>
          <w:rFonts w:cs="Courier New"/>
          <w:snapToGrid w:val="0"/>
          <w:szCs w:val="16"/>
        </w:rPr>
      </w:pPr>
      <w:r>
        <w:rPr>
          <w:rFonts w:cs="Courier New"/>
          <w:snapToGrid w:val="0"/>
          <w:szCs w:val="16"/>
        </w:rPr>
        <w:t>}</w:t>
      </w:r>
    </w:p>
    <w:p w14:paraId="668671CD" w14:textId="77777777" w:rsidR="00943CFD" w:rsidRDefault="00943CFD">
      <w:pPr>
        <w:pStyle w:val="PL"/>
        <w:rPr>
          <w:rFonts w:cs="Courier New"/>
          <w:snapToGrid w:val="0"/>
          <w:szCs w:val="16"/>
        </w:rPr>
      </w:pPr>
    </w:p>
    <w:p w14:paraId="4EC8AF59" w14:textId="77777777" w:rsidR="00943CFD" w:rsidRDefault="00701716">
      <w:pPr>
        <w:pStyle w:val="PL"/>
        <w:rPr>
          <w:rFonts w:cs="Courier New"/>
          <w:snapToGrid w:val="0"/>
          <w:szCs w:val="16"/>
        </w:rPr>
      </w:pPr>
      <w:r>
        <w:rPr>
          <w:rFonts w:cs="Courier New"/>
          <w:snapToGrid w:val="0"/>
          <w:szCs w:val="16"/>
        </w:rPr>
        <w:t>IABTransportMigrationModificationResponse-IEs XNAP-PROTOCOL-IES ::= {</w:t>
      </w:r>
    </w:p>
    <w:p w14:paraId="03FBB610" w14:textId="77777777" w:rsidR="00943CFD" w:rsidRDefault="00701716">
      <w:pPr>
        <w:pStyle w:val="PL"/>
        <w:rPr>
          <w:rFonts w:cs="Courier New"/>
          <w:snapToGrid w:val="0"/>
          <w:szCs w:val="16"/>
        </w:rPr>
      </w:pPr>
      <w:r>
        <w:rPr>
          <w:rFonts w:cs="Courier New"/>
          <w:snapToGrid w:val="0"/>
          <w:szCs w:val="16"/>
        </w:rPr>
        <w:tab/>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6A843749" w14:textId="77777777" w:rsidR="00943CFD" w:rsidRDefault="00701716">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6D49E38D" w14:textId="77777777" w:rsidR="00943CFD" w:rsidRDefault="00701716">
      <w:pPr>
        <w:pStyle w:val="PL"/>
        <w:rPr>
          <w:rStyle w:val="PLChar"/>
          <w:rFonts w:cs="Courier New"/>
          <w:szCs w:val="16"/>
        </w:rPr>
      </w:pPr>
      <w:r>
        <w:rPr>
          <w:rStyle w:val="PLChar"/>
          <w:rFonts w:cs="Courier New"/>
          <w:szCs w:val="16"/>
        </w:rPr>
        <w:tab/>
      </w:r>
      <w:r>
        <w:rPr>
          <w:rFonts w:cs="Courier New"/>
          <w:snapToGrid w:val="0"/>
          <w:szCs w:val="16"/>
        </w:rPr>
        <w:t>{ ID id-</w:t>
      </w:r>
      <w:r>
        <w:rPr>
          <w:rFonts w:cs="Courier New"/>
          <w:szCs w:val="16"/>
        </w:rPr>
        <w:t>TrafficRequiredModifiedList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 xml:space="preserve">TYPE </w:t>
      </w:r>
      <w:r>
        <w:rPr>
          <w:rStyle w:val="PLChar"/>
          <w:rFonts w:cs="Courier New"/>
          <w:szCs w:val="16"/>
        </w:rPr>
        <w:t>TrafficRequiredModifiedList</w:t>
      </w:r>
      <w:r>
        <w:rPr>
          <w:rStyle w:val="PLChar"/>
          <w:rFonts w:cs="Courier New"/>
          <w:szCs w:val="16"/>
        </w:rPr>
        <w:tab/>
      </w:r>
      <w:r>
        <w:rPr>
          <w:rStyle w:val="PLChar"/>
          <w:rFonts w:cs="Courier New"/>
          <w:szCs w:val="16"/>
        </w:rPr>
        <w:tab/>
      </w:r>
      <w:r>
        <w:rPr>
          <w:rStyle w:val="PLChar"/>
          <w:rFonts w:cs="Courier New"/>
          <w:szCs w:val="16"/>
        </w:rPr>
        <w:tab/>
        <w:t>PRESENCE optional }|</w:t>
      </w:r>
    </w:p>
    <w:p w14:paraId="46AB97FA" w14:textId="77777777" w:rsidR="00943CFD" w:rsidRDefault="00701716">
      <w:pPr>
        <w:pStyle w:val="PL"/>
        <w:rPr>
          <w:rStyle w:val="PLChar"/>
          <w:rFonts w:cs="Courier New"/>
          <w:snapToGrid w:val="0"/>
          <w:szCs w:val="16"/>
        </w:rPr>
      </w:pPr>
      <w:r>
        <w:rPr>
          <w:rStyle w:val="PLChar"/>
          <w:rFonts w:cs="Courier New"/>
          <w:szCs w:val="16"/>
        </w:rPr>
        <w:tab/>
      </w:r>
      <w:r>
        <w:rPr>
          <w:rFonts w:cs="Courier New"/>
          <w:snapToGrid w:val="0"/>
          <w:szCs w:val="16"/>
        </w:rPr>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TYPE TrafficReleasedList</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r>
        <w:rPr>
          <w:rFonts w:cs="Courier New"/>
          <w:snapToGrid w:val="0"/>
          <w:szCs w:val="16"/>
        </w:rPr>
        <w:t>,</w:t>
      </w:r>
    </w:p>
    <w:p w14:paraId="3FF2201F" w14:textId="77777777" w:rsidR="00943CFD" w:rsidRDefault="00701716">
      <w:pPr>
        <w:pStyle w:val="PL"/>
        <w:rPr>
          <w:rFonts w:cs="Courier New"/>
          <w:snapToGrid w:val="0"/>
          <w:szCs w:val="16"/>
        </w:rPr>
      </w:pPr>
      <w:r>
        <w:rPr>
          <w:rFonts w:cs="Courier New"/>
          <w:snapToGrid w:val="0"/>
          <w:szCs w:val="16"/>
        </w:rPr>
        <w:tab/>
        <w:t>...</w:t>
      </w:r>
    </w:p>
    <w:p w14:paraId="46C717FC" w14:textId="77777777" w:rsidR="00943CFD" w:rsidRDefault="00701716">
      <w:pPr>
        <w:pStyle w:val="PL"/>
        <w:rPr>
          <w:rFonts w:cs="Courier New"/>
          <w:snapToGrid w:val="0"/>
          <w:szCs w:val="16"/>
        </w:rPr>
      </w:pPr>
      <w:r>
        <w:rPr>
          <w:rFonts w:cs="Courier New"/>
          <w:snapToGrid w:val="0"/>
          <w:szCs w:val="16"/>
        </w:rPr>
        <w:t>}</w:t>
      </w:r>
    </w:p>
    <w:p w14:paraId="5EEFE667" w14:textId="77777777" w:rsidR="00943CFD" w:rsidRDefault="00943CFD">
      <w:pPr>
        <w:pStyle w:val="PL"/>
        <w:rPr>
          <w:rFonts w:cs="Courier New"/>
          <w:snapToGrid w:val="0"/>
          <w:szCs w:val="16"/>
        </w:rPr>
      </w:pPr>
    </w:p>
    <w:p w14:paraId="3466DEAD" w14:textId="77777777" w:rsidR="00943CFD" w:rsidRDefault="00943CFD">
      <w:pPr>
        <w:pStyle w:val="PL"/>
        <w:rPr>
          <w:rFonts w:cs="Courier New"/>
          <w:szCs w:val="16"/>
        </w:rPr>
      </w:pPr>
    </w:p>
    <w:p w14:paraId="697963D8" w14:textId="77777777" w:rsidR="00943CFD" w:rsidRDefault="00943CFD">
      <w:pPr>
        <w:pStyle w:val="PL"/>
        <w:rPr>
          <w:rFonts w:cs="Courier New"/>
          <w:snapToGrid w:val="0"/>
          <w:szCs w:val="16"/>
          <w:lang w:eastAsia="zh-CN"/>
        </w:rPr>
      </w:pPr>
    </w:p>
    <w:p w14:paraId="70F83CDE" w14:textId="77777777" w:rsidR="00943CFD" w:rsidRDefault="00701716">
      <w:pPr>
        <w:pStyle w:val="PL"/>
        <w:rPr>
          <w:rFonts w:cs="Courier New"/>
          <w:snapToGrid w:val="0"/>
          <w:szCs w:val="16"/>
        </w:rPr>
      </w:pPr>
      <w:r>
        <w:rPr>
          <w:rStyle w:val="PLChar"/>
          <w:rFonts w:cs="Courier New"/>
          <w:szCs w:val="16"/>
        </w:rPr>
        <w:t>TrafficRequiredModifiedList</w:t>
      </w:r>
      <w:r>
        <w:rPr>
          <w:rFonts w:cs="Courier New"/>
          <w:snapToGrid w:val="0"/>
          <w:szCs w:val="16"/>
        </w:rPr>
        <w:t xml:space="preserve"> ::= SEQUENCE (SIZE(1..maxnoofTrafficIndexEntries)) OF </w:t>
      </w:r>
      <w:r>
        <w:rPr>
          <w:rStyle w:val="PLChar"/>
          <w:rFonts w:cs="Courier New"/>
          <w:szCs w:val="16"/>
        </w:rPr>
        <w:t>TrafficRequiredModified</w:t>
      </w:r>
      <w:r>
        <w:rPr>
          <w:rFonts w:cs="Courier New"/>
          <w:snapToGrid w:val="0"/>
          <w:szCs w:val="16"/>
        </w:rPr>
        <w:t>-Item</w:t>
      </w:r>
    </w:p>
    <w:p w14:paraId="7E4403F6" w14:textId="77777777" w:rsidR="00943CFD" w:rsidRDefault="00943CFD">
      <w:pPr>
        <w:pStyle w:val="PL"/>
        <w:rPr>
          <w:rFonts w:cs="Courier New"/>
          <w:snapToGrid w:val="0"/>
          <w:szCs w:val="16"/>
        </w:rPr>
      </w:pPr>
    </w:p>
    <w:p w14:paraId="1258E330" w14:textId="77777777" w:rsidR="00943CFD" w:rsidRDefault="00701716">
      <w:pPr>
        <w:pStyle w:val="PL"/>
        <w:rPr>
          <w:rFonts w:cs="Courier New"/>
          <w:snapToGrid w:val="0"/>
          <w:szCs w:val="16"/>
        </w:rPr>
      </w:pPr>
      <w:r>
        <w:rPr>
          <w:rStyle w:val="PLChar"/>
          <w:rFonts w:cs="Courier New"/>
          <w:szCs w:val="16"/>
        </w:rPr>
        <w:t>TrafficRequiredModified</w:t>
      </w:r>
      <w:r>
        <w:rPr>
          <w:rFonts w:cs="Courier New"/>
          <w:snapToGrid w:val="0"/>
          <w:szCs w:val="16"/>
        </w:rPr>
        <w:t>-Item ::= SEQUENCE {</w:t>
      </w:r>
    </w:p>
    <w:p w14:paraId="771074C9" w14:textId="77777777" w:rsidR="00943CFD" w:rsidRDefault="00701716">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4D5D46BE" w14:textId="77777777" w:rsidR="00943CFD" w:rsidRDefault="00701716">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 xml:space="preserve"> </w:t>
      </w:r>
      <w:r>
        <w:rPr>
          <w:rStyle w:val="PLChar"/>
          <w:rFonts w:cs="Courier New"/>
          <w:szCs w:val="16"/>
        </w:rPr>
        <w:t>TrafficRequiredModified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0E6FCD74" w14:textId="77777777" w:rsidR="00943CFD" w:rsidRDefault="00701716">
      <w:pPr>
        <w:pStyle w:val="PL"/>
        <w:rPr>
          <w:rFonts w:cs="Courier New"/>
          <w:szCs w:val="16"/>
        </w:rPr>
      </w:pPr>
      <w:r>
        <w:rPr>
          <w:rFonts w:cs="Courier New"/>
          <w:szCs w:val="16"/>
        </w:rPr>
        <w:tab/>
        <w:t>...</w:t>
      </w:r>
    </w:p>
    <w:p w14:paraId="72299A3A" w14:textId="77777777" w:rsidR="00943CFD" w:rsidRDefault="00701716">
      <w:pPr>
        <w:pStyle w:val="PL"/>
        <w:rPr>
          <w:rFonts w:cs="Courier New"/>
          <w:szCs w:val="16"/>
        </w:rPr>
      </w:pPr>
      <w:r>
        <w:rPr>
          <w:rFonts w:cs="Courier New"/>
          <w:szCs w:val="16"/>
        </w:rPr>
        <w:t>}</w:t>
      </w:r>
    </w:p>
    <w:p w14:paraId="410EA106" w14:textId="77777777" w:rsidR="00943CFD" w:rsidRDefault="00943CFD">
      <w:pPr>
        <w:pStyle w:val="PL"/>
        <w:rPr>
          <w:rFonts w:cs="Courier New"/>
          <w:szCs w:val="16"/>
        </w:rPr>
      </w:pPr>
    </w:p>
    <w:p w14:paraId="69444A0E" w14:textId="77777777" w:rsidR="00943CFD" w:rsidRDefault="00701716">
      <w:pPr>
        <w:pStyle w:val="PL"/>
        <w:rPr>
          <w:rFonts w:cs="Courier New"/>
          <w:snapToGrid w:val="0"/>
          <w:szCs w:val="16"/>
          <w:lang w:eastAsia="zh-CN"/>
        </w:rPr>
      </w:pPr>
      <w:r>
        <w:rPr>
          <w:rStyle w:val="PLChar"/>
          <w:rFonts w:cs="Courier New"/>
          <w:szCs w:val="16"/>
        </w:rPr>
        <w:t>TrafficRequiredModified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7BD9E3FB" w14:textId="77777777" w:rsidR="00943CFD" w:rsidRDefault="00701716">
      <w:pPr>
        <w:pStyle w:val="PL"/>
        <w:rPr>
          <w:rFonts w:cs="Courier New"/>
          <w:snapToGrid w:val="0"/>
          <w:szCs w:val="16"/>
          <w:lang w:eastAsia="zh-CN"/>
        </w:rPr>
      </w:pPr>
      <w:r>
        <w:rPr>
          <w:rFonts w:cs="Courier New"/>
          <w:snapToGrid w:val="0"/>
          <w:szCs w:val="16"/>
          <w:lang w:eastAsia="zh-CN"/>
        </w:rPr>
        <w:tab/>
        <w:t>...</w:t>
      </w:r>
    </w:p>
    <w:p w14:paraId="710C1FC6" w14:textId="77777777" w:rsidR="00943CFD" w:rsidRDefault="00701716">
      <w:pPr>
        <w:pStyle w:val="PL"/>
        <w:rPr>
          <w:rFonts w:cs="Courier New"/>
          <w:snapToGrid w:val="0"/>
          <w:szCs w:val="16"/>
          <w:lang w:eastAsia="zh-CN"/>
        </w:rPr>
      </w:pPr>
      <w:r>
        <w:rPr>
          <w:rFonts w:cs="Courier New"/>
          <w:snapToGrid w:val="0"/>
          <w:szCs w:val="16"/>
          <w:lang w:eastAsia="zh-CN"/>
        </w:rPr>
        <w:t>}</w:t>
      </w:r>
    </w:p>
    <w:p w14:paraId="792BD80D" w14:textId="77777777" w:rsidR="00943CFD" w:rsidRDefault="00943CFD">
      <w:pPr>
        <w:pStyle w:val="PL"/>
        <w:rPr>
          <w:snapToGrid w:val="0"/>
        </w:rPr>
      </w:pPr>
    </w:p>
    <w:p w14:paraId="220C64EF" w14:textId="77777777" w:rsidR="00943CFD" w:rsidRDefault="00943CFD">
      <w:pPr>
        <w:pStyle w:val="PL"/>
        <w:rPr>
          <w:snapToGrid w:val="0"/>
        </w:rPr>
      </w:pPr>
    </w:p>
    <w:p w14:paraId="5088E231" w14:textId="77777777" w:rsidR="00943CFD" w:rsidRDefault="00701716">
      <w:pPr>
        <w:pStyle w:val="PL"/>
        <w:rPr>
          <w:snapToGrid w:val="0"/>
        </w:rPr>
      </w:pPr>
      <w:r>
        <w:rPr>
          <w:snapToGrid w:val="0"/>
        </w:rPr>
        <w:t>-- **************************************************************</w:t>
      </w:r>
    </w:p>
    <w:p w14:paraId="2E5A4293" w14:textId="77777777" w:rsidR="00943CFD" w:rsidRDefault="00701716">
      <w:pPr>
        <w:pStyle w:val="PL"/>
        <w:rPr>
          <w:snapToGrid w:val="0"/>
        </w:rPr>
      </w:pPr>
      <w:r>
        <w:rPr>
          <w:snapToGrid w:val="0"/>
        </w:rPr>
        <w:t>--</w:t>
      </w:r>
    </w:p>
    <w:p w14:paraId="57B8D3E6" w14:textId="77777777" w:rsidR="00943CFD" w:rsidRDefault="00701716">
      <w:pPr>
        <w:pStyle w:val="PL"/>
        <w:outlineLvl w:val="3"/>
        <w:rPr>
          <w:snapToGrid w:val="0"/>
        </w:rPr>
      </w:pPr>
      <w:r>
        <w:rPr>
          <w:snapToGrid w:val="0"/>
        </w:rPr>
        <w:t xml:space="preserve">-- IAB </w:t>
      </w:r>
      <w:r>
        <w:rPr>
          <w:snapToGrid w:val="0"/>
          <w:lang w:val="en-US"/>
        </w:rPr>
        <w:t>RESOURCE COORDINATION</w:t>
      </w:r>
      <w:r>
        <w:rPr>
          <w:snapToGrid w:val="0"/>
        </w:rPr>
        <w:t xml:space="preserve"> REQUEST</w:t>
      </w:r>
    </w:p>
    <w:p w14:paraId="68A5F7DE" w14:textId="77777777" w:rsidR="00943CFD" w:rsidRDefault="00701716">
      <w:pPr>
        <w:pStyle w:val="PL"/>
        <w:rPr>
          <w:snapToGrid w:val="0"/>
        </w:rPr>
      </w:pPr>
      <w:r>
        <w:rPr>
          <w:snapToGrid w:val="0"/>
        </w:rPr>
        <w:t>--</w:t>
      </w:r>
    </w:p>
    <w:p w14:paraId="4222ED45" w14:textId="77777777" w:rsidR="00943CFD" w:rsidRDefault="00701716">
      <w:pPr>
        <w:pStyle w:val="PL"/>
        <w:rPr>
          <w:snapToGrid w:val="0"/>
        </w:rPr>
      </w:pPr>
      <w:r>
        <w:rPr>
          <w:snapToGrid w:val="0"/>
        </w:rPr>
        <w:t>-- **************************************************************</w:t>
      </w:r>
    </w:p>
    <w:p w14:paraId="50F53FF0" w14:textId="77777777" w:rsidR="00943CFD" w:rsidRDefault="00943CFD">
      <w:pPr>
        <w:pStyle w:val="PL"/>
      </w:pPr>
    </w:p>
    <w:p w14:paraId="6BA2CC27" w14:textId="77777777" w:rsidR="00943CFD" w:rsidRDefault="00701716">
      <w:pPr>
        <w:pStyle w:val="PL"/>
        <w:rPr>
          <w:snapToGrid w:val="0"/>
        </w:rPr>
      </w:pPr>
      <w:r>
        <w:rPr>
          <w:snapToGrid w:val="0"/>
        </w:rPr>
        <w:t>IAB</w:t>
      </w:r>
      <w:r>
        <w:rPr>
          <w:snapToGrid w:val="0"/>
          <w:lang w:val="en-US"/>
        </w:rPr>
        <w:t>ResourceCoordination</w:t>
      </w:r>
      <w:r>
        <w:rPr>
          <w:snapToGrid w:val="0"/>
        </w:rPr>
        <w:t>Request ::= SEQUENCE {</w:t>
      </w:r>
    </w:p>
    <w:p w14:paraId="5F7ED892"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IAB</w:t>
      </w:r>
      <w:r>
        <w:rPr>
          <w:snapToGrid w:val="0"/>
          <w:lang w:val="en-US"/>
        </w:rPr>
        <w:t>ResourceCoordination</w:t>
      </w:r>
      <w:r>
        <w:rPr>
          <w:snapToGrid w:val="0"/>
        </w:rPr>
        <w:t>Request-IEs}},</w:t>
      </w:r>
    </w:p>
    <w:p w14:paraId="2047422A" w14:textId="77777777" w:rsidR="00943CFD" w:rsidRDefault="00701716">
      <w:pPr>
        <w:pStyle w:val="PL"/>
        <w:rPr>
          <w:snapToGrid w:val="0"/>
        </w:rPr>
      </w:pPr>
      <w:r>
        <w:rPr>
          <w:snapToGrid w:val="0"/>
        </w:rPr>
        <w:tab/>
        <w:t>...</w:t>
      </w:r>
    </w:p>
    <w:p w14:paraId="68C21907" w14:textId="77777777" w:rsidR="00943CFD" w:rsidRDefault="00701716">
      <w:pPr>
        <w:pStyle w:val="PL"/>
        <w:rPr>
          <w:snapToGrid w:val="0"/>
        </w:rPr>
      </w:pPr>
      <w:r>
        <w:rPr>
          <w:snapToGrid w:val="0"/>
        </w:rPr>
        <w:t>}</w:t>
      </w:r>
    </w:p>
    <w:p w14:paraId="7946FE3A" w14:textId="77777777" w:rsidR="00943CFD" w:rsidRDefault="00943CFD">
      <w:pPr>
        <w:pStyle w:val="PL"/>
        <w:rPr>
          <w:snapToGrid w:val="0"/>
        </w:rPr>
      </w:pPr>
    </w:p>
    <w:p w14:paraId="3393EB5C" w14:textId="77777777" w:rsidR="00943CFD" w:rsidRDefault="00701716">
      <w:pPr>
        <w:pStyle w:val="PL"/>
        <w:rPr>
          <w:snapToGrid w:val="0"/>
        </w:rPr>
      </w:pPr>
      <w:r>
        <w:rPr>
          <w:snapToGrid w:val="0"/>
        </w:rPr>
        <w:t>IAB</w:t>
      </w:r>
      <w:r>
        <w:rPr>
          <w:snapToGrid w:val="0"/>
          <w:lang w:val="en-US"/>
        </w:rPr>
        <w:t>ResourceCoordination</w:t>
      </w:r>
      <w:r>
        <w:rPr>
          <w:snapToGrid w:val="0"/>
        </w:rPr>
        <w:t>Request-IEs XNAP-PROTOCOL-IES ::= {</w:t>
      </w:r>
    </w:p>
    <w:p w14:paraId="4CB8FEAA" w14:textId="77777777" w:rsidR="00943CFD" w:rsidRDefault="00701716">
      <w:pPr>
        <w:pStyle w:val="PL"/>
      </w:pPr>
      <w:r>
        <w:tab/>
        <w:t>{ ID id-F1-Terminating-</w:t>
      </w:r>
      <w:r>
        <w:rPr>
          <w:rFonts w:cs="Courier New" w:hint="eastAsia"/>
          <w:snapToGrid w:val="0"/>
          <w:szCs w:val="16"/>
          <w:lang w:val="en-US" w:eastAsia="zh-CN"/>
        </w:rPr>
        <w:t>IAB-</w:t>
      </w:r>
      <w:r>
        <w:t>DonorUEXnAPID</w:t>
      </w:r>
      <w:r>
        <w:tab/>
        <w:t>CRITICALITY reject</w:t>
      </w:r>
      <w:r>
        <w:tab/>
      </w:r>
      <w:r>
        <w:tab/>
        <w:t>TYPE NG-RANnodeUEXnAPID</w:t>
      </w:r>
      <w:r>
        <w:tab/>
      </w:r>
      <w:r>
        <w:tab/>
      </w:r>
      <w:r>
        <w:tab/>
      </w:r>
      <w:r>
        <w:tab/>
      </w:r>
      <w:r>
        <w:tab/>
        <w:t>PRESENCE mandatory}|</w:t>
      </w:r>
    </w:p>
    <w:p w14:paraId="700E9C37" w14:textId="77777777" w:rsidR="00943CFD" w:rsidRDefault="00701716">
      <w:pPr>
        <w:pStyle w:val="PL"/>
        <w:rPr>
          <w:lang w:val="en-US"/>
        </w:rPr>
      </w:pPr>
      <w:r>
        <w:rPr>
          <w:snapToGrid w:val="0"/>
        </w:rPr>
        <w:tab/>
        <w:t>{ ID id-</w:t>
      </w:r>
      <w:r>
        <w:rPr>
          <w:lang w:val="en-US"/>
        </w:rPr>
        <w:t>nonF1-Terminating</w:t>
      </w:r>
      <w:r>
        <w:t>-</w:t>
      </w:r>
      <w:r>
        <w:rPr>
          <w:rFonts w:cs="Courier New" w:hint="eastAsia"/>
          <w:snapToGrid w:val="0"/>
          <w:szCs w:val="16"/>
          <w:lang w:val="en-US" w:eastAsia="zh-CN"/>
        </w:rPr>
        <w:t>IAB-</w:t>
      </w:r>
      <w:r>
        <w:t>Donor</w:t>
      </w:r>
      <w:r>
        <w:rPr>
          <w:lang w:eastAsia="ja-JP"/>
        </w:rPr>
        <w:t>UEXnAPID</w:t>
      </w:r>
      <w:r>
        <w:rPr>
          <w:snapToGrid w:val="0"/>
        </w:rPr>
        <w:tab/>
        <w:t>CRITICALITY reject</w:t>
      </w:r>
      <w:r>
        <w:rPr>
          <w:snapToGrid w:val="0"/>
        </w:rPr>
        <w:tab/>
      </w:r>
      <w:r>
        <w:rPr>
          <w:snapToGrid w:val="0"/>
        </w:rPr>
        <w:tab/>
        <w:t xml:space="preserve">TYPE </w:t>
      </w:r>
      <w:r>
        <w:rPr>
          <w:lang w:eastAsia="ja-JP"/>
        </w:rPr>
        <w:t>NG-RANnodeUEXnAPID</w:t>
      </w:r>
      <w:r>
        <w:tab/>
      </w:r>
      <w:r>
        <w:tab/>
      </w:r>
      <w:r>
        <w:tab/>
      </w:r>
      <w:r>
        <w:rPr>
          <w:snapToGrid w:val="0"/>
        </w:rPr>
        <w:tab/>
      </w:r>
      <w:r>
        <w:rPr>
          <w:snapToGrid w:val="0"/>
        </w:rPr>
        <w:tab/>
        <w:t>PRESENCE mandatory}|</w:t>
      </w:r>
    </w:p>
    <w:p w14:paraId="7B8BEFB9" w14:textId="77777777" w:rsidR="00943CFD" w:rsidRDefault="00701716">
      <w:pPr>
        <w:pStyle w:val="PL"/>
        <w:rPr>
          <w:lang w:val="en-US"/>
        </w:rPr>
      </w:pPr>
      <w:r>
        <w:tab/>
      </w:r>
      <w:r>
        <w:rPr>
          <w:lang w:val="en-US"/>
        </w:rPr>
        <w:t>{ ID id-BoundaryNodeCellsList</w:t>
      </w:r>
      <w:r>
        <w:rPr>
          <w:lang w:val="en-US"/>
        </w:rPr>
        <w:tab/>
      </w:r>
      <w:r>
        <w:rPr>
          <w:lang w:val="en-US"/>
        </w:rPr>
        <w:tab/>
      </w:r>
      <w:r>
        <w:rPr>
          <w:lang w:val="en-US"/>
        </w:rPr>
        <w:tab/>
      </w:r>
      <w:r>
        <w:rPr>
          <w:lang w:val="en-US"/>
        </w:rPr>
        <w:tab/>
        <w:t>CRITICALITY reject</w:t>
      </w:r>
      <w:r>
        <w:rPr>
          <w:lang w:val="en-US"/>
        </w:rPr>
        <w:tab/>
      </w:r>
      <w:r>
        <w:rPr>
          <w:lang w:val="en-US"/>
        </w:rPr>
        <w:tab/>
        <w:t>TYPE BoundaryNodeCellsList</w:t>
      </w:r>
      <w:r>
        <w:rPr>
          <w:lang w:val="en-US"/>
        </w:rPr>
        <w:tab/>
      </w:r>
      <w:r>
        <w:rPr>
          <w:lang w:val="en-US"/>
        </w:rPr>
        <w:tab/>
      </w:r>
      <w:r>
        <w:rPr>
          <w:lang w:val="en-US"/>
        </w:rPr>
        <w:tab/>
        <w:t>PRESENCE optional }|</w:t>
      </w:r>
    </w:p>
    <w:p w14:paraId="42789540" w14:textId="77777777" w:rsidR="00943CFD" w:rsidRDefault="00701716">
      <w:pPr>
        <w:pStyle w:val="PL"/>
        <w:rPr>
          <w:lang w:val="en-US"/>
        </w:rPr>
      </w:pPr>
      <w:r>
        <w:rPr>
          <w:snapToGrid w:val="0"/>
        </w:rPr>
        <w:tab/>
      </w:r>
      <w:r>
        <w:rPr>
          <w:lang w:val="en-US"/>
        </w:rPr>
        <w:t>{ ID id-ParentNodeCellsList</w:t>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ParentNodeCellsList</w:t>
      </w:r>
      <w:r>
        <w:rPr>
          <w:lang w:val="en-US"/>
        </w:rPr>
        <w:tab/>
      </w:r>
      <w:r>
        <w:rPr>
          <w:lang w:val="en-US"/>
        </w:rPr>
        <w:tab/>
      </w:r>
      <w:r>
        <w:rPr>
          <w:lang w:val="en-US"/>
        </w:rPr>
        <w:tab/>
      </w:r>
      <w:r>
        <w:rPr>
          <w:lang w:val="en-US"/>
        </w:rPr>
        <w:tab/>
        <w:t>PRESENCE optional },</w:t>
      </w:r>
    </w:p>
    <w:p w14:paraId="27029AA2" w14:textId="77777777" w:rsidR="00943CFD" w:rsidRDefault="00701716">
      <w:pPr>
        <w:pStyle w:val="PL"/>
        <w:rPr>
          <w:snapToGrid w:val="0"/>
        </w:rPr>
      </w:pPr>
      <w:r>
        <w:rPr>
          <w:snapToGrid w:val="0"/>
        </w:rPr>
        <w:tab/>
        <w:t>...</w:t>
      </w:r>
    </w:p>
    <w:p w14:paraId="29F2FF49" w14:textId="77777777" w:rsidR="00943CFD" w:rsidRDefault="00701716">
      <w:pPr>
        <w:pStyle w:val="PL"/>
        <w:rPr>
          <w:snapToGrid w:val="0"/>
        </w:rPr>
      </w:pPr>
      <w:r>
        <w:rPr>
          <w:snapToGrid w:val="0"/>
        </w:rPr>
        <w:t>}</w:t>
      </w:r>
    </w:p>
    <w:p w14:paraId="6A386377" w14:textId="77777777" w:rsidR="00943CFD" w:rsidRDefault="00943CFD">
      <w:pPr>
        <w:pStyle w:val="PL"/>
        <w:rPr>
          <w:snapToGrid w:val="0"/>
        </w:rPr>
      </w:pPr>
    </w:p>
    <w:p w14:paraId="104CC52B" w14:textId="77777777" w:rsidR="00943CFD" w:rsidRDefault="00943CFD">
      <w:pPr>
        <w:pStyle w:val="PL"/>
        <w:rPr>
          <w:snapToGrid w:val="0"/>
        </w:rPr>
      </w:pPr>
    </w:p>
    <w:p w14:paraId="6C34BC8A" w14:textId="77777777" w:rsidR="00943CFD" w:rsidRDefault="00701716">
      <w:pPr>
        <w:pStyle w:val="PL"/>
      </w:pPr>
      <w:r>
        <w:rPr>
          <w:lang w:val="en-US"/>
        </w:rPr>
        <w:t>BoundaryNodeCellsList</w:t>
      </w:r>
      <w:r>
        <w:t xml:space="preserve"> ::= SEQUENCE (SIZE(1..maxnoofServedCellsIAB)) OF BoundaryNodeCellsList</w:t>
      </w:r>
      <w:r>
        <w:rPr>
          <w:lang w:val="en-US"/>
        </w:rPr>
        <w:t>-</w:t>
      </w:r>
      <w:r>
        <w:t>Item</w:t>
      </w:r>
    </w:p>
    <w:p w14:paraId="3E31E3A2" w14:textId="77777777" w:rsidR="00943CFD" w:rsidRDefault="00943CFD">
      <w:pPr>
        <w:pStyle w:val="PL"/>
      </w:pPr>
    </w:p>
    <w:p w14:paraId="1AF68E1A" w14:textId="77777777" w:rsidR="00943CFD" w:rsidRDefault="00701716">
      <w:pPr>
        <w:pStyle w:val="PL"/>
        <w:rPr>
          <w:snapToGrid w:val="0"/>
        </w:rPr>
      </w:pPr>
      <w:r>
        <w:rPr>
          <w:snapToGrid w:val="0"/>
          <w:lang w:eastAsia="ja-JP"/>
        </w:rPr>
        <w:t>BoundaryNodeCellsList</w:t>
      </w:r>
      <w:r>
        <w:rPr>
          <w:snapToGrid w:val="0"/>
          <w:lang w:val="en-US"/>
        </w:rPr>
        <w:t>-</w:t>
      </w:r>
      <w:r>
        <w:rPr>
          <w:snapToGrid w:val="0"/>
          <w:lang w:eastAsia="ja-JP"/>
        </w:rPr>
        <w:t>Item</w:t>
      </w:r>
      <w:r>
        <w:rPr>
          <w:snapToGrid w:val="0"/>
        </w:rPr>
        <w:t xml:space="preserve"> ::= SEQUENCE {</w:t>
      </w:r>
    </w:p>
    <w:p w14:paraId="7FB64386" w14:textId="77777777" w:rsidR="00943CFD" w:rsidRDefault="00701716">
      <w:pPr>
        <w:pStyle w:val="PL"/>
        <w:rPr>
          <w:snapToGrid w:val="0"/>
        </w:rPr>
      </w:pPr>
      <w:r>
        <w:rPr>
          <w:snapToGrid w:val="0"/>
        </w:rPr>
        <w:tab/>
      </w:r>
      <w:r>
        <w:rPr>
          <w:snapToGrid w:val="0"/>
          <w:lang w:val="en-US"/>
        </w:rPr>
        <w:t>b</w:t>
      </w:r>
      <w:r>
        <w:rPr>
          <w:snapToGrid w:val="0"/>
        </w:rPr>
        <w:t>oundary</w:t>
      </w:r>
      <w:r>
        <w:rPr>
          <w:snapToGrid w:val="0"/>
          <w:lang w:val="en-US"/>
        </w:rPr>
        <w:t>N</w:t>
      </w:r>
      <w:r>
        <w:rPr>
          <w:snapToGrid w:val="0"/>
        </w:rPr>
        <w:t>ode</w:t>
      </w:r>
      <w:r>
        <w:rPr>
          <w:snapToGrid w:val="0"/>
          <w:lang w:val="en-US"/>
        </w:rPr>
        <w:t>C</w:t>
      </w:r>
      <w:r>
        <w:rPr>
          <w:snapToGrid w:val="0"/>
        </w:rPr>
        <w:t>ell</w:t>
      </w:r>
      <w:r>
        <w:rPr>
          <w:snapToGrid w:val="0"/>
          <w:lang w:val="en-US"/>
        </w:rPr>
        <w:t>Information</w:t>
      </w:r>
      <w:r>
        <w:rPr>
          <w:snapToGrid w:val="0"/>
        </w:rPr>
        <w:tab/>
      </w:r>
      <w:r>
        <w:rPr>
          <w:snapToGrid w:val="0"/>
        </w:rPr>
        <w:tab/>
      </w:r>
      <w:r>
        <w:rPr>
          <w:snapToGrid w:val="0"/>
        </w:rPr>
        <w:tab/>
      </w:r>
      <w:r>
        <w:rPr>
          <w:snapToGrid w:val="0"/>
          <w:lang w:val="en-US"/>
        </w:rPr>
        <w:t>IABCellInformation</w:t>
      </w:r>
      <w:r>
        <w:rPr>
          <w:snapToGrid w:val="0"/>
        </w:rPr>
        <w:t>,</w:t>
      </w:r>
    </w:p>
    <w:p w14:paraId="0E4961D8" w14:textId="77777777" w:rsidR="00943CFD" w:rsidRDefault="00701716">
      <w:pPr>
        <w:pStyle w:val="PL"/>
      </w:pPr>
      <w:r>
        <w:rPr>
          <w:snapToGrid w:val="0"/>
        </w:rPr>
        <w:tab/>
        <w:t>iE-Extensions</w:t>
      </w:r>
      <w:r>
        <w:tab/>
      </w:r>
      <w:r>
        <w:tab/>
      </w:r>
      <w:r>
        <w:tab/>
      </w:r>
      <w:r>
        <w:tab/>
      </w:r>
      <w:r>
        <w:tab/>
      </w:r>
      <w:r>
        <w:tab/>
      </w:r>
      <w:r>
        <w:rPr>
          <w:snapToGrid w:val="0"/>
        </w:rPr>
        <w:t>ProtocolExtensionContainer { {</w:t>
      </w:r>
      <w:r>
        <w:rPr>
          <w:snapToGrid w:val="0"/>
          <w:lang w:eastAsia="ja-JP"/>
        </w:rPr>
        <w:t>BoundaryNodeCellsList</w:t>
      </w:r>
      <w:r>
        <w:rPr>
          <w:snapToGrid w:val="0"/>
          <w:lang w:val="en-US"/>
        </w:rPr>
        <w:t>-</w:t>
      </w:r>
      <w:r>
        <w:rPr>
          <w:snapToGrid w:val="0"/>
          <w:lang w:eastAsia="ja-JP"/>
        </w:rPr>
        <w:t>Item</w:t>
      </w:r>
      <w:r>
        <w:t>-ExtIEs</w:t>
      </w:r>
      <w:r>
        <w:rPr>
          <w:snapToGrid w:val="0"/>
        </w:rPr>
        <w:t>} }</w:t>
      </w:r>
      <w:r>
        <w:rPr>
          <w:snapToGrid w:val="0"/>
        </w:rPr>
        <w:tab/>
      </w:r>
      <w:r>
        <w:rPr>
          <w:snapToGrid w:val="0"/>
        </w:rPr>
        <w:tab/>
        <w:t>OPTIONAL</w:t>
      </w:r>
      <w:r>
        <w:t>,</w:t>
      </w:r>
    </w:p>
    <w:p w14:paraId="303B602E" w14:textId="77777777" w:rsidR="00943CFD" w:rsidRDefault="00701716">
      <w:pPr>
        <w:pStyle w:val="PL"/>
      </w:pPr>
      <w:r>
        <w:tab/>
        <w:t>...</w:t>
      </w:r>
    </w:p>
    <w:p w14:paraId="70E58DD7" w14:textId="77777777" w:rsidR="00943CFD" w:rsidRDefault="00701716">
      <w:pPr>
        <w:pStyle w:val="PL"/>
      </w:pPr>
      <w:r>
        <w:lastRenderedPageBreak/>
        <w:t>}</w:t>
      </w:r>
    </w:p>
    <w:p w14:paraId="317F55BC" w14:textId="77777777" w:rsidR="00943CFD" w:rsidRDefault="00943CFD">
      <w:pPr>
        <w:pStyle w:val="PL"/>
      </w:pPr>
    </w:p>
    <w:p w14:paraId="7D08E509" w14:textId="77777777" w:rsidR="00943CFD" w:rsidRDefault="00701716">
      <w:pPr>
        <w:pStyle w:val="PL"/>
        <w:rPr>
          <w:snapToGrid w:val="0"/>
        </w:rPr>
      </w:pPr>
      <w:r>
        <w:rPr>
          <w:snapToGrid w:val="0"/>
          <w:lang w:val="en-US"/>
        </w:rPr>
        <w:t>Boundary</w:t>
      </w:r>
      <w:r>
        <w:rPr>
          <w:snapToGrid w:val="0"/>
          <w:lang w:eastAsia="ja-JP"/>
        </w:rPr>
        <w:t>NodeCellsList</w:t>
      </w:r>
      <w:r>
        <w:rPr>
          <w:snapToGrid w:val="0"/>
          <w:lang w:val="en-US"/>
        </w:rPr>
        <w:t>-</w:t>
      </w:r>
      <w:r>
        <w:rPr>
          <w:snapToGrid w:val="0"/>
          <w:lang w:eastAsia="ja-JP"/>
        </w:rPr>
        <w:t>Item</w:t>
      </w:r>
      <w:r>
        <w:t xml:space="preserve">-ExtIEs </w:t>
      </w:r>
      <w:r>
        <w:rPr>
          <w:snapToGrid w:val="0"/>
        </w:rPr>
        <w:t>XNAP-PROTOCOL-EXTENSION ::= {</w:t>
      </w:r>
    </w:p>
    <w:p w14:paraId="59477F02" w14:textId="77777777" w:rsidR="00943CFD" w:rsidRDefault="00701716">
      <w:pPr>
        <w:pStyle w:val="PL"/>
        <w:rPr>
          <w:snapToGrid w:val="0"/>
        </w:rPr>
      </w:pPr>
      <w:r>
        <w:rPr>
          <w:snapToGrid w:val="0"/>
        </w:rPr>
        <w:tab/>
        <w:t>...</w:t>
      </w:r>
    </w:p>
    <w:p w14:paraId="26E04991" w14:textId="77777777" w:rsidR="00943CFD" w:rsidRDefault="00701716">
      <w:pPr>
        <w:pStyle w:val="PL"/>
        <w:rPr>
          <w:snapToGrid w:val="0"/>
        </w:rPr>
      </w:pPr>
      <w:r>
        <w:rPr>
          <w:snapToGrid w:val="0"/>
        </w:rPr>
        <w:t>}</w:t>
      </w:r>
    </w:p>
    <w:p w14:paraId="0573115A" w14:textId="77777777" w:rsidR="00943CFD" w:rsidRDefault="00943CFD">
      <w:pPr>
        <w:pStyle w:val="PL"/>
        <w:rPr>
          <w:snapToGrid w:val="0"/>
        </w:rPr>
      </w:pPr>
    </w:p>
    <w:p w14:paraId="2A6D5CB9" w14:textId="77777777" w:rsidR="00943CFD" w:rsidRDefault="00701716">
      <w:pPr>
        <w:pStyle w:val="PL"/>
      </w:pPr>
      <w:r>
        <w:rPr>
          <w:snapToGrid w:val="0"/>
          <w:lang w:val="en-US"/>
        </w:rPr>
        <w:t>Parent</w:t>
      </w:r>
      <w:r>
        <w:rPr>
          <w:lang w:val="en-US"/>
        </w:rPr>
        <w:t>NodeCellsList</w:t>
      </w:r>
      <w:r>
        <w:t xml:space="preserve"> ::= SEQUENCE (SIZE(1..</w:t>
      </w:r>
      <w:r>
        <w:rPr>
          <w:lang w:eastAsia="ja-JP"/>
        </w:rPr>
        <w:t>maxnoofServingCells</w:t>
      </w:r>
      <w:r>
        <w:t xml:space="preserve">)) OF </w:t>
      </w:r>
      <w:r>
        <w:rPr>
          <w:snapToGrid w:val="0"/>
          <w:lang w:val="en-US"/>
        </w:rPr>
        <w:t>Parent</w:t>
      </w:r>
      <w:r>
        <w:t>NodeCellsList</w:t>
      </w:r>
      <w:r>
        <w:rPr>
          <w:lang w:val="en-US"/>
        </w:rPr>
        <w:t>-</w:t>
      </w:r>
      <w:r>
        <w:t>Item</w:t>
      </w:r>
    </w:p>
    <w:p w14:paraId="408AF36F" w14:textId="77777777" w:rsidR="00943CFD" w:rsidRDefault="00943CFD">
      <w:pPr>
        <w:pStyle w:val="PL"/>
      </w:pPr>
    </w:p>
    <w:p w14:paraId="2DA9B514" w14:textId="77777777" w:rsidR="00943CFD" w:rsidRDefault="00701716">
      <w:pPr>
        <w:pStyle w:val="PL"/>
        <w:rPr>
          <w:snapToGrid w:val="0"/>
        </w:rPr>
      </w:pPr>
      <w:r>
        <w:rPr>
          <w:snapToGrid w:val="0"/>
          <w:lang w:val="en-US"/>
        </w:rPr>
        <w:t>Parent</w:t>
      </w:r>
      <w:r>
        <w:rPr>
          <w:snapToGrid w:val="0"/>
          <w:lang w:eastAsia="ja-JP"/>
        </w:rPr>
        <w:t>NodeCellsList</w:t>
      </w:r>
      <w:r>
        <w:rPr>
          <w:snapToGrid w:val="0"/>
          <w:lang w:val="en-US"/>
        </w:rPr>
        <w:t>-</w:t>
      </w:r>
      <w:r>
        <w:rPr>
          <w:snapToGrid w:val="0"/>
          <w:lang w:eastAsia="ja-JP"/>
        </w:rPr>
        <w:t>Item</w:t>
      </w:r>
      <w:r>
        <w:rPr>
          <w:snapToGrid w:val="0"/>
        </w:rPr>
        <w:t xml:space="preserve"> ::= SEQUENCE {</w:t>
      </w:r>
    </w:p>
    <w:p w14:paraId="62948C3E" w14:textId="77777777" w:rsidR="00943CFD" w:rsidRDefault="00701716">
      <w:pPr>
        <w:pStyle w:val="PL"/>
        <w:rPr>
          <w:snapToGrid w:val="0"/>
        </w:rPr>
      </w:pPr>
      <w:r>
        <w:rPr>
          <w:snapToGrid w:val="0"/>
        </w:rPr>
        <w:tab/>
      </w:r>
      <w:r>
        <w:rPr>
          <w:snapToGrid w:val="0"/>
          <w:lang w:val="en-US"/>
        </w:rPr>
        <w:t>parentN</w:t>
      </w:r>
      <w:r>
        <w:rPr>
          <w:snapToGrid w:val="0"/>
        </w:rPr>
        <w:t>ode</w:t>
      </w:r>
      <w:r>
        <w:rPr>
          <w:snapToGrid w:val="0"/>
          <w:lang w:val="en-US"/>
        </w:rPr>
        <w:t>C</w:t>
      </w:r>
      <w:r>
        <w:rPr>
          <w:snapToGrid w:val="0"/>
        </w:rPr>
        <w:t>ell</w:t>
      </w:r>
      <w:r>
        <w:rPr>
          <w:snapToGrid w:val="0"/>
          <w:lang w:val="en-US"/>
        </w:rPr>
        <w:t>Information</w:t>
      </w:r>
      <w:r>
        <w:rPr>
          <w:snapToGrid w:val="0"/>
        </w:rPr>
        <w:tab/>
      </w:r>
      <w:r>
        <w:rPr>
          <w:snapToGrid w:val="0"/>
        </w:rPr>
        <w:tab/>
      </w:r>
      <w:r>
        <w:rPr>
          <w:snapToGrid w:val="0"/>
        </w:rPr>
        <w:tab/>
      </w:r>
      <w:r>
        <w:rPr>
          <w:snapToGrid w:val="0"/>
          <w:lang w:val="en-US"/>
        </w:rPr>
        <w:t>IABCellInformation</w:t>
      </w:r>
      <w:r>
        <w:rPr>
          <w:snapToGrid w:val="0"/>
        </w:rPr>
        <w:t>,</w:t>
      </w:r>
    </w:p>
    <w:p w14:paraId="77D50767" w14:textId="77777777" w:rsidR="00943CFD" w:rsidRDefault="00701716">
      <w:pPr>
        <w:pStyle w:val="PL"/>
      </w:pPr>
      <w:r>
        <w:rPr>
          <w:snapToGrid w:val="0"/>
        </w:rPr>
        <w:tab/>
        <w:t>iE-Extensions</w:t>
      </w:r>
      <w:r>
        <w:tab/>
      </w:r>
      <w:r>
        <w:tab/>
      </w:r>
      <w:r>
        <w:tab/>
      </w:r>
      <w:r>
        <w:tab/>
      </w:r>
      <w:r>
        <w:tab/>
      </w:r>
      <w:r>
        <w:tab/>
      </w:r>
      <w:r>
        <w:rPr>
          <w:snapToGrid w:val="0"/>
        </w:rPr>
        <w:t>ProtocolExtensionContainer { {</w:t>
      </w:r>
      <w:r>
        <w:rPr>
          <w:snapToGrid w:val="0"/>
          <w:lang w:val="en-US"/>
        </w:rPr>
        <w:t>Parent</w:t>
      </w:r>
      <w:r>
        <w:rPr>
          <w:snapToGrid w:val="0"/>
          <w:lang w:eastAsia="ja-JP"/>
        </w:rPr>
        <w:t>NodeCellsList</w:t>
      </w:r>
      <w:r>
        <w:rPr>
          <w:snapToGrid w:val="0"/>
          <w:lang w:val="en-US"/>
        </w:rPr>
        <w:t>-</w:t>
      </w:r>
      <w:r>
        <w:rPr>
          <w:snapToGrid w:val="0"/>
          <w:lang w:eastAsia="ja-JP"/>
        </w:rPr>
        <w:t>Item</w:t>
      </w:r>
      <w:r>
        <w:t>-ExtIEs</w:t>
      </w:r>
      <w:r>
        <w:rPr>
          <w:snapToGrid w:val="0"/>
        </w:rPr>
        <w:t>} }</w:t>
      </w:r>
      <w:r>
        <w:rPr>
          <w:snapToGrid w:val="0"/>
        </w:rPr>
        <w:tab/>
        <w:t>OPTIONAL</w:t>
      </w:r>
      <w:r>
        <w:t>,</w:t>
      </w:r>
    </w:p>
    <w:p w14:paraId="4289F54D" w14:textId="77777777" w:rsidR="00943CFD" w:rsidRDefault="00701716">
      <w:pPr>
        <w:pStyle w:val="PL"/>
      </w:pPr>
      <w:r>
        <w:tab/>
        <w:t>...</w:t>
      </w:r>
    </w:p>
    <w:p w14:paraId="4194609E" w14:textId="77777777" w:rsidR="00943CFD" w:rsidRDefault="00701716">
      <w:pPr>
        <w:pStyle w:val="PL"/>
      </w:pPr>
      <w:r>
        <w:t>}</w:t>
      </w:r>
    </w:p>
    <w:p w14:paraId="744B5879" w14:textId="77777777" w:rsidR="00943CFD" w:rsidRDefault="00943CFD">
      <w:pPr>
        <w:pStyle w:val="PL"/>
      </w:pPr>
    </w:p>
    <w:p w14:paraId="098E1A50" w14:textId="77777777" w:rsidR="00943CFD" w:rsidRDefault="00701716">
      <w:pPr>
        <w:pStyle w:val="PL"/>
        <w:rPr>
          <w:snapToGrid w:val="0"/>
        </w:rPr>
      </w:pPr>
      <w:r>
        <w:rPr>
          <w:snapToGrid w:val="0"/>
          <w:lang w:val="en-US"/>
        </w:rPr>
        <w:t>Parent</w:t>
      </w:r>
      <w:r>
        <w:rPr>
          <w:snapToGrid w:val="0"/>
          <w:lang w:eastAsia="ja-JP"/>
        </w:rPr>
        <w:t>NodeCellsList</w:t>
      </w:r>
      <w:r>
        <w:rPr>
          <w:snapToGrid w:val="0"/>
          <w:lang w:val="en-US"/>
        </w:rPr>
        <w:t>-</w:t>
      </w:r>
      <w:r>
        <w:rPr>
          <w:snapToGrid w:val="0"/>
          <w:lang w:eastAsia="ja-JP"/>
        </w:rPr>
        <w:t>Item</w:t>
      </w:r>
      <w:r>
        <w:t xml:space="preserve">-ExtIEs </w:t>
      </w:r>
      <w:r>
        <w:rPr>
          <w:snapToGrid w:val="0"/>
        </w:rPr>
        <w:t>XNAP-PROTOCOL-EXTENSION ::= {</w:t>
      </w:r>
    </w:p>
    <w:p w14:paraId="2B942862" w14:textId="77777777" w:rsidR="00943CFD" w:rsidRDefault="00701716">
      <w:pPr>
        <w:pStyle w:val="PL"/>
        <w:rPr>
          <w:snapToGrid w:val="0"/>
        </w:rPr>
      </w:pPr>
      <w:r>
        <w:rPr>
          <w:snapToGrid w:val="0"/>
        </w:rPr>
        <w:tab/>
        <w:t>...</w:t>
      </w:r>
    </w:p>
    <w:p w14:paraId="6DDE0FB7" w14:textId="77777777" w:rsidR="00943CFD" w:rsidRDefault="00701716">
      <w:pPr>
        <w:pStyle w:val="PL"/>
        <w:rPr>
          <w:snapToGrid w:val="0"/>
        </w:rPr>
      </w:pPr>
      <w:r>
        <w:rPr>
          <w:snapToGrid w:val="0"/>
        </w:rPr>
        <w:t>}</w:t>
      </w:r>
    </w:p>
    <w:p w14:paraId="7B0DD0B2" w14:textId="77777777" w:rsidR="00943CFD" w:rsidRDefault="00943CFD">
      <w:pPr>
        <w:pStyle w:val="PL"/>
        <w:rPr>
          <w:snapToGrid w:val="0"/>
        </w:rPr>
      </w:pPr>
    </w:p>
    <w:p w14:paraId="5C0C282F" w14:textId="77777777" w:rsidR="00943CFD" w:rsidRDefault="00943CFD">
      <w:pPr>
        <w:pStyle w:val="PL"/>
        <w:rPr>
          <w:snapToGrid w:val="0"/>
        </w:rPr>
      </w:pPr>
    </w:p>
    <w:p w14:paraId="596E8617" w14:textId="77777777" w:rsidR="00943CFD" w:rsidRDefault="00701716">
      <w:pPr>
        <w:pStyle w:val="PL"/>
        <w:rPr>
          <w:snapToGrid w:val="0"/>
        </w:rPr>
      </w:pPr>
      <w:r>
        <w:rPr>
          <w:snapToGrid w:val="0"/>
        </w:rPr>
        <w:t>-- **************************************************************</w:t>
      </w:r>
    </w:p>
    <w:p w14:paraId="001AF33B" w14:textId="77777777" w:rsidR="00943CFD" w:rsidRDefault="00701716">
      <w:pPr>
        <w:pStyle w:val="PL"/>
        <w:rPr>
          <w:snapToGrid w:val="0"/>
        </w:rPr>
      </w:pPr>
      <w:r>
        <w:rPr>
          <w:snapToGrid w:val="0"/>
        </w:rPr>
        <w:t>--</w:t>
      </w:r>
    </w:p>
    <w:p w14:paraId="24F1CDDD" w14:textId="77777777" w:rsidR="00943CFD" w:rsidRDefault="00701716">
      <w:pPr>
        <w:pStyle w:val="PL"/>
        <w:outlineLvl w:val="3"/>
        <w:rPr>
          <w:snapToGrid w:val="0"/>
        </w:rPr>
      </w:pPr>
      <w:r>
        <w:rPr>
          <w:snapToGrid w:val="0"/>
        </w:rPr>
        <w:t xml:space="preserve">-- IAB </w:t>
      </w:r>
      <w:r>
        <w:rPr>
          <w:snapToGrid w:val="0"/>
          <w:lang w:val="en-US"/>
        </w:rPr>
        <w:t>RESOURCE COORDINATION</w:t>
      </w:r>
      <w:r>
        <w:rPr>
          <w:snapToGrid w:val="0"/>
        </w:rPr>
        <w:t xml:space="preserve"> RESPONSE</w:t>
      </w:r>
    </w:p>
    <w:p w14:paraId="6B73704D" w14:textId="77777777" w:rsidR="00943CFD" w:rsidRDefault="00701716">
      <w:pPr>
        <w:pStyle w:val="PL"/>
        <w:rPr>
          <w:snapToGrid w:val="0"/>
        </w:rPr>
      </w:pPr>
      <w:r>
        <w:rPr>
          <w:snapToGrid w:val="0"/>
        </w:rPr>
        <w:t>--</w:t>
      </w:r>
    </w:p>
    <w:p w14:paraId="46A81A1B" w14:textId="77777777" w:rsidR="00943CFD" w:rsidRDefault="00701716">
      <w:pPr>
        <w:pStyle w:val="PL"/>
        <w:rPr>
          <w:snapToGrid w:val="0"/>
        </w:rPr>
      </w:pPr>
      <w:r>
        <w:rPr>
          <w:snapToGrid w:val="0"/>
        </w:rPr>
        <w:t>-- **************************************************************</w:t>
      </w:r>
    </w:p>
    <w:p w14:paraId="39FE5972" w14:textId="77777777" w:rsidR="00943CFD" w:rsidRDefault="00943CFD">
      <w:pPr>
        <w:pStyle w:val="PL"/>
      </w:pPr>
    </w:p>
    <w:p w14:paraId="6DBA49DF" w14:textId="77777777" w:rsidR="00943CFD" w:rsidRDefault="00701716">
      <w:pPr>
        <w:pStyle w:val="PL"/>
        <w:rPr>
          <w:snapToGrid w:val="0"/>
        </w:rPr>
      </w:pPr>
      <w:r>
        <w:rPr>
          <w:snapToGrid w:val="0"/>
        </w:rPr>
        <w:t>IAB</w:t>
      </w:r>
      <w:r>
        <w:rPr>
          <w:snapToGrid w:val="0"/>
          <w:lang w:val="en-US"/>
        </w:rPr>
        <w:t>ResourceCoordination</w:t>
      </w:r>
      <w:r>
        <w:rPr>
          <w:snapToGrid w:val="0"/>
        </w:rPr>
        <w:t>Response ::= SEQUENCE {</w:t>
      </w:r>
    </w:p>
    <w:p w14:paraId="1EB0D997"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IAB</w:t>
      </w:r>
      <w:r>
        <w:rPr>
          <w:snapToGrid w:val="0"/>
          <w:lang w:val="en-US"/>
        </w:rPr>
        <w:t>ResourceCoordination</w:t>
      </w:r>
      <w:r>
        <w:rPr>
          <w:snapToGrid w:val="0"/>
        </w:rPr>
        <w:t>Response-IEs}},</w:t>
      </w:r>
    </w:p>
    <w:p w14:paraId="019826CA" w14:textId="77777777" w:rsidR="00943CFD" w:rsidRDefault="00701716">
      <w:pPr>
        <w:pStyle w:val="PL"/>
        <w:rPr>
          <w:snapToGrid w:val="0"/>
        </w:rPr>
      </w:pPr>
      <w:r>
        <w:rPr>
          <w:snapToGrid w:val="0"/>
        </w:rPr>
        <w:tab/>
        <w:t>...</w:t>
      </w:r>
    </w:p>
    <w:p w14:paraId="4514B7F3" w14:textId="77777777" w:rsidR="00943CFD" w:rsidRDefault="00701716">
      <w:pPr>
        <w:pStyle w:val="PL"/>
        <w:rPr>
          <w:snapToGrid w:val="0"/>
        </w:rPr>
      </w:pPr>
      <w:r>
        <w:rPr>
          <w:snapToGrid w:val="0"/>
        </w:rPr>
        <w:t>}</w:t>
      </w:r>
    </w:p>
    <w:p w14:paraId="46E1B155" w14:textId="77777777" w:rsidR="00943CFD" w:rsidRDefault="00943CFD">
      <w:pPr>
        <w:pStyle w:val="PL"/>
        <w:rPr>
          <w:snapToGrid w:val="0"/>
        </w:rPr>
      </w:pPr>
    </w:p>
    <w:p w14:paraId="5B5CD6D4" w14:textId="77777777" w:rsidR="00943CFD" w:rsidRDefault="00701716">
      <w:pPr>
        <w:pStyle w:val="PL"/>
        <w:rPr>
          <w:snapToGrid w:val="0"/>
        </w:rPr>
      </w:pPr>
      <w:r>
        <w:rPr>
          <w:snapToGrid w:val="0"/>
        </w:rPr>
        <w:t>IAB</w:t>
      </w:r>
      <w:r>
        <w:rPr>
          <w:snapToGrid w:val="0"/>
          <w:lang w:val="en-US"/>
        </w:rPr>
        <w:t>ResourceCoordination</w:t>
      </w:r>
      <w:r>
        <w:rPr>
          <w:snapToGrid w:val="0"/>
        </w:rPr>
        <w:t>Re</w:t>
      </w:r>
      <w:r>
        <w:rPr>
          <w:snapToGrid w:val="0"/>
          <w:lang w:val="en-US"/>
        </w:rPr>
        <w:t>sponse</w:t>
      </w:r>
      <w:r>
        <w:rPr>
          <w:snapToGrid w:val="0"/>
        </w:rPr>
        <w:t>-IEs XNAP-PROTOCOL-IES ::= {</w:t>
      </w:r>
    </w:p>
    <w:p w14:paraId="13AA71C3" w14:textId="77777777" w:rsidR="00943CFD" w:rsidRDefault="00701716">
      <w:pPr>
        <w:pStyle w:val="PL"/>
      </w:pPr>
      <w:r>
        <w:tab/>
        <w:t>{ ID id-F1-Terminating-</w:t>
      </w:r>
      <w:r>
        <w:rPr>
          <w:rFonts w:cs="Courier New" w:hint="eastAsia"/>
          <w:snapToGrid w:val="0"/>
          <w:szCs w:val="16"/>
          <w:lang w:val="en-US" w:eastAsia="zh-CN"/>
        </w:rPr>
        <w:t>IAB-</w:t>
      </w:r>
      <w:r>
        <w:t>DonorUEXnAPID</w:t>
      </w:r>
      <w:r>
        <w:tab/>
      </w:r>
      <w:r>
        <w:tab/>
        <w:t>CRITICALITY reject</w:t>
      </w:r>
      <w:r>
        <w:tab/>
      </w:r>
      <w:r>
        <w:tab/>
        <w:t>TYPE NG-RANnodeUEXnAPID</w:t>
      </w:r>
      <w:r>
        <w:tab/>
      </w:r>
      <w:r>
        <w:tab/>
      </w:r>
      <w:r>
        <w:tab/>
      </w:r>
      <w:r>
        <w:tab/>
      </w:r>
      <w:r>
        <w:tab/>
        <w:t>PRESENCE mandatory}|</w:t>
      </w:r>
    </w:p>
    <w:p w14:paraId="0CDB0B27" w14:textId="77777777" w:rsidR="00943CFD" w:rsidRDefault="00701716">
      <w:pPr>
        <w:pStyle w:val="PL"/>
        <w:rPr>
          <w:lang w:val="en-US"/>
        </w:rPr>
      </w:pPr>
      <w:r>
        <w:rPr>
          <w:snapToGrid w:val="0"/>
        </w:rPr>
        <w:tab/>
        <w:t>{ ID id-</w:t>
      </w:r>
      <w:r>
        <w:rPr>
          <w:lang w:val="en-US"/>
        </w:rPr>
        <w:t>nonF1-Terminating</w:t>
      </w:r>
      <w:r>
        <w:t>-</w:t>
      </w:r>
      <w:r>
        <w:rPr>
          <w:rFonts w:cs="Courier New" w:hint="eastAsia"/>
          <w:snapToGrid w:val="0"/>
          <w:szCs w:val="16"/>
          <w:lang w:val="en-US" w:eastAsia="zh-CN"/>
        </w:rPr>
        <w:t>IAB-</w:t>
      </w:r>
      <w:r>
        <w:t>Donor</w:t>
      </w:r>
      <w:r>
        <w:rPr>
          <w:lang w:eastAsia="ja-JP"/>
        </w:rPr>
        <w:t>UEXnAPID</w:t>
      </w:r>
      <w:r>
        <w:rPr>
          <w:snapToGrid w:val="0"/>
        </w:rPr>
        <w:tab/>
      </w:r>
      <w:r>
        <w:rPr>
          <w:snapToGrid w:val="0"/>
        </w:rPr>
        <w:tab/>
        <w:t>CRITICALITY reject</w:t>
      </w:r>
      <w:r>
        <w:rPr>
          <w:snapToGrid w:val="0"/>
        </w:rPr>
        <w:tab/>
      </w:r>
      <w:r>
        <w:rPr>
          <w:snapToGrid w:val="0"/>
        </w:rPr>
        <w:tab/>
        <w:t xml:space="preserve">TYPE </w:t>
      </w:r>
      <w:r>
        <w:rPr>
          <w:lang w:eastAsia="ja-JP"/>
        </w:rPr>
        <w:t>NG-RANnodeUEXnAPID</w:t>
      </w:r>
      <w:r>
        <w:tab/>
      </w:r>
      <w:r>
        <w:tab/>
      </w:r>
      <w:r>
        <w:tab/>
      </w:r>
      <w:r>
        <w:rPr>
          <w:snapToGrid w:val="0"/>
        </w:rPr>
        <w:tab/>
      </w:r>
      <w:r>
        <w:rPr>
          <w:snapToGrid w:val="0"/>
        </w:rPr>
        <w:tab/>
        <w:t>PRESENCE mandatory}|</w:t>
      </w:r>
    </w:p>
    <w:p w14:paraId="4A478B51" w14:textId="77777777" w:rsidR="00943CFD" w:rsidRDefault="00701716">
      <w:pPr>
        <w:pStyle w:val="PL"/>
        <w:rPr>
          <w:lang w:val="en-US"/>
        </w:rPr>
      </w:pPr>
      <w:r>
        <w:tab/>
      </w:r>
      <w:r>
        <w:rPr>
          <w:lang w:val="en-US"/>
        </w:rPr>
        <w:t>{ ID id-BoundaryNodeCellsList</w:t>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BoundaryNodeCellsList</w:t>
      </w:r>
      <w:r>
        <w:rPr>
          <w:lang w:val="en-US"/>
        </w:rPr>
        <w:tab/>
      </w:r>
      <w:r>
        <w:rPr>
          <w:lang w:val="en-US"/>
        </w:rPr>
        <w:tab/>
      </w:r>
      <w:r>
        <w:rPr>
          <w:lang w:val="en-US"/>
        </w:rPr>
        <w:tab/>
      </w:r>
      <w:r>
        <w:rPr>
          <w:lang w:val="en-US"/>
        </w:rPr>
        <w:tab/>
        <w:t>PRESENCE optional }|</w:t>
      </w:r>
    </w:p>
    <w:p w14:paraId="35B88C73" w14:textId="77777777" w:rsidR="00943CFD" w:rsidRDefault="00701716">
      <w:pPr>
        <w:pStyle w:val="PL"/>
        <w:rPr>
          <w:lang w:val="en-US"/>
        </w:rPr>
      </w:pPr>
      <w:r>
        <w:rPr>
          <w:snapToGrid w:val="0"/>
        </w:rPr>
        <w:tab/>
      </w:r>
      <w:r>
        <w:rPr>
          <w:lang w:val="en-US"/>
        </w:rPr>
        <w:t>{ ID id-ParentNodeCellsList</w:t>
      </w:r>
      <w:r>
        <w:rPr>
          <w:lang w:val="en-US"/>
        </w:rPr>
        <w:tab/>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ParentNodeCellsList</w:t>
      </w:r>
      <w:r>
        <w:rPr>
          <w:lang w:val="en-US"/>
        </w:rPr>
        <w:tab/>
      </w:r>
      <w:r>
        <w:rPr>
          <w:lang w:val="en-US"/>
        </w:rPr>
        <w:tab/>
      </w:r>
      <w:r>
        <w:rPr>
          <w:lang w:val="en-US"/>
        </w:rPr>
        <w:tab/>
      </w:r>
      <w:r>
        <w:rPr>
          <w:lang w:val="en-US"/>
        </w:rPr>
        <w:tab/>
      </w:r>
      <w:r>
        <w:rPr>
          <w:lang w:val="en-US"/>
        </w:rPr>
        <w:tab/>
        <w:t>PRESENCE optional },</w:t>
      </w:r>
    </w:p>
    <w:p w14:paraId="03F0F272" w14:textId="77777777" w:rsidR="00943CFD" w:rsidRDefault="00701716">
      <w:pPr>
        <w:pStyle w:val="PL"/>
        <w:rPr>
          <w:snapToGrid w:val="0"/>
        </w:rPr>
      </w:pPr>
      <w:r>
        <w:rPr>
          <w:snapToGrid w:val="0"/>
        </w:rPr>
        <w:tab/>
        <w:t>...</w:t>
      </w:r>
    </w:p>
    <w:p w14:paraId="4D91AAA6" w14:textId="77777777" w:rsidR="00943CFD" w:rsidRDefault="00701716">
      <w:pPr>
        <w:pStyle w:val="PL"/>
        <w:rPr>
          <w:snapToGrid w:val="0"/>
        </w:rPr>
      </w:pPr>
      <w:r>
        <w:rPr>
          <w:snapToGrid w:val="0"/>
        </w:rPr>
        <w:t>}</w:t>
      </w:r>
    </w:p>
    <w:p w14:paraId="684C74B9" w14:textId="77777777" w:rsidR="00943CFD" w:rsidRDefault="00943CFD">
      <w:pPr>
        <w:pStyle w:val="PL"/>
        <w:rPr>
          <w:snapToGrid w:val="0"/>
        </w:rPr>
      </w:pPr>
    </w:p>
    <w:p w14:paraId="5826D5EA" w14:textId="77777777" w:rsidR="00943CFD" w:rsidRDefault="00701716">
      <w:pPr>
        <w:pStyle w:val="PL"/>
        <w:rPr>
          <w:snapToGrid w:val="0"/>
        </w:rPr>
      </w:pPr>
      <w:r>
        <w:rPr>
          <w:snapToGrid w:val="0"/>
        </w:rPr>
        <w:t>-- **************************************************************</w:t>
      </w:r>
    </w:p>
    <w:p w14:paraId="64E963BF" w14:textId="77777777" w:rsidR="00943CFD" w:rsidRDefault="00701716">
      <w:pPr>
        <w:pStyle w:val="PL"/>
        <w:rPr>
          <w:snapToGrid w:val="0"/>
        </w:rPr>
      </w:pPr>
      <w:r>
        <w:rPr>
          <w:snapToGrid w:val="0"/>
        </w:rPr>
        <w:t>--</w:t>
      </w:r>
    </w:p>
    <w:p w14:paraId="68A48C3F" w14:textId="77777777" w:rsidR="00943CFD" w:rsidRDefault="00701716">
      <w:pPr>
        <w:pStyle w:val="PL"/>
        <w:outlineLvl w:val="3"/>
        <w:rPr>
          <w:snapToGrid w:val="0"/>
        </w:rPr>
      </w:pPr>
      <w:r>
        <w:rPr>
          <w:snapToGrid w:val="0"/>
        </w:rPr>
        <w:t>-- CONDITIONAL PSCELL CHANGE CANCEL</w:t>
      </w:r>
    </w:p>
    <w:p w14:paraId="0BA54261" w14:textId="77777777" w:rsidR="00943CFD" w:rsidRDefault="00701716">
      <w:pPr>
        <w:pStyle w:val="PL"/>
        <w:rPr>
          <w:snapToGrid w:val="0"/>
        </w:rPr>
      </w:pPr>
      <w:r>
        <w:rPr>
          <w:snapToGrid w:val="0"/>
        </w:rPr>
        <w:t>--</w:t>
      </w:r>
    </w:p>
    <w:p w14:paraId="5DF02F85" w14:textId="77777777" w:rsidR="00943CFD" w:rsidRDefault="00701716">
      <w:pPr>
        <w:pStyle w:val="PL"/>
        <w:rPr>
          <w:snapToGrid w:val="0"/>
        </w:rPr>
      </w:pPr>
      <w:r>
        <w:rPr>
          <w:snapToGrid w:val="0"/>
        </w:rPr>
        <w:t>-- **************************************************************</w:t>
      </w:r>
    </w:p>
    <w:p w14:paraId="625BE891" w14:textId="77777777" w:rsidR="00943CFD" w:rsidRDefault="00943CFD">
      <w:pPr>
        <w:pStyle w:val="PL"/>
        <w:rPr>
          <w:snapToGrid w:val="0"/>
        </w:rPr>
      </w:pPr>
    </w:p>
    <w:p w14:paraId="7AF5E80D" w14:textId="77777777" w:rsidR="00943CFD" w:rsidRDefault="00701716">
      <w:pPr>
        <w:pStyle w:val="PL"/>
        <w:rPr>
          <w:snapToGrid w:val="0"/>
        </w:rPr>
      </w:pPr>
      <w:r>
        <w:rPr>
          <w:snapToGrid w:val="0"/>
        </w:rPr>
        <w:t>CPCCancel ::= SEQUENCE {</w:t>
      </w:r>
    </w:p>
    <w:p w14:paraId="46D431B5"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CPCCancel-IEs}},</w:t>
      </w:r>
    </w:p>
    <w:p w14:paraId="5583D7AD" w14:textId="77777777" w:rsidR="00943CFD" w:rsidRDefault="00701716">
      <w:pPr>
        <w:pStyle w:val="PL"/>
        <w:rPr>
          <w:snapToGrid w:val="0"/>
        </w:rPr>
      </w:pPr>
      <w:r>
        <w:rPr>
          <w:snapToGrid w:val="0"/>
        </w:rPr>
        <w:tab/>
        <w:t>...</w:t>
      </w:r>
    </w:p>
    <w:p w14:paraId="3DF5E968" w14:textId="77777777" w:rsidR="00943CFD" w:rsidRDefault="00701716">
      <w:pPr>
        <w:pStyle w:val="PL"/>
        <w:rPr>
          <w:snapToGrid w:val="0"/>
        </w:rPr>
      </w:pPr>
      <w:r>
        <w:rPr>
          <w:snapToGrid w:val="0"/>
        </w:rPr>
        <w:t>}</w:t>
      </w:r>
    </w:p>
    <w:p w14:paraId="1E08014B" w14:textId="77777777" w:rsidR="00943CFD" w:rsidRDefault="00701716">
      <w:pPr>
        <w:pStyle w:val="PL"/>
        <w:rPr>
          <w:snapToGrid w:val="0"/>
        </w:rPr>
      </w:pPr>
      <w:r>
        <w:rPr>
          <w:snapToGrid w:val="0"/>
        </w:rPr>
        <w:t>CPCCancel-IEs XNAP-PROTOCOL-IES ::= {</w:t>
      </w:r>
    </w:p>
    <w:p w14:paraId="34264ACD" w14:textId="77777777" w:rsidR="00943CFD" w:rsidRDefault="00701716">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C1068EC" w14:textId="77777777" w:rsidR="00943CFD" w:rsidRDefault="00701716">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C960664" w14:textId="77777777" w:rsidR="00943CFD" w:rsidRDefault="0070171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280104F" w14:textId="77777777" w:rsidR="00943CFD" w:rsidRDefault="00701716">
      <w:pPr>
        <w:pStyle w:val="PL"/>
        <w:rPr>
          <w:snapToGrid w:val="0"/>
        </w:rPr>
      </w:pPr>
      <w:r>
        <w:rPr>
          <w:snapToGrid w:val="0"/>
        </w:rPr>
        <w:tab/>
        <w:t>{ ID id-target-S-NG-RANnodeID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05FE6259" w14:textId="77777777" w:rsidR="00943CFD" w:rsidRDefault="00701716">
      <w:pPr>
        <w:pStyle w:val="PL"/>
        <w:rPr>
          <w:snapToGrid w:val="0"/>
        </w:rPr>
      </w:pPr>
      <w:r>
        <w:rPr>
          <w:snapToGrid w:val="0"/>
        </w:rPr>
        <w:lastRenderedPageBreak/>
        <w:tab/>
        <w:t>...</w:t>
      </w:r>
    </w:p>
    <w:p w14:paraId="0B0F93EE" w14:textId="77777777" w:rsidR="00943CFD" w:rsidRDefault="00701716">
      <w:pPr>
        <w:pStyle w:val="PL"/>
        <w:rPr>
          <w:snapToGrid w:val="0"/>
        </w:rPr>
      </w:pPr>
      <w:r>
        <w:rPr>
          <w:snapToGrid w:val="0"/>
        </w:rPr>
        <w:t>}</w:t>
      </w:r>
    </w:p>
    <w:p w14:paraId="6FAAC047" w14:textId="77777777" w:rsidR="00943CFD" w:rsidRDefault="00943CFD">
      <w:pPr>
        <w:pStyle w:val="PL"/>
        <w:rPr>
          <w:snapToGrid w:val="0"/>
        </w:rPr>
      </w:pPr>
    </w:p>
    <w:p w14:paraId="049F68E6" w14:textId="77777777" w:rsidR="00943CFD" w:rsidRDefault="00701716">
      <w:pPr>
        <w:pStyle w:val="PL"/>
        <w:rPr>
          <w:snapToGrid w:val="0"/>
        </w:rPr>
      </w:pPr>
      <w:r>
        <w:rPr>
          <w:snapToGrid w:val="0"/>
        </w:rPr>
        <w:t>-- **************************************************************</w:t>
      </w:r>
    </w:p>
    <w:p w14:paraId="7287EAEF" w14:textId="77777777" w:rsidR="00943CFD" w:rsidRDefault="00701716">
      <w:pPr>
        <w:pStyle w:val="PL"/>
        <w:rPr>
          <w:snapToGrid w:val="0"/>
        </w:rPr>
      </w:pPr>
      <w:r>
        <w:rPr>
          <w:snapToGrid w:val="0"/>
        </w:rPr>
        <w:t>--</w:t>
      </w:r>
    </w:p>
    <w:p w14:paraId="634CD98B" w14:textId="77777777" w:rsidR="00943CFD" w:rsidRDefault="00701716">
      <w:pPr>
        <w:pStyle w:val="PL"/>
        <w:outlineLvl w:val="3"/>
        <w:rPr>
          <w:snapToGrid w:val="0"/>
        </w:rPr>
      </w:pPr>
      <w:r>
        <w:rPr>
          <w:snapToGrid w:val="0"/>
        </w:rPr>
        <w:t>-- PARTIAL UE CONTEXT TRANSFER</w:t>
      </w:r>
    </w:p>
    <w:p w14:paraId="16429A1E" w14:textId="77777777" w:rsidR="00943CFD" w:rsidRDefault="00701716">
      <w:pPr>
        <w:pStyle w:val="PL"/>
        <w:rPr>
          <w:snapToGrid w:val="0"/>
        </w:rPr>
      </w:pPr>
      <w:r>
        <w:rPr>
          <w:snapToGrid w:val="0"/>
        </w:rPr>
        <w:t>--</w:t>
      </w:r>
    </w:p>
    <w:p w14:paraId="141F249A" w14:textId="77777777" w:rsidR="00943CFD" w:rsidRDefault="00701716">
      <w:pPr>
        <w:pStyle w:val="PL"/>
        <w:rPr>
          <w:snapToGrid w:val="0"/>
        </w:rPr>
      </w:pPr>
      <w:r>
        <w:rPr>
          <w:snapToGrid w:val="0"/>
        </w:rPr>
        <w:t>-- **************************************************************</w:t>
      </w:r>
    </w:p>
    <w:p w14:paraId="09CBE82A" w14:textId="77777777" w:rsidR="00943CFD" w:rsidRDefault="00701716">
      <w:pPr>
        <w:pStyle w:val="PL"/>
        <w:rPr>
          <w:snapToGrid w:val="0"/>
        </w:rPr>
      </w:pPr>
      <w:r>
        <w:rPr>
          <w:snapToGrid w:val="0"/>
        </w:rPr>
        <w:t>PartialUEContextTransfer ::= SEQUENCE {</w:t>
      </w:r>
    </w:p>
    <w:p w14:paraId="6E9639EB"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PartialUEContextTransfer-IEs}},</w:t>
      </w:r>
    </w:p>
    <w:p w14:paraId="1438E216" w14:textId="77777777" w:rsidR="00943CFD" w:rsidRDefault="00701716">
      <w:pPr>
        <w:pStyle w:val="PL"/>
        <w:rPr>
          <w:snapToGrid w:val="0"/>
        </w:rPr>
      </w:pPr>
      <w:r>
        <w:rPr>
          <w:snapToGrid w:val="0"/>
        </w:rPr>
        <w:tab/>
        <w:t>...</w:t>
      </w:r>
    </w:p>
    <w:p w14:paraId="65462741" w14:textId="77777777" w:rsidR="00943CFD" w:rsidRDefault="00701716">
      <w:pPr>
        <w:pStyle w:val="PL"/>
        <w:rPr>
          <w:snapToGrid w:val="0"/>
        </w:rPr>
      </w:pPr>
      <w:r>
        <w:rPr>
          <w:snapToGrid w:val="0"/>
        </w:rPr>
        <w:t>}</w:t>
      </w:r>
    </w:p>
    <w:p w14:paraId="4F5CCA78" w14:textId="77777777" w:rsidR="00943CFD" w:rsidRDefault="00943CFD">
      <w:pPr>
        <w:pStyle w:val="PL"/>
        <w:rPr>
          <w:snapToGrid w:val="0"/>
        </w:rPr>
      </w:pPr>
    </w:p>
    <w:p w14:paraId="35D03FFA" w14:textId="77777777" w:rsidR="00943CFD" w:rsidRDefault="00701716">
      <w:pPr>
        <w:pStyle w:val="PL"/>
        <w:rPr>
          <w:snapToGrid w:val="0"/>
        </w:rPr>
      </w:pPr>
      <w:r>
        <w:rPr>
          <w:snapToGrid w:val="0"/>
        </w:rPr>
        <w:t>PartialUEContextTransfer-IEs XNAP-PROTOCOL-IES ::= {</w:t>
      </w:r>
    </w:p>
    <w:p w14:paraId="11332042" w14:textId="77777777" w:rsidR="00943CFD" w:rsidRDefault="00701716">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1692D8F" w14:textId="77777777" w:rsidR="00943CFD" w:rsidRDefault="00701716">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B05BFE2" w14:textId="77777777" w:rsidR="00943CFD" w:rsidRDefault="00701716">
      <w:pPr>
        <w:pStyle w:val="PL"/>
        <w:rPr>
          <w:snapToGrid w:val="0"/>
        </w:rPr>
      </w:pPr>
      <w:r>
        <w:tab/>
        <w:t>{ ID id-SDTPartialUEContextInfo</w:t>
      </w:r>
      <w:r>
        <w:tab/>
      </w:r>
      <w:r>
        <w:tab/>
      </w:r>
      <w:r>
        <w:tab/>
      </w:r>
      <w:r>
        <w:tab/>
      </w:r>
      <w:r>
        <w:tab/>
      </w:r>
      <w:r>
        <w:rPr>
          <w:snapToGrid w:val="0"/>
        </w:rPr>
        <w:t>CRITICALITY ignore</w:t>
      </w:r>
      <w:r>
        <w:rPr>
          <w:snapToGrid w:val="0"/>
        </w:rPr>
        <w:tab/>
      </w:r>
      <w:r>
        <w:rPr>
          <w:snapToGrid w:val="0"/>
        </w:rPr>
        <w:tab/>
        <w:t xml:space="preserve">TYPE </w:t>
      </w:r>
      <w:r>
        <w:t>SDTPartialUEContextInfo</w:t>
      </w:r>
      <w:r>
        <w:rPr>
          <w:snapToGrid w:val="0"/>
        </w:rPr>
        <w:tab/>
      </w:r>
      <w:r>
        <w:rPr>
          <w:snapToGrid w:val="0"/>
        </w:rPr>
        <w:tab/>
      </w:r>
      <w:r>
        <w:rPr>
          <w:snapToGrid w:val="0"/>
        </w:rPr>
        <w:tab/>
      </w:r>
      <w:r>
        <w:rPr>
          <w:snapToGrid w:val="0"/>
        </w:rPr>
        <w:tab/>
      </w:r>
      <w:r>
        <w:rPr>
          <w:snapToGrid w:val="0"/>
        </w:rPr>
        <w:tab/>
        <w:t>PRESENCE mandatory},</w:t>
      </w:r>
    </w:p>
    <w:p w14:paraId="569F2189" w14:textId="77777777" w:rsidR="00943CFD" w:rsidRDefault="00701716">
      <w:pPr>
        <w:pStyle w:val="PL"/>
        <w:rPr>
          <w:snapToGrid w:val="0"/>
        </w:rPr>
      </w:pPr>
      <w:r>
        <w:rPr>
          <w:snapToGrid w:val="0"/>
        </w:rPr>
        <w:tab/>
        <w:t>...</w:t>
      </w:r>
    </w:p>
    <w:p w14:paraId="31D655EB" w14:textId="77777777" w:rsidR="00943CFD" w:rsidRDefault="00701716">
      <w:pPr>
        <w:pStyle w:val="PL"/>
        <w:rPr>
          <w:snapToGrid w:val="0"/>
        </w:rPr>
      </w:pPr>
      <w:r>
        <w:rPr>
          <w:snapToGrid w:val="0"/>
        </w:rPr>
        <w:t>}</w:t>
      </w:r>
    </w:p>
    <w:p w14:paraId="06AAE759" w14:textId="77777777" w:rsidR="00943CFD" w:rsidRDefault="00943CFD">
      <w:pPr>
        <w:pStyle w:val="PL"/>
        <w:rPr>
          <w:snapToGrid w:val="0"/>
        </w:rPr>
      </w:pPr>
    </w:p>
    <w:p w14:paraId="657A060A" w14:textId="77777777" w:rsidR="00943CFD" w:rsidRDefault="00701716">
      <w:pPr>
        <w:pStyle w:val="PL"/>
        <w:rPr>
          <w:snapToGrid w:val="0"/>
        </w:rPr>
      </w:pPr>
      <w:r>
        <w:rPr>
          <w:snapToGrid w:val="0"/>
        </w:rPr>
        <w:t>-- **************************************************************</w:t>
      </w:r>
    </w:p>
    <w:p w14:paraId="15469D21" w14:textId="77777777" w:rsidR="00943CFD" w:rsidRDefault="00701716">
      <w:pPr>
        <w:pStyle w:val="PL"/>
        <w:rPr>
          <w:snapToGrid w:val="0"/>
        </w:rPr>
      </w:pPr>
      <w:r>
        <w:rPr>
          <w:snapToGrid w:val="0"/>
        </w:rPr>
        <w:t>--</w:t>
      </w:r>
    </w:p>
    <w:p w14:paraId="5106B941" w14:textId="77777777" w:rsidR="00943CFD" w:rsidRDefault="00701716">
      <w:pPr>
        <w:pStyle w:val="PL"/>
        <w:outlineLvl w:val="3"/>
        <w:rPr>
          <w:snapToGrid w:val="0"/>
        </w:rPr>
      </w:pPr>
      <w:r>
        <w:rPr>
          <w:snapToGrid w:val="0"/>
        </w:rPr>
        <w:t>-- PARTIAL UE CONTEXT TRANSFER ACKNOWLEDGE</w:t>
      </w:r>
    </w:p>
    <w:p w14:paraId="09FDCA48" w14:textId="77777777" w:rsidR="00943CFD" w:rsidRDefault="00701716">
      <w:pPr>
        <w:pStyle w:val="PL"/>
        <w:rPr>
          <w:snapToGrid w:val="0"/>
        </w:rPr>
      </w:pPr>
      <w:r>
        <w:rPr>
          <w:snapToGrid w:val="0"/>
        </w:rPr>
        <w:t>--</w:t>
      </w:r>
    </w:p>
    <w:p w14:paraId="6845F390" w14:textId="77777777" w:rsidR="00943CFD" w:rsidRDefault="00701716">
      <w:pPr>
        <w:pStyle w:val="PL"/>
        <w:rPr>
          <w:snapToGrid w:val="0"/>
        </w:rPr>
      </w:pPr>
      <w:r>
        <w:rPr>
          <w:snapToGrid w:val="0"/>
        </w:rPr>
        <w:t>-- **************************************************************</w:t>
      </w:r>
    </w:p>
    <w:p w14:paraId="5E9DB91F" w14:textId="77777777" w:rsidR="00943CFD" w:rsidRDefault="00701716">
      <w:pPr>
        <w:pStyle w:val="PL"/>
        <w:rPr>
          <w:snapToGrid w:val="0"/>
        </w:rPr>
      </w:pPr>
      <w:r>
        <w:rPr>
          <w:snapToGrid w:val="0"/>
        </w:rPr>
        <w:t>PartialUEContextTransferAcknowledge ::= SEQUENCE {</w:t>
      </w:r>
    </w:p>
    <w:p w14:paraId="63D3C3FC"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PartialUEContextTransferAcknowledge-IEs}},</w:t>
      </w:r>
    </w:p>
    <w:p w14:paraId="4E127FB3" w14:textId="77777777" w:rsidR="00943CFD" w:rsidRDefault="00701716">
      <w:pPr>
        <w:pStyle w:val="PL"/>
        <w:rPr>
          <w:snapToGrid w:val="0"/>
        </w:rPr>
      </w:pPr>
      <w:r>
        <w:rPr>
          <w:snapToGrid w:val="0"/>
        </w:rPr>
        <w:tab/>
        <w:t>...</w:t>
      </w:r>
    </w:p>
    <w:p w14:paraId="36B9D81C" w14:textId="77777777" w:rsidR="00943CFD" w:rsidRDefault="00701716">
      <w:pPr>
        <w:pStyle w:val="PL"/>
        <w:rPr>
          <w:snapToGrid w:val="0"/>
        </w:rPr>
      </w:pPr>
      <w:r>
        <w:rPr>
          <w:snapToGrid w:val="0"/>
        </w:rPr>
        <w:t>}</w:t>
      </w:r>
    </w:p>
    <w:p w14:paraId="12A47B19" w14:textId="77777777" w:rsidR="00943CFD" w:rsidRDefault="00943CFD">
      <w:pPr>
        <w:pStyle w:val="PL"/>
        <w:rPr>
          <w:snapToGrid w:val="0"/>
        </w:rPr>
      </w:pPr>
    </w:p>
    <w:p w14:paraId="4B132827" w14:textId="77777777" w:rsidR="00943CFD" w:rsidRDefault="00701716">
      <w:pPr>
        <w:pStyle w:val="PL"/>
        <w:rPr>
          <w:snapToGrid w:val="0"/>
        </w:rPr>
      </w:pPr>
      <w:r>
        <w:rPr>
          <w:snapToGrid w:val="0"/>
        </w:rPr>
        <w:t>PartialUEContextTransferAcknowledge-IEs XNAP-PROTOCOL-IES ::= {</w:t>
      </w:r>
    </w:p>
    <w:p w14:paraId="38F8313E" w14:textId="77777777" w:rsidR="00943CFD" w:rsidRDefault="00701716">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485DF88" w14:textId="77777777" w:rsidR="00943CFD" w:rsidRDefault="00701716">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EDD2D3D" w14:textId="77777777" w:rsidR="00943CFD" w:rsidRDefault="00701716">
      <w:pPr>
        <w:pStyle w:val="PL"/>
        <w:rPr>
          <w:snapToGrid w:val="0"/>
        </w:rPr>
      </w:pPr>
      <w:r>
        <w:tab/>
        <w:t>{ ID id-SDTDataForwardingDRBList</w:t>
      </w:r>
      <w:r>
        <w:tab/>
      </w:r>
      <w:r>
        <w:tab/>
      </w:r>
      <w:r>
        <w:tab/>
      </w:r>
      <w:r>
        <w:tab/>
      </w:r>
      <w:r>
        <w:rPr>
          <w:snapToGrid w:val="0"/>
        </w:rPr>
        <w:t>CRITICALITY ignore</w:t>
      </w:r>
      <w:r>
        <w:rPr>
          <w:snapToGrid w:val="0"/>
        </w:rPr>
        <w:tab/>
      </w:r>
      <w:r>
        <w:rPr>
          <w:snapToGrid w:val="0"/>
        </w:rPr>
        <w:tab/>
        <w:t xml:space="preserve">TYPE </w:t>
      </w:r>
      <w:r>
        <w:t>SDTDataForwardingDRBList</w:t>
      </w:r>
      <w:r>
        <w:rPr>
          <w:snapToGrid w:val="0"/>
        </w:rPr>
        <w:tab/>
      </w:r>
      <w:r>
        <w:rPr>
          <w:snapToGrid w:val="0"/>
        </w:rPr>
        <w:tab/>
      </w:r>
      <w:r>
        <w:rPr>
          <w:snapToGrid w:val="0"/>
        </w:rPr>
        <w:tab/>
      </w:r>
      <w:r>
        <w:rPr>
          <w:snapToGrid w:val="0"/>
        </w:rPr>
        <w:tab/>
      </w:r>
      <w:r>
        <w:rPr>
          <w:snapToGrid w:val="0"/>
        </w:rPr>
        <w:tab/>
        <w:t>PRESENCE optional }|</w:t>
      </w:r>
    </w:p>
    <w:p w14:paraId="461D45EA" w14:textId="77777777" w:rsidR="00943CFD" w:rsidRDefault="0070171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C100A28" w14:textId="77777777" w:rsidR="00943CFD" w:rsidRDefault="00701716">
      <w:pPr>
        <w:pStyle w:val="PL"/>
        <w:rPr>
          <w:snapToGrid w:val="0"/>
        </w:rPr>
      </w:pPr>
      <w:r>
        <w:rPr>
          <w:snapToGrid w:val="0"/>
        </w:rPr>
        <w:tab/>
        <w:t>...</w:t>
      </w:r>
    </w:p>
    <w:p w14:paraId="3E628CCE" w14:textId="77777777" w:rsidR="00943CFD" w:rsidRDefault="00701716">
      <w:pPr>
        <w:pStyle w:val="PL"/>
        <w:rPr>
          <w:snapToGrid w:val="0"/>
        </w:rPr>
      </w:pPr>
      <w:r>
        <w:rPr>
          <w:snapToGrid w:val="0"/>
        </w:rPr>
        <w:t>}</w:t>
      </w:r>
    </w:p>
    <w:p w14:paraId="65C08071" w14:textId="77777777" w:rsidR="00943CFD" w:rsidRDefault="00943CFD">
      <w:pPr>
        <w:pStyle w:val="PL"/>
        <w:rPr>
          <w:snapToGrid w:val="0"/>
        </w:rPr>
      </w:pPr>
    </w:p>
    <w:p w14:paraId="250C6570" w14:textId="77777777" w:rsidR="00943CFD" w:rsidRDefault="00701716">
      <w:pPr>
        <w:pStyle w:val="PL"/>
        <w:rPr>
          <w:snapToGrid w:val="0"/>
        </w:rPr>
      </w:pPr>
      <w:r>
        <w:rPr>
          <w:snapToGrid w:val="0"/>
        </w:rPr>
        <w:t>-- **************************************************************</w:t>
      </w:r>
    </w:p>
    <w:p w14:paraId="679C533A" w14:textId="77777777" w:rsidR="00943CFD" w:rsidRDefault="00701716">
      <w:pPr>
        <w:pStyle w:val="PL"/>
        <w:rPr>
          <w:snapToGrid w:val="0"/>
        </w:rPr>
      </w:pPr>
      <w:r>
        <w:rPr>
          <w:snapToGrid w:val="0"/>
        </w:rPr>
        <w:t>--</w:t>
      </w:r>
    </w:p>
    <w:p w14:paraId="7331B43B" w14:textId="77777777" w:rsidR="00943CFD" w:rsidRDefault="00701716">
      <w:pPr>
        <w:pStyle w:val="PL"/>
        <w:outlineLvl w:val="3"/>
        <w:rPr>
          <w:snapToGrid w:val="0"/>
        </w:rPr>
      </w:pPr>
      <w:r>
        <w:rPr>
          <w:snapToGrid w:val="0"/>
        </w:rPr>
        <w:t>-- PARTIAL UE CONTEXT TRANSFER FAILURE</w:t>
      </w:r>
    </w:p>
    <w:p w14:paraId="54DC254E" w14:textId="77777777" w:rsidR="00943CFD" w:rsidRDefault="00701716">
      <w:pPr>
        <w:pStyle w:val="PL"/>
        <w:rPr>
          <w:snapToGrid w:val="0"/>
        </w:rPr>
      </w:pPr>
      <w:r>
        <w:rPr>
          <w:snapToGrid w:val="0"/>
        </w:rPr>
        <w:t>--</w:t>
      </w:r>
    </w:p>
    <w:p w14:paraId="1C901481" w14:textId="77777777" w:rsidR="00943CFD" w:rsidRDefault="00701716">
      <w:pPr>
        <w:pStyle w:val="PL"/>
        <w:rPr>
          <w:snapToGrid w:val="0"/>
        </w:rPr>
      </w:pPr>
      <w:r>
        <w:rPr>
          <w:snapToGrid w:val="0"/>
        </w:rPr>
        <w:t>-- **************************************************************</w:t>
      </w:r>
    </w:p>
    <w:p w14:paraId="5E6F534E" w14:textId="77777777" w:rsidR="00943CFD" w:rsidRDefault="00943CFD">
      <w:pPr>
        <w:pStyle w:val="PL"/>
        <w:rPr>
          <w:snapToGrid w:val="0"/>
        </w:rPr>
      </w:pPr>
    </w:p>
    <w:p w14:paraId="6FDBCB3F" w14:textId="77777777" w:rsidR="00943CFD" w:rsidRDefault="00701716">
      <w:pPr>
        <w:pStyle w:val="PL"/>
        <w:rPr>
          <w:snapToGrid w:val="0"/>
        </w:rPr>
      </w:pPr>
      <w:r>
        <w:rPr>
          <w:snapToGrid w:val="0"/>
        </w:rPr>
        <w:t>PartialUEContextTransferFailure::= SEQUENCE {</w:t>
      </w:r>
    </w:p>
    <w:p w14:paraId="5E113003" w14:textId="77777777" w:rsidR="00943CFD" w:rsidRDefault="0070171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PartialUEContextTransferFailure-IEs}},</w:t>
      </w:r>
    </w:p>
    <w:p w14:paraId="546BD44E" w14:textId="77777777" w:rsidR="00943CFD" w:rsidRDefault="00701716">
      <w:pPr>
        <w:pStyle w:val="PL"/>
        <w:rPr>
          <w:snapToGrid w:val="0"/>
        </w:rPr>
      </w:pPr>
      <w:r>
        <w:rPr>
          <w:snapToGrid w:val="0"/>
        </w:rPr>
        <w:tab/>
        <w:t>...</w:t>
      </w:r>
    </w:p>
    <w:p w14:paraId="47BC9FC8" w14:textId="77777777" w:rsidR="00943CFD" w:rsidRDefault="00701716">
      <w:pPr>
        <w:pStyle w:val="PL"/>
        <w:rPr>
          <w:snapToGrid w:val="0"/>
        </w:rPr>
      </w:pPr>
      <w:r>
        <w:rPr>
          <w:snapToGrid w:val="0"/>
        </w:rPr>
        <w:t>}</w:t>
      </w:r>
    </w:p>
    <w:p w14:paraId="2A4AA7A1" w14:textId="77777777" w:rsidR="00943CFD" w:rsidRDefault="00943CFD">
      <w:pPr>
        <w:pStyle w:val="PL"/>
        <w:rPr>
          <w:snapToGrid w:val="0"/>
        </w:rPr>
      </w:pPr>
    </w:p>
    <w:p w14:paraId="0D0D9B84" w14:textId="77777777" w:rsidR="00943CFD" w:rsidRDefault="00701716">
      <w:pPr>
        <w:pStyle w:val="PL"/>
        <w:rPr>
          <w:snapToGrid w:val="0"/>
        </w:rPr>
      </w:pPr>
      <w:r>
        <w:rPr>
          <w:snapToGrid w:val="0"/>
        </w:rPr>
        <w:t>PartialUEContextTransferFailure-IEs XNAP-PROTOCOL-IES ::= {</w:t>
      </w:r>
      <w:r>
        <w:rPr>
          <w:snapToGrid w:val="0"/>
        </w:rPr>
        <w:tab/>
      </w:r>
    </w:p>
    <w:p w14:paraId="5E13CA21" w14:textId="77777777" w:rsidR="00943CFD" w:rsidRDefault="00701716">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83E3027" w14:textId="77777777" w:rsidR="00943CFD" w:rsidRDefault="00701716">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4CA0BAE" w14:textId="77777777" w:rsidR="00943CFD" w:rsidRDefault="00701716">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62EDEF1" w14:textId="77777777" w:rsidR="00943CFD" w:rsidRDefault="00701716">
      <w:pPr>
        <w:pStyle w:val="PL"/>
        <w:rPr>
          <w:snapToGrid w:val="0"/>
        </w:rPr>
      </w:pPr>
      <w:r>
        <w:rPr>
          <w:snapToGrid w:val="0"/>
        </w:rPr>
        <w:lastRenderedPageBreak/>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1F2B7707" w14:textId="77777777" w:rsidR="00943CFD" w:rsidRDefault="00701716">
      <w:pPr>
        <w:pStyle w:val="PL"/>
        <w:rPr>
          <w:snapToGrid w:val="0"/>
        </w:rPr>
      </w:pPr>
      <w:r>
        <w:rPr>
          <w:snapToGrid w:val="0"/>
        </w:rPr>
        <w:tab/>
        <w:t>...</w:t>
      </w:r>
    </w:p>
    <w:p w14:paraId="61821937" w14:textId="77777777" w:rsidR="00943CFD" w:rsidRDefault="00701716">
      <w:pPr>
        <w:pStyle w:val="PL"/>
        <w:rPr>
          <w:snapToGrid w:val="0"/>
        </w:rPr>
      </w:pPr>
      <w:r>
        <w:rPr>
          <w:snapToGrid w:val="0"/>
        </w:rPr>
        <w:t>}</w:t>
      </w:r>
    </w:p>
    <w:p w14:paraId="570E2C5E" w14:textId="77777777" w:rsidR="00943CFD" w:rsidRDefault="00943CFD">
      <w:pPr>
        <w:pStyle w:val="PL"/>
        <w:rPr>
          <w:snapToGrid w:val="0"/>
        </w:rPr>
      </w:pPr>
    </w:p>
    <w:p w14:paraId="55C906BC" w14:textId="77777777" w:rsidR="00943CFD" w:rsidRDefault="00943CFD">
      <w:pPr>
        <w:pStyle w:val="PL"/>
        <w:rPr>
          <w:snapToGrid w:val="0"/>
        </w:rPr>
      </w:pPr>
    </w:p>
    <w:p w14:paraId="1C144C6A" w14:textId="77777777" w:rsidR="00943CFD" w:rsidRDefault="00701716">
      <w:pPr>
        <w:pStyle w:val="PL"/>
      </w:pPr>
      <w:r>
        <w:rPr>
          <w:snapToGrid w:val="0"/>
        </w:rPr>
        <w:t>END</w:t>
      </w:r>
    </w:p>
    <w:p w14:paraId="51C44A7C" w14:textId="77777777" w:rsidR="00943CFD" w:rsidRDefault="00701716">
      <w:pPr>
        <w:pStyle w:val="PL"/>
        <w:rPr>
          <w:snapToGrid w:val="0"/>
        </w:rPr>
      </w:pPr>
      <w:r>
        <w:rPr>
          <w:snapToGrid w:val="0"/>
        </w:rPr>
        <w:t>-- ASN1STOP</w:t>
      </w:r>
    </w:p>
    <w:p w14:paraId="726A57ED" w14:textId="77777777" w:rsidR="00943CFD" w:rsidRDefault="00943CFD">
      <w:pPr>
        <w:pStyle w:val="PL"/>
        <w:rPr>
          <w:snapToGrid w:val="0"/>
        </w:rPr>
      </w:pPr>
    </w:p>
    <w:p w14:paraId="74BC19FA" w14:textId="77777777" w:rsidR="00943CFD" w:rsidRDefault="00701716">
      <w:pPr>
        <w:pStyle w:val="Heading3"/>
      </w:pPr>
      <w:bookmarkStart w:id="588" w:name="_Toc36556019"/>
      <w:bookmarkStart w:id="589" w:name="_Toc44497804"/>
      <w:bookmarkStart w:id="590" w:name="_Toc51850892"/>
      <w:bookmarkStart w:id="591" w:name="_Toc88654106"/>
      <w:bookmarkStart w:id="592" w:name="_Toc97904462"/>
      <w:bookmarkStart w:id="593" w:name="_Toc98868600"/>
      <w:bookmarkStart w:id="594" w:name="_Toc56693896"/>
      <w:bookmarkStart w:id="595" w:name="_Toc20955408"/>
      <w:bookmarkStart w:id="596" w:name="_Toc106109723"/>
      <w:bookmarkStart w:id="597" w:name="_Toc113825545"/>
      <w:bookmarkStart w:id="598" w:name="_Toc45901811"/>
      <w:bookmarkStart w:id="599" w:name="_Toc146228150"/>
      <w:bookmarkStart w:id="600" w:name="_Toc29991616"/>
      <w:bookmarkStart w:id="601" w:name="_Toc45108191"/>
      <w:bookmarkStart w:id="602" w:name="_Toc64447440"/>
      <w:bookmarkStart w:id="603" w:name="_Toc74151632"/>
      <w:bookmarkStart w:id="604" w:name="_Toc105174886"/>
      <w:bookmarkStart w:id="605" w:name="_Toc66286934"/>
      <w:r>
        <w:t>9.3.5</w:t>
      </w:r>
      <w:r>
        <w:tab/>
        <w:t>Information Element definitions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6F3D87D3" w14:textId="77777777" w:rsidR="00943CFD" w:rsidRDefault="00701716">
      <w:pPr>
        <w:pStyle w:val="PL"/>
        <w:rPr>
          <w:snapToGrid w:val="0"/>
        </w:rPr>
      </w:pPr>
      <w:r>
        <w:rPr>
          <w:snapToGrid w:val="0"/>
        </w:rPr>
        <w:t>-- ASN1START</w:t>
      </w:r>
    </w:p>
    <w:p w14:paraId="26909B2C" w14:textId="77777777" w:rsidR="00943CFD" w:rsidRDefault="00701716">
      <w:pPr>
        <w:pStyle w:val="PL"/>
      </w:pPr>
      <w:r>
        <w:t>-- **************************************************************</w:t>
      </w:r>
    </w:p>
    <w:p w14:paraId="149DA1A8" w14:textId="77777777" w:rsidR="00943CFD" w:rsidRDefault="00701716">
      <w:pPr>
        <w:pStyle w:val="PL"/>
      </w:pPr>
      <w:r>
        <w:t>--</w:t>
      </w:r>
    </w:p>
    <w:p w14:paraId="7E4F661F" w14:textId="77777777" w:rsidR="00943CFD" w:rsidRDefault="00701716">
      <w:pPr>
        <w:pStyle w:val="PL"/>
      </w:pPr>
      <w:r>
        <w:t>-- Information Element Definitions</w:t>
      </w:r>
    </w:p>
    <w:p w14:paraId="470DA707" w14:textId="77777777" w:rsidR="00943CFD" w:rsidRDefault="00701716">
      <w:pPr>
        <w:pStyle w:val="PL"/>
      </w:pPr>
      <w:r>
        <w:t>--</w:t>
      </w:r>
    </w:p>
    <w:p w14:paraId="71CD8371" w14:textId="77777777" w:rsidR="00943CFD" w:rsidRDefault="00701716">
      <w:pPr>
        <w:pStyle w:val="PL"/>
      </w:pPr>
      <w:r>
        <w:t>-- **************************************************************</w:t>
      </w:r>
    </w:p>
    <w:p w14:paraId="74388653" w14:textId="77777777" w:rsidR="00943CFD" w:rsidRDefault="00943CFD">
      <w:pPr>
        <w:pStyle w:val="PL"/>
      </w:pPr>
    </w:p>
    <w:p w14:paraId="37861D28" w14:textId="77777777" w:rsidR="00943CFD" w:rsidRDefault="00701716">
      <w:pPr>
        <w:pStyle w:val="PL"/>
      </w:pPr>
      <w:r>
        <w:t>XnAP-IEs {</w:t>
      </w:r>
    </w:p>
    <w:p w14:paraId="2F195CE0" w14:textId="77777777" w:rsidR="00943CFD" w:rsidRDefault="00701716">
      <w:pPr>
        <w:pStyle w:val="PL"/>
      </w:pPr>
      <w:r>
        <w:t>itu-t (0) identified-organization (4) etsi (0) mobileDomain (0)</w:t>
      </w:r>
    </w:p>
    <w:p w14:paraId="7B0CD2F1" w14:textId="77777777" w:rsidR="00943CFD" w:rsidRDefault="00701716">
      <w:pPr>
        <w:pStyle w:val="PL"/>
      </w:pPr>
      <w:r>
        <w:t>ngran-access (22) modules (3) xnap (2) version1 (1) xnap-IEs (2) }</w:t>
      </w:r>
    </w:p>
    <w:p w14:paraId="36055206" w14:textId="77777777" w:rsidR="00943CFD" w:rsidRDefault="00943CFD">
      <w:pPr>
        <w:pStyle w:val="PL"/>
      </w:pPr>
    </w:p>
    <w:p w14:paraId="05288E5E" w14:textId="77777777" w:rsidR="00943CFD" w:rsidRDefault="00701716">
      <w:pPr>
        <w:pStyle w:val="PL"/>
      </w:pPr>
      <w:r>
        <w:t>DEFINITIONS AUTOMATIC TAGS ::=</w:t>
      </w:r>
    </w:p>
    <w:p w14:paraId="7FEA6BFC" w14:textId="77777777" w:rsidR="00943CFD" w:rsidRDefault="00943CFD">
      <w:pPr>
        <w:pStyle w:val="PL"/>
      </w:pPr>
    </w:p>
    <w:p w14:paraId="5F3D9975" w14:textId="77777777" w:rsidR="00943CFD" w:rsidRDefault="00701716">
      <w:pPr>
        <w:pStyle w:val="PL"/>
      </w:pPr>
      <w:r>
        <w:t>BEGIN</w:t>
      </w:r>
    </w:p>
    <w:p w14:paraId="59350188" w14:textId="77777777" w:rsidR="00943CFD" w:rsidRDefault="00943CFD">
      <w:pPr>
        <w:pStyle w:val="PL"/>
      </w:pPr>
    </w:p>
    <w:p w14:paraId="6188AB0D" w14:textId="77777777" w:rsidR="00943CFD" w:rsidRDefault="00701716">
      <w:pPr>
        <w:pStyle w:val="PL"/>
      </w:pPr>
      <w:r>
        <w:t>IMPORTS</w:t>
      </w:r>
    </w:p>
    <w:p w14:paraId="5316FA19" w14:textId="77777777" w:rsidR="00943CFD" w:rsidRDefault="00943CFD">
      <w:pPr>
        <w:pStyle w:val="PL"/>
      </w:pPr>
    </w:p>
    <w:p w14:paraId="33856BE5" w14:textId="77777777" w:rsidR="00943CFD" w:rsidRDefault="00943CFD">
      <w:pPr>
        <w:pStyle w:val="PL"/>
        <w:rPr>
          <w:lang w:eastAsia="ja-JP"/>
        </w:rPr>
      </w:pPr>
    </w:p>
    <w:p w14:paraId="20890FBA" w14:textId="77777777" w:rsidR="00943CFD" w:rsidRDefault="00701716">
      <w:pPr>
        <w:pStyle w:val="PL"/>
        <w:rPr>
          <w:lang w:eastAsia="ja-JP"/>
        </w:rPr>
      </w:pPr>
      <w:r>
        <w:rPr>
          <w:lang w:eastAsia="ja-JP"/>
        </w:rPr>
        <w:tab/>
        <w:t>id-CNTypeRestrictionsForEquivalent,</w:t>
      </w:r>
    </w:p>
    <w:p w14:paraId="452D1CC0" w14:textId="77777777" w:rsidR="00943CFD" w:rsidRDefault="00701716">
      <w:pPr>
        <w:pStyle w:val="PL"/>
        <w:rPr>
          <w:lang w:eastAsia="ja-JP"/>
        </w:rPr>
      </w:pPr>
      <w:r>
        <w:rPr>
          <w:lang w:eastAsia="ja-JP"/>
        </w:rPr>
        <w:tab/>
        <w:t>id-CNTypeRestrictionsForServing,</w:t>
      </w:r>
    </w:p>
    <w:p w14:paraId="6EB4C4D8" w14:textId="77777777" w:rsidR="00943CFD" w:rsidRDefault="00701716">
      <w:pPr>
        <w:pStyle w:val="PL"/>
        <w:rPr>
          <w:lang w:eastAsia="ja-JP"/>
        </w:rPr>
      </w:pPr>
      <w:r>
        <w:rPr>
          <w:lang w:eastAsia="ja-JP"/>
        </w:rPr>
        <w:tab/>
        <w:t>id-</w:t>
      </w:r>
      <w:r>
        <w:rPr>
          <w:rFonts w:hint="eastAsia"/>
          <w:lang w:eastAsia="ja-JP"/>
        </w:rPr>
        <w:t>Additional-UL-NG-U-TNLatUPF-List,</w:t>
      </w:r>
    </w:p>
    <w:p w14:paraId="27F07D2B" w14:textId="77777777" w:rsidR="00943CFD" w:rsidRDefault="00701716">
      <w:pPr>
        <w:pStyle w:val="PL"/>
        <w:rPr>
          <w:snapToGrid w:val="0"/>
        </w:rPr>
      </w:pPr>
      <w:bookmarkStart w:id="606" w:name="_Hlk36619637"/>
      <w:r>
        <w:rPr>
          <w:snapToGrid w:val="0"/>
        </w:rPr>
        <w:tab/>
        <w:t>id-ConfiguredTACIndication,</w:t>
      </w:r>
      <w:bookmarkEnd w:id="606"/>
    </w:p>
    <w:p w14:paraId="4FFEA746" w14:textId="77777777" w:rsidR="00943CFD" w:rsidRDefault="00701716">
      <w:pPr>
        <w:pStyle w:val="PL"/>
        <w:rPr>
          <w:lang w:eastAsia="ja-JP"/>
        </w:rPr>
      </w:pPr>
      <w:r>
        <w:rPr>
          <w:lang w:eastAsia="ja-JP"/>
        </w:rPr>
        <w:tab/>
        <w:t>id-AlternativeQoSParaSetList,</w:t>
      </w:r>
    </w:p>
    <w:p w14:paraId="7763FB4C" w14:textId="77777777" w:rsidR="00943CFD" w:rsidRDefault="00701716">
      <w:pPr>
        <w:pStyle w:val="PL"/>
        <w:rPr>
          <w:lang w:eastAsia="ja-JP"/>
        </w:rPr>
      </w:pPr>
      <w:r>
        <w:rPr>
          <w:lang w:eastAsia="ja-JP"/>
        </w:rPr>
        <w:tab/>
        <w:t>id-CurrentQoSParaSetIndex,</w:t>
      </w:r>
    </w:p>
    <w:p w14:paraId="51AC8EC4" w14:textId="77777777" w:rsidR="00943CFD" w:rsidRDefault="00701716">
      <w:pPr>
        <w:pStyle w:val="PL"/>
        <w:rPr>
          <w:lang w:eastAsia="ja-JP"/>
        </w:rPr>
      </w:pPr>
      <w:r>
        <w:rPr>
          <w:lang w:eastAsia="ja-JP"/>
        </w:rPr>
        <w:tab/>
        <w:t>id-DefaultDRB-Allowed,</w:t>
      </w:r>
    </w:p>
    <w:p w14:paraId="63EDCE4A" w14:textId="77777777" w:rsidR="00943CFD" w:rsidRDefault="00701716">
      <w:pPr>
        <w:pStyle w:val="PL"/>
        <w:rPr>
          <w:snapToGrid w:val="0"/>
          <w:lang w:eastAsia="zh-CN"/>
        </w:rPr>
      </w:pPr>
      <w:r>
        <w:rPr>
          <w:snapToGrid w:val="0"/>
        </w:rPr>
        <w:tab/>
      </w:r>
      <w:r>
        <w:rPr>
          <w:snapToGrid w:val="0"/>
          <w:lang w:eastAsia="zh-CN"/>
        </w:rPr>
        <w:t>id-DLCarrierList,</w:t>
      </w:r>
    </w:p>
    <w:p w14:paraId="350FEBF6" w14:textId="77777777" w:rsidR="00943CFD" w:rsidRDefault="00701716">
      <w:pPr>
        <w:pStyle w:val="PL"/>
        <w:rPr>
          <w:lang w:eastAsia="ja-JP"/>
        </w:rPr>
      </w:pPr>
      <w:r>
        <w:rPr>
          <w:lang w:eastAsia="ja-JP"/>
        </w:rPr>
        <w:tab/>
        <w:t>id-EndpointIPAddressAndPort,</w:t>
      </w:r>
    </w:p>
    <w:p w14:paraId="3EDC189B" w14:textId="77777777" w:rsidR="00943CFD" w:rsidRDefault="00701716">
      <w:pPr>
        <w:pStyle w:val="PL"/>
        <w:rPr>
          <w:lang w:val="en-US" w:eastAsia="zh-CN"/>
        </w:rPr>
      </w:pPr>
      <w:r>
        <w:rPr>
          <w:lang w:eastAsia="ja-JP"/>
        </w:rPr>
        <w:tab/>
      </w:r>
      <w:r>
        <w:rPr>
          <w:rFonts w:hint="eastAsia"/>
          <w:lang w:val="en-US" w:eastAsia="zh-CN"/>
        </w:rPr>
        <w:t>id-ExtendedReportIntervalMDT,</w:t>
      </w:r>
    </w:p>
    <w:p w14:paraId="1CA8BCCA" w14:textId="77777777" w:rsidR="00943CFD" w:rsidRDefault="00701716">
      <w:pPr>
        <w:pStyle w:val="PL"/>
        <w:rPr>
          <w:lang w:eastAsia="ja-JP"/>
        </w:rPr>
      </w:pPr>
      <w:r>
        <w:rPr>
          <w:lang w:eastAsia="ja-JP"/>
        </w:rPr>
        <w:tab/>
        <w:t>id-ExtendedTAISliceSupportList,</w:t>
      </w:r>
    </w:p>
    <w:p w14:paraId="105F59FE" w14:textId="77777777" w:rsidR="00943CFD" w:rsidRDefault="00701716">
      <w:pPr>
        <w:pStyle w:val="PL"/>
        <w:rPr>
          <w:lang w:eastAsia="ja-JP"/>
        </w:rPr>
      </w:pPr>
      <w:r>
        <w:rPr>
          <w:lang w:eastAsia="ja-JP"/>
        </w:rPr>
        <w:tab/>
        <w:t>id-FiveGCMobilityRestrictionListContainer,</w:t>
      </w:r>
    </w:p>
    <w:p w14:paraId="350C1920" w14:textId="77777777" w:rsidR="00943CFD" w:rsidRDefault="00701716">
      <w:pPr>
        <w:pStyle w:val="PL"/>
        <w:rPr>
          <w:snapToGrid w:val="0"/>
          <w:lang w:eastAsia="zh-CN"/>
        </w:rPr>
      </w:pPr>
      <w:r>
        <w:rPr>
          <w:lang w:eastAsia="ja-JP"/>
        </w:rPr>
        <w:tab/>
        <w:t>id-</w:t>
      </w:r>
      <w:r>
        <w:rPr>
          <w:rFonts w:hint="eastAsia"/>
          <w:lang w:eastAsia="ja-JP"/>
        </w:rPr>
        <w:t>Secondary</w:t>
      </w:r>
      <w:r>
        <w:rPr>
          <w:lang w:eastAsia="ja-JP"/>
        </w:rPr>
        <w:t>dataF</w:t>
      </w:r>
      <w:r>
        <w:rPr>
          <w:snapToGrid w:val="0"/>
        </w:rPr>
        <w:t>orwardingInfoFromTarget</w:t>
      </w:r>
      <w:r>
        <w:rPr>
          <w:rFonts w:hint="eastAsia"/>
          <w:snapToGrid w:val="0"/>
          <w:lang w:eastAsia="zh-CN"/>
        </w:rPr>
        <w:t>-List,</w:t>
      </w:r>
    </w:p>
    <w:p w14:paraId="2C2CAEC7" w14:textId="77777777" w:rsidR="00943CFD" w:rsidRDefault="00701716">
      <w:pPr>
        <w:pStyle w:val="PL"/>
      </w:pPr>
      <w:r>
        <w:tab/>
        <w:t>id-LastE-UTRANPLMNIdentity,</w:t>
      </w:r>
    </w:p>
    <w:p w14:paraId="4939CD14" w14:textId="77777777" w:rsidR="00943CFD" w:rsidRDefault="00701716">
      <w:pPr>
        <w:pStyle w:val="PL"/>
      </w:pPr>
      <w:r>
        <w:tab/>
        <w:t>id-IntendedTDD-DL-ULConfiguration-NR,</w:t>
      </w:r>
    </w:p>
    <w:p w14:paraId="497D485D" w14:textId="77777777" w:rsidR="00943CFD" w:rsidRDefault="00701716">
      <w:pPr>
        <w:pStyle w:val="PL"/>
      </w:pPr>
      <w:r>
        <w:tab/>
        <w:t>id-MaxIPrate-DL,</w:t>
      </w:r>
    </w:p>
    <w:p w14:paraId="664DF84A" w14:textId="77777777" w:rsidR="00943CFD" w:rsidRDefault="00701716">
      <w:pPr>
        <w:pStyle w:val="PL"/>
      </w:pPr>
      <w:r>
        <w:tab/>
        <w:t>id-SecurityResult,</w:t>
      </w:r>
    </w:p>
    <w:p w14:paraId="583B2D49" w14:textId="77777777" w:rsidR="00943CFD" w:rsidRDefault="00701716">
      <w:pPr>
        <w:pStyle w:val="PL"/>
      </w:pPr>
      <w:r>
        <w:tab/>
        <w:t>id-OldQoSFlowMap-ULendmarkerexpected,</w:t>
      </w:r>
    </w:p>
    <w:p w14:paraId="714533C4" w14:textId="77777777" w:rsidR="00943CFD" w:rsidRDefault="00701716">
      <w:pPr>
        <w:pStyle w:val="PL"/>
      </w:pPr>
      <w:r>
        <w:tab/>
        <w:t>id-PDUSessionCommonNetworkInstance,</w:t>
      </w:r>
    </w:p>
    <w:p w14:paraId="06DFD5C6" w14:textId="77777777" w:rsidR="00943CFD" w:rsidRDefault="00701716">
      <w:pPr>
        <w:pStyle w:val="PL"/>
      </w:pPr>
      <w:r>
        <w:tab/>
        <w:t>id-PDUSession-PairID,</w:t>
      </w:r>
    </w:p>
    <w:p w14:paraId="5418D23D" w14:textId="77777777" w:rsidR="00943CFD" w:rsidRDefault="00701716">
      <w:pPr>
        <w:pStyle w:val="PL"/>
      </w:pPr>
      <w:r>
        <w:tab/>
      </w:r>
      <w:r>
        <w:rPr>
          <w:snapToGrid w:val="0"/>
          <w:lang w:eastAsia="zh-CN"/>
        </w:rPr>
        <w:t>id-BPLMN-ID-Info-EUTRA,</w:t>
      </w:r>
    </w:p>
    <w:p w14:paraId="574648AC" w14:textId="77777777" w:rsidR="00943CFD" w:rsidRDefault="00701716">
      <w:pPr>
        <w:pStyle w:val="PL"/>
      </w:pPr>
      <w:r>
        <w:tab/>
      </w:r>
      <w:r>
        <w:rPr>
          <w:snapToGrid w:val="0"/>
          <w:lang w:eastAsia="zh-CN"/>
        </w:rPr>
        <w:t>id-BPLMN-ID-Info-NR,</w:t>
      </w:r>
    </w:p>
    <w:p w14:paraId="3E5ED882" w14:textId="77777777" w:rsidR="00943CFD" w:rsidRDefault="00701716">
      <w:pPr>
        <w:pStyle w:val="PL"/>
      </w:pPr>
      <w:r>
        <w:tab/>
        <w:t>id-DRBsNotAdmittedSetupModifyList,</w:t>
      </w:r>
    </w:p>
    <w:p w14:paraId="57A4CDE4" w14:textId="77777777" w:rsidR="00943CFD" w:rsidRDefault="00701716">
      <w:pPr>
        <w:pStyle w:val="PL"/>
      </w:pPr>
      <w:r>
        <w:lastRenderedPageBreak/>
        <w:tab/>
        <w:t>id-Secondary-MN-Xn-U-TNLInfoatM,</w:t>
      </w:r>
    </w:p>
    <w:p w14:paraId="687B756C" w14:textId="77777777" w:rsidR="00943CFD" w:rsidRDefault="00701716">
      <w:pPr>
        <w:pStyle w:val="PL"/>
      </w:pPr>
      <w:r>
        <w:tab/>
        <w:t>id-ULForwardingProposal,</w:t>
      </w:r>
    </w:p>
    <w:p w14:paraId="6354A904" w14:textId="77777777" w:rsidR="00943CFD" w:rsidRDefault="00701716">
      <w:pPr>
        <w:pStyle w:val="PL"/>
      </w:pPr>
      <w:r>
        <w:tab/>
        <w:t>id-DRB-IDs-takenintouse,</w:t>
      </w:r>
    </w:p>
    <w:p w14:paraId="41E4F72A" w14:textId="77777777" w:rsidR="00943CFD" w:rsidRDefault="00701716">
      <w:pPr>
        <w:pStyle w:val="PL"/>
      </w:pPr>
      <w:r>
        <w:tab/>
        <w:t>id-SplitSessionIndicator,</w:t>
      </w:r>
    </w:p>
    <w:p w14:paraId="07EAD1A4" w14:textId="77777777" w:rsidR="00943CFD" w:rsidRDefault="00701716">
      <w:pPr>
        <w:pStyle w:val="PL"/>
        <w:rPr>
          <w:snapToGrid w:val="0"/>
        </w:rPr>
      </w:pPr>
      <w:r>
        <w:rPr>
          <w:snapToGrid w:val="0"/>
        </w:rPr>
        <w:tab/>
        <w:t>id-NonGBRResources-Offered,</w:t>
      </w:r>
    </w:p>
    <w:p w14:paraId="567929B6" w14:textId="77777777" w:rsidR="00943CFD" w:rsidRDefault="00701716">
      <w:pPr>
        <w:pStyle w:val="PL"/>
      </w:pPr>
      <w:r>
        <w:tab/>
        <w:t>id-MDT-Configuration,</w:t>
      </w:r>
    </w:p>
    <w:p w14:paraId="0142209C" w14:textId="77777777" w:rsidR="00943CFD" w:rsidRDefault="00701716">
      <w:pPr>
        <w:pStyle w:val="PL"/>
      </w:pPr>
      <w:r>
        <w:tab/>
        <w:t>id-TraceCollectionEntityURI,</w:t>
      </w:r>
    </w:p>
    <w:p w14:paraId="60E9ACF4" w14:textId="77777777" w:rsidR="00943CFD" w:rsidRDefault="00701716">
      <w:pPr>
        <w:pStyle w:val="PL"/>
        <w:rPr>
          <w:snapToGrid w:val="0"/>
          <w:lang w:eastAsia="zh-CN"/>
        </w:rPr>
      </w:pPr>
      <w:r>
        <w:rPr>
          <w:snapToGrid w:val="0"/>
        </w:rPr>
        <w:tab/>
      </w:r>
      <w:r>
        <w:rPr>
          <w:snapToGrid w:val="0"/>
          <w:lang w:eastAsia="zh-CN"/>
        </w:rPr>
        <w:t>id-NPN-Broadcast-Information,</w:t>
      </w:r>
    </w:p>
    <w:p w14:paraId="7F9CF3E4" w14:textId="77777777" w:rsidR="00943CFD" w:rsidRDefault="00701716">
      <w:pPr>
        <w:pStyle w:val="PL"/>
        <w:rPr>
          <w:snapToGrid w:val="0"/>
        </w:rPr>
      </w:pPr>
      <w:r>
        <w:rPr>
          <w:snapToGrid w:val="0"/>
          <w:lang w:eastAsia="zh-CN"/>
        </w:rPr>
        <w:tab/>
      </w:r>
      <w:r>
        <w:rPr>
          <w:snapToGrid w:val="0"/>
        </w:rPr>
        <w:t>id-NPNPagingAssistanceInformation,</w:t>
      </w:r>
    </w:p>
    <w:p w14:paraId="434562AC" w14:textId="77777777" w:rsidR="00943CFD" w:rsidRDefault="00701716">
      <w:pPr>
        <w:pStyle w:val="PL"/>
        <w:rPr>
          <w:snapToGrid w:val="0"/>
          <w:lang w:eastAsia="zh-CN"/>
        </w:rPr>
      </w:pPr>
      <w:r>
        <w:rPr>
          <w:snapToGrid w:val="0"/>
        </w:rPr>
        <w:tab/>
        <w:t>id-NPNMobilityInformation,</w:t>
      </w:r>
    </w:p>
    <w:p w14:paraId="57E7293D" w14:textId="77777777" w:rsidR="00943CFD" w:rsidRDefault="00701716">
      <w:pPr>
        <w:pStyle w:val="PL"/>
        <w:rPr>
          <w:snapToGrid w:val="0"/>
        </w:rPr>
      </w:pPr>
      <w:r>
        <w:rPr>
          <w:snapToGrid w:val="0"/>
        </w:rPr>
        <w:tab/>
        <w:t>id-NPN-Support,</w:t>
      </w:r>
    </w:p>
    <w:p w14:paraId="5A25F14F" w14:textId="77777777" w:rsidR="00943CFD" w:rsidRDefault="00701716">
      <w:pPr>
        <w:pStyle w:val="PL"/>
        <w:rPr>
          <w:snapToGrid w:val="0"/>
          <w:lang w:eastAsia="zh-CN"/>
        </w:rPr>
      </w:pPr>
      <w:r>
        <w:rPr>
          <w:snapToGrid w:val="0"/>
          <w:lang w:eastAsia="zh-CN"/>
        </w:rPr>
        <w:tab/>
        <w:t>id-LTEUESidelinkAggregateMaximumBitRate,</w:t>
      </w:r>
    </w:p>
    <w:p w14:paraId="7CA74FF8" w14:textId="77777777" w:rsidR="00943CFD" w:rsidRDefault="00701716">
      <w:pPr>
        <w:pStyle w:val="PL"/>
        <w:rPr>
          <w:snapToGrid w:val="0"/>
          <w:lang w:eastAsia="zh-CN"/>
        </w:rPr>
      </w:pPr>
      <w:r>
        <w:rPr>
          <w:snapToGrid w:val="0"/>
          <w:lang w:eastAsia="zh-CN"/>
        </w:rPr>
        <w:tab/>
        <w:t>id-NRUESidelinkAggregateMaximumBitRate,</w:t>
      </w:r>
    </w:p>
    <w:p w14:paraId="39B3C8FE" w14:textId="77777777" w:rsidR="00943CFD" w:rsidRDefault="00701716">
      <w:pPr>
        <w:pStyle w:val="PL"/>
      </w:pPr>
      <w:r>
        <w:tab/>
        <w:t xml:space="preserve">id-ExtendedRATRestrictionInformation, </w:t>
      </w:r>
    </w:p>
    <w:p w14:paraId="41328154" w14:textId="77777777" w:rsidR="00943CFD" w:rsidRDefault="00701716">
      <w:pPr>
        <w:pStyle w:val="PL"/>
      </w:pPr>
      <w:r>
        <w:tab/>
        <w:t>id-QoSMonitoringRequest,</w:t>
      </w:r>
    </w:p>
    <w:p w14:paraId="4998512D" w14:textId="77777777" w:rsidR="00943CFD" w:rsidRDefault="00701716">
      <w:pPr>
        <w:pStyle w:val="PL"/>
        <w:rPr>
          <w:lang w:val="en-US" w:eastAsia="zh-CN"/>
        </w:rPr>
      </w:pPr>
      <w:r>
        <w:tab/>
      </w:r>
      <w:r>
        <w:rPr>
          <w:rFonts w:hint="eastAsia"/>
          <w:lang w:val="en-US" w:eastAsia="zh-CN"/>
        </w:rPr>
        <w:t>id-QoSMonitoringDisabled,</w:t>
      </w:r>
    </w:p>
    <w:p w14:paraId="736F0722" w14:textId="77777777" w:rsidR="00943CFD" w:rsidRDefault="00701716">
      <w:pPr>
        <w:pStyle w:val="PL"/>
        <w:rPr>
          <w:rFonts w:cs="Courier New"/>
        </w:rPr>
      </w:pPr>
      <w:r>
        <w:rPr>
          <w:snapToGrid w:val="0"/>
        </w:rPr>
        <w:tab/>
        <w:t>id-QosMonitoringReportingFrequency,</w:t>
      </w:r>
    </w:p>
    <w:p w14:paraId="057190C0" w14:textId="77777777" w:rsidR="00943CFD" w:rsidRDefault="00701716">
      <w:pPr>
        <w:pStyle w:val="PL"/>
        <w:rPr>
          <w:snapToGrid w:val="0"/>
        </w:rPr>
      </w:pPr>
      <w:r>
        <w:tab/>
        <w:t>id-DAPSRequestInfo,</w:t>
      </w:r>
      <w:r>
        <w:rPr>
          <w:snapToGrid w:val="0"/>
        </w:rPr>
        <w:t xml:space="preserve"> </w:t>
      </w:r>
    </w:p>
    <w:p w14:paraId="70CAD0B7" w14:textId="77777777" w:rsidR="00943CFD" w:rsidRDefault="00701716">
      <w:pPr>
        <w:pStyle w:val="PL"/>
        <w:rPr>
          <w:snapToGrid w:val="0"/>
        </w:rPr>
      </w:pPr>
      <w:r>
        <w:tab/>
      </w:r>
      <w:r>
        <w:rPr>
          <w:snapToGrid w:val="0"/>
        </w:rPr>
        <w:t>id-OffsetOfNbiotChannelNumberToDL-EARFCN</w:t>
      </w:r>
      <w:r>
        <w:rPr>
          <w:snapToGrid w:val="0"/>
          <w:lang w:eastAsia="zh-CN"/>
        </w:rPr>
        <w:t>,</w:t>
      </w:r>
    </w:p>
    <w:p w14:paraId="2FB5FAD0" w14:textId="77777777" w:rsidR="00943CFD" w:rsidRDefault="00701716">
      <w:pPr>
        <w:pStyle w:val="PL"/>
        <w:rPr>
          <w:snapToGrid w:val="0"/>
          <w:lang w:eastAsia="zh-CN"/>
        </w:rPr>
      </w:pPr>
      <w:r>
        <w:rPr>
          <w:snapToGrid w:val="0"/>
        </w:rPr>
        <w:tab/>
        <w:t>id-OffsetOfNbiotChannelNumberToUL-EARFCN</w:t>
      </w:r>
      <w:r>
        <w:rPr>
          <w:rFonts w:hint="eastAsia"/>
          <w:snapToGrid w:val="0"/>
          <w:lang w:eastAsia="zh-CN"/>
        </w:rPr>
        <w:t>,</w:t>
      </w:r>
    </w:p>
    <w:p w14:paraId="7363BAA0" w14:textId="77777777" w:rsidR="00943CFD" w:rsidRDefault="00701716">
      <w:pPr>
        <w:pStyle w:val="PL"/>
      </w:pPr>
      <w:r>
        <w:rPr>
          <w:snapToGrid w:val="0"/>
        </w:rPr>
        <w:tab/>
        <w:t>id-NBIoT-UL-DL-AlignmentOffset,</w:t>
      </w:r>
    </w:p>
    <w:p w14:paraId="53FB8DC0" w14:textId="77777777" w:rsidR="00943CFD" w:rsidRDefault="00701716">
      <w:pPr>
        <w:pStyle w:val="PL"/>
      </w:pPr>
      <w:r>
        <w:rPr>
          <w:snapToGrid w:val="0"/>
          <w:lang w:eastAsia="zh-CN"/>
        </w:rPr>
        <w:tab/>
        <w:t>id-</w:t>
      </w:r>
      <w:r>
        <w:t>TDDULDLConfigurationCommonNR</w:t>
      </w:r>
      <w:r>
        <w:rPr>
          <w:snapToGrid w:val="0"/>
          <w:lang w:eastAsia="zh-CN"/>
        </w:rPr>
        <w:t>,</w:t>
      </w:r>
    </w:p>
    <w:p w14:paraId="7479E1E1" w14:textId="77777777" w:rsidR="00943CFD" w:rsidRDefault="00701716">
      <w:pPr>
        <w:pStyle w:val="PL"/>
        <w:rPr>
          <w:lang w:eastAsia="zh-CN"/>
        </w:rPr>
      </w:pPr>
      <w:r>
        <w:rPr>
          <w:snapToGrid w:val="0"/>
          <w:lang w:eastAsia="zh-CN"/>
        </w:rPr>
        <w:tab/>
        <w:t>id-CarrierList,</w:t>
      </w:r>
    </w:p>
    <w:p w14:paraId="02DB5A7F" w14:textId="77777777" w:rsidR="00943CFD" w:rsidRDefault="00701716">
      <w:pPr>
        <w:pStyle w:val="PL"/>
        <w:rPr>
          <w:snapToGrid w:val="0"/>
          <w:lang w:eastAsia="zh-CN"/>
        </w:rPr>
      </w:pPr>
      <w:r>
        <w:rPr>
          <w:snapToGrid w:val="0"/>
        </w:rPr>
        <w:tab/>
      </w:r>
      <w:r>
        <w:rPr>
          <w:snapToGrid w:val="0"/>
          <w:lang w:eastAsia="zh-CN"/>
        </w:rPr>
        <w:t>id-ULCarrierList,</w:t>
      </w:r>
    </w:p>
    <w:p w14:paraId="342B6107" w14:textId="77777777" w:rsidR="00943CFD" w:rsidRDefault="00701716">
      <w:pPr>
        <w:pStyle w:val="PL"/>
        <w:rPr>
          <w:snapToGrid w:val="0"/>
          <w:lang w:eastAsia="zh-CN"/>
        </w:rPr>
      </w:pPr>
      <w:r>
        <w:rPr>
          <w:snapToGrid w:val="0"/>
        </w:rPr>
        <w:tab/>
      </w:r>
      <w:r>
        <w:rPr>
          <w:snapToGrid w:val="0"/>
          <w:lang w:eastAsia="zh-CN"/>
        </w:rPr>
        <w:t>id-FrequencyShift7p5khz,</w:t>
      </w:r>
    </w:p>
    <w:p w14:paraId="7F36076F" w14:textId="77777777" w:rsidR="00943CFD" w:rsidRDefault="00701716">
      <w:pPr>
        <w:pStyle w:val="PL"/>
      </w:pPr>
      <w:r>
        <w:rPr>
          <w:snapToGrid w:val="0"/>
        </w:rPr>
        <w:tab/>
      </w:r>
      <w:r>
        <w:rPr>
          <w:snapToGrid w:val="0"/>
          <w:lang w:eastAsia="zh-CN"/>
        </w:rPr>
        <w:t>id-SSB-PositionsInBurst,</w:t>
      </w:r>
    </w:p>
    <w:p w14:paraId="56C81F84" w14:textId="77777777" w:rsidR="00943CFD" w:rsidRDefault="00701716">
      <w:pPr>
        <w:pStyle w:val="PL"/>
        <w:rPr>
          <w:lang w:eastAsia="zh-CN"/>
        </w:rPr>
      </w:pPr>
      <w:r>
        <w:rPr>
          <w:snapToGrid w:val="0"/>
        </w:rPr>
        <w:tab/>
        <w:t>id-</w:t>
      </w:r>
      <w:r>
        <w:rPr>
          <w:snapToGrid w:val="0"/>
          <w:lang w:eastAsia="zh-CN"/>
        </w:rPr>
        <w:t>NRCellPRACHConfig</w:t>
      </w:r>
      <w:r>
        <w:rPr>
          <w:snapToGrid w:val="0"/>
        </w:rPr>
        <w:t>,</w:t>
      </w:r>
    </w:p>
    <w:p w14:paraId="566DDDE6" w14:textId="77777777" w:rsidR="00943CFD" w:rsidRDefault="00701716">
      <w:pPr>
        <w:pStyle w:val="PL"/>
        <w:rPr>
          <w:snapToGrid w:val="0"/>
          <w:lang w:eastAsia="zh-CN"/>
        </w:rPr>
      </w:pPr>
      <w:r>
        <w:rPr>
          <w:snapToGrid w:val="0"/>
        </w:rPr>
        <w:tab/>
        <w:t>id-Redundant-UL-NG-U-TNLatUPF,</w:t>
      </w:r>
      <w:bookmarkStart w:id="607" w:name="_Hlk34814094"/>
    </w:p>
    <w:p w14:paraId="4FE69D51" w14:textId="77777777" w:rsidR="00943CFD" w:rsidRDefault="00701716">
      <w:pPr>
        <w:pStyle w:val="PL"/>
        <w:rPr>
          <w:snapToGrid w:val="0"/>
        </w:rPr>
      </w:pPr>
      <w:r>
        <w:rPr>
          <w:snapToGrid w:val="0"/>
          <w:lang w:eastAsia="zh-CN"/>
        </w:rPr>
        <w:tab/>
        <w:t>id-Redundant-DL-NG-U-TNLatNG-RAN,</w:t>
      </w:r>
    </w:p>
    <w:bookmarkEnd w:id="607"/>
    <w:p w14:paraId="5D2E0151" w14:textId="77777777" w:rsidR="00943CFD" w:rsidRDefault="00701716">
      <w:pPr>
        <w:pStyle w:val="PL"/>
        <w:rPr>
          <w:snapToGrid w:val="0"/>
        </w:rPr>
      </w:pPr>
      <w:r>
        <w:rPr>
          <w:snapToGrid w:val="0"/>
        </w:rPr>
        <w:tab/>
        <w:t>id-CNPacketDelayBudgetDownlink,</w:t>
      </w:r>
    </w:p>
    <w:p w14:paraId="48F578E9" w14:textId="77777777" w:rsidR="00943CFD" w:rsidRDefault="00701716">
      <w:pPr>
        <w:pStyle w:val="PL"/>
        <w:rPr>
          <w:snapToGrid w:val="0"/>
          <w:lang w:val="en-US"/>
        </w:rPr>
      </w:pPr>
      <w:r>
        <w:rPr>
          <w:snapToGrid w:val="0"/>
        </w:rPr>
        <w:tab/>
      </w:r>
      <w:r>
        <w:rPr>
          <w:snapToGrid w:val="0"/>
          <w:lang w:val="en-US"/>
        </w:rPr>
        <w:t>id-CNPacketDelayBudgetUplink,</w:t>
      </w:r>
    </w:p>
    <w:p w14:paraId="0C2C5F7C" w14:textId="77777777" w:rsidR="00943CFD" w:rsidRDefault="00701716">
      <w:pPr>
        <w:pStyle w:val="PL"/>
        <w:rPr>
          <w:snapToGrid w:val="0"/>
          <w:lang w:val="en-US"/>
        </w:rPr>
      </w:pPr>
      <w:r>
        <w:rPr>
          <w:snapToGrid w:val="0"/>
          <w:lang w:val="en-US"/>
        </w:rPr>
        <w:tab/>
        <w:t>id-ExtendedPacketDelayBudget,</w:t>
      </w:r>
    </w:p>
    <w:p w14:paraId="1D57CD8C" w14:textId="77777777" w:rsidR="00943CFD" w:rsidRDefault="00701716">
      <w:pPr>
        <w:pStyle w:val="PL"/>
        <w:rPr>
          <w:snapToGrid w:val="0"/>
        </w:rPr>
      </w:pPr>
      <w:r>
        <w:rPr>
          <w:snapToGrid w:val="0"/>
          <w:lang w:val="en-US"/>
        </w:rPr>
        <w:tab/>
      </w:r>
      <w:r>
        <w:rPr>
          <w:snapToGrid w:val="0"/>
        </w:rPr>
        <w:t>id-Additional-Redundant-UL-NG-U-TNLatUPF-List,</w:t>
      </w:r>
    </w:p>
    <w:p w14:paraId="4C7541DC" w14:textId="77777777" w:rsidR="00943CFD" w:rsidRDefault="00701716">
      <w:pPr>
        <w:pStyle w:val="PL"/>
        <w:rPr>
          <w:snapToGrid w:val="0"/>
        </w:rPr>
      </w:pPr>
      <w:r>
        <w:rPr>
          <w:snapToGrid w:val="0"/>
        </w:rPr>
        <w:tab/>
        <w:t>id-RedundantCommonNetworkInstance,</w:t>
      </w:r>
    </w:p>
    <w:p w14:paraId="496C7222" w14:textId="77777777" w:rsidR="00943CFD" w:rsidRDefault="00701716">
      <w:pPr>
        <w:pStyle w:val="PL"/>
        <w:rPr>
          <w:snapToGrid w:val="0"/>
        </w:rPr>
      </w:pPr>
      <w:r>
        <w:rPr>
          <w:snapToGrid w:val="0"/>
        </w:rPr>
        <w:tab/>
        <w:t>id-TSCTrafficCharacteristics,</w:t>
      </w:r>
    </w:p>
    <w:p w14:paraId="60635AB1" w14:textId="77777777" w:rsidR="00943CFD" w:rsidRDefault="00701716">
      <w:pPr>
        <w:pStyle w:val="PL"/>
        <w:rPr>
          <w:snapToGrid w:val="0"/>
        </w:rPr>
      </w:pPr>
      <w:r>
        <w:rPr>
          <w:snapToGrid w:val="0"/>
        </w:rPr>
        <w:tab/>
        <w:t>id-RedundantQoSFlowIndicator,</w:t>
      </w:r>
    </w:p>
    <w:p w14:paraId="5E9B180F" w14:textId="77777777" w:rsidR="00943CFD" w:rsidRDefault="00701716">
      <w:pPr>
        <w:pStyle w:val="PL"/>
        <w:rPr>
          <w:snapToGrid w:val="0"/>
        </w:rPr>
      </w:pPr>
      <w:r>
        <w:rPr>
          <w:snapToGrid w:val="0"/>
        </w:rPr>
        <w:tab/>
        <w:t>id-Additional-PDCP-Duplication-TNL-List,</w:t>
      </w:r>
    </w:p>
    <w:p w14:paraId="7EF6D688" w14:textId="77777777" w:rsidR="00943CFD" w:rsidRDefault="00701716">
      <w:pPr>
        <w:pStyle w:val="PL"/>
        <w:rPr>
          <w:snapToGrid w:val="0"/>
        </w:rPr>
      </w:pPr>
      <w:r>
        <w:rPr>
          <w:snapToGrid w:val="0"/>
        </w:rPr>
        <w:tab/>
      </w:r>
      <w:r>
        <w:rPr>
          <w:rFonts w:hint="eastAsia"/>
          <w:snapToGrid w:val="0"/>
        </w:rPr>
        <w:t>id-</w:t>
      </w:r>
      <w:r>
        <w:rPr>
          <w:snapToGrid w:val="0"/>
        </w:rPr>
        <w:t>RedundantPDUSessionInformation</w:t>
      </w:r>
      <w:r>
        <w:rPr>
          <w:rFonts w:hint="eastAsia"/>
          <w:snapToGrid w:val="0"/>
        </w:rPr>
        <w:t>,</w:t>
      </w:r>
    </w:p>
    <w:p w14:paraId="5E910C80" w14:textId="77777777" w:rsidR="00943CFD" w:rsidRDefault="00701716">
      <w:pPr>
        <w:pStyle w:val="PL"/>
        <w:rPr>
          <w:snapToGrid w:val="0"/>
        </w:rPr>
      </w:pPr>
      <w:r>
        <w:rPr>
          <w:snapToGrid w:val="0"/>
        </w:rPr>
        <w:tab/>
        <w:t>id-UsedRSNInformation,</w:t>
      </w:r>
    </w:p>
    <w:p w14:paraId="7D997652" w14:textId="77777777" w:rsidR="00943CFD" w:rsidRDefault="00701716">
      <w:pPr>
        <w:pStyle w:val="PL"/>
      </w:pPr>
      <w:r>
        <w:tab/>
        <w:t>id-RLCDuplicationInformation,</w:t>
      </w:r>
    </w:p>
    <w:p w14:paraId="035D103E" w14:textId="77777777" w:rsidR="00943CFD" w:rsidRDefault="00701716">
      <w:pPr>
        <w:pStyle w:val="PL"/>
      </w:pPr>
      <w:r>
        <w:tab/>
        <w:t>id-CSI-RSTransmissionIndication,</w:t>
      </w:r>
    </w:p>
    <w:p w14:paraId="2444D618" w14:textId="77777777" w:rsidR="00943CFD" w:rsidRDefault="00701716">
      <w:pPr>
        <w:pStyle w:val="PL"/>
      </w:pPr>
      <w:r>
        <w:tab/>
        <w:t>id-UERadioCapabilityID,</w:t>
      </w:r>
    </w:p>
    <w:p w14:paraId="7FD619B3" w14:textId="77777777" w:rsidR="00943CFD" w:rsidRDefault="00701716">
      <w:pPr>
        <w:pStyle w:val="PL"/>
      </w:pPr>
      <w:r>
        <w:tab/>
        <w:t>id-secondary-SN-UL-PDCP-UP-TNLInfo,</w:t>
      </w:r>
    </w:p>
    <w:p w14:paraId="53A4F711" w14:textId="77777777" w:rsidR="00943CFD" w:rsidRDefault="00701716">
      <w:pPr>
        <w:pStyle w:val="PL"/>
        <w:rPr>
          <w:snapToGrid w:val="0"/>
        </w:rPr>
      </w:pPr>
      <w:r>
        <w:tab/>
        <w:t>id-</w:t>
      </w:r>
      <w:r>
        <w:rPr>
          <w:snapToGrid w:val="0"/>
        </w:rPr>
        <w:t>pdcpDuplicationConfiguration,</w:t>
      </w:r>
    </w:p>
    <w:p w14:paraId="7AA71792" w14:textId="77777777" w:rsidR="00943CFD" w:rsidRDefault="00701716">
      <w:pPr>
        <w:pStyle w:val="PL"/>
        <w:rPr>
          <w:snapToGrid w:val="0"/>
        </w:rPr>
      </w:pPr>
      <w:r>
        <w:rPr>
          <w:snapToGrid w:val="0"/>
        </w:rPr>
        <w:tab/>
        <w:t>id-duplicationActivation,</w:t>
      </w:r>
    </w:p>
    <w:p w14:paraId="7740386B" w14:textId="77777777" w:rsidR="00943CFD" w:rsidRDefault="00701716">
      <w:pPr>
        <w:pStyle w:val="PL"/>
        <w:rPr>
          <w:snapToGrid w:val="0"/>
        </w:rPr>
      </w:pPr>
      <w:r>
        <w:rPr>
          <w:snapToGrid w:val="0"/>
          <w:lang w:eastAsia="zh-CN"/>
        </w:rPr>
        <w:tab/>
        <w:t>id-NPRACHConfiguration,</w:t>
      </w:r>
    </w:p>
    <w:p w14:paraId="75C14ECA" w14:textId="77777777" w:rsidR="00943CFD" w:rsidRDefault="00701716">
      <w:pPr>
        <w:pStyle w:val="PL"/>
        <w:rPr>
          <w:snapToGrid w:val="0"/>
        </w:rPr>
      </w:pPr>
      <w:r>
        <w:rPr>
          <w:snapToGrid w:val="0"/>
        </w:rPr>
        <w:tab/>
        <w:t>id-QoSFlowsMappedtoDRB-SetupResponse-MNterminated,</w:t>
      </w:r>
    </w:p>
    <w:p w14:paraId="13F88735" w14:textId="77777777" w:rsidR="00943CFD" w:rsidRDefault="00701716">
      <w:pPr>
        <w:pStyle w:val="PL"/>
        <w:rPr>
          <w:snapToGrid w:val="0"/>
        </w:rPr>
      </w:pPr>
      <w:r>
        <w:rPr>
          <w:snapToGrid w:val="0"/>
        </w:rPr>
        <w:tab/>
        <w:t>id-DL-scheduling-PDCCH-CCE-usage,</w:t>
      </w:r>
    </w:p>
    <w:p w14:paraId="4067BE6A" w14:textId="77777777" w:rsidR="00943CFD" w:rsidRDefault="00701716">
      <w:pPr>
        <w:pStyle w:val="PL"/>
        <w:rPr>
          <w:snapToGrid w:val="0"/>
        </w:rPr>
      </w:pPr>
      <w:r>
        <w:rPr>
          <w:snapToGrid w:val="0"/>
        </w:rPr>
        <w:tab/>
        <w:t>id-UL-scheduling-PDCCH-CCE-usage,</w:t>
      </w:r>
    </w:p>
    <w:p w14:paraId="6700D141" w14:textId="77777777" w:rsidR="00943CFD" w:rsidRDefault="00701716">
      <w:pPr>
        <w:pStyle w:val="PL"/>
        <w:rPr>
          <w:snapToGrid w:val="0"/>
        </w:rPr>
      </w:pPr>
      <w:r>
        <w:rPr>
          <w:snapToGrid w:val="0"/>
        </w:rPr>
        <w:tab/>
        <w:t>id-SFN-Offset,</w:t>
      </w:r>
    </w:p>
    <w:p w14:paraId="2568A845" w14:textId="77777777" w:rsidR="00943CFD" w:rsidRDefault="00701716">
      <w:pPr>
        <w:pStyle w:val="PL"/>
        <w:rPr>
          <w:szCs w:val="16"/>
        </w:rPr>
      </w:pPr>
      <w:r>
        <w:tab/>
      </w:r>
      <w:r>
        <w:rPr>
          <w:snapToGrid w:val="0"/>
        </w:rPr>
        <w:t>id-QoS-Mapping-Information,</w:t>
      </w:r>
    </w:p>
    <w:p w14:paraId="3B0C29FF" w14:textId="77777777" w:rsidR="00943CFD" w:rsidRDefault="00701716">
      <w:pPr>
        <w:pStyle w:val="PL"/>
        <w:rPr>
          <w:snapToGrid w:val="0"/>
        </w:rPr>
      </w:pPr>
      <w:r>
        <w:rPr>
          <w:snapToGrid w:val="0"/>
        </w:rPr>
        <w:tab/>
        <w:t>id-AdditionLocationInformation,</w:t>
      </w:r>
    </w:p>
    <w:p w14:paraId="5CB3E7B0" w14:textId="77777777" w:rsidR="00943CFD" w:rsidRDefault="00701716">
      <w:pPr>
        <w:pStyle w:val="PL"/>
        <w:rPr>
          <w:snapToGrid w:val="0"/>
          <w:lang w:eastAsia="zh-CN"/>
        </w:rPr>
      </w:pPr>
      <w:r>
        <w:rPr>
          <w:snapToGrid w:val="0"/>
        </w:rPr>
        <w:tab/>
      </w:r>
      <w:r>
        <w:rPr>
          <w:snapToGrid w:val="0"/>
          <w:lang w:eastAsia="zh-CN"/>
        </w:rPr>
        <w:t>id-dataForwardingInfoFromTargetE-UTRANnode,</w:t>
      </w:r>
    </w:p>
    <w:p w14:paraId="7CCC32C9" w14:textId="77777777" w:rsidR="00943CFD" w:rsidRDefault="00701716">
      <w:pPr>
        <w:pStyle w:val="PL"/>
        <w:rPr>
          <w:lang w:val="en-US"/>
        </w:rPr>
      </w:pPr>
      <w:bookmarkStart w:id="608" w:name="_Hlk89168732"/>
      <w:r>
        <w:rPr>
          <w:lang w:eastAsia="ja-JP"/>
        </w:rPr>
        <w:lastRenderedPageBreak/>
        <w:tab/>
        <w:t>id-Cause,</w:t>
      </w:r>
      <w:bookmarkEnd w:id="608"/>
    </w:p>
    <w:p w14:paraId="40C53FC8" w14:textId="77777777" w:rsidR="00943CFD" w:rsidRDefault="00701716">
      <w:pPr>
        <w:pStyle w:val="PL"/>
        <w:rPr>
          <w:lang w:val="en-US"/>
        </w:rPr>
      </w:pPr>
      <w:r>
        <w:rPr>
          <w:snapToGrid w:val="0"/>
        </w:rPr>
        <w:tab/>
        <w:t>id-SecurityIndication,</w:t>
      </w:r>
    </w:p>
    <w:p w14:paraId="6A2CB1BF" w14:textId="77777777" w:rsidR="00943CFD" w:rsidRDefault="00701716">
      <w:pPr>
        <w:pStyle w:val="PL"/>
        <w:rPr>
          <w:lang w:val="en-US"/>
        </w:rPr>
      </w:pPr>
      <w:r>
        <w:rPr>
          <w:lang w:eastAsia="ja-JP"/>
        </w:rPr>
        <w:tab/>
      </w:r>
      <w:r>
        <w:rPr>
          <w:snapToGrid w:val="0"/>
          <w:lang w:eastAsia="zh-CN"/>
        </w:rPr>
        <w:t>id-RRCConnReestab-Indicator,</w:t>
      </w:r>
    </w:p>
    <w:p w14:paraId="4FABE146" w14:textId="77777777" w:rsidR="00943CFD" w:rsidRDefault="00701716">
      <w:pPr>
        <w:pStyle w:val="PL"/>
      </w:pPr>
      <w:r>
        <w:tab/>
        <w:t>id-SourceDLForwardingIPAddress,</w:t>
      </w:r>
    </w:p>
    <w:p w14:paraId="0FEE220F" w14:textId="77777777" w:rsidR="00943CFD" w:rsidRDefault="00701716">
      <w:pPr>
        <w:pStyle w:val="PL"/>
      </w:pPr>
      <w:r>
        <w:tab/>
        <w:t>id-Source</w:t>
      </w:r>
      <w:r>
        <w:rPr>
          <w:rFonts w:hint="eastAsia"/>
          <w:lang w:eastAsia="zh-CN"/>
        </w:rPr>
        <w:t>Node</w:t>
      </w:r>
      <w:r>
        <w:t>DLForwardingIPAddress,</w:t>
      </w:r>
    </w:p>
    <w:p w14:paraId="3D9D54F1" w14:textId="77777777" w:rsidR="00943CFD" w:rsidRDefault="00701716">
      <w:pPr>
        <w:pStyle w:val="PL"/>
        <w:rPr>
          <w:snapToGrid w:val="0"/>
        </w:rPr>
      </w:pPr>
      <w:r>
        <w:rPr>
          <w:snapToGrid w:val="0"/>
        </w:rPr>
        <w:tab/>
        <w:t>id-M4ReportAmount</w:t>
      </w:r>
      <w:r>
        <w:rPr>
          <w:rFonts w:hint="eastAsia"/>
          <w:snapToGrid w:val="0"/>
          <w:lang w:val="en-US" w:eastAsia="zh-CN"/>
        </w:rPr>
        <w:t>,</w:t>
      </w:r>
    </w:p>
    <w:p w14:paraId="57D083EE" w14:textId="77777777" w:rsidR="00943CFD" w:rsidRDefault="00701716">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75622E41" w14:textId="77777777" w:rsidR="00943CFD" w:rsidRDefault="00701716">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529569ED" w14:textId="77777777" w:rsidR="00943CFD" w:rsidRDefault="00701716">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490D7BBE" w14:textId="77777777" w:rsidR="00943CFD" w:rsidRDefault="00701716">
      <w:pPr>
        <w:pStyle w:val="PL"/>
        <w:rPr>
          <w:szCs w:val="16"/>
        </w:rPr>
      </w:pPr>
      <w:r>
        <w:rPr>
          <w:szCs w:val="16"/>
        </w:rPr>
        <w:tab/>
        <w:t>id-BeamMeasurementIndicationM1,</w:t>
      </w:r>
    </w:p>
    <w:p w14:paraId="25510F47" w14:textId="77777777" w:rsidR="00943CFD" w:rsidRDefault="00701716">
      <w:pPr>
        <w:pStyle w:val="PL"/>
      </w:pPr>
      <w:r>
        <w:rPr>
          <w:lang w:eastAsia="ja-JP"/>
        </w:rPr>
        <w:tab/>
      </w:r>
      <w:r>
        <w:rPr>
          <w:rFonts w:hint="eastAsia"/>
        </w:rPr>
        <w:t>id-Supported-MBS-</w:t>
      </w:r>
      <w:r>
        <w:t>F</w:t>
      </w:r>
      <w:r>
        <w:rPr>
          <w:rFonts w:hint="eastAsia"/>
        </w:rPr>
        <w:t>SA</w:t>
      </w:r>
      <w:r>
        <w:t>-</w:t>
      </w:r>
      <w:r>
        <w:rPr>
          <w:rFonts w:hint="eastAsia"/>
        </w:rPr>
        <w:t>I</w:t>
      </w:r>
      <w:r>
        <w:t>D-List,</w:t>
      </w:r>
    </w:p>
    <w:p w14:paraId="31C3D5CF" w14:textId="77777777" w:rsidR="00943CFD" w:rsidRDefault="00701716">
      <w:pPr>
        <w:pStyle w:val="PL"/>
      </w:pPr>
      <w:r>
        <w:tab/>
        <w:t>id-MBS-SessionAssociatedInformation,</w:t>
      </w:r>
    </w:p>
    <w:p w14:paraId="40EE36D3" w14:textId="77777777" w:rsidR="00943CFD" w:rsidRDefault="00701716">
      <w:pPr>
        <w:pStyle w:val="PL"/>
      </w:pPr>
      <w:r>
        <w:tab/>
        <w:t>id-MBS-SessionInformation-List,</w:t>
      </w:r>
    </w:p>
    <w:p w14:paraId="0DBA0137" w14:textId="77777777" w:rsidR="00943CFD" w:rsidRDefault="00701716">
      <w:pPr>
        <w:pStyle w:val="PL"/>
      </w:pPr>
      <w:r>
        <w:tab/>
        <w:t>id-SliceRadioResourceStatus-List,</w:t>
      </w:r>
    </w:p>
    <w:p w14:paraId="33CD562D" w14:textId="77777777" w:rsidR="00943CFD" w:rsidRDefault="00701716">
      <w:pPr>
        <w:pStyle w:val="PL"/>
        <w:rPr>
          <w:lang w:val="en-US" w:eastAsia="ja-JP"/>
        </w:rPr>
      </w:pPr>
      <w:r>
        <w:tab/>
        <w:t>id-C</w:t>
      </w:r>
      <w:r>
        <w:rPr>
          <w:lang w:val="en-US" w:eastAsia="ja-JP"/>
        </w:rPr>
        <w:t>ompositeAvailableCapacitySupplementaryUplink,</w:t>
      </w:r>
    </w:p>
    <w:p w14:paraId="676FC2DA" w14:textId="77777777" w:rsidR="00943CFD" w:rsidRDefault="00701716">
      <w:pPr>
        <w:pStyle w:val="PL"/>
        <w:rPr>
          <w:snapToGrid w:val="0"/>
        </w:rPr>
      </w:pPr>
      <w:r>
        <w:rPr>
          <w:snapToGrid w:val="0"/>
        </w:rPr>
        <w:tab/>
        <w:t>id-SSBOffsets-List,</w:t>
      </w:r>
    </w:p>
    <w:p w14:paraId="4593227A" w14:textId="77777777" w:rsidR="00943CFD" w:rsidRDefault="00701716">
      <w:pPr>
        <w:pStyle w:val="PL"/>
        <w:rPr>
          <w:snapToGrid w:val="0"/>
        </w:rPr>
      </w:pPr>
      <w:r>
        <w:rPr>
          <w:snapToGrid w:val="0"/>
        </w:rPr>
        <w:tab/>
        <w:t>id-NG-RANnode2SSBOffsetsModificationRange,</w:t>
      </w:r>
    </w:p>
    <w:p w14:paraId="389E70C5" w14:textId="77777777" w:rsidR="00943CFD" w:rsidRDefault="00701716">
      <w:pPr>
        <w:pStyle w:val="PL"/>
      </w:pPr>
      <w:r>
        <w:tab/>
        <w:t>id-NR-U-Channel-List,</w:t>
      </w:r>
    </w:p>
    <w:p w14:paraId="3159163A" w14:textId="77777777" w:rsidR="00943CFD" w:rsidRDefault="00701716">
      <w:pPr>
        <w:pStyle w:val="PL"/>
      </w:pPr>
      <w:r>
        <w:tab/>
        <w:t>id-NR-U-ChannelInfo-List,</w:t>
      </w:r>
    </w:p>
    <w:p w14:paraId="41B66EAF" w14:textId="77777777" w:rsidR="00943CFD" w:rsidRDefault="00701716">
      <w:pPr>
        <w:pStyle w:val="PL"/>
      </w:pPr>
      <w:r>
        <w:tab/>
        <w:t>id-MIMOPRBusageInformation,</w:t>
      </w:r>
    </w:p>
    <w:p w14:paraId="0EC11195" w14:textId="77777777" w:rsidR="00943CFD" w:rsidRDefault="00701716">
      <w:pPr>
        <w:pStyle w:val="PL"/>
      </w:pPr>
      <w:r>
        <w:tab/>
      </w:r>
      <w:r>
        <w:rPr>
          <w:snapToGrid w:val="0"/>
        </w:rPr>
        <w:t>id-</w:t>
      </w:r>
      <w:r>
        <w:rPr>
          <w:lang w:eastAsia="ja-JP"/>
        </w:rPr>
        <w:t>UEAssistantIdentifier,</w:t>
      </w:r>
    </w:p>
    <w:p w14:paraId="1FCC4B16" w14:textId="77777777" w:rsidR="00943CFD" w:rsidRDefault="00701716">
      <w:pPr>
        <w:pStyle w:val="PL"/>
        <w:rPr>
          <w:rFonts w:cs="Courier New"/>
          <w:snapToGrid w:val="0"/>
          <w:szCs w:val="16"/>
        </w:rPr>
      </w:pPr>
      <w:r>
        <w:rPr>
          <w:rFonts w:cs="Courier New"/>
          <w:snapToGrid w:val="0"/>
          <w:szCs w:val="16"/>
        </w:rPr>
        <w:tab/>
        <w:t>id-IAB-MT-Cell-List,</w:t>
      </w:r>
    </w:p>
    <w:p w14:paraId="7B69492E" w14:textId="77777777" w:rsidR="00943CFD" w:rsidRDefault="00701716">
      <w:pPr>
        <w:pStyle w:val="PL"/>
        <w:rPr>
          <w:rFonts w:cs="Courier New"/>
          <w:szCs w:val="16"/>
          <w:lang w:val="en-US" w:eastAsia="zh-CN"/>
        </w:rPr>
      </w:pPr>
      <w:r>
        <w:rPr>
          <w:rFonts w:cs="Courier New"/>
          <w:snapToGrid w:val="0"/>
          <w:szCs w:val="16"/>
        </w:rPr>
        <w:tab/>
      </w:r>
      <w:r>
        <w:rPr>
          <w:rFonts w:cs="Courier New"/>
          <w:snapToGrid w:val="0"/>
          <w:szCs w:val="16"/>
          <w:lang w:eastAsia="zh-CN"/>
        </w:rPr>
        <w:t>id-NoPDUSessionIndication,</w:t>
      </w:r>
    </w:p>
    <w:p w14:paraId="112960C6" w14:textId="77777777" w:rsidR="00943CFD" w:rsidRDefault="00701716">
      <w:pPr>
        <w:pStyle w:val="PL"/>
        <w:rPr>
          <w:rFonts w:cs="Courier New"/>
          <w:szCs w:val="16"/>
          <w:lang w:val="en-US" w:eastAsia="zh-CN"/>
        </w:rPr>
      </w:pPr>
      <w:r>
        <w:rPr>
          <w:rFonts w:cs="Courier New"/>
          <w:szCs w:val="16"/>
          <w:lang w:val="en-US" w:eastAsia="zh-CN"/>
        </w:rPr>
        <w:tab/>
        <w:t>id-permutation,</w:t>
      </w:r>
    </w:p>
    <w:p w14:paraId="7B725787" w14:textId="77777777" w:rsidR="00943CFD" w:rsidRDefault="00701716">
      <w:pPr>
        <w:pStyle w:val="PL"/>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14:paraId="6C94E0CF" w14:textId="77777777" w:rsidR="00943CFD" w:rsidRDefault="00701716">
      <w:pPr>
        <w:pStyle w:val="PL"/>
        <w:rPr>
          <w:rFonts w:cs="Courier New"/>
          <w:snapToGrid w:val="0"/>
          <w:szCs w:val="16"/>
          <w:lang w:val="fr-FR" w:eastAsia="zh-CN"/>
        </w:rPr>
      </w:pPr>
      <w:r>
        <w:rPr>
          <w:rFonts w:cs="Courier New"/>
          <w:snapToGrid w:val="0"/>
          <w:szCs w:val="16"/>
          <w:lang w:eastAsia="zh-CN"/>
        </w:rPr>
        <w:tab/>
      </w:r>
      <w:r>
        <w:rPr>
          <w:rFonts w:cs="Courier New"/>
          <w:snapToGrid w:val="0"/>
          <w:szCs w:val="16"/>
          <w:lang w:val="fr-FR" w:eastAsia="zh-CN"/>
        </w:rPr>
        <w:t>id-DL-GNB-DU-Cell-Resource-Configuration,</w:t>
      </w:r>
    </w:p>
    <w:p w14:paraId="26814E53" w14:textId="77777777" w:rsidR="00943CFD" w:rsidRDefault="00701716">
      <w:pPr>
        <w:pStyle w:val="PL"/>
        <w:rPr>
          <w:rFonts w:eastAsia="MS Mincho" w:cs="Courier New"/>
          <w:szCs w:val="16"/>
          <w:lang w:eastAsia="ja-JP"/>
        </w:rPr>
      </w:pPr>
      <w:r>
        <w:rPr>
          <w:rFonts w:cs="Courier New"/>
          <w:snapToGrid w:val="0"/>
          <w:szCs w:val="16"/>
          <w:lang w:val="fr-FR" w:eastAsia="zh-CN"/>
        </w:rPr>
        <w:tab/>
      </w:r>
      <w:r>
        <w:rPr>
          <w:rFonts w:cs="Courier New"/>
          <w:snapToGrid w:val="0"/>
          <w:szCs w:val="16"/>
          <w:lang w:eastAsia="zh-CN"/>
        </w:rPr>
        <w:t>id-tdd-GNB-DU-Cell-Resource-Configuration,</w:t>
      </w:r>
    </w:p>
    <w:p w14:paraId="49A699FF" w14:textId="77777777" w:rsidR="00943CFD" w:rsidRDefault="00701716">
      <w:pPr>
        <w:pStyle w:val="PL"/>
        <w:rPr>
          <w:lang w:val="en-US"/>
        </w:rPr>
      </w:pPr>
      <w:r>
        <w:rPr>
          <w:lang w:val="en-US"/>
        </w:rPr>
        <w:tab/>
        <w:t>id-Additional-Measurement-Timing-Configuration-List,</w:t>
      </w:r>
    </w:p>
    <w:p w14:paraId="176EAF4B" w14:textId="77777777" w:rsidR="00943CFD" w:rsidRDefault="00701716">
      <w:pPr>
        <w:pStyle w:val="PL"/>
        <w:rPr>
          <w:snapToGrid w:val="0"/>
        </w:rPr>
      </w:pPr>
      <w:r>
        <w:rPr>
          <w:snapToGrid w:val="0"/>
        </w:rPr>
        <w:tab/>
        <w:t>id-SurvivalTime,</w:t>
      </w:r>
    </w:p>
    <w:p w14:paraId="0C479A0E" w14:textId="77777777" w:rsidR="00943CFD" w:rsidRDefault="00701716">
      <w:pPr>
        <w:pStyle w:val="PL"/>
        <w:rPr>
          <w:snapToGrid w:val="0"/>
        </w:rPr>
      </w:pPr>
      <w:r>
        <w:rPr>
          <w:rFonts w:hint="eastAsia"/>
          <w:snapToGrid w:val="0"/>
        </w:rPr>
        <w:tab/>
        <w:t>id-Local-NG-RAN-Node-Identifier,</w:t>
      </w:r>
    </w:p>
    <w:p w14:paraId="31EDBB57" w14:textId="77777777" w:rsidR="00943CFD" w:rsidRDefault="00701716">
      <w:pPr>
        <w:pStyle w:val="PL"/>
        <w:rPr>
          <w:snapToGrid w:val="0"/>
        </w:rPr>
      </w:pPr>
      <w:r>
        <w:rPr>
          <w:rFonts w:hint="eastAsia"/>
          <w:snapToGrid w:val="0"/>
        </w:rPr>
        <w:tab/>
        <w:t>id-Neighbour-NG-RAN-Node-List,</w:t>
      </w:r>
    </w:p>
    <w:p w14:paraId="0838D18D" w14:textId="77777777" w:rsidR="00943CFD" w:rsidRDefault="00701716">
      <w:pPr>
        <w:pStyle w:val="PL"/>
        <w:rPr>
          <w:lang w:val="en-US"/>
        </w:rPr>
      </w:pPr>
      <w:r>
        <w:rPr>
          <w:snapToGrid w:val="0"/>
        </w:rPr>
        <w:tab/>
        <w:t>id-FiveGProSeUEPC5AggregateMaximumBitRate,</w:t>
      </w:r>
    </w:p>
    <w:p w14:paraId="06CBB2A4" w14:textId="77777777" w:rsidR="00943CFD" w:rsidRDefault="00701716">
      <w:pPr>
        <w:pStyle w:val="PL"/>
      </w:pPr>
      <w:r>
        <w:rPr>
          <w:snapToGrid w:val="0"/>
          <w:lang w:eastAsia="zh-CN"/>
        </w:rPr>
        <w:tab/>
        <w:t>id-Redcap-Bcast-Information,</w:t>
      </w:r>
    </w:p>
    <w:p w14:paraId="4F90FBB1" w14:textId="77777777" w:rsidR="00943CFD" w:rsidRDefault="00701716">
      <w:pPr>
        <w:pStyle w:val="PL"/>
        <w:rPr>
          <w:rFonts w:eastAsia="等线"/>
          <w:lang w:val="en-US"/>
        </w:rPr>
      </w:pPr>
      <w:r>
        <w:rPr>
          <w:rFonts w:eastAsia="等线"/>
          <w:lang w:eastAsia="ja-JP"/>
        </w:rPr>
        <w:tab/>
        <w:t>id-</w:t>
      </w:r>
      <w:r>
        <w:rPr>
          <w:rFonts w:eastAsia="等线"/>
          <w:snapToGrid w:val="0"/>
          <w:lang w:eastAsia="zh-CN"/>
        </w:rPr>
        <w:t>UESliceMaximumBitRateList,</w:t>
      </w:r>
    </w:p>
    <w:p w14:paraId="0814A566" w14:textId="77777777" w:rsidR="00943CFD" w:rsidRDefault="00701716">
      <w:pPr>
        <w:pStyle w:val="PL"/>
        <w:rPr>
          <w:lang w:eastAsia="ja-JP"/>
        </w:rPr>
      </w:pPr>
      <w:r>
        <w:rPr>
          <w:rFonts w:hint="eastAsia"/>
          <w:lang w:eastAsia="ja-JP"/>
        </w:rPr>
        <w:tab/>
      </w:r>
      <w:r>
        <w:rPr>
          <w:lang w:eastAsia="ja-JP"/>
        </w:rPr>
        <w:t>id-PositioningInformation,</w:t>
      </w:r>
    </w:p>
    <w:p w14:paraId="1B19E358" w14:textId="77777777" w:rsidR="00943CFD" w:rsidRDefault="00701716">
      <w:pPr>
        <w:pStyle w:val="PL"/>
        <w:rPr>
          <w:lang w:eastAsia="en-GB"/>
        </w:rPr>
      </w:pPr>
      <w:r>
        <w:rPr>
          <w:lang w:eastAsia="en-GB"/>
        </w:rPr>
        <w:tab/>
      </w:r>
      <w:r>
        <w:t>id-ServedCellSpecificInfoReq-NR,</w:t>
      </w:r>
    </w:p>
    <w:p w14:paraId="4B335DAB" w14:textId="77777777" w:rsidR="00943CFD" w:rsidRDefault="00701716">
      <w:pPr>
        <w:pStyle w:val="PL"/>
      </w:pPr>
      <w:r>
        <w:tab/>
        <w:t>id-TAINSAGSupportList,</w:t>
      </w:r>
    </w:p>
    <w:p w14:paraId="0C9D3387" w14:textId="77777777" w:rsidR="00943CFD" w:rsidRDefault="00701716">
      <w:pPr>
        <w:pStyle w:val="PL"/>
        <w:rPr>
          <w:lang w:eastAsia="en-GB"/>
        </w:rPr>
      </w:pPr>
      <w:r>
        <w:rPr>
          <w:lang w:eastAsia="en-GB"/>
        </w:rPr>
        <w:tab/>
        <w:t>id-earlyMeasurement,</w:t>
      </w:r>
    </w:p>
    <w:p w14:paraId="05CE83AF" w14:textId="77777777" w:rsidR="00943CFD" w:rsidRDefault="00701716">
      <w:pPr>
        <w:pStyle w:val="PL"/>
        <w:rPr>
          <w:rFonts w:eastAsia="Malgun Gothic"/>
          <w:szCs w:val="16"/>
        </w:rPr>
      </w:pPr>
      <w:r>
        <w:rPr>
          <w:rFonts w:eastAsia="Malgun Gothic"/>
          <w:szCs w:val="16"/>
        </w:rPr>
        <w:tab/>
      </w:r>
      <w:r>
        <w:rPr>
          <w:lang w:eastAsia="ja-JP"/>
        </w:rPr>
        <w:t>id-BeamMeasurementsReportConfiguration,</w:t>
      </w:r>
    </w:p>
    <w:p w14:paraId="5E9E888B" w14:textId="77777777" w:rsidR="00943CFD" w:rsidRDefault="00701716">
      <w:pPr>
        <w:pStyle w:val="PL"/>
        <w:rPr>
          <w:lang w:eastAsia="zh-CN"/>
        </w:rPr>
      </w:pPr>
      <w:r>
        <w:rPr>
          <w:rFonts w:eastAsia="Malgun Gothic"/>
          <w:szCs w:val="16"/>
        </w:rPr>
        <w:tab/>
      </w:r>
      <w:r>
        <w:rPr>
          <w:snapToGrid w:val="0"/>
          <w:lang w:eastAsia="zh-CN"/>
        </w:rPr>
        <w:t>id-</w:t>
      </w:r>
      <w:r>
        <w:rPr>
          <w:rFonts w:cs="Arial"/>
          <w:szCs w:val="18"/>
          <w:lang w:eastAsia="zh-CN"/>
        </w:rPr>
        <w:t>CoverageModificationCause,</w:t>
      </w:r>
    </w:p>
    <w:p w14:paraId="02E930A4" w14:textId="77777777" w:rsidR="00943CFD" w:rsidRDefault="00701716">
      <w:pPr>
        <w:pStyle w:val="PL"/>
        <w:rPr>
          <w:rFonts w:eastAsia="Malgun Gothic"/>
          <w:szCs w:val="16"/>
        </w:rPr>
      </w:pPr>
      <w:r>
        <w:rPr>
          <w:snapToGrid w:val="0"/>
          <w:lang w:eastAsia="zh-CN"/>
        </w:rPr>
        <w:tab/>
      </w:r>
      <w:r>
        <w:rPr>
          <w:rFonts w:hint="eastAsia"/>
          <w:snapToGrid w:val="0"/>
          <w:lang w:eastAsia="zh-CN"/>
        </w:rPr>
        <w:t>id-</w:t>
      </w:r>
      <w:r>
        <w:rPr>
          <w:snapToGrid w:val="0"/>
          <w:lang w:eastAsia="en-GB"/>
        </w:rPr>
        <w:t>UERLFReportContainerLTE</w:t>
      </w:r>
      <w:r>
        <w:rPr>
          <w:rFonts w:hint="eastAsia"/>
          <w:snapToGrid w:val="0"/>
          <w:lang w:eastAsia="zh-CN"/>
        </w:rPr>
        <w:t>Extension,</w:t>
      </w:r>
    </w:p>
    <w:p w14:paraId="46FBA585" w14:textId="77777777" w:rsidR="00943CFD" w:rsidRDefault="00701716">
      <w:pPr>
        <w:pStyle w:val="PL"/>
        <w:rPr>
          <w:snapToGrid w:val="0"/>
          <w:lang w:eastAsia="zh-CN"/>
        </w:rPr>
      </w:pPr>
      <w:r>
        <w:rPr>
          <w:snapToGrid w:val="0"/>
          <w:lang w:eastAsia="zh-CN"/>
        </w:rPr>
        <w:tab/>
        <w:t>id-ExcessPacketDelayThresholdConfiguration,</w:t>
      </w:r>
    </w:p>
    <w:p w14:paraId="3F09C406" w14:textId="77777777" w:rsidR="00943CFD" w:rsidRDefault="00701716">
      <w:pPr>
        <w:pStyle w:val="PL"/>
        <w:rPr>
          <w:snapToGrid w:val="0"/>
          <w:lang w:eastAsia="zh-CN"/>
        </w:rPr>
      </w:pPr>
      <w:r>
        <w:rPr>
          <w:snapToGrid w:val="0"/>
          <w:lang w:eastAsia="zh-CN"/>
        </w:rPr>
        <w:tab/>
        <w:t>id-Full-and-Short-I-RNTI-Profile-List</w:t>
      </w:r>
      <w:r>
        <w:rPr>
          <w:snapToGrid w:val="0"/>
          <w:lang w:val="en-US" w:eastAsia="zh-CN"/>
        </w:rPr>
        <w:t>,</w:t>
      </w:r>
    </w:p>
    <w:p w14:paraId="74B1E973" w14:textId="77777777" w:rsidR="00943CFD" w:rsidRDefault="00701716">
      <w:pPr>
        <w:pStyle w:val="PL"/>
        <w:rPr>
          <w:snapToGrid w:val="0"/>
          <w:lang w:eastAsia="zh-CN"/>
        </w:rPr>
      </w:pPr>
      <w:r>
        <w:rPr>
          <w:lang w:val="en-US"/>
        </w:rPr>
        <w:tab/>
      </w:r>
      <w:r>
        <w:rPr>
          <w:snapToGrid w:val="0"/>
        </w:rPr>
        <w:t>id-Q</w:t>
      </w:r>
      <w:r>
        <w:rPr>
          <w:lang w:eastAsia="zh-CN"/>
        </w:rPr>
        <w:t>osFlowMappingIndication,</w:t>
      </w:r>
    </w:p>
    <w:p w14:paraId="6855E7B9" w14:textId="77777777" w:rsidR="00943CFD" w:rsidRDefault="00701716">
      <w:pPr>
        <w:pStyle w:val="PL"/>
        <w:rPr>
          <w:lang w:eastAsia="ja-JP"/>
        </w:rPr>
      </w:pPr>
      <w:r>
        <w:tab/>
      </w:r>
      <w:r>
        <w:rPr>
          <w:lang w:eastAsia="ja-JP"/>
        </w:rPr>
        <w:t>maxEARFCN,</w:t>
      </w:r>
    </w:p>
    <w:p w14:paraId="42A7834B" w14:textId="77777777" w:rsidR="00943CFD" w:rsidRDefault="00701716">
      <w:pPr>
        <w:pStyle w:val="PL"/>
      </w:pPr>
      <w:r>
        <w:tab/>
        <w:t>maxnoofAllowedAreas,</w:t>
      </w:r>
    </w:p>
    <w:p w14:paraId="2F649AFB" w14:textId="77777777" w:rsidR="00943CFD" w:rsidRDefault="00701716">
      <w:pPr>
        <w:pStyle w:val="PL"/>
      </w:pPr>
      <w:r>
        <w:tab/>
        <w:t>maxnoofAMFRegions,</w:t>
      </w:r>
    </w:p>
    <w:p w14:paraId="419A54A4" w14:textId="77777777" w:rsidR="00943CFD" w:rsidRDefault="00701716">
      <w:pPr>
        <w:pStyle w:val="PL"/>
      </w:pPr>
      <w:r>
        <w:tab/>
        <w:t>maxnoofAoIs,</w:t>
      </w:r>
    </w:p>
    <w:p w14:paraId="58AE0007" w14:textId="77777777" w:rsidR="00943CFD" w:rsidRDefault="00701716">
      <w:pPr>
        <w:pStyle w:val="PL"/>
      </w:pPr>
      <w:r>
        <w:tab/>
        <w:t>maxnoofBPLMNs,</w:t>
      </w:r>
    </w:p>
    <w:p w14:paraId="2643EE54" w14:textId="77777777" w:rsidR="00943CFD" w:rsidRDefault="00701716">
      <w:pPr>
        <w:pStyle w:val="PL"/>
      </w:pPr>
      <w:r>
        <w:tab/>
      </w:r>
      <w:r>
        <w:rPr>
          <w:snapToGrid w:val="0"/>
        </w:rPr>
        <w:t>maxnoofCAGs,</w:t>
      </w:r>
    </w:p>
    <w:p w14:paraId="171AC191" w14:textId="77777777" w:rsidR="00943CFD" w:rsidRDefault="00701716">
      <w:pPr>
        <w:pStyle w:val="PL"/>
      </w:pPr>
      <w:r>
        <w:rPr>
          <w:snapToGrid w:val="0"/>
        </w:rPr>
        <w:tab/>
        <w:t>maxnoofCAGsperPLMN,</w:t>
      </w:r>
    </w:p>
    <w:p w14:paraId="7880A23A" w14:textId="77777777" w:rsidR="00943CFD" w:rsidRDefault="00701716">
      <w:pPr>
        <w:pStyle w:val="PL"/>
      </w:pPr>
      <w:r>
        <w:tab/>
        <w:t>maxnoofCellsinAoI,</w:t>
      </w:r>
    </w:p>
    <w:p w14:paraId="79DC8101" w14:textId="77777777" w:rsidR="00943CFD" w:rsidRDefault="00701716">
      <w:pPr>
        <w:pStyle w:val="PL"/>
      </w:pPr>
      <w:r>
        <w:tab/>
        <w:t>maxnoofCellsinNG-RANnode,</w:t>
      </w:r>
    </w:p>
    <w:p w14:paraId="1B4DFFF9" w14:textId="77777777" w:rsidR="00943CFD" w:rsidRDefault="00701716">
      <w:pPr>
        <w:pStyle w:val="PL"/>
      </w:pPr>
      <w:r>
        <w:lastRenderedPageBreak/>
        <w:tab/>
        <w:t>maxnoofCellsinRNA,</w:t>
      </w:r>
    </w:p>
    <w:p w14:paraId="1A61A9A2" w14:textId="77777777" w:rsidR="00943CFD" w:rsidRDefault="00701716">
      <w:pPr>
        <w:pStyle w:val="PL"/>
        <w:rPr>
          <w:szCs w:val="16"/>
        </w:rPr>
      </w:pPr>
      <w:r>
        <w:rPr>
          <w:szCs w:val="16"/>
        </w:rPr>
        <w:tab/>
        <w:t>maxnoofCellsinUEHistoryInfo,</w:t>
      </w:r>
    </w:p>
    <w:p w14:paraId="2FB56BD7" w14:textId="77777777" w:rsidR="00943CFD" w:rsidRDefault="00701716">
      <w:pPr>
        <w:pStyle w:val="PL"/>
        <w:rPr>
          <w:szCs w:val="16"/>
        </w:rPr>
      </w:pPr>
      <w:r>
        <w:rPr>
          <w:snapToGrid w:val="0"/>
        </w:rPr>
        <w:tab/>
        <w:t>maxnoofCellsUEMovingTrajectory,</w:t>
      </w:r>
    </w:p>
    <w:p w14:paraId="5DF6F597" w14:textId="77777777" w:rsidR="00943CFD" w:rsidRDefault="00701716">
      <w:pPr>
        <w:pStyle w:val="PL"/>
      </w:pPr>
      <w:r>
        <w:tab/>
        <w:t>maxnoofDRBs,</w:t>
      </w:r>
    </w:p>
    <w:p w14:paraId="66387D91" w14:textId="77777777" w:rsidR="00943CFD" w:rsidRDefault="00701716">
      <w:pPr>
        <w:pStyle w:val="PL"/>
        <w:rPr>
          <w:snapToGrid w:val="0"/>
        </w:rPr>
      </w:pPr>
      <w:r>
        <w:tab/>
      </w:r>
      <w:r>
        <w:rPr>
          <w:snapToGrid w:val="0"/>
        </w:rPr>
        <w:t>maxnoofEPLMNs,</w:t>
      </w:r>
    </w:p>
    <w:p w14:paraId="20360A1B" w14:textId="77777777" w:rsidR="00943CFD" w:rsidRDefault="00701716">
      <w:pPr>
        <w:pStyle w:val="PL"/>
      </w:pPr>
      <w:r>
        <w:rPr>
          <w:snapToGrid w:val="0"/>
          <w:lang w:eastAsia="zh-CN"/>
        </w:rPr>
        <w:tab/>
        <w:t>maxnoofEPLMNsplus1,</w:t>
      </w:r>
    </w:p>
    <w:p w14:paraId="542E6CE6" w14:textId="77777777" w:rsidR="00943CFD" w:rsidRDefault="00701716">
      <w:pPr>
        <w:pStyle w:val="PL"/>
      </w:pPr>
      <w:r>
        <w:rPr>
          <w:snapToGrid w:val="0"/>
        </w:rPr>
        <w:tab/>
      </w:r>
      <w:r>
        <w:t>maxnoofEUTRABands,</w:t>
      </w:r>
    </w:p>
    <w:p w14:paraId="14148B26" w14:textId="77777777" w:rsidR="00943CFD" w:rsidRDefault="00701716">
      <w:pPr>
        <w:pStyle w:val="PL"/>
        <w:rPr>
          <w:snapToGrid w:val="0"/>
        </w:rPr>
      </w:pPr>
      <w:r>
        <w:rPr>
          <w:snapToGrid w:val="0"/>
        </w:rPr>
        <w:tab/>
        <w:t>maxnoofEUTRABPLMNs,</w:t>
      </w:r>
    </w:p>
    <w:p w14:paraId="732AF13D" w14:textId="77777777" w:rsidR="00943CFD" w:rsidRDefault="00701716">
      <w:pPr>
        <w:pStyle w:val="PL"/>
      </w:pPr>
      <w:r>
        <w:tab/>
        <w:t>maxnoofForbiddenTACs,</w:t>
      </w:r>
    </w:p>
    <w:p w14:paraId="5175B974" w14:textId="77777777" w:rsidR="00943CFD" w:rsidRDefault="00701716">
      <w:pPr>
        <w:pStyle w:val="PL"/>
      </w:pPr>
      <w:r>
        <w:tab/>
        <w:t>maxnoofMBSFNEUTRA,</w:t>
      </w:r>
    </w:p>
    <w:p w14:paraId="2C588091" w14:textId="77777777" w:rsidR="00943CFD" w:rsidRDefault="00701716">
      <w:pPr>
        <w:pStyle w:val="PL"/>
      </w:pPr>
      <w:r>
        <w:tab/>
        <w:t>maxnoofMultiConnectivityMinusOne,</w:t>
      </w:r>
    </w:p>
    <w:p w14:paraId="5A4903F4" w14:textId="77777777" w:rsidR="00943CFD" w:rsidRDefault="00701716">
      <w:pPr>
        <w:pStyle w:val="PL"/>
      </w:pPr>
      <w:r>
        <w:tab/>
        <w:t>maxnoofNeighbours,</w:t>
      </w:r>
    </w:p>
    <w:p w14:paraId="3E299A35" w14:textId="77777777" w:rsidR="00943CFD" w:rsidRDefault="00701716">
      <w:pPr>
        <w:pStyle w:val="PL"/>
      </w:pPr>
      <w:r>
        <w:rPr>
          <w:snapToGrid w:val="0"/>
        </w:rPr>
        <w:tab/>
        <w:t>maxnoofNIDs,</w:t>
      </w:r>
    </w:p>
    <w:p w14:paraId="5D0DB2AD" w14:textId="77777777" w:rsidR="00943CFD" w:rsidRDefault="00701716">
      <w:pPr>
        <w:pStyle w:val="PL"/>
      </w:pPr>
      <w:r>
        <w:tab/>
        <w:t>maxnoofNRCellBands,</w:t>
      </w:r>
    </w:p>
    <w:p w14:paraId="718C855D" w14:textId="77777777" w:rsidR="00943CFD" w:rsidRDefault="00701716">
      <w:pPr>
        <w:pStyle w:val="PL"/>
        <w:rPr>
          <w:szCs w:val="16"/>
        </w:rPr>
      </w:pPr>
      <w:r>
        <w:tab/>
      </w:r>
      <w:r>
        <w:rPr>
          <w:szCs w:val="16"/>
        </w:rPr>
        <w:t>maxnoofPDUSessions,</w:t>
      </w:r>
    </w:p>
    <w:p w14:paraId="36E53DEB" w14:textId="77777777" w:rsidR="00943CFD" w:rsidRDefault="00701716">
      <w:pPr>
        <w:pStyle w:val="PL"/>
      </w:pPr>
      <w:r>
        <w:tab/>
        <w:t>maxnoofPLMNs,</w:t>
      </w:r>
    </w:p>
    <w:p w14:paraId="1385210A" w14:textId="77777777" w:rsidR="00943CFD" w:rsidRDefault="00701716">
      <w:pPr>
        <w:pStyle w:val="PL"/>
        <w:rPr>
          <w:rFonts w:cs="Arial"/>
          <w:lang w:eastAsia="zh-CN"/>
        </w:rPr>
      </w:pPr>
      <w:r>
        <w:rPr>
          <w:rFonts w:cs="Arial"/>
          <w:lang w:eastAsia="zh-CN"/>
        </w:rPr>
        <w:tab/>
        <w:t>maxnoofProtectedResourcePatterns,</w:t>
      </w:r>
    </w:p>
    <w:p w14:paraId="755126BD" w14:textId="77777777" w:rsidR="00943CFD" w:rsidRDefault="00701716">
      <w:pPr>
        <w:pStyle w:val="PL"/>
      </w:pPr>
      <w:r>
        <w:tab/>
        <w:t>maxnoofQoSFlows,</w:t>
      </w:r>
    </w:p>
    <w:p w14:paraId="45482402" w14:textId="77777777" w:rsidR="00943CFD" w:rsidRDefault="00701716">
      <w:pPr>
        <w:pStyle w:val="PL"/>
      </w:pPr>
      <w:r>
        <w:tab/>
        <w:t>maxnoofQoSParaSets,</w:t>
      </w:r>
    </w:p>
    <w:p w14:paraId="7B9A4A99" w14:textId="77777777" w:rsidR="00943CFD" w:rsidRDefault="00701716">
      <w:pPr>
        <w:pStyle w:val="PL"/>
      </w:pPr>
      <w:r>
        <w:tab/>
        <w:t>maxnoofRANAreaCodes,</w:t>
      </w:r>
    </w:p>
    <w:p w14:paraId="692CC2AB" w14:textId="77777777" w:rsidR="00943CFD" w:rsidRDefault="00701716">
      <w:pPr>
        <w:pStyle w:val="PL"/>
      </w:pPr>
      <w:r>
        <w:tab/>
        <w:t>maxnoofRANAreasinRNA,</w:t>
      </w:r>
    </w:p>
    <w:p w14:paraId="75351A52" w14:textId="77777777" w:rsidR="00943CFD" w:rsidRDefault="00701716">
      <w:pPr>
        <w:pStyle w:val="PL"/>
      </w:pPr>
      <w:r>
        <w:tab/>
        <w:t>maxnoofSCellGroups,</w:t>
      </w:r>
    </w:p>
    <w:p w14:paraId="113FB3D4" w14:textId="77777777" w:rsidR="00943CFD" w:rsidRDefault="00701716">
      <w:pPr>
        <w:pStyle w:val="PL"/>
      </w:pPr>
      <w:r>
        <w:tab/>
        <w:t>maxnoofSCellGroupsplus1,</w:t>
      </w:r>
    </w:p>
    <w:p w14:paraId="53E27F31" w14:textId="77777777" w:rsidR="00943CFD" w:rsidRDefault="00701716">
      <w:pPr>
        <w:pStyle w:val="PL"/>
        <w:rPr>
          <w:snapToGrid w:val="0"/>
          <w:lang w:eastAsia="zh-CN"/>
        </w:rPr>
      </w:pPr>
      <w:r>
        <w:rPr>
          <w:snapToGrid w:val="0"/>
        </w:rPr>
        <w:tab/>
        <w:t>maxnoofSliceItems,</w:t>
      </w:r>
    </w:p>
    <w:p w14:paraId="333656F7" w14:textId="77777777" w:rsidR="00943CFD" w:rsidRDefault="00701716">
      <w:pPr>
        <w:pStyle w:val="PL"/>
        <w:rPr>
          <w:snapToGrid w:val="0"/>
        </w:rPr>
      </w:pPr>
      <w:r>
        <w:rPr>
          <w:snapToGrid w:val="0"/>
        </w:rPr>
        <w:tab/>
        <w:t>maxnoofExtSliceItems,</w:t>
      </w:r>
    </w:p>
    <w:p w14:paraId="46B3053E" w14:textId="77777777" w:rsidR="00943CFD" w:rsidRDefault="00701716">
      <w:pPr>
        <w:pStyle w:val="PL"/>
        <w:rPr>
          <w:snapToGrid w:val="0"/>
        </w:rPr>
      </w:pPr>
      <w:r>
        <w:rPr>
          <w:snapToGrid w:val="0"/>
        </w:rPr>
        <w:tab/>
        <w:t>maxnoofSNPNIDs,</w:t>
      </w:r>
    </w:p>
    <w:p w14:paraId="5CDCE840" w14:textId="77777777" w:rsidR="00943CFD" w:rsidRDefault="00701716">
      <w:pPr>
        <w:pStyle w:val="PL"/>
      </w:pPr>
      <w:r>
        <w:tab/>
        <w:t>maxnoofsupportedTACs,</w:t>
      </w:r>
    </w:p>
    <w:p w14:paraId="21C6B917" w14:textId="77777777" w:rsidR="00943CFD" w:rsidRDefault="00701716">
      <w:pPr>
        <w:pStyle w:val="PL"/>
      </w:pPr>
      <w:r>
        <w:tab/>
        <w:t>maxnoofsupportedPLMNs,</w:t>
      </w:r>
    </w:p>
    <w:p w14:paraId="5FB77907" w14:textId="77777777" w:rsidR="00943CFD" w:rsidRDefault="00701716">
      <w:pPr>
        <w:pStyle w:val="PL"/>
      </w:pPr>
      <w:r>
        <w:tab/>
        <w:t>maxnoofTAI,</w:t>
      </w:r>
    </w:p>
    <w:p w14:paraId="1CAADAEF" w14:textId="77777777" w:rsidR="00943CFD" w:rsidRDefault="00701716">
      <w:pPr>
        <w:pStyle w:val="PL"/>
      </w:pPr>
      <w:r>
        <w:tab/>
        <w:t>maxnoofTAIsinAoI,</w:t>
      </w:r>
    </w:p>
    <w:p w14:paraId="619DD10C" w14:textId="77777777" w:rsidR="00943CFD" w:rsidRDefault="00701716">
      <w:pPr>
        <w:pStyle w:val="PL"/>
      </w:pPr>
      <w:r>
        <w:tab/>
      </w:r>
      <w:r>
        <w:rPr>
          <w:snapToGrid w:val="0"/>
        </w:rPr>
        <w:t>maxnoofTNLAssociations,</w:t>
      </w:r>
    </w:p>
    <w:p w14:paraId="7E69AB79" w14:textId="77777777" w:rsidR="00943CFD" w:rsidRDefault="00701716">
      <w:pPr>
        <w:pStyle w:val="PL"/>
        <w:rPr>
          <w:snapToGrid w:val="0"/>
        </w:rPr>
      </w:pPr>
      <w:r>
        <w:tab/>
      </w:r>
      <w:r>
        <w:rPr>
          <w:snapToGrid w:val="0"/>
        </w:rPr>
        <w:t>maxnoofUEContexts,</w:t>
      </w:r>
    </w:p>
    <w:p w14:paraId="36E4334C" w14:textId="77777777" w:rsidR="00943CFD" w:rsidRDefault="00701716">
      <w:pPr>
        <w:pStyle w:val="PL"/>
      </w:pPr>
      <w:r>
        <w:tab/>
        <w:t>maxNRARFCN,</w:t>
      </w:r>
    </w:p>
    <w:p w14:paraId="6B90CBA4" w14:textId="77777777" w:rsidR="00943CFD" w:rsidRDefault="00701716">
      <w:pPr>
        <w:pStyle w:val="PL"/>
      </w:pPr>
      <w:r>
        <w:tab/>
        <w:t>maxNrOfErrors,</w:t>
      </w:r>
    </w:p>
    <w:p w14:paraId="2CE13509" w14:textId="77777777" w:rsidR="00943CFD" w:rsidRDefault="00701716">
      <w:pPr>
        <w:pStyle w:val="PL"/>
      </w:pPr>
      <w:r>
        <w:tab/>
        <w:t>maxnoofRANNodesinAoI,</w:t>
      </w:r>
    </w:p>
    <w:p w14:paraId="56BC67D2" w14:textId="77777777" w:rsidR="00943CFD" w:rsidRDefault="00701716">
      <w:pPr>
        <w:pStyle w:val="PL"/>
      </w:pPr>
      <w:r>
        <w:tab/>
        <w:t>maxnooftimeperiods,</w:t>
      </w:r>
    </w:p>
    <w:p w14:paraId="14E7BD0E" w14:textId="77777777" w:rsidR="00943CFD" w:rsidRDefault="00701716">
      <w:pPr>
        <w:pStyle w:val="PL"/>
      </w:pPr>
      <w:r>
        <w:tab/>
        <w:t>maxnoofslots,</w:t>
      </w:r>
    </w:p>
    <w:p w14:paraId="194C8CCB" w14:textId="77777777" w:rsidR="00943CFD" w:rsidRDefault="00701716">
      <w:pPr>
        <w:pStyle w:val="PL"/>
      </w:pPr>
      <w:r>
        <w:tab/>
        <w:t>maxnoofExtTLAs,</w:t>
      </w:r>
    </w:p>
    <w:p w14:paraId="28C1FEE5" w14:textId="77777777" w:rsidR="00943CFD" w:rsidRDefault="00701716">
      <w:pPr>
        <w:pStyle w:val="PL"/>
      </w:pPr>
      <w:r>
        <w:tab/>
        <w:t>maxnoofGTPTLAs,</w:t>
      </w:r>
    </w:p>
    <w:p w14:paraId="355C650B" w14:textId="77777777" w:rsidR="00943CFD" w:rsidRDefault="00701716">
      <w:pPr>
        <w:pStyle w:val="PL"/>
      </w:pPr>
      <w:r>
        <w:tab/>
      </w:r>
      <w:r>
        <w:rPr>
          <w:snapToGrid w:val="0"/>
        </w:rPr>
        <w:t>maxnoofCHOcells,</w:t>
      </w:r>
    </w:p>
    <w:p w14:paraId="349D2645" w14:textId="77777777" w:rsidR="00943CFD" w:rsidRDefault="00701716">
      <w:pPr>
        <w:pStyle w:val="PL"/>
      </w:pPr>
      <w:r>
        <w:tab/>
        <w:t>maxnoofPC5QoSFlows,</w:t>
      </w:r>
    </w:p>
    <w:p w14:paraId="0BD205A7" w14:textId="77777777" w:rsidR="00943CFD" w:rsidRDefault="00701716">
      <w:pPr>
        <w:pStyle w:val="PL"/>
      </w:pPr>
      <w:r>
        <w:tab/>
        <w:t>maxnoofSSBAreas,</w:t>
      </w:r>
    </w:p>
    <w:p w14:paraId="132F9051" w14:textId="77777777" w:rsidR="00943CFD" w:rsidRDefault="00701716">
      <w:pPr>
        <w:pStyle w:val="PL"/>
      </w:pPr>
      <w:r>
        <w:tab/>
        <w:t>maxnoofNRSCSs,</w:t>
      </w:r>
    </w:p>
    <w:p w14:paraId="22C03331" w14:textId="77777777" w:rsidR="00943CFD" w:rsidRDefault="00701716">
      <w:pPr>
        <w:pStyle w:val="PL"/>
      </w:pPr>
      <w:r>
        <w:tab/>
        <w:t>maxnoofPhysicalResourceBlocks,</w:t>
      </w:r>
    </w:p>
    <w:p w14:paraId="4278A861" w14:textId="77777777" w:rsidR="00943CFD" w:rsidRDefault="00701716">
      <w:pPr>
        <w:pStyle w:val="PL"/>
      </w:pPr>
      <w:r>
        <w:tab/>
        <w:t>maxnoofRACHReports,</w:t>
      </w:r>
    </w:p>
    <w:p w14:paraId="29E07951" w14:textId="77777777" w:rsidR="00943CFD" w:rsidRDefault="00701716">
      <w:pPr>
        <w:pStyle w:val="PL"/>
        <w:rPr>
          <w:snapToGrid w:val="0"/>
        </w:rPr>
      </w:pPr>
      <w:r>
        <w:rPr>
          <w:snapToGrid w:val="0"/>
        </w:rPr>
        <w:tab/>
        <w:t>maxnoofAdditionalPDCPDuplicationTNL,</w:t>
      </w:r>
    </w:p>
    <w:p w14:paraId="239AD75E" w14:textId="77777777" w:rsidR="00943CFD" w:rsidRDefault="00701716">
      <w:pPr>
        <w:pStyle w:val="PL"/>
        <w:rPr>
          <w:snapToGrid w:val="0"/>
        </w:rPr>
      </w:pPr>
      <w:r>
        <w:rPr>
          <w:snapToGrid w:val="0"/>
        </w:rPr>
        <w:tab/>
        <w:t>maxnoofRLCDuplicationstate,</w:t>
      </w:r>
    </w:p>
    <w:p w14:paraId="0644FACF" w14:textId="77777777" w:rsidR="00943CFD" w:rsidRDefault="00701716">
      <w:pPr>
        <w:pStyle w:val="PL"/>
        <w:rPr>
          <w:snapToGrid w:val="0"/>
        </w:rPr>
      </w:pPr>
      <w:r>
        <w:rPr>
          <w:snapToGrid w:val="0"/>
        </w:rPr>
        <w:tab/>
        <w:t>maxnoofBluetoothName,</w:t>
      </w:r>
    </w:p>
    <w:p w14:paraId="1F567985" w14:textId="77777777" w:rsidR="00943CFD" w:rsidRDefault="00701716">
      <w:pPr>
        <w:pStyle w:val="PL"/>
        <w:rPr>
          <w:snapToGrid w:val="0"/>
        </w:rPr>
      </w:pPr>
      <w:r>
        <w:rPr>
          <w:snapToGrid w:val="0"/>
        </w:rPr>
        <w:tab/>
        <w:t>maxnoofCellIDforMDT,</w:t>
      </w:r>
    </w:p>
    <w:p w14:paraId="53809E22" w14:textId="77777777" w:rsidR="00943CFD" w:rsidRDefault="00701716">
      <w:pPr>
        <w:pStyle w:val="PL"/>
        <w:rPr>
          <w:snapToGrid w:val="0"/>
        </w:rPr>
      </w:pPr>
      <w:r>
        <w:rPr>
          <w:snapToGrid w:val="0"/>
        </w:rPr>
        <w:tab/>
        <w:t>maxnoofMDTPLMNs,</w:t>
      </w:r>
    </w:p>
    <w:p w14:paraId="083F6EBF" w14:textId="77777777" w:rsidR="00943CFD" w:rsidRDefault="00701716">
      <w:pPr>
        <w:pStyle w:val="PL"/>
        <w:rPr>
          <w:snapToGrid w:val="0"/>
          <w:lang w:val="en-US"/>
        </w:rPr>
      </w:pPr>
      <w:r>
        <w:rPr>
          <w:snapToGrid w:val="0"/>
        </w:rPr>
        <w:tab/>
      </w:r>
      <w:r>
        <w:rPr>
          <w:snapToGrid w:val="0"/>
          <w:lang w:val="en-US"/>
        </w:rPr>
        <w:t>maxnoofTAforMDT,</w:t>
      </w:r>
    </w:p>
    <w:p w14:paraId="04885A8D" w14:textId="77777777" w:rsidR="00943CFD" w:rsidRDefault="00701716">
      <w:pPr>
        <w:pStyle w:val="PL"/>
        <w:rPr>
          <w:snapToGrid w:val="0"/>
          <w:lang w:val="en-US"/>
        </w:rPr>
      </w:pPr>
      <w:r>
        <w:rPr>
          <w:snapToGrid w:val="0"/>
          <w:lang w:val="en-US"/>
        </w:rPr>
        <w:tab/>
        <w:t>maxnoofWLANName,</w:t>
      </w:r>
    </w:p>
    <w:p w14:paraId="7E06796F" w14:textId="77777777" w:rsidR="00943CFD" w:rsidRDefault="00701716">
      <w:pPr>
        <w:pStyle w:val="PL"/>
        <w:rPr>
          <w:snapToGrid w:val="0"/>
          <w:lang w:val="en-US"/>
        </w:rPr>
      </w:pPr>
      <w:r>
        <w:rPr>
          <w:snapToGrid w:val="0"/>
        </w:rPr>
        <w:tab/>
      </w:r>
      <w:r>
        <w:rPr>
          <w:snapToGrid w:val="0"/>
          <w:lang w:val="en-US"/>
        </w:rPr>
        <w:t>maxnoofSensorName,</w:t>
      </w:r>
    </w:p>
    <w:p w14:paraId="596D8997" w14:textId="77777777" w:rsidR="00943CFD" w:rsidRDefault="00701716">
      <w:pPr>
        <w:pStyle w:val="PL"/>
        <w:rPr>
          <w:snapToGrid w:val="0"/>
          <w:lang w:val="en-US"/>
        </w:rPr>
      </w:pPr>
      <w:r>
        <w:rPr>
          <w:snapToGrid w:val="0"/>
          <w:lang w:val="en-US"/>
        </w:rPr>
        <w:lastRenderedPageBreak/>
        <w:tab/>
        <w:t>maxnoofNeighPCIforMDT,</w:t>
      </w:r>
    </w:p>
    <w:p w14:paraId="5A443FD8" w14:textId="77777777" w:rsidR="00943CFD" w:rsidRDefault="00701716">
      <w:pPr>
        <w:pStyle w:val="PL"/>
        <w:rPr>
          <w:lang w:val="en-US" w:eastAsia="zh-CN"/>
        </w:rPr>
      </w:pPr>
      <w:r>
        <w:rPr>
          <w:snapToGrid w:val="0"/>
          <w:lang w:val="en-US"/>
        </w:rPr>
        <w:tab/>
        <w:t>maxnoofFreqforMDT,</w:t>
      </w:r>
    </w:p>
    <w:p w14:paraId="07522115" w14:textId="77777777" w:rsidR="00943CFD" w:rsidRDefault="00701716">
      <w:pPr>
        <w:pStyle w:val="PL"/>
        <w:rPr>
          <w:lang w:val="en-US" w:eastAsia="zh-CN"/>
        </w:rPr>
      </w:pPr>
      <w:r>
        <w:tab/>
        <w:t>maxnoofNonAnchorCarrierFreqConfig,</w:t>
      </w:r>
    </w:p>
    <w:p w14:paraId="74CBCD69" w14:textId="77777777" w:rsidR="00943CFD" w:rsidRDefault="00701716">
      <w:pPr>
        <w:pStyle w:val="PL"/>
        <w:rPr>
          <w:szCs w:val="16"/>
        </w:rPr>
      </w:pPr>
      <w:r>
        <w:rPr>
          <w:szCs w:val="16"/>
        </w:rPr>
        <w:tab/>
        <w:t>maxnoofDataForwardingTunneltoE-UTRAN,</w:t>
      </w:r>
    </w:p>
    <w:p w14:paraId="49942A7B" w14:textId="77777777" w:rsidR="00943CFD" w:rsidRDefault="00701716">
      <w:pPr>
        <w:pStyle w:val="PL"/>
        <w:rPr>
          <w:szCs w:val="16"/>
        </w:rPr>
      </w:pPr>
      <w:r>
        <w:rPr>
          <w:szCs w:val="16"/>
        </w:rPr>
        <w:tab/>
        <w:t>maxnoofUEIDIndicesforMBSPaging,</w:t>
      </w:r>
    </w:p>
    <w:p w14:paraId="542E9BE8" w14:textId="77777777" w:rsidR="00943CFD" w:rsidRDefault="00701716">
      <w:pPr>
        <w:pStyle w:val="PL"/>
      </w:pPr>
      <w:r>
        <w:rPr>
          <w:szCs w:val="16"/>
        </w:rPr>
        <w:tab/>
        <w:t>maxnoofMBSFSAs</w:t>
      </w:r>
      <w:r>
        <w:t>,</w:t>
      </w:r>
    </w:p>
    <w:p w14:paraId="1B1FEA5A" w14:textId="77777777" w:rsidR="00943CFD" w:rsidRDefault="00701716">
      <w:pPr>
        <w:pStyle w:val="PL"/>
      </w:pPr>
      <w:r>
        <w:tab/>
        <w:t>maxnoofMBSQoSFlows,</w:t>
      </w:r>
    </w:p>
    <w:p w14:paraId="326E34B8" w14:textId="77777777" w:rsidR="00943CFD" w:rsidRDefault="00701716">
      <w:pPr>
        <w:pStyle w:val="PL"/>
      </w:pPr>
      <w:r>
        <w:tab/>
        <w:t>maxnoofMRBs,</w:t>
      </w:r>
    </w:p>
    <w:p w14:paraId="48E94F42" w14:textId="77777777" w:rsidR="00943CFD" w:rsidRDefault="00701716">
      <w:pPr>
        <w:pStyle w:val="PL"/>
      </w:pPr>
      <w:r>
        <w:tab/>
        <w:t>maxnoofCellsforMBS,</w:t>
      </w:r>
    </w:p>
    <w:p w14:paraId="39927DB4" w14:textId="77777777" w:rsidR="00943CFD" w:rsidRDefault="00701716">
      <w:pPr>
        <w:pStyle w:val="PL"/>
      </w:pPr>
      <w:r>
        <w:tab/>
        <w:t>maxnoofMBSServiceAreaInformation,</w:t>
      </w:r>
    </w:p>
    <w:p w14:paraId="43ED3D5B" w14:textId="77777777" w:rsidR="00943CFD" w:rsidRDefault="00701716">
      <w:pPr>
        <w:pStyle w:val="PL"/>
      </w:pPr>
      <w:r>
        <w:tab/>
        <w:t>maxnoofTAIforMBS,</w:t>
      </w:r>
    </w:p>
    <w:p w14:paraId="7F579329" w14:textId="77777777" w:rsidR="00943CFD" w:rsidRDefault="00701716">
      <w:pPr>
        <w:pStyle w:val="PL"/>
      </w:pPr>
      <w:r>
        <w:tab/>
        <w:t>maxnoofAssociatedMBSSessions,</w:t>
      </w:r>
    </w:p>
    <w:p w14:paraId="5DB59A8E" w14:textId="77777777" w:rsidR="00943CFD" w:rsidRDefault="00701716">
      <w:pPr>
        <w:pStyle w:val="PL"/>
        <w:rPr>
          <w:lang w:val="en-US" w:eastAsia="zh-CN"/>
        </w:rPr>
      </w:pPr>
      <w:r>
        <w:tab/>
        <w:t>maxnoofMBSSessions,</w:t>
      </w:r>
    </w:p>
    <w:p w14:paraId="1AF733CC" w14:textId="77777777" w:rsidR="00943CFD" w:rsidRDefault="00701716">
      <w:pPr>
        <w:pStyle w:val="PL"/>
        <w:rPr>
          <w:snapToGrid w:val="0"/>
        </w:rPr>
      </w:pPr>
      <w:r>
        <w:rPr>
          <w:snapToGrid w:val="0"/>
        </w:rPr>
        <w:tab/>
        <w:t>maxnoof</w:t>
      </w:r>
      <w:r>
        <w:rPr>
          <w:lang w:eastAsia="zh-CN"/>
        </w:rPr>
        <w:t>SuccessfulHO</w:t>
      </w:r>
      <w:r>
        <w:rPr>
          <w:snapToGrid w:val="0"/>
        </w:rPr>
        <w:t>Reports,</w:t>
      </w:r>
    </w:p>
    <w:p w14:paraId="188AD667" w14:textId="77777777" w:rsidR="00943CFD" w:rsidRDefault="00701716">
      <w:pPr>
        <w:pStyle w:val="PL"/>
        <w:rPr>
          <w:snapToGrid w:val="0"/>
          <w:lang w:val="sv-SE"/>
        </w:rPr>
      </w:pPr>
      <w:r>
        <w:rPr>
          <w:snapToGrid w:val="0"/>
          <w:lang w:val="sv-SE"/>
        </w:rPr>
        <w:tab/>
        <w:t>maxnoofPSCellsPerSN,</w:t>
      </w:r>
    </w:p>
    <w:p w14:paraId="214FF739" w14:textId="77777777" w:rsidR="00943CFD" w:rsidRDefault="00701716">
      <w:pPr>
        <w:pStyle w:val="PL"/>
        <w:rPr>
          <w:szCs w:val="16"/>
          <w:lang w:val="sv-SE"/>
        </w:rPr>
      </w:pPr>
      <w:r>
        <w:rPr>
          <w:snapToGrid w:val="0"/>
          <w:lang w:val="sv-SE"/>
        </w:rPr>
        <w:tab/>
        <w:t>maxnoofNR-UChannelIDs</w:t>
      </w:r>
      <w:r>
        <w:rPr>
          <w:szCs w:val="16"/>
          <w:lang w:val="sv-SE"/>
        </w:rPr>
        <w:t>,</w:t>
      </w:r>
    </w:p>
    <w:p w14:paraId="13CC1C54" w14:textId="77777777" w:rsidR="00943CFD" w:rsidRDefault="00701716">
      <w:pPr>
        <w:pStyle w:val="PL"/>
        <w:rPr>
          <w:lang w:val="sv-SE" w:eastAsia="ja-JP"/>
        </w:rPr>
      </w:pPr>
      <w:r>
        <w:rPr>
          <w:lang w:val="sv-SE" w:eastAsia="ja-JP"/>
        </w:rPr>
        <w:tab/>
        <w:t>maxnoofCellsinCHO,</w:t>
      </w:r>
    </w:p>
    <w:p w14:paraId="18677518" w14:textId="77777777" w:rsidR="00943CFD" w:rsidRDefault="00701716">
      <w:pPr>
        <w:pStyle w:val="PL"/>
        <w:rPr>
          <w:lang w:val="sv-SE" w:eastAsia="zh-CN"/>
        </w:rPr>
      </w:pPr>
      <w:r>
        <w:rPr>
          <w:lang w:val="sv-SE" w:eastAsia="ja-JP"/>
        </w:rPr>
        <w:tab/>
        <w:t>maxnoofCHO</w:t>
      </w:r>
      <w:r>
        <w:rPr>
          <w:rFonts w:hint="eastAsia"/>
          <w:lang w:val="sv-SE" w:eastAsia="zh-CN"/>
        </w:rPr>
        <w:t>ex</w:t>
      </w:r>
      <w:r>
        <w:rPr>
          <w:lang w:val="sv-SE" w:eastAsia="zh-CN"/>
        </w:rPr>
        <w:t>ecutioncond,</w:t>
      </w:r>
    </w:p>
    <w:p w14:paraId="5403E47F" w14:textId="77777777" w:rsidR="00943CFD" w:rsidRDefault="00701716">
      <w:pPr>
        <w:pStyle w:val="PL"/>
        <w:rPr>
          <w:rFonts w:cs="Courier New"/>
          <w:szCs w:val="16"/>
          <w:lang w:val="sv-SE"/>
        </w:rPr>
      </w:pPr>
      <w:r>
        <w:rPr>
          <w:rFonts w:cs="Courier New"/>
          <w:szCs w:val="16"/>
          <w:lang w:val="sv-SE"/>
        </w:rPr>
        <w:tab/>
        <w:t>maxnoof</w:t>
      </w:r>
      <w:r>
        <w:rPr>
          <w:rFonts w:cs="Courier New"/>
          <w:snapToGrid w:val="0"/>
          <w:szCs w:val="16"/>
          <w:lang w:val="sv-SE"/>
        </w:rPr>
        <w:t>ServingCells</w:t>
      </w:r>
      <w:r>
        <w:rPr>
          <w:rFonts w:cs="Courier New"/>
          <w:szCs w:val="16"/>
          <w:lang w:val="sv-SE"/>
        </w:rPr>
        <w:t>,</w:t>
      </w:r>
    </w:p>
    <w:p w14:paraId="3461C09E" w14:textId="77777777" w:rsidR="00943CFD" w:rsidRDefault="00701716">
      <w:pPr>
        <w:pStyle w:val="PL"/>
        <w:rPr>
          <w:rFonts w:cs="Courier New"/>
          <w:szCs w:val="16"/>
          <w:lang w:val="sv-SE"/>
        </w:rPr>
      </w:pPr>
      <w:r>
        <w:rPr>
          <w:rFonts w:cs="Courier New"/>
          <w:szCs w:val="16"/>
          <w:lang w:val="sv-SE"/>
        </w:rPr>
        <w:tab/>
      </w:r>
      <w:r>
        <w:rPr>
          <w:rFonts w:cs="Courier New"/>
          <w:snapToGrid w:val="0"/>
          <w:szCs w:val="16"/>
          <w:lang w:val="sv-SE"/>
        </w:rPr>
        <w:t>maxnoofBHInfo,</w:t>
      </w:r>
    </w:p>
    <w:p w14:paraId="25273721" w14:textId="77777777" w:rsidR="00943CFD" w:rsidRDefault="00701716">
      <w:pPr>
        <w:pStyle w:val="PL"/>
        <w:rPr>
          <w:rFonts w:cs="Courier New"/>
          <w:szCs w:val="16"/>
          <w:lang w:val="sv-SE"/>
        </w:rPr>
      </w:pPr>
      <w:r>
        <w:rPr>
          <w:rFonts w:cs="Courier New"/>
          <w:szCs w:val="16"/>
          <w:lang w:val="sv-SE"/>
        </w:rPr>
        <w:tab/>
        <w:t>maxnoofTLAsIAB,</w:t>
      </w:r>
    </w:p>
    <w:p w14:paraId="6C7ABCA2" w14:textId="77777777" w:rsidR="00943CFD" w:rsidRDefault="00701716">
      <w:pPr>
        <w:pStyle w:val="PL"/>
        <w:rPr>
          <w:rFonts w:cs="Courier New"/>
          <w:snapToGrid w:val="0"/>
          <w:szCs w:val="16"/>
          <w:lang w:val="sv-SE"/>
        </w:rPr>
      </w:pPr>
      <w:r>
        <w:rPr>
          <w:rFonts w:cs="Courier New"/>
          <w:szCs w:val="16"/>
          <w:lang w:val="sv-SE"/>
        </w:rPr>
        <w:tab/>
      </w:r>
      <w:r>
        <w:rPr>
          <w:rFonts w:cs="Courier New"/>
          <w:snapToGrid w:val="0"/>
          <w:szCs w:val="16"/>
          <w:lang w:val="sv-SE"/>
        </w:rPr>
        <w:t>maxnoofTrafficIndexEntries,</w:t>
      </w:r>
    </w:p>
    <w:p w14:paraId="3BA39647" w14:textId="77777777" w:rsidR="00943CFD" w:rsidRDefault="00701716">
      <w:pPr>
        <w:pStyle w:val="PL"/>
        <w:rPr>
          <w:rFonts w:cs="Courier New"/>
          <w:snapToGrid w:val="0"/>
          <w:szCs w:val="16"/>
          <w:lang w:val="sv-SE"/>
        </w:rPr>
      </w:pPr>
      <w:r>
        <w:rPr>
          <w:rFonts w:cs="Courier New"/>
          <w:snapToGrid w:val="0"/>
          <w:szCs w:val="16"/>
          <w:lang w:val="sv-SE"/>
        </w:rPr>
        <w:tab/>
        <w:t>maxnoofBAPControlPDURLCCHs,</w:t>
      </w:r>
    </w:p>
    <w:p w14:paraId="0DC8EC5A" w14:textId="77777777" w:rsidR="00943CFD" w:rsidRDefault="00701716">
      <w:pPr>
        <w:pStyle w:val="PL"/>
        <w:rPr>
          <w:rFonts w:cs="Courier New"/>
          <w:szCs w:val="16"/>
          <w:lang w:val="sv-SE" w:eastAsia="ja-JP"/>
        </w:rPr>
      </w:pPr>
      <w:r>
        <w:rPr>
          <w:rFonts w:cs="Courier New"/>
          <w:szCs w:val="16"/>
          <w:lang w:val="sv-SE" w:eastAsia="ja-JP"/>
        </w:rPr>
        <w:tab/>
        <w:t>maxnoofServedCellsIAB</w:t>
      </w:r>
      <w:r>
        <w:rPr>
          <w:rFonts w:cs="Courier New"/>
          <w:snapToGrid w:val="0"/>
          <w:szCs w:val="16"/>
          <w:lang w:val="sv-SE"/>
        </w:rPr>
        <w:t>,</w:t>
      </w:r>
    </w:p>
    <w:p w14:paraId="701FE1E7" w14:textId="77777777" w:rsidR="00943CFD" w:rsidRDefault="00701716">
      <w:pPr>
        <w:pStyle w:val="PL"/>
        <w:rPr>
          <w:rFonts w:cs="Courier New"/>
          <w:szCs w:val="16"/>
          <w:lang w:val="sv-SE" w:eastAsia="ja-JP"/>
        </w:rPr>
      </w:pPr>
      <w:r>
        <w:rPr>
          <w:rFonts w:cs="Courier New"/>
          <w:szCs w:val="16"/>
          <w:lang w:val="sv-SE" w:eastAsia="ja-JP"/>
        </w:rPr>
        <w:tab/>
        <w:t>maxnoofDUFSlots</w:t>
      </w:r>
      <w:r>
        <w:rPr>
          <w:rFonts w:cs="Courier New"/>
          <w:snapToGrid w:val="0"/>
          <w:szCs w:val="16"/>
          <w:lang w:val="sv-SE"/>
        </w:rPr>
        <w:t>,</w:t>
      </w:r>
    </w:p>
    <w:p w14:paraId="122A5761" w14:textId="77777777" w:rsidR="00943CFD" w:rsidRDefault="00701716">
      <w:pPr>
        <w:pStyle w:val="PL"/>
        <w:rPr>
          <w:rFonts w:cs="Courier New"/>
          <w:szCs w:val="16"/>
          <w:lang w:val="sv-SE" w:eastAsia="ja-JP"/>
        </w:rPr>
      </w:pPr>
      <w:r>
        <w:rPr>
          <w:rFonts w:cs="Courier New"/>
          <w:szCs w:val="16"/>
          <w:lang w:val="sv-SE" w:eastAsia="ja-JP"/>
        </w:rPr>
        <w:tab/>
        <w:t>maxnoofSymbols</w:t>
      </w:r>
      <w:r>
        <w:rPr>
          <w:rFonts w:cs="Courier New"/>
          <w:snapToGrid w:val="0"/>
          <w:szCs w:val="16"/>
          <w:lang w:val="sv-SE"/>
        </w:rPr>
        <w:t>,</w:t>
      </w:r>
    </w:p>
    <w:p w14:paraId="7D66CC79" w14:textId="77777777" w:rsidR="00943CFD" w:rsidRDefault="00701716">
      <w:pPr>
        <w:pStyle w:val="PL"/>
        <w:rPr>
          <w:rFonts w:cs="Courier New"/>
          <w:snapToGrid w:val="0"/>
          <w:szCs w:val="16"/>
          <w:lang w:val="sv-SE"/>
        </w:rPr>
      </w:pPr>
      <w:r>
        <w:rPr>
          <w:rFonts w:cs="Courier New"/>
          <w:szCs w:val="16"/>
          <w:lang w:val="sv-SE" w:eastAsia="ja-JP"/>
        </w:rPr>
        <w:tab/>
        <w:t>maxnoofHSNASlots</w:t>
      </w:r>
      <w:r>
        <w:rPr>
          <w:rFonts w:cs="Courier New"/>
          <w:snapToGrid w:val="0"/>
          <w:szCs w:val="16"/>
          <w:lang w:val="sv-SE"/>
        </w:rPr>
        <w:t>,</w:t>
      </w:r>
    </w:p>
    <w:p w14:paraId="6BBF2C8D" w14:textId="77777777" w:rsidR="00943CFD" w:rsidRDefault="00701716">
      <w:pPr>
        <w:pStyle w:val="PL"/>
        <w:rPr>
          <w:rFonts w:cs="Courier New"/>
          <w:snapToGrid w:val="0"/>
          <w:szCs w:val="16"/>
          <w:lang w:val="sv-SE"/>
        </w:rPr>
      </w:pPr>
      <w:r>
        <w:rPr>
          <w:rFonts w:cs="Courier New"/>
          <w:szCs w:val="16"/>
          <w:lang w:val="sv-SE" w:eastAsia="ja-JP"/>
        </w:rPr>
        <w:tab/>
        <w:t>maxnoofRBsetsPerCell</w:t>
      </w:r>
      <w:r>
        <w:rPr>
          <w:rFonts w:cs="Courier New"/>
          <w:snapToGrid w:val="0"/>
          <w:szCs w:val="16"/>
          <w:lang w:val="sv-SE"/>
        </w:rPr>
        <w:t>,</w:t>
      </w:r>
    </w:p>
    <w:p w14:paraId="201CFAF6" w14:textId="77777777" w:rsidR="00943CFD" w:rsidRDefault="00701716">
      <w:pPr>
        <w:pStyle w:val="PL"/>
        <w:rPr>
          <w:rFonts w:cs="Courier New"/>
          <w:szCs w:val="16"/>
          <w:lang w:val="sv-SE" w:eastAsia="ja-JP"/>
        </w:rPr>
      </w:pPr>
      <w:r>
        <w:rPr>
          <w:rFonts w:cs="Courier New"/>
          <w:szCs w:val="16"/>
          <w:lang w:val="sv-SE" w:eastAsia="ja-JP"/>
        </w:rPr>
        <w:tab/>
        <w:t>maxnoofChildIABNodes</w:t>
      </w:r>
      <w:r>
        <w:rPr>
          <w:rFonts w:cs="Courier New"/>
          <w:snapToGrid w:val="0"/>
          <w:szCs w:val="16"/>
          <w:lang w:val="sv-SE"/>
        </w:rPr>
        <w:t>,</w:t>
      </w:r>
    </w:p>
    <w:p w14:paraId="12D46BD6" w14:textId="77777777" w:rsidR="00943CFD" w:rsidRDefault="00701716">
      <w:pPr>
        <w:pStyle w:val="PL"/>
        <w:rPr>
          <w:rFonts w:cs="Courier New"/>
          <w:szCs w:val="16"/>
          <w:lang w:val="sv-SE" w:eastAsia="ja-JP"/>
        </w:rPr>
      </w:pPr>
      <w:r>
        <w:rPr>
          <w:rFonts w:cs="Courier New"/>
          <w:szCs w:val="16"/>
          <w:lang w:val="sv-SE" w:eastAsia="ja-JP"/>
        </w:rPr>
        <w:tab/>
        <w:t>maxnoofIABSTCInfo,</w:t>
      </w:r>
    </w:p>
    <w:p w14:paraId="7A39BA9E" w14:textId="77777777" w:rsidR="00943CFD" w:rsidRDefault="00701716">
      <w:pPr>
        <w:pStyle w:val="PL"/>
        <w:rPr>
          <w:lang w:val="sv-SE"/>
        </w:rPr>
      </w:pPr>
      <w:r>
        <w:rPr>
          <w:lang w:val="sv-SE"/>
        </w:rPr>
        <w:tab/>
        <w:t>maxnoofPSCellCandidates,</w:t>
      </w:r>
    </w:p>
    <w:p w14:paraId="13B9435A" w14:textId="77777777" w:rsidR="00943CFD" w:rsidRDefault="00701716">
      <w:pPr>
        <w:pStyle w:val="PL"/>
        <w:rPr>
          <w:lang w:val="sv-SE"/>
        </w:rPr>
      </w:pPr>
      <w:r>
        <w:rPr>
          <w:lang w:val="sv-SE"/>
        </w:rPr>
        <w:tab/>
      </w:r>
      <w:r>
        <w:rPr>
          <w:snapToGrid w:val="0"/>
          <w:lang w:val="sv-SE"/>
        </w:rPr>
        <w:t>maxnoofTargetSNs,</w:t>
      </w:r>
    </w:p>
    <w:p w14:paraId="4559823A" w14:textId="77777777" w:rsidR="00943CFD" w:rsidRDefault="00701716">
      <w:pPr>
        <w:pStyle w:val="PL"/>
        <w:rPr>
          <w:lang w:val="sv-SE" w:eastAsia="zh-CN"/>
        </w:rPr>
      </w:pPr>
      <w:r>
        <w:rPr>
          <w:lang w:val="sv-SE" w:eastAsia="zh-CN"/>
        </w:rPr>
        <w:tab/>
        <w:t>maxnoofUEAppLayerMeas,</w:t>
      </w:r>
    </w:p>
    <w:p w14:paraId="15E5BD32" w14:textId="77777777" w:rsidR="00943CFD" w:rsidRDefault="00701716">
      <w:pPr>
        <w:pStyle w:val="PL"/>
        <w:rPr>
          <w:lang w:val="sv-SE" w:eastAsia="zh-CN"/>
        </w:rPr>
      </w:pPr>
      <w:r>
        <w:rPr>
          <w:lang w:val="sv-SE" w:eastAsia="zh-CN"/>
        </w:rPr>
        <w:tab/>
        <w:t>maxnoofSNSSAIforQMC,</w:t>
      </w:r>
    </w:p>
    <w:p w14:paraId="2997DDA3" w14:textId="77777777" w:rsidR="00943CFD" w:rsidRDefault="00701716">
      <w:pPr>
        <w:pStyle w:val="PL"/>
        <w:rPr>
          <w:lang w:val="sv-SE" w:eastAsia="zh-CN"/>
        </w:rPr>
      </w:pPr>
      <w:r>
        <w:rPr>
          <w:lang w:val="sv-SE" w:eastAsia="zh-CN"/>
        </w:rPr>
        <w:tab/>
        <w:t>maxnoofCellIDforQMC,</w:t>
      </w:r>
    </w:p>
    <w:p w14:paraId="421E9214" w14:textId="77777777" w:rsidR="00943CFD" w:rsidRDefault="00701716">
      <w:pPr>
        <w:pStyle w:val="PL"/>
        <w:rPr>
          <w:lang w:val="sv-SE" w:eastAsia="zh-CN"/>
        </w:rPr>
      </w:pPr>
      <w:r>
        <w:rPr>
          <w:lang w:val="sv-SE" w:eastAsia="zh-CN"/>
        </w:rPr>
        <w:tab/>
        <w:t>maxnoofPLMNforQMC,</w:t>
      </w:r>
    </w:p>
    <w:p w14:paraId="29D6D745" w14:textId="77777777" w:rsidR="00943CFD" w:rsidRDefault="00701716">
      <w:pPr>
        <w:pStyle w:val="PL"/>
        <w:rPr>
          <w:lang w:val="sv-SE" w:eastAsia="zh-CN"/>
        </w:rPr>
      </w:pPr>
      <w:r>
        <w:rPr>
          <w:lang w:val="sv-SE" w:eastAsia="zh-CN"/>
        </w:rPr>
        <w:tab/>
        <w:t>maxnoofTAforQMC,</w:t>
      </w:r>
    </w:p>
    <w:p w14:paraId="320D28EA" w14:textId="77777777" w:rsidR="00943CFD" w:rsidRDefault="00701716">
      <w:pPr>
        <w:pStyle w:val="PL"/>
        <w:rPr>
          <w:lang w:val="sv-SE"/>
        </w:rPr>
      </w:pPr>
      <w:r>
        <w:rPr>
          <w:lang w:val="sv-SE"/>
        </w:rPr>
        <w:tab/>
        <w:t>maxnoofMTCItems,</w:t>
      </w:r>
    </w:p>
    <w:p w14:paraId="3DE77159" w14:textId="77777777" w:rsidR="00943CFD" w:rsidRDefault="00701716">
      <w:pPr>
        <w:pStyle w:val="PL"/>
      </w:pPr>
      <w:r>
        <w:rPr>
          <w:lang w:val="sv-SE"/>
        </w:rPr>
        <w:tab/>
      </w:r>
      <w:r>
        <w:t>maxnoofCSIRSconfigurations,</w:t>
      </w:r>
    </w:p>
    <w:p w14:paraId="72F44316" w14:textId="77777777" w:rsidR="00943CFD" w:rsidRDefault="00701716">
      <w:pPr>
        <w:pStyle w:val="PL"/>
      </w:pPr>
      <w:r>
        <w:tab/>
        <w:t>maxnoofCSIRSneighbourCells,</w:t>
      </w:r>
    </w:p>
    <w:p w14:paraId="1FBEA871" w14:textId="77777777" w:rsidR="00943CFD" w:rsidRDefault="00701716">
      <w:pPr>
        <w:pStyle w:val="PL"/>
        <w:rPr>
          <w:lang w:val="en-US" w:eastAsia="zh-CN"/>
        </w:rPr>
      </w:pPr>
      <w:r>
        <w:tab/>
        <w:t>maxnoofCSIRSneighbourCellsInMTC,</w:t>
      </w:r>
    </w:p>
    <w:p w14:paraId="7050BDDB" w14:textId="77777777" w:rsidR="00943CFD" w:rsidRDefault="00701716">
      <w:pPr>
        <w:pStyle w:val="PL"/>
        <w:rPr>
          <w:lang w:val="en-US" w:eastAsia="zh-CN"/>
        </w:rPr>
      </w:pPr>
      <w:r>
        <w:tab/>
      </w:r>
      <w:r>
        <w:rPr>
          <w:rFonts w:hint="eastAsia"/>
          <w:lang w:val="en-US" w:eastAsia="zh-CN"/>
        </w:rPr>
        <w:t>maxnoofNeighbour-NG-RAN-Nodes</w:t>
      </w:r>
      <w:r>
        <w:rPr>
          <w:lang w:val="en-US" w:eastAsia="zh-CN"/>
        </w:rPr>
        <w:t>,</w:t>
      </w:r>
    </w:p>
    <w:p w14:paraId="64906D59" w14:textId="77777777" w:rsidR="00943CFD" w:rsidRDefault="00701716">
      <w:pPr>
        <w:pStyle w:val="PL"/>
      </w:pPr>
      <w:r>
        <w:rPr>
          <w:snapToGrid w:val="0"/>
        </w:rPr>
        <w:tab/>
        <w:t>maxnoofSRBs,</w:t>
      </w:r>
    </w:p>
    <w:p w14:paraId="13BFD3AA" w14:textId="77777777" w:rsidR="00943CFD" w:rsidRDefault="00701716">
      <w:pPr>
        <w:pStyle w:val="PL"/>
      </w:pPr>
      <w:r>
        <w:rPr>
          <w:rFonts w:eastAsia="等线"/>
        </w:rPr>
        <w:tab/>
        <w:t>maxnoofSMBR</w:t>
      </w:r>
      <w:r>
        <w:t>,</w:t>
      </w:r>
    </w:p>
    <w:p w14:paraId="4127DC8D" w14:textId="77777777" w:rsidR="00943CFD" w:rsidRDefault="00701716">
      <w:pPr>
        <w:pStyle w:val="PL"/>
      </w:pPr>
      <w:r>
        <w:tab/>
        <w:t>maxnoofNSAGs</w:t>
      </w:r>
      <w:r>
        <w:rPr>
          <w:rFonts w:eastAsia="等线"/>
        </w:rPr>
        <w:t>,</w:t>
      </w:r>
    </w:p>
    <w:p w14:paraId="3144E51D" w14:textId="77777777" w:rsidR="00943CFD" w:rsidRDefault="00701716">
      <w:pPr>
        <w:pStyle w:val="PL"/>
        <w:rPr>
          <w:rFonts w:eastAsia="等线"/>
        </w:rPr>
      </w:pPr>
      <w:r>
        <w:rPr>
          <w:rFonts w:eastAsia="等线"/>
        </w:rPr>
        <w:tab/>
      </w:r>
      <w:r>
        <w:rPr>
          <w:szCs w:val="21"/>
        </w:rPr>
        <w:t>maxnoofRBsetsPerCell1</w:t>
      </w:r>
      <w:r>
        <w:rPr>
          <w:rFonts w:eastAsia="等线"/>
        </w:rPr>
        <w:t>,</w:t>
      </w:r>
    </w:p>
    <w:p w14:paraId="3B1665D9" w14:textId="77777777" w:rsidR="00943CFD" w:rsidRDefault="00701716">
      <w:pPr>
        <w:pStyle w:val="PL"/>
      </w:pPr>
      <w:r>
        <w:rPr>
          <w:lang w:val="en-US" w:eastAsia="zh-CN"/>
        </w:rPr>
        <w:tab/>
      </w:r>
      <w:r>
        <w:t>maxnoofTargetSNsMinusOne,</w:t>
      </w:r>
    </w:p>
    <w:p w14:paraId="654E0747" w14:textId="77777777" w:rsidR="00943CFD" w:rsidRDefault="00701716">
      <w:pPr>
        <w:pStyle w:val="PL"/>
        <w:rPr>
          <w:lang w:val="en-US" w:eastAsia="zh-CN"/>
        </w:rPr>
      </w:pPr>
      <w:r>
        <w:tab/>
        <w:t>maxnoofThresholdsForExcessPacketDelay</w:t>
      </w:r>
    </w:p>
    <w:p w14:paraId="7D7A19A3" w14:textId="77777777" w:rsidR="00943CFD" w:rsidRDefault="00943CFD">
      <w:pPr>
        <w:pStyle w:val="PL"/>
      </w:pPr>
    </w:p>
    <w:p w14:paraId="5036832A" w14:textId="77777777" w:rsidR="00943CFD" w:rsidRDefault="00701716">
      <w:pPr>
        <w:pStyle w:val="PL"/>
      </w:pPr>
      <w:r>
        <w:t>FROM XnAP-Constants</w:t>
      </w:r>
    </w:p>
    <w:p w14:paraId="5652D353" w14:textId="77777777" w:rsidR="00943CFD" w:rsidRDefault="00943CFD">
      <w:pPr>
        <w:pStyle w:val="PL"/>
      </w:pPr>
    </w:p>
    <w:p w14:paraId="4281F4AA" w14:textId="77777777" w:rsidR="00943CFD" w:rsidRDefault="00701716">
      <w:pPr>
        <w:pStyle w:val="PL"/>
        <w:rPr>
          <w:snapToGrid w:val="0"/>
        </w:rPr>
      </w:pPr>
      <w:r>
        <w:rPr>
          <w:snapToGrid w:val="0"/>
        </w:rPr>
        <w:tab/>
        <w:t>Criticality,</w:t>
      </w:r>
    </w:p>
    <w:p w14:paraId="0E93EB9D" w14:textId="77777777" w:rsidR="00943CFD" w:rsidRDefault="00701716">
      <w:pPr>
        <w:pStyle w:val="PL"/>
        <w:rPr>
          <w:snapToGrid w:val="0"/>
        </w:rPr>
      </w:pPr>
      <w:r>
        <w:rPr>
          <w:snapToGrid w:val="0"/>
        </w:rPr>
        <w:tab/>
        <w:t>ProcedureCode,</w:t>
      </w:r>
    </w:p>
    <w:p w14:paraId="5BC28EF2" w14:textId="77777777" w:rsidR="00943CFD" w:rsidRDefault="00701716">
      <w:pPr>
        <w:pStyle w:val="PL"/>
        <w:rPr>
          <w:snapToGrid w:val="0"/>
        </w:rPr>
      </w:pPr>
      <w:r>
        <w:rPr>
          <w:snapToGrid w:val="0"/>
        </w:rPr>
        <w:lastRenderedPageBreak/>
        <w:tab/>
        <w:t>ProtocolIE-ID,</w:t>
      </w:r>
    </w:p>
    <w:p w14:paraId="51F2BA7F" w14:textId="77777777" w:rsidR="00943CFD" w:rsidRDefault="00701716">
      <w:pPr>
        <w:pStyle w:val="PL"/>
        <w:rPr>
          <w:snapToGrid w:val="0"/>
        </w:rPr>
      </w:pPr>
      <w:r>
        <w:rPr>
          <w:snapToGrid w:val="0"/>
        </w:rPr>
        <w:tab/>
        <w:t>TriggeringMessage</w:t>
      </w:r>
    </w:p>
    <w:p w14:paraId="67E97925" w14:textId="77777777" w:rsidR="00943CFD" w:rsidRDefault="00701716">
      <w:pPr>
        <w:pStyle w:val="PL"/>
        <w:rPr>
          <w:snapToGrid w:val="0"/>
        </w:rPr>
      </w:pPr>
      <w:r>
        <w:rPr>
          <w:snapToGrid w:val="0"/>
        </w:rPr>
        <w:t>FROM XnAP-CommonDataTypes</w:t>
      </w:r>
    </w:p>
    <w:p w14:paraId="02D96693" w14:textId="77777777" w:rsidR="00943CFD" w:rsidRDefault="00943CFD">
      <w:pPr>
        <w:pStyle w:val="PL"/>
        <w:rPr>
          <w:snapToGrid w:val="0"/>
        </w:rPr>
      </w:pPr>
    </w:p>
    <w:p w14:paraId="6940B89E" w14:textId="77777777" w:rsidR="00943CFD" w:rsidRDefault="00701716">
      <w:pPr>
        <w:pStyle w:val="PL"/>
        <w:rPr>
          <w:snapToGrid w:val="0"/>
          <w:lang w:val="fr-FR"/>
        </w:rPr>
      </w:pPr>
      <w:r>
        <w:rPr>
          <w:snapToGrid w:val="0"/>
        </w:rPr>
        <w:tab/>
      </w:r>
      <w:r>
        <w:rPr>
          <w:snapToGrid w:val="0"/>
          <w:lang w:val="fr-FR"/>
        </w:rPr>
        <w:t>ProtocolExtensionContainer{},</w:t>
      </w:r>
    </w:p>
    <w:p w14:paraId="72F76D79" w14:textId="77777777" w:rsidR="00943CFD" w:rsidRDefault="00701716">
      <w:pPr>
        <w:pStyle w:val="PL"/>
        <w:rPr>
          <w:snapToGrid w:val="0"/>
          <w:lang w:val="fr-FR"/>
        </w:rPr>
      </w:pPr>
      <w:r>
        <w:rPr>
          <w:snapToGrid w:val="0"/>
          <w:lang w:val="fr-FR"/>
        </w:rPr>
        <w:tab/>
        <w:t>ProtocolIE-Single-Container{},</w:t>
      </w:r>
    </w:p>
    <w:p w14:paraId="192FB744" w14:textId="77777777" w:rsidR="00943CFD" w:rsidRDefault="00701716">
      <w:pPr>
        <w:pStyle w:val="PL"/>
        <w:rPr>
          <w:snapToGrid w:val="0"/>
          <w:lang w:val="fr-FR"/>
        </w:rPr>
      </w:pPr>
      <w:r>
        <w:rPr>
          <w:snapToGrid w:val="0"/>
          <w:lang w:val="fr-FR"/>
        </w:rPr>
        <w:tab/>
      </w:r>
    </w:p>
    <w:p w14:paraId="56966C5D" w14:textId="77777777" w:rsidR="00943CFD" w:rsidRDefault="00701716">
      <w:pPr>
        <w:pStyle w:val="PL"/>
        <w:rPr>
          <w:snapToGrid w:val="0"/>
          <w:lang w:val="fr-FR"/>
        </w:rPr>
      </w:pPr>
      <w:r>
        <w:rPr>
          <w:snapToGrid w:val="0"/>
          <w:lang w:val="fr-FR"/>
        </w:rPr>
        <w:tab/>
        <w:t>XNAP-PROTOCOL-EXTENSION,</w:t>
      </w:r>
    </w:p>
    <w:p w14:paraId="63C8229F" w14:textId="77777777" w:rsidR="00943CFD" w:rsidRDefault="00701716">
      <w:pPr>
        <w:pStyle w:val="PL"/>
        <w:rPr>
          <w:snapToGrid w:val="0"/>
        </w:rPr>
      </w:pPr>
      <w:r>
        <w:rPr>
          <w:snapToGrid w:val="0"/>
          <w:lang w:val="fr-FR"/>
        </w:rPr>
        <w:tab/>
      </w:r>
      <w:r>
        <w:rPr>
          <w:snapToGrid w:val="0"/>
        </w:rPr>
        <w:t>XNAP-PROTOCOL-IES</w:t>
      </w:r>
    </w:p>
    <w:p w14:paraId="0FE50AC0" w14:textId="77777777" w:rsidR="00943CFD" w:rsidRDefault="00701716">
      <w:pPr>
        <w:pStyle w:val="PL"/>
        <w:rPr>
          <w:snapToGrid w:val="0"/>
        </w:rPr>
      </w:pPr>
      <w:r>
        <w:rPr>
          <w:snapToGrid w:val="0"/>
        </w:rPr>
        <w:t>FROM XnAP-Containers;</w:t>
      </w:r>
    </w:p>
    <w:p w14:paraId="60DA2B2F" w14:textId="77777777" w:rsidR="00943CFD" w:rsidRDefault="00943CFD">
      <w:pPr>
        <w:pStyle w:val="PL"/>
      </w:pPr>
    </w:p>
    <w:p w14:paraId="2CB79632" w14:textId="77777777" w:rsidR="00943CFD" w:rsidRDefault="00943CFD">
      <w:pPr>
        <w:pStyle w:val="PL"/>
      </w:pPr>
    </w:p>
    <w:p w14:paraId="1A09DA20" w14:textId="77777777" w:rsidR="00943CFD" w:rsidRDefault="00701716">
      <w:pPr>
        <w:pStyle w:val="PL"/>
        <w:outlineLvl w:val="3"/>
      </w:pPr>
      <w:r>
        <w:t>-- A</w:t>
      </w:r>
    </w:p>
    <w:p w14:paraId="0701CEED" w14:textId="77777777" w:rsidR="00943CFD" w:rsidRDefault="00943CFD">
      <w:pPr>
        <w:pStyle w:val="PL"/>
      </w:pPr>
    </w:p>
    <w:p w14:paraId="6B6C10A5" w14:textId="77777777" w:rsidR="00943CFD" w:rsidRDefault="00701716">
      <w:pPr>
        <w:pStyle w:val="PL"/>
      </w:pPr>
      <w:r>
        <w:rPr>
          <w:snapToGrid w:val="0"/>
        </w:rPr>
        <w:t>AdditionalListofPDUSessionResourceChangeConfirmInfo-SNterminated</w:t>
      </w:r>
      <w:bookmarkStart w:id="609" w:name="_Hlk110879769"/>
      <w:r>
        <w:rPr>
          <w:snapToGrid w:val="0"/>
        </w:rPr>
        <w:t xml:space="preserve"> ::= SEQUENCE (SIZE(1..</w:t>
      </w:r>
      <w:r>
        <w:t>maxnoofTargetSNsMinusOne</w:t>
      </w:r>
      <w:r>
        <w:rPr>
          <w:snapToGrid w:val="0"/>
        </w:rPr>
        <w:t>)) OF AdditionalListofPDUSessionResourceChangeConfirmInfo-SNterminated-Item</w:t>
      </w:r>
    </w:p>
    <w:p w14:paraId="2BC76CC6" w14:textId="77777777" w:rsidR="00943CFD" w:rsidRDefault="00943CFD">
      <w:pPr>
        <w:pStyle w:val="PL"/>
      </w:pPr>
    </w:p>
    <w:p w14:paraId="1CA4B1E3" w14:textId="77777777" w:rsidR="00943CFD" w:rsidRDefault="00701716">
      <w:pPr>
        <w:pStyle w:val="PL"/>
        <w:rPr>
          <w:snapToGrid w:val="0"/>
        </w:rPr>
      </w:pPr>
      <w:r>
        <w:rPr>
          <w:snapToGrid w:val="0"/>
        </w:rPr>
        <w:t>AdditionalListofPDUSessionResourceChangeConfirmInfo-SNterminated-Item ::= SEQUENCE {</w:t>
      </w:r>
    </w:p>
    <w:p w14:paraId="75490FA7" w14:textId="77777777" w:rsidR="00943CFD" w:rsidRDefault="00701716">
      <w:pPr>
        <w:pStyle w:val="PL"/>
        <w:rPr>
          <w:snapToGrid w:val="0"/>
        </w:rPr>
      </w:pPr>
      <w:r>
        <w:rPr>
          <w:snapToGrid w:val="0"/>
        </w:rPr>
        <w:tab/>
        <w:t>pDUSessionResourceChangeConfirmInfo-SNterminated</w:t>
      </w:r>
      <w:r>
        <w:rPr>
          <w:snapToGrid w:val="0"/>
        </w:rPr>
        <w:tab/>
      </w:r>
      <w:r>
        <w:rPr>
          <w:snapToGrid w:val="0"/>
        </w:rPr>
        <w:tab/>
      </w:r>
      <w:r>
        <w:rPr>
          <w:snapToGrid w:val="0"/>
        </w:rPr>
        <w:tab/>
      </w:r>
      <w:r>
        <w:rPr>
          <w:snapToGrid w:val="0"/>
        </w:rPr>
        <w:tab/>
        <w:t>PDUSessionResourceChangeConfirmInfo-SNterminated,</w:t>
      </w:r>
    </w:p>
    <w:p w14:paraId="0EEA70BB" w14:textId="77777777" w:rsidR="00943CFD" w:rsidRDefault="00701716">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AdditionalListofPDUSessionResourceChangeConfirmInfo-SNterminated-Item-ExtIEs} } OPTIONAL,</w:t>
      </w:r>
    </w:p>
    <w:p w14:paraId="52F38189" w14:textId="77777777" w:rsidR="00943CFD" w:rsidRDefault="00701716">
      <w:pPr>
        <w:pStyle w:val="PL"/>
        <w:rPr>
          <w:snapToGrid w:val="0"/>
        </w:rPr>
      </w:pPr>
      <w:r>
        <w:rPr>
          <w:snapToGrid w:val="0"/>
        </w:rPr>
        <w:tab/>
        <w:t>...</w:t>
      </w:r>
    </w:p>
    <w:p w14:paraId="62BD492C" w14:textId="77777777" w:rsidR="00943CFD" w:rsidRDefault="00701716">
      <w:pPr>
        <w:pStyle w:val="PL"/>
        <w:rPr>
          <w:snapToGrid w:val="0"/>
        </w:rPr>
      </w:pPr>
      <w:r>
        <w:rPr>
          <w:snapToGrid w:val="0"/>
        </w:rPr>
        <w:t>}</w:t>
      </w:r>
    </w:p>
    <w:p w14:paraId="12AD061D" w14:textId="77777777" w:rsidR="00943CFD" w:rsidRDefault="00943CFD">
      <w:pPr>
        <w:pStyle w:val="PL"/>
      </w:pPr>
    </w:p>
    <w:p w14:paraId="12D033F2" w14:textId="77777777" w:rsidR="00943CFD" w:rsidRDefault="00701716">
      <w:pPr>
        <w:pStyle w:val="PL"/>
        <w:rPr>
          <w:snapToGrid w:val="0"/>
        </w:rPr>
      </w:pPr>
      <w:r>
        <w:rPr>
          <w:snapToGrid w:val="0"/>
        </w:rPr>
        <w:t>AdditionalListofPDUSessionResourceChangeConfirmInfo-SNterminated-Item-ExtIEs XNAP-PROTOCOL-EXTENSION ::= {</w:t>
      </w:r>
    </w:p>
    <w:p w14:paraId="5865813C" w14:textId="77777777" w:rsidR="00943CFD" w:rsidRDefault="00701716">
      <w:pPr>
        <w:pStyle w:val="PL"/>
        <w:rPr>
          <w:snapToGrid w:val="0"/>
        </w:rPr>
      </w:pPr>
      <w:r>
        <w:rPr>
          <w:snapToGrid w:val="0"/>
        </w:rPr>
        <w:tab/>
        <w:t>...</w:t>
      </w:r>
    </w:p>
    <w:p w14:paraId="491BCF16" w14:textId="77777777" w:rsidR="00943CFD" w:rsidRDefault="00701716">
      <w:pPr>
        <w:pStyle w:val="PL"/>
        <w:rPr>
          <w:snapToGrid w:val="0"/>
        </w:rPr>
      </w:pPr>
      <w:r>
        <w:rPr>
          <w:snapToGrid w:val="0"/>
        </w:rPr>
        <w:t>}</w:t>
      </w:r>
    </w:p>
    <w:bookmarkEnd w:id="609"/>
    <w:p w14:paraId="4AE4553C" w14:textId="77777777" w:rsidR="00943CFD" w:rsidRDefault="00943CFD">
      <w:pPr>
        <w:pStyle w:val="PL"/>
      </w:pPr>
    </w:p>
    <w:p w14:paraId="34A6BB42" w14:textId="77777777" w:rsidR="00943CFD" w:rsidRDefault="00701716">
      <w:pPr>
        <w:pStyle w:val="PL"/>
        <w:rPr>
          <w:snapToGrid w:val="0"/>
        </w:rPr>
      </w:pPr>
      <w:r>
        <w:rPr>
          <w:snapToGrid w:val="0"/>
        </w:rPr>
        <w:t xml:space="preserve">AdditionLocationInformation ::= ENUMERATED { </w:t>
      </w:r>
    </w:p>
    <w:p w14:paraId="7B6AB25B" w14:textId="77777777" w:rsidR="00943CFD" w:rsidRDefault="00701716">
      <w:pPr>
        <w:pStyle w:val="PL"/>
        <w:rPr>
          <w:snapToGrid w:val="0"/>
        </w:rPr>
      </w:pPr>
      <w:r>
        <w:rPr>
          <w:snapToGrid w:val="0"/>
        </w:rPr>
        <w:tab/>
        <w:t>includePSCell,</w:t>
      </w:r>
    </w:p>
    <w:p w14:paraId="47495607" w14:textId="77777777" w:rsidR="00943CFD" w:rsidRDefault="00701716">
      <w:pPr>
        <w:pStyle w:val="PL"/>
        <w:rPr>
          <w:snapToGrid w:val="0"/>
        </w:rPr>
      </w:pPr>
      <w:r>
        <w:rPr>
          <w:snapToGrid w:val="0"/>
        </w:rPr>
        <w:tab/>
        <w:t>...</w:t>
      </w:r>
    </w:p>
    <w:p w14:paraId="637625E1" w14:textId="77777777" w:rsidR="00943CFD" w:rsidRDefault="00701716">
      <w:pPr>
        <w:pStyle w:val="PL"/>
        <w:rPr>
          <w:snapToGrid w:val="0"/>
        </w:rPr>
      </w:pPr>
      <w:r>
        <w:rPr>
          <w:snapToGrid w:val="0"/>
        </w:rPr>
        <w:t>}</w:t>
      </w:r>
    </w:p>
    <w:p w14:paraId="469812B0" w14:textId="77777777" w:rsidR="00943CFD" w:rsidRDefault="00943CFD">
      <w:pPr>
        <w:pStyle w:val="PL"/>
        <w:rPr>
          <w:snapToGrid w:val="0"/>
        </w:rPr>
      </w:pPr>
    </w:p>
    <w:p w14:paraId="5311BDA2" w14:textId="77777777" w:rsidR="00943CFD" w:rsidRDefault="00701716">
      <w:pPr>
        <w:pStyle w:val="PL"/>
      </w:pPr>
      <w:r>
        <w:t>Additional-PDCP-Duplication-TNL-List ::= SEQUENCE (SIZE(1..maxnoofAdditionalPDCPDuplicationTNL)) OF Additional-PDCP-Duplication-TNL-Item</w:t>
      </w:r>
    </w:p>
    <w:p w14:paraId="6AA4C591" w14:textId="77777777" w:rsidR="00943CFD" w:rsidRDefault="00701716">
      <w:pPr>
        <w:pStyle w:val="PL"/>
      </w:pPr>
      <w:r>
        <w:t>Additional-PDCP-Duplication-TNL-Item ::= SEQUENCE {</w:t>
      </w:r>
      <w:r>
        <w:br/>
      </w:r>
      <w:r>
        <w:tab/>
        <w:t>additional-PDCP-Duplication-UP-TNL-Information</w:t>
      </w:r>
      <w:r>
        <w:tab/>
        <w:t>UPTransportLayerInformation,</w:t>
      </w:r>
      <w:r>
        <w:br/>
      </w:r>
      <w:r>
        <w:tab/>
        <w:t>iE-Extensions</w:t>
      </w:r>
      <w:r>
        <w:tab/>
      </w:r>
      <w:r>
        <w:tab/>
        <w:t xml:space="preserve">ProtocolExtensionContainer { { Additional-PDCP-Duplication-TNL-ExtIEs} } </w:t>
      </w:r>
      <w:r>
        <w:tab/>
        <w:t>OPTIONAL,</w:t>
      </w:r>
      <w:r>
        <w:br/>
      </w:r>
      <w:r>
        <w:tab/>
        <w:t>...</w:t>
      </w:r>
      <w:r>
        <w:br/>
        <w:t>}</w:t>
      </w:r>
    </w:p>
    <w:p w14:paraId="4E3C4416" w14:textId="77777777" w:rsidR="00943CFD" w:rsidRDefault="00701716">
      <w:pPr>
        <w:pStyle w:val="PL"/>
      </w:pPr>
      <w:r>
        <w:t>Additional-PDCP-Duplication-TNL-ExtIEs XNAP-PROTOCOL-EXTENSION ::= {</w:t>
      </w:r>
      <w:r>
        <w:br/>
      </w:r>
      <w:r>
        <w:tab/>
        <w:t>...</w:t>
      </w:r>
      <w:r>
        <w:br/>
        <w:t>}</w:t>
      </w:r>
    </w:p>
    <w:p w14:paraId="790CD5DB" w14:textId="77777777" w:rsidR="00943CFD" w:rsidRDefault="00943CFD">
      <w:pPr>
        <w:pStyle w:val="PL"/>
      </w:pPr>
    </w:p>
    <w:p w14:paraId="7C7538E7" w14:textId="77777777" w:rsidR="00943CFD" w:rsidRDefault="00701716">
      <w:pPr>
        <w:pStyle w:val="PL"/>
      </w:pPr>
      <w:r>
        <w:t>Additional-UL-NG-U-TNLatUPF-Item ::= SEQUENCE {</w:t>
      </w:r>
    </w:p>
    <w:p w14:paraId="3814E9FC" w14:textId="77777777" w:rsidR="00943CFD" w:rsidRDefault="00701716">
      <w:pPr>
        <w:pStyle w:val="PL"/>
      </w:pPr>
      <w:r>
        <w:tab/>
        <w:t>additional-UL-NG-U-TNLatUPF</w:t>
      </w:r>
      <w:r>
        <w:tab/>
      </w:r>
      <w:r>
        <w:tab/>
      </w:r>
      <w:r>
        <w:tab/>
      </w:r>
      <w:r>
        <w:tab/>
        <w:t>UPTransportLayerInformation,</w:t>
      </w:r>
    </w:p>
    <w:p w14:paraId="156129F6" w14:textId="77777777" w:rsidR="00943CFD" w:rsidRDefault="00701716">
      <w:pPr>
        <w:pStyle w:val="PL"/>
      </w:pPr>
      <w:r>
        <w:tab/>
        <w:t>iE-Extensions</w:t>
      </w:r>
      <w:r>
        <w:tab/>
      </w:r>
      <w:r>
        <w:tab/>
        <w:t>ProtocolExtensionContainer { { Additional-UL-NG-U-TNLatUPF-Item-ExtIEs} }</w:t>
      </w:r>
      <w:r>
        <w:tab/>
        <w:t>OPTIONAL,</w:t>
      </w:r>
    </w:p>
    <w:p w14:paraId="4B938BCC" w14:textId="77777777" w:rsidR="00943CFD" w:rsidRDefault="00701716">
      <w:pPr>
        <w:pStyle w:val="PL"/>
      </w:pPr>
      <w:r>
        <w:tab/>
        <w:t>...</w:t>
      </w:r>
    </w:p>
    <w:p w14:paraId="7666EB3F" w14:textId="77777777" w:rsidR="00943CFD" w:rsidRDefault="00701716">
      <w:pPr>
        <w:pStyle w:val="PL"/>
      </w:pPr>
      <w:r>
        <w:t>}</w:t>
      </w:r>
    </w:p>
    <w:p w14:paraId="655BBD6E" w14:textId="77777777" w:rsidR="00943CFD" w:rsidRDefault="00943CFD">
      <w:pPr>
        <w:pStyle w:val="PL"/>
      </w:pPr>
    </w:p>
    <w:p w14:paraId="0B7F1462" w14:textId="77777777" w:rsidR="00943CFD" w:rsidRDefault="00701716">
      <w:pPr>
        <w:pStyle w:val="PL"/>
      </w:pPr>
      <w:r>
        <w:t>Additional-UL-NG-U-TNLatUPF-Item-ExtIEs XNAP-PROTOCOL-EXTENSION ::= {</w:t>
      </w:r>
    </w:p>
    <w:p w14:paraId="253DAAE7" w14:textId="77777777" w:rsidR="00943CFD" w:rsidRDefault="00701716">
      <w:pPr>
        <w:pStyle w:val="PL"/>
        <w:rPr>
          <w:snapToGrid w:val="0"/>
        </w:rPr>
      </w:pPr>
      <w:r>
        <w:rPr>
          <w:snapToGrid w:val="0"/>
        </w:rPr>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49D21557" w14:textId="77777777" w:rsidR="00943CFD" w:rsidRDefault="00701716">
      <w:pPr>
        <w:pStyle w:val="PL"/>
      </w:pPr>
      <w:r>
        <w:tab/>
        <w:t>...</w:t>
      </w:r>
    </w:p>
    <w:p w14:paraId="1B899801" w14:textId="77777777" w:rsidR="00943CFD" w:rsidRDefault="00701716">
      <w:pPr>
        <w:pStyle w:val="PL"/>
      </w:pPr>
      <w:r>
        <w:t>}</w:t>
      </w:r>
    </w:p>
    <w:p w14:paraId="08991956" w14:textId="77777777" w:rsidR="00943CFD" w:rsidRDefault="00943CFD">
      <w:pPr>
        <w:pStyle w:val="PL"/>
      </w:pPr>
    </w:p>
    <w:p w14:paraId="746DA9D8" w14:textId="77777777" w:rsidR="00943CFD" w:rsidRDefault="00701716">
      <w:pPr>
        <w:pStyle w:val="PL"/>
      </w:pPr>
      <w:r>
        <w:lastRenderedPageBreak/>
        <w:t>Additional-UL-NG-U-TNLatUPF-List ::= SEQUENCE (SIZE(1..maxnoofMultiConnectivityMinusOne)) OF Additional-UL-NG-U-TNLatUPF-Item</w:t>
      </w:r>
    </w:p>
    <w:p w14:paraId="2E19A6C0" w14:textId="77777777" w:rsidR="00943CFD" w:rsidRDefault="00943CFD">
      <w:pPr>
        <w:pStyle w:val="PL"/>
      </w:pPr>
    </w:p>
    <w:p w14:paraId="291EE127" w14:textId="77777777" w:rsidR="00943CFD" w:rsidRDefault="00701716">
      <w:pPr>
        <w:pStyle w:val="PL"/>
      </w:pPr>
      <w:r>
        <w:t>Additional-Measurement-Timing-Configuration-List ::= SEQUENCE (SIZE(1.. maxnoofMTCItems)) OF Additional-Measurement-Timing-Configuration-Item</w:t>
      </w:r>
    </w:p>
    <w:p w14:paraId="20B060FF" w14:textId="77777777" w:rsidR="00943CFD" w:rsidRDefault="00943CFD">
      <w:pPr>
        <w:pStyle w:val="PL"/>
      </w:pPr>
    </w:p>
    <w:p w14:paraId="2985E996" w14:textId="77777777" w:rsidR="00943CFD" w:rsidRDefault="00701716">
      <w:pPr>
        <w:pStyle w:val="PL"/>
      </w:pPr>
      <w:r>
        <w:t>Additional-Measurement-Timing-Configuration-Item ::= SEQUENCE {</w:t>
      </w:r>
    </w:p>
    <w:p w14:paraId="115ED5E5" w14:textId="77777777" w:rsidR="00943CFD" w:rsidRDefault="00701716">
      <w:pPr>
        <w:pStyle w:val="PL"/>
      </w:pPr>
      <w:r>
        <w:tab/>
        <w:t xml:space="preserve">additionalMeasurementTimingConfigurationIndex </w:t>
      </w:r>
      <w:r>
        <w:tab/>
      </w:r>
      <w:r>
        <w:tab/>
        <w:t>INTEGER (0..16),</w:t>
      </w:r>
    </w:p>
    <w:p w14:paraId="7E4060B8" w14:textId="77777777" w:rsidR="00943CFD" w:rsidRDefault="00701716">
      <w:pPr>
        <w:pStyle w:val="PL"/>
      </w:pPr>
      <w:r>
        <w:tab/>
        <w:t>csi-RS-MTC-Configuration-List</w:t>
      </w:r>
      <w:r>
        <w:tab/>
      </w:r>
      <w:r>
        <w:tab/>
      </w:r>
      <w:r>
        <w:tab/>
      </w:r>
      <w:r>
        <w:tab/>
      </w:r>
      <w:r>
        <w:tab/>
      </w:r>
      <w:r>
        <w:tab/>
        <w:t>CSI-RS-MTC-Configuration-List,</w:t>
      </w:r>
    </w:p>
    <w:p w14:paraId="06CB6B55" w14:textId="77777777" w:rsidR="00943CFD" w:rsidRDefault="00701716">
      <w:pPr>
        <w:pStyle w:val="PL"/>
      </w:pPr>
      <w:r>
        <w:tab/>
        <w:t>iE-Extensions</w:t>
      </w:r>
      <w:r>
        <w:tab/>
      </w:r>
      <w:r>
        <w:tab/>
      </w:r>
      <w:r>
        <w:tab/>
      </w:r>
      <w:r>
        <w:tab/>
      </w:r>
      <w:r>
        <w:tab/>
      </w:r>
      <w:r>
        <w:tab/>
        <w:t>ProtocolExtensionContainer { { Additional-Measurement-Timing-Configuration-Item-ExtIEs} }</w:t>
      </w:r>
      <w:r>
        <w:tab/>
        <w:t>OPTIONAL,</w:t>
      </w:r>
    </w:p>
    <w:p w14:paraId="44E1525A" w14:textId="77777777" w:rsidR="00943CFD" w:rsidRDefault="00701716">
      <w:pPr>
        <w:pStyle w:val="PL"/>
      </w:pPr>
      <w:r>
        <w:tab/>
        <w:t>...</w:t>
      </w:r>
    </w:p>
    <w:p w14:paraId="1321228F" w14:textId="77777777" w:rsidR="00943CFD" w:rsidRDefault="00701716">
      <w:pPr>
        <w:pStyle w:val="PL"/>
      </w:pPr>
      <w:r>
        <w:t>}</w:t>
      </w:r>
    </w:p>
    <w:p w14:paraId="793795F2" w14:textId="77777777" w:rsidR="00943CFD" w:rsidRDefault="00943CFD">
      <w:pPr>
        <w:pStyle w:val="PL"/>
      </w:pPr>
    </w:p>
    <w:p w14:paraId="6480687C" w14:textId="77777777" w:rsidR="00943CFD" w:rsidRDefault="00701716">
      <w:pPr>
        <w:pStyle w:val="PL"/>
      </w:pPr>
      <w:r>
        <w:t>Additional-Measurement-Timing-Configuration-Item-ExtIEs XNAP-PROTOCOL-EXTENSION ::= {</w:t>
      </w:r>
    </w:p>
    <w:p w14:paraId="2D355BC1" w14:textId="77777777" w:rsidR="00943CFD" w:rsidRDefault="00701716">
      <w:pPr>
        <w:pStyle w:val="PL"/>
      </w:pPr>
      <w:r>
        <w:tab/>
        <w:t>...</w:t>
      </w:r>
    </w:p>
    <w:p w14:paraId="730DB481" w14:textId="77777777" w:rsidR="00943CFD" w:rsidRDefault="00701716">
      <w:pPr>
        <w:pStyle w:val="PL"/>
      </w:pPr>
      <w:r>
        <w:t>}</w:t>
      </w:r>
    </w:p>
    <w:p w14:paraId="6FD2BE4F" w14:textId="77777777" w:rsidR="00943CFD" w:rsidRDefault="00943CFD">
      <w:pPr>
        <w:pStyle w:val="PL"/>
      </w:pPr>
    </w:p>
    <w:p w14:paraId="02DBC9E0" w14:textId="77777777" w:rsidR="00943CFD" w:rsidRDefault="00701716">
      <w:pPr>
        <w:pStyle w:val="PL"/>
      </w:pPr>
      <w:r>
        <w:t>ActivationIDforCellActivation</w:t>
      </w:r>
      <w:r>
        <w:tab/>
        <w:t>::= INTEGER (0..255)</w:t>
      </w:r>
    </w:p>
    <w:p w14:paraId="44DC3C83" w14:textId="77777777" w:rsidR="00943CFD" w:rsidRDefault="00943CFD">
      <w:pPr>
        <w:pStyle w:val="PL"/>
      </w:pPr>
    </w:p>
    <w:p w14:paraId="500A58E4" w14:textId="77777777" w:rsidR="00943CFD" w:rsidRDefault="00701716">
      <w:pPr>
        <w:pStyle w:val="PL"/>
        <w:rPr>
          <w:snapToGrid w:val="0"/>
        </w:rPr>
      </w:pPr>
      <w:r>
        <w:rPr>
          <w:snapToGrid w:val="0"/>
        </w:rPr>
        <w:t>Active-MBS-SessionInformation ::= SEQUENCE {</w:t>
      </w:r>
    </w:p>
    <w:p w14:paraId="3800F181" w14:textId="77777777" w:rsidR="00943CFD" w:rsidRDefault="00701716">
      <w:pPr>
        <w:pStyle w:val="PL"/>
        <w:rPr>
          <w:snapToGrid w:val="0"/>
        </w:rPr>
      </w:pPr>
      <w:r>
        <w:rPr>
          <w:snapToGrid w:val="0"/>
        </w:rPr>
        <w:tab/>
        <w:t>mBS-QoSFlowsToAdd-List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MBS-QoSFlowsToAdd-List,</w:t>
      </w:r>
    </w:p>
    <w:p w14:paraId="173DB111" w14:textId="77777777" w:rsidR="00943CFD" w:rsidRDefault="00701716">
      <w:pPr>
        <w:pStyle w:val="PL"/>
        <w:rPr>
          <w:snapToGrid w:val="0"/>
        </w:rPr>
      </w:pP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BE8C6E" w14:textId="77777777" w:rsidR="00943CFD" w:rsidRDefault="00701716">
      <w:pPr>
        <w:pStyle w:val="PL"/>
        <w:rPr>
          <w:snapToGrid w:val="0"/>
        </w:rPr>
      </w:pPr>
      <w:r>
        <w:rPr>
          <w:snapToGrid w:val="0"/>
        </w:rPr>
        <w:tab/>
        <w:t>mBS-MappingandDataForwarding</w:t>
      </w:r>
      <w:r>
        <w:t>Request</w:t>
      </w:r>
      <w:r>
        <w:rPr>
          <w:snapToGrid w:val="0"/>
        </w:rPr>
        <w:t>InfofromSource</w:t>
      </w:r>
      <w:r>
        <w:rPr>
          <w:snapToGrid w:val="0"/>
        </w:rPr>
        <w:tab/>
        <w:t>MBS-MappingandDataForwarding</w:t>
      </w:r>
      <w:r>
        <w:t>Request</w:t>
      </w:r>
      <w:r>
        <w:rPr>
          <w:snapToGrid w:val="0"/>
        </w:rPr>
        <w:t>InfofromSource</w:t>
      </w:r>
      <w:r>
        <w:rPr>
          <w:snapToGrid w:val="0"/>
        </w:rPr>
        <w:tab/>
      </w:r>
      <w:r>
        <w:rPr>
          <w:snapToGrid w:val="0"/>
        </w:rPr>
        <w:tab/>
        <w:t>OPTIONAL,</w:t>
      </w:r>
    </w:p>
    <w:p w14:paraId="0D1E14BB"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Active-MBS-SessionInformation-ExtIEs} }</w:t>
      </w:r>
      <w:r>
        <w:rPr>
          <w:snapToGrid w:val="0"/>
          <w:lang w:val="fr-FR"/>
        </w:rPr>
        <w:tab/>
      </w:r>
      <w:r>
        <w:rPr>
          <w:snapToGrid w:val="0"/>
          <w:lang w:val="fr-FR"/>
        </w:rPr>
        <w:tab/>
        <w:t>OPTIONAL,</w:t>
      </w:r>
    </w:p>
    <w:p w14:paraId="560E0952" w14:textId="77777777" w:rsidR="00943CFD" w:rsidRDefault="00701716">
      <w:pPr>
        <w:pStyle w:val="PL"/>
        <w:rPr>
          <w:snapToGrid w:val="0"/>
        </w:rPr>
      </w:pPr>
      <w:r>
        <w:rPr>
          <w:snapToGrid w:val="0"/>
          <w:lang w:val="fr-FR"/>
        </w:rPr>
        <w:tab/>
      </w:r>
      <w:r>
        <w:rPr>
          <w:snapToGrid w:val="0"/>
        </w:rPr>
        <w:t>...</w:t>
      </w:r>
    </w:p>
    <w:p w14:paraId="73888240" w14:textId="77777777" w:rsidR="00943CFD" w:rsidRDefault="00701716">
      <w:pPr>
        <w:pStyle w:val="PL"/>
        <w:rPr>
          <w:snapToGrid w:val="0"/>
        </w:rPr>
      </w:pPr>
      <w:r>
        <w:rPr>
          <w:snapToGrid w:val="0"/>
        </w:rPr>
        <w:t>}</w:t>
      </w:r>
    </w:p>
    <w:p w14:paraId="56F9CDEE" w14:textId="77777777" w:rsidR="00943CFD" w:rsidRDefault="00943CFD">
      <w:pPr>
        <w:pStyle w:val="PL"/>
        <w:rPr>
          <w:snapToGrid w:val="0"/>
        </w:rPr>
      </w:pPr>
    </w:p>
    <w:p w14:paraId="485E06E4" w14:textId="77777777" w:rsidR="00943CFD" w:rsidRDefault="00701716">
      <w:pPr>
        <w:pStyle w:val="PL"/>
        <w:rPr>
          <w:snapToGrid w:val="0"/>
        </w:rPr>
      </w:pPr>
      <w:r>
        <w:rPr>
          <w:snapToGrid w:val="0"/>
        </w:rPr>
        <w:t>Active-MBS-SessionInformation-ExtIEs XNAP-PROTOCOL-EXTENSION ::= {</w:t>
      </w:r>
    </w:p>
    <w:p w14:paraId="5A3B3417" w14:textId="77777777" w:rsidR="00943CFD" w:rsidRDefault="00701716">
      <w:pPr>
        <w:pStyle w:val="PL"/>
        <w:rPr>
          <w:snapToGrid w:val="0"/>
        </w:rPr>
      </w:pPr>
      <w:r>
        <w:rPr>
          <w:snapToGrid w:val="0"/>
        </w:rPr>
        <w:tab/>
        <w:t>...</w:t>
      </w:r>
    </w:p>
    <w:p w14:paraId="2C4A3956" w14:textId="77777777" w:rsidR="00943CFD" w:rsidRDefault="00701716">
      <w:pPr>
        <w:pStyle w:val="PL"/>
        <w:rPr>
          <w:snapToGrid w:val="0"/>
        </w:rPr>
      </w:pPr>
      <w:r>
        <w:rPr>
          <w:snapToGrid w:val="0"/>
        </w:rPr>
        <w:t>}</w:t>
      </w:r>
    </w:p>
    <w:p w14:paraId="3686700F" w14:textId="77777777" w:rsidR="00943CFD" w:rsidRDefault="00943CFD">
      <w:pPr>
        <w:pStyle w:val="PL"/>
      </w:pPr>
    </w:p>
    <w:p w14:paraId="5E85C4CA" w14:textId="77777777" w:rsidR="00943CFD" w:rsidRDefault="00943CFD">
      <w:pPr>
        <w:pStyle w:val="PL"/>
      </w:pPr>
    </w:p>
    <w:p w14:paraId="4CDB7550" w14:textId="77777777" w:rsidR="00943CFD" w:rsidRDefault="00701716">
      <w:pPr>
        <w:pStyle w:val="PL"/>
      </w:pPr>
      <w:bookmarkStart w:id="610" w:name="_Hlk515425967"/>
      <w:r>
        <w:t>AllocationandRetentionPriority</w:t>
      </w:r>
      <w:bookmarkEnd w:id="610"/>
      <w:r>
        <w:t xml:space="preserve"> ::= SEQUENCE {</w:t>
      </w:r>
    </w:p>
    <w:p w14:paraId="1A30688A" w14:textId="77777777" w:rsidR="00943CFD" w:rsidRDefault="00701716">
      <w:pPr>
        <w:pStyle w:val="PL"/>
      </w:pPr>
      <w:r>
        <w:tab/>
        <w:t>priorityLevel</w:t>
      </w:r>
      <w:r>
        <w:tab/>
      </w:r>
      <w:r>
        <w:tab/>
      </w:r>
      <w:r>
        <w:tab/>
      </w:r>
      <w:r>
        <w:tab/>
      </w:r>
      <w:r>
        <w:tab/>
        <w:t>INTEGER (0..15,...),</w:t>
      </w:r>
    </w:p>
    <w:p w14:paraId="4E272DE1" w14:textId="77777777" w:rsidR="00943CFD" w:rsidRDefault="00701716">
      <w:pPr>
        <w:pStyle w:val="PL"/>
      </w:pPr>
      <w:r>
        <w:tab/>
        <w:t>pre-emption-capability</w:t>
      </w:r>
      <w:r>
        <w:tab/>
      </w:r>
      <w:r>
        <w:tab/>
      </w:r>
      <w:r>
        <w:tab/>
        <w:t>ENUMERATED {shall-not-trigger-preemption, may-trigger-preemption, ...},</w:t>
      </w:r>
    </w:p>
    <w:p w14:paraId="5017EFF9" w14:textId="77777777" w:rsidR="00943CFD" w:rsidRDefault="00701716">
      <w:pPr>
        <w:pStyle w:val="PL"/>
      </w:pPr>
      <w:r>
        <w:tab/>
        <w:t>pre-emption-vulnerability</w:t>
      </w:r>
      <w:r>
        <w:tab/>
      </w:r>
      <w:r>
        <w:tab/>
        <w:t>ENUMERATED {not-preemptable, preemptable, ...},</w:t>
      </w:r>
    </w:p>
    <w:p w14:paraId="415DF820"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AllocationandRetentionPriority-</w:t>
      </w:r>
      <w:r>
        <w:rPr>
          <w:snapToGrid w:val="0"/>
          <w:lang w:val="fr-FR"/>
        </w:rPr>
        <w:t>ExtIEs} } OPTIONAL,</w:t>
      </w:r>
    </w:p>
    <w:p w14:paraId="4D04C734" w14:textId="77777777" w:rsidR="00943CFD" w:rsidRDefault="00701716">
      <w:pPr>
        <w:pStyle w:val="PL"/>
        <w:rPr>
          <w:snapToGrid w:val="0"/>
        </w:rPr>
      </w:pPr>
      <w:r>
        <w:rPr>
          <w:snapToGrid w:val="0"/>
          <w:lang w:val="fr-FR"/>
        </w:rPr>
        <w:tab/>
      </w:r>
      <w:r>
        <w:rPr>
          <w:snapToGrid w:val="0"/>
        </w:rPr>
        <w:t>...</w:t>
      </w:r>
    </w:p>
    <w:p w14:paraId="4B5AFF17" w14:textId="77777777" w:rsidR="00943CFD" w:rsidRDefault="00701716">
      <w:pPr>
        <w:pStyle w:val="PL"/>
        <w:rPr>
          <w:snapToGrid w:val="0"/>
        </w:rPr>
      </w:pPr>
      <w:r>
        <w:rPr>
          <w:snapToGrid w:val="0"/>
        </w:rPr>
        <w:t>}</w:t>
      </w:r>
    </w:p>
    <w:p w14:paraId="7CF8F017" w14:textId="77777777" w:rsidR="00943CFD" w:rsidRDefault="00943CFD">
      <w:pPr>
        <w:pStyle w:val="PL"/>
        <w:rPr>
          <w:snapToGrid w:val="0"/>
        </w:rPr>
      </w:pPr>
    </w:p>
    <w:p w14:paraId="751FA148" w14:textId="77777777" w:rsidR="00943CFD" w:rsidRDefault="00701716">
      <w:pPr>
        <w:pStyle w:val="PL"/>
        <w:rPr>
          <w:snapToGrid w:val="0"/>
        </w:rPr>
      </w:pPr>
      <w:r>
        <w:t>AllocationandRetentionPriority-</w:t>
      </w:r>
      <w:r>
        <w:rPr>
          <w:snapToGrid w:val="0"/>
        </w:rPr>
        <w:t>ExtIEs XNAP-PROTOCOL-EXTENSION ::= {</w:t>
      </w:r>
    </w:p>
    <w:p w14:paraId="597B3BF8" w14:textId="77777777" w:rsidR="00943CFD" w:rsidRDefault="00701716">
      <w:pPr>
        <w:pStyle w:val="PL"/>
        <w:rPr>
          <w:snapToGrid w:val="0"/>
        </w:rPr>
      </w:pPr>
      <w:r>
        <w:rPr>
          <w:snapToGrid w:val="0"/>
        </w:rPr>
        <w:tab/>
        <w:t>...</w:t>
      </w:r>
    </w:p>
    <w:p w14:paraId="67B879D3" w14:textId="77777777" w:rsidR="00943CFD" w:rsidRDefault="00701716">
      <w:pPr>
        <w:pStyle w:val="PL"/>
        <w:rPr>
          <w:snapToGrid w:val="0"/>
        </w:rPr>
      </w:pPr>
      <w:r>
        <w:rPr>
          <w:snapToGrid w:val="0"/>
        </w:rPr>
        <w:t>}</w:t>
      </w:r>
    </w:p>
    <w:p w14:paraId="2B26809A" w14:textId="77777777" w:rsidR="00943CFD" w:rsidRDefault="00943CFD">
      <w:pPr>
        <w:pStyle w:val="PL"/>
      </w:pPr>
    </w:p>
    <w:p w14:paraId="7F204B77" w14:textId="77777777" w:rsidR="00943CFD" w:rsidRDefault="00943CFD">
      <w:pPr>
        <w:pStyle w:val="PL"/>
      </w:pPr>
    </w:p>
    <w:p w14:paraId="14FC04ED" w14:textId="77777777" w:rsidR="00943CFD" w:rsidRDefault="00701716">
      <w:pPr>
        <w:pStyle w:val="PL"/>
      </w:pPr>
      <w:r>
        <w:t>ActivationSFN ::= INTEGER (0..1023)</w:t>
      </w:r>
    </w:p>
    <w:p w14:paraId="2355B2C5" w14:textId="77777777" w:rsidR="00943CFD" w:rsidRDefault="00943CFD">
      <w:pPr>
        <w:pStyle w:val="PL"/>
      </w:pPr>
    </w:p>
    <w:p w14:paraId="29B7EBA9" w14:textId="77777777" w:rsidR="00943CFD" w:rsidRDefault="00701716">
      <w:pPr>
        <w:pStyle w:val="PL"/>
      </w:pPr>
      <w:r>
        <w:rPr>
          <w:snapToGrid w:val="0"/>
        </w:rPr>
        <w:t>AllowedCAG-ID-List-perPLMN ::= SEQUENCE (SIZE(1..maxnoofCAGsperPLMN)) OF CAG-Identifier</w:t>
      </w:r>
    </w:p>
    <w:p w14:paraId="0FD87FCC" w14:textId="77777777" w:rsidR="00943CFD" w:rsidRDefault="00943CFD">
      <w:pPr>
        <w:pStyle w:val="PL"/>
      </w:pPr>
    </w:p>
    <w:p w14:paraId="7FAB80EF" w14:textId="77777777" w:rsidR="00943CFD" w:rsidRDefault="00701716">
      <w:pPr>
        <w:pStyle w:val="PL"/>
      </w:pPr>
      <w:r>
        <w:t xml:space="preserve">AllowedPNI-NPN-ID-List ::= SEQUENCE </w:t>
      </w:r>
      <w:r>
        <w:rPr>
          <w:snapToGrid w:val="0"/>
          <w:lang w:eastAsia="zh-CN"/>
        </w:rPr>
        <w:t>(SIZE(1..maxnoofEPLMNsplus1)) OF Allowed</w:t>
      </w:r>
      <w:r>
        <w:t>PNI-NPN-ID-Item</w:t>
      </w:r>
    </w:p>
    <w:p w14:paraId="717E4A21" w14:textId="77777777" w:rsidR="00943CFD" w:rsidRDefault="00943CFD">
      <w:pPr>
        <w:pStyle w:val="PL"/>
      </w:pPr>
    </w:p>
    <w:p w14:paraId="14EED731" w14:textId="77777777" w:rsidR="00943CFD" w:rsidRDefault="00701716">
      <w:pPr>
        <w:pStyle w:val="PL"/>
      </w:pPr>
      <w:r>
        <w:t>AllowedPNI-NPN-ID-Item ::= SEQUENCE {</w:t>
      </w:r>
    </w:p>
    <w:p w14:paraId="29C22860" w14:textId="77777777" w:rsidR="00943CFD" w:rsidRDefault="00701716">
      <w:pPr>
        <w:pStyle w:val="PL"/>
        <w:rPr>
          <w:snapToGrid w:val="0"/>
        </w:rPr>
      </w:pPr>
      <w:r>
        <w:rPr>
          <w:snapToGrid w:val="0"/>
        </w:rPr>
        <w:tab/>
        <w:t>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PLMN-Identity,</w:t>
      </w:r>
    </w:p>
    <w:p w14:paraId="1893BFD9" w14:textId="77777777" w:rsidR="00943CFD" w:rsidRDefault="00701716">
      <w:pPr>
        <w:pStyle w:val="PL"/>
        <w:rPr>
          <w:snapToGrid w:val="0"/>
        </w:rPr>
      </w:pPr>
      <w:r>
        <w:rPr>
          <w:snapToGrid w:val="0"/>
        </w:rPr>
        <w:tab/>
        <w:t>pni-npn-restricted-information</w:t>
      </w:r>
      <w:r>
        <w:rPr>
          <w:snapToGrid w:val="0"/>
        </w:rPr>
        <w:tab/>
      </w:r>
      <w:r>
        <w:rPr>
          <w:snapToGrid w:val="0"/>
        </w:rPr>
        <w:tab/>
        <w:t>PNI-NPN-Restricted-Information,</w:t>
      </w:r>
    </w:p>
    <w:p w14:paraId="77339A8E" w14:textId="77777777" w:rsidR="00943CFD" w:rsidRDefault="00701716">
      <w:pPr>
        <w:pStyle w:val="PL"/>
        <w:rPr>
          <w:snapToGrid w:val="0"/>
        </w:rPr>
      </w:pPr>
      <w:r>
        <w:rPr>
          <w:snapToGrid w:val="0"/>
        </w:rPr>
        <w:tab/>
        <w:t>allowed-CAG-id-list-per-plmn</w:t>
      </w:r>
      <w:r>
        <w:rPr>
          <w:snapToGrid w:val="0"/>
        </w:rPr>
        <w:tab/>
      </w:r>
      <w:r>
        <w:rPr>
          <w:snapToGrid w:val="0"/>
        </w:rPr>
        <w:tab/>
        <w:t>AllowedCAG-ID-List-perPLMN,</w:t>
      </w:r>
    </w:p>
    <w:p w14:paraId="11BD38AB" w14:textId="77777777" w:rsidR="00943CFD" w:rsidRDefault="00701716">
      <w:pPr>
        <w:pStyle w:val="PL"/>
        <w:rPr>
          <w:snapToGrid w:val="0"/>
          <w:lang w:eastAsia="zh-CN"/>
        </w:rPr>
      </w:pPr>
      <w:r>
        <w:rPr>
          <w:snapToGrid w:val="0"/>
          <w:lang w:eastAsia="zh-CN"/>
        </w:rPr>
        <w:lastRenderedPageBreak/>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{Allowed</w:t>
      </w:r>
      <w:r>
        <w:t>PNI-NPN-ID-Item</w:t>
      </w:r>
      <w:r>
        <w:rPr>
          <w:snapToGrid w:val="0"/>
          <w:lang w:eastAsia="zh-CN"/>
        </w:rPr>
        <w:t>-ExtIEs} } OPTIONAL,</w:t>
      </w:r>
    </w:p>
    <w:p w14:paraId="2333ADFF" w14:textId="77777777" w:rsidR="00943CFD" w:rsidRDefault="00701716">
      <w:pPr>
        <w:pStyle w:val="PL"/>
        <w:rPr>
          <w:snapToGrid w:val="0"/>
          <w:lang w:eastAsia="zh-CN"/>
        </w:rPr>
      </w:pPr>
      <w:r>
        <w:rPr>
          <w:snapToGrid w:val="0"/>
          <w:lang w:eastAsia="zh-CN"/>
        </w:rPr>
        <w:tab/>
        <w:t>...</w:t>
      </w:r>
    </w:p>
    <w:p w14:paraId="10A6DA1E" w14:textId="77777777" w:rsidR="00943CFD" w:rsidRDefault="00701716">
      <w:pPr>
        <w:pStyle w:val="PL"/>
        <w:rPr>
          <w:snapToGrid w:val="0"/>
          <w:lang w:eastAsia="zh-CN"/>
        </w:rPr>
      </w:pPr>
      <w:r>
        <w:rPr>
          <w:snapToGrid w:val="0"/>
          <w:lang w:eastAsia="zh-CN"/>
        </w:rPr>
        <w:t>}</w:t>
      </w:r>
    </w:p>
    <w:p w14:paraId="6C0A7980" w14:textId="77777777" w:rsidR="00943CFD" w:rsidRDefault="00943CFD">
      <w:pPr>
        <w:pStyle w:val="PL"/>
        <w:rPr>
          <w:snapToGrid w:val="0"/>
          <w:lang w:eastAsia="zh-CN"/>
        </w:rPr>
      </w:pPr>
    </w:p>
    <w:p w14:paraId="68E42413" w14:textId="77777777" w:rsidR="00943CFD" w:rsidRDefault="00701716">
      <w:pPr>
        <w:pStyle w:val="PL"/>
        <w:rPr>
          <w:snapToGrid w:val="0"/>
          <w:lang w:eastAsia="zh-CN"/>
        </w:rPr>
      </w:pPr>
      <w:r>
        <w:t>AllowedPNI-NPN-ID-Item</w:t>
      </w:r>
      <w:r>
        <w:rPr>
          <w:snapToGrid w:val="0"/>
          <w:lang w:eastAsia="zh-CN"/>
        </w:rPr>
        <w:t>-ExtIEs XNAP-PROTOCOL-EXTENSION ::= {</w:t>
      </w:r>
    </w:p>
    <w:p w14:paraId="1348E16B" w14:textId="77777777" w:rsidR="00943CFD" w:rsidRDefault="00701716">
      <w:pPr>
        <w:pStyle w:val="PL"/>
        <w:rPr>
          <w:snapToGrid w:val="0"/>
          <w:lang w:eastAsia="zh-CN"/>
        </w:rPr>
      </w:pPr>
      <w:r>
        <w:rPr>
          <w:snapToGrid w:val="0"/>
          <w:lang w:eastAsia="zh-CN"/>
        </w:rPr>
        <w:tab/>
        <w:t>...</w:t>
      </w:r>
    </w:p>
    <w:p w14:paraId="6DFC8AA7" w14:textId="77777777" w:rsidR="00943CFD" w:rsidRDefault="00701716">
      <w:pPr>
        <w:pStyle w:val="PL"/>
        <w:rPr>
          <w:snapToGrid w:val="0"/>
          <w:lang w:eastAsia="zh-CN"/>
        </w:rPr>
      </w:pPr>
      <w:r>
        <w:rPr>
          <w:snapToGrid w:val="0"/>
          <w:lang w:eastAsia="zh-CN"/>
        </w:rPr>
        <w:t>}</w:t>
      </w:r>
    </w:p>
    <w:p w14:paraId="0C601F22" w14:textId="77777777" w:rsidR="00943CFD" w:rsidRDefault="00943CFD">
      <w:pPr>
        <w:pStyle w:val="PL"/>
      </w:pPr>
    </w:p>
    <w:p w14:paraId="5E971592" w14:textId="77777777" w:rsidR="00943CFD" w:rsidRDefault="00701716">
      <w:pPr>
        <w:pStyle w:val="PL"/>
        <w:rPr>
          <w:rFonts w:cs="Courier New"/>
          <w:snapToGrid w:val="0"/>
          <w:szCs w:val="16"/>
          <w:lang w:eastAsia="zh-CN"/>
        </w:rPr>
      </w:pPr>
      <w:r>
        <w:rPr>
          <w:rFonts w:cs="Courier New"/>
          <w:szCs w:val="16"/>
        </w:rPr>
        <w:t>AllTrafficIndication</w:t>
      </w:r>
      <w:r>
        <w:rPr>
          <w:rFonts w:cs="Courier New"/>
          <w:snapToGrid w:val="0"/>
          <w:szCs w:val="16"/>
        </w:rPr>
        <w:t xml:space="preserve"> ::= ENUMERATED {</w:t>
      </w:r>
      <w:r>
        <w:rPr>
          <w:rFonts w:cs="Courier New"/>
          <w:snapToGrid w:val="0"/>
          <w:szCs w:val="16"/>
          <w:lang w:eastAsia="zh-CN"/>
        </w:rPr>
        <w:t>true,...}</w:t>
      </w:r>
    </w:p>
    <w:p w14:paraId="6523610C" w14:textId="77777777" w:rsidR="00943CFD" w:rsidRDefault="00943CFD">
      <w:pPr>
        <w:pStyle w:val="PL"/>
        <w:rPr>
          <w:rFonts w:cs="Courier New"/>
          <w:szCs w:val="16"/>
        </w:rPr>
      </w:pPr>
    </w:p>
    <w:p w14:paraId="194EEF7D" w14:textId="77777777" w:rsidR="00943CFD" w:rsidRDefault="00943CFD">
      <w:pPr>
        <w:pStyle w:val="PL"/>
        <w:rPr>
          <w:rFonts w:cs="Courier New"/>
          <w:szCs w:val="16"/>
        </w:rPr>
      </w:pPr>
    </w:p>
    <w:p w14:paraId="044657FE" w14:textId="77777777" w:rsidR="00943CFD" w:rsidRDefault="00701716">
      <w:pPr>
        <w:pStyle w:val="PL"/>
      </w:pPr>
      <w:r>
        <w:t>AlternativeQoSParaSetList ::= SEQUENCE (SIZE(1..maxnoofQoSParaSets)) OF AlternativeQoSParaSetItem</w:t>
      </w:r>
    </w:p>
    <w:p w14:paraId="19AA6CFD" w14:textId="77777777" w:rsidR="00943CFD" w:rsidRDefault="00943CFD">
      <w:pPr>
        <w:pStyle w:val="PL"/>
      </w:pPr>
    </w:p>
    <w:p w14:paraId="3A23E4DA" w14:textId="77777777" w:rsidR="00943CFD" w:rsidRDefault="00701716">
      <w:pPr>
        <w:pStyle w:val="PL"/>
      </w:pPr>
      <w:r>
        <w:t>AlternativeQoSParaSetItem ::= SEQUENCE {</w:t>
      </w:r>
    </w:p>
    <w:p w14:paraId="0E0F48DA" w14:textId="77777777" w:rsidR="00943CFD" w:rsidRDefault="00701716">
      <w:pPr>
        <w:pStyle w:val="PL"/>
      </w:pPr>
      <w:r>
        <w:tab/>
        <w:t>alternativeQoSParaSetIndex</w:t>
      </w:r>
      <w:r>
        <w:tab/>
      </w:r>
      <w:r>
        <w:tab/>
      </w:r>
      <w:r>
        <w:tab/>
        <w:t>QoSParaSetIndex,</w:t>
      </w:r>
    </w:p>
    <w:p w14:paraId="7B6A9BDF" w14:textId="77777777" w:rsidR="00943CFD" w:rsidRDefault="00701716">
      <w:pPr>
        <w:pStyle w:val="PL"/>
      </w:pPr>
      <w:bookmarkStart w:id="611" w:name="_Hlk23323074"/>
      <w:r>
        <w:tab/>
        <w:t>guaranteedFlowBitRateDL</w:t>
      </w:r>
      <w:r>
        <w:tab/>
      </w:r>
      <w:r>
        <w:tab/>
      </w:r>
      <w:r>
        <w:tab/>
      </w:r>
      <w:r>
        <w:tab/>
        <w:t>BitRate</w:t>
      </w:r>
      <w:r>
        <w:tab/>
      </w:r>
      <w:r>
        <w:tab/>
      </w:r>
      <w:r>
        <w:tab/>
      </w:r>
      <w:r>
        <w:tab/>
      </w:r>
      <w:r>
        <w:tab/>
        <w:t>OPTIONAL,</w:t>
      </w:r>
    </w:p>
    <w:p w14:paraId="43EAC18F" w14:textId="77777777" w:rsidR="00943CFD" w:rsidRDefault="00701716">
      <w:pPr>
        <w:pStyle w:val="PL"/>
      </w:pPr>
      <w:r>
        <w:tab/>
        <w:t>guaranteedFlowBitRateUL</w:t>
      </w:r>
      <w:r>
        <w:tab/>
      </w:r>
      <w:r>
        <w:tab/>
      </w:r>
      <w:r>
        <w:tab/>
      </w:r>
      <w:r>
        <w:tab/>
        <w:t>BitRate</w:t>
      </w:r>
      <w:r>
        <w:tab/>
      </w:r>
      <w:r>
        <w:tab/>
      </w:r>
      <w:r>
        <w:tab/>
      </w:r>
      <w:r>
        <w:tab/>
      </w:r>
      <w:r>
        <w:tab/>
        <w:t>OPTIONAL,</w:t>
      </w:r>
    </w:p>
    <w:p w14:paraId="2010550E" w14:textId="77777777" w:rsidR="00943CFD" w:rsidRDefault="00701716">
      <w:pPr>
        <w:pStyle w:val="PL"/>
      </w:pPr>
      <w:r>
        <w:tab/>
        <w:t>packetDelayBudget</w:t>
      </w:r>
      <w:r>
        <w:tab/>
      </w:r>
      <w:r>
        <w:tab/>
      </w:r>
      <w:r>
        <w:tab/>
      </w:r>
      <w:r>
        <w:tab/>
      </w:r>
      <w:r>
        <w:tab/>
        <w:t>PacketDelayBudget</w:t>
      </w:r>
      <w:r>
        <w:tab/>
      </w:r>
      <w:r>
        <w:tab/>
        <w:t>OPTIONAL,</w:t>
      </w:r>
    </w:p>
    <w:p w14:paraId="2D9BC637" w14:textId="77777777" w:rsidR="00943CFD" w:rsidRDefault="00701716">
      <w:pPr>
        <w:pStyle w:val="PL"/>
      </w:pPr>
      <w:r>
        <w:tab/>
        <w:t>packetErrorRate</w:t>
      </w:r>
      <w:r>
        <w:tab/>
      </w:r>
      <w:r>
        <w:tab/>
      </w:r>
      <w:r>
        <w:tab/>
      </w:r>
      <w:r>
        <w:tab/>
      </w:r>
      <w:r>
        <w:tab/>
      </w:r>
      <w:r>
        <w:tab/>
        <w:t>PacketErrorRate</w:t>
      </w:r>
      <w:r>
        <w:tab/>
      </w:r>
      <w:r>
        <w:tab/>
      </w:r>
      <w:r>
        <w:tab/>
        <w:t>OPTIONAL,</w:t>
      </w:r>
    </w:p>
    <w:bookmarkEnd w:id="611"/>
    <w:p w14:paraId="4C0FF470" w14:textId="77777777" w:rsidR="00943CFD" w:rsidRDefault="00701716">
      <w:pPr>
        <w:pStyle w:val="PL"/>
      </w:pPr>
      <w:r>
        <w:tab/>
        <w:t>iE-Extensions</w:t>
      </w:r>
      <w:r>
        <w:tab/>
      </w:r>
      <w:r>
        <w:tab/>
        <w:t>ProtocolExtensionContainer { {AlternativeQoSParaSetItem-ExtIEs} }</w:t>
      </w:r>
      <w:r>
        <w:tab/>
        <w:t>OPTIONAL,</w:t>
      </w:r>
    </w:p>
    <w:p w14:paraId="1B2138F8" w14:textId="77777777" w:rsidR="00943CFD" w:rsidRDefault="00701716">
      <w:pPr>
        <w:pStyle w:val="PL"/>
      </w:pPr>
      <w:r>
        <w:tab/>
        <w:t>...</w:t>
      </w:r>
    </w:p>
    <w:p w14:paraId="6493321F" w14:textId="77777777" w:rsidR="00943CFD" w:rsidRDefault="00701716">
      <w:pPr>
        <w:pStyle w:val="PL"/>
      </w:pPr>
      <w:r>
        <w:t>}</w:t>
      </w:r>
    </w:p>
    <w:p w14:paraId="7DF6B9A8" w14:textId="77777777" w:rsidR="00943CFD" w:rsidRDefault="00943CFD">
      <w:pPr>
        <w:pStyle w:val="PL"/>
      </w:pPr>
    </w:p>
    <w:p w14:paraId="7D3D5F88" w14:textId="77777777" w:rsidR="00943CFD" w:rsidRDefault="00701716">
      <w:pPr>
        <w:pStyle w:val="PL"/>
      </w:pPr>
      <w:r>
        <w:t>AlternativeQoSParaSetItem-ExtIEs XNAP-PROTOCOL-EXTENSION ::= {</w:t>
      </w:r>
    </w:p>
    <w:p w14:paraId="3686EE33" w14:textId="77777777" w:rsidR="00943CFD" w:rsidRDefault="00701716">
      <w:pPr>
        <w:pStyle w:val="PL"/>
      </w:pPr>
      <w:r>
        <w:tab/>
        <w:t>...</w:t>
      </w:r>
    </w:p>
    <w:p w14:paraId="716CF5DD" w14:textId="77777777" w:rsidR="00943CFD" w:rsidRDefault="00701716">
      <w:pPr>
        <w:pStyle w:val="PL"/>
      </w:pPr>
      <w:r>
        <w:t>}</w:t>
      </w:r>
    </w:p>
    <w:p w14:paraId="7C21093B" w14:textId="77777777" w:rsidR="00943CFD" w:rsidRDefault="00943CFD">
      <w:pPr>
        <w:pStyle w:val="PL"/>
      </w:pPr>
    </w:p>
    <w:p w14:paraId="1A6C16A5" w14:textId="77777777" w:rsidR="00943CFD" w:rsidRDefault="00943CFD">
      <w:pPr>
        <w:pStyle w:val="PL"/>
      </w:pPr>
    </w:p>
    <w:p w14:paraId="3FAD754F" w14:textId="77777777" w:rsidR="00943CFD" w:rsidRDefault="00701716">
      <w:pPr>
        <w:pStyle w:val="PL"/>
        <w:rPr>
          <w:lang w:eastAsia="ja-JP"/>
        </w:rPr>
      </w:pPr>
      <w:r>
        <w:rPr>
          <w:snapToGrid w:val="0"/>
        </w:rPr>
        <w:t>AMF-Region-Information ::= SEQUENCE (SIZE (1..maxnoofAMFRegions)) OF GlobalAMF-Region-Information</w:t>
      </w:r>
    </w:p>
    <w:p w14:paraId="7C7A2878" w14:textId="77777777" w:rsidR="00943CFD" w:rsidRDefault="00943CFD">
      <w:pPr>
        <w:pStyle w:val="PL"/>
        <w:rPr>
          <w:lang w:eastAsia="ja-JP"/>
        </w:rPr>
      </w:pPr>
    </w:p>
    <w:p w14:paraId="756F7C73" w14:textId="77777777" w:rsidR="00943CFD" w:rsidRDefault="00701716">
      <w:pPr>
        <w:pStyle w:val="PL"/>
        <w:rPr>
          <w:lang w:eastAsia="ja-JP"/>
        </w:rPr>
      </w:pPr>
      <w:r>
        <w:rPr>
          <w:lang w:eastAsia="ja-JP"/>
        </w:rPr>
        <w:t>GlobalAMF-Region-Information ::= SEQUENCE {</w:t>
      </w:r>
    </w:p>
    <w:p w14:paraId="51064788" w14:textId="77777777" w:rsidR="00943CFD" w:rsidRDefault="00701716">
      <w:pPr>
        <w:pStyle w:val="PL"/>
      </w:pPr>
      <w:r>
        <w:tab/>
        <w:t>plmn-ID</w:t>
      </w:r>
      <w:r>
        <w:tab/>
      </w:r>
      <w:r>
        <w:tab/>
      </w:r>
      <w:r>
        <w:tab/>
      </w:r>
      <w:r>
        <w:tab/>
        <w:t>PLMN-Identity,</w:t>
      </w:r>
    </w:p>
    <w:p w14:paraId="78F2FAB4" w14:textId="77777777" w:rsidR="00943CFD" w:rsidRDefault="00701716">
      <w:pPr>
        <w:pStyle w:val="PL"/>
        <w:rPr>
          <w:snapToGrid w:val="0"/>
        </w:rPr>
      </w:pPr>
      <w:r>
        <w:rPr>
          <w:snapToGrid w:val="0"/>
        </w:rPr>
        <w:tab/>
        <w:t>amf-region-id</w:t>
      </w:r>
      <w:r>
        <w:rPr>
          <w:snapToGrid w:val="0"/>
        </w:rPr>
        <w:tab/>
      </w:r>
      <w:r>
        <w:rPr>
          <w:snapToGrid w:val="0"/>
        </w:rPr>
        <w:tab/>
        <w:t>BIT STRING (SIZE (8)),</w:t>
      </w:r>
    </w:p>
    <w:p w14:paraId="1C88C47A"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eastAsia="ja-JP"/>
        </w:rPr>
        <w:t>GlobalAMF-Region-Information</w:t>
      </w:r>
      <w:r>
        <w:rPr>
          <w:lang w:val="fr-FR"/>
        </w:rPr>
        <w:t>-</w:t>
      </w:r>
      <w:r>
        <w:rPr>
          <w:snapToGrid w:val="0"/>
          <w:lang w:val="fr-FR"/>
        </w:rPr>
        <w:t>ExtIEs} } OPTIONAL,</w:t>
      </w:r>
    </w:p>
    <w:p w14:paraId="45E6442D" w14:textId="77777777" w:rsidR="00943CFD" w:rsidRDefault="00701716">
      <w:pPr>
        <w:pStyle w:val="PL"/>
        <w:rPr>
          <w:snapToGrid w:val="0"/>
        </w:rPr>
      </w:pPr>
      <w:r>
        <w:rPr>
          <w:snapToGrid w:val="0"/>
          <w:lang w:val="fr-FR"/>
        </w:rPr>
        <w:tab/>
      </w:r>
      <w:r>
        <w:rPr>
          <w:snapToGrid w:val="0"/>
        </w:rPr>
        <w:t>...</w:t>
      </w:r>
    </w:p>
    <w:p w14:paraId="2DD2539B" w14:textId="77777777" w:rsidR="00943CFD" w:rsidRDefault="00701716">
      <w:pPr>
        <w:pStyle w:val="PL"/>
        <w:rPr>
          <w:snapToGrid w:val="0"/>
        </w:rPr>
      </w:pPr>
      <w:r>
        <w:rPr>
          <w:snapToGrid w:val="0"/>
        </w:rPr>
        <w:t>}</w:t>
      </w:r>
    </w:p>
    <w:p w14:paraId="78DE324E" w14:textId="77777777" w:rsidR="00943CFD" w:rsidRDefault="00943CFD">
      <w:pPr>
        <w:pStyle w:val="PL"/>
        <w:rPr>
          <w:snapToGrid w:val="0"/>
        </w:rPr>
      </w:pPr>
    </w:p>
    <w:p w14:paraId="7F3CC1BC" w14:textId="77777777" w:rsidR="00943CFD" w:rsidRDefault="00701716">
      <w:pPr>
        <w:pStyle w:val="PL"/>
        <w:rPr>
          <w:snapToGrid w:val="0"/>
        </w:rPr>
      </w:pPr>
      <w:r>
        <w:rPr>
          <w:lang w:eastAsia="ja-JP"/>
        </w:rPr>
        <w:t>GlobalAMF-Region-Information</w:t>
      </w:r>
      <w:r>
        <w:t>-</w:t>
      </w:r>
      <w:r>
        <w:rPr>
          <w:snapToGrid w:val="0"/>
        </w:rPr>
        <w:t>ExtIEs XNAP-PROTOCOL-EXTENSION ::= {</w:t>
      </w:r>
    </w:p>
    <w:p w14:paraId="58E13C9C" w14:textId="77777777" w:rsidR="00943CFD" w:rsidRDefault="00701716">
      <w:pPr>
        <w:pStyle w:val="PL"/>
        <w:rPr>
          <w:snapToGrid w:val="0"/>
        </w:rPr>
      </w:pPr>
      <w:r>
        <w:rPr>
          <w:snapToGrid w:val="0"/>
        </w:rPr>
        <w:tab/>
        <w:t>...</w:t>
      </w:r>
    </w:p>
    <w:p w14:paraId="53DF1B7D" w14:textId="77777777" w:rsidR="00943CFD" w:rsidRDefault="00701716">
      <w:pPr>
        <w:pStyle w:val="PL"/>
        <w:rPr>
          <w:snapToGrid w:val="0"/>
        </w:rPr>
      </w:pPr>
      <w:r>
        <w:rPr>
          <w:snapToGrid w:val="0"/>
        </w:rPr>
        <w:t>}</w:t>
      </w:r>
    </w:p>
    <w:p w14:paraId="312E7D0D" w14:textId="77777777" w:rsidR="00943CFD" w:rsidRDefault="00943CFD">
      <w:pPr>
        <w:pStyle w:val="PL"/>
      </w:pPr>
    </w:p>
    <w:p w14:paraId="5F80321D" w14:textId="77777777" w:rsidR="00943CFD" w:rsidRDefault="00943CFD">
      <w:pPr>
        <w:pStyle w:val="PL"/>
      </w:pPr>
    </w:p>
    <w:p w14:paraId="540F6CEF" w14:textId="77777777" w:rsidR="00943CFD" w:rsidRDefault="00701716">
      <w:pPr>
        <w:pStyle w:val="PL"/>
      </w:pPr>
      <w:bookmarkStart w:id="612" w:name="_Hlk515371808"/>
      <w:bookmarkStart w:id="613" w:name="_Hlk515371080"/>
      <w:r>
        <w:t>AMF-UE-NGAP-ID</w:t>
      </w:r>
      <w:bookmarkEnd w:id="612"/>
      <w:r>
        <w:t xml:space="preserve"> </w:t>
      </w:r>
      <w:bookmarkEnd w:id="613"/>
      <w:r>
        <w:t>::= INTEGER (0..1099511627775)</w:t>
      </w:r>
    </w:p>
    <w:p w14:paraId="6ED2E3F7" w14:textId="77777777" w:rsidR="00943CFD" w:rsidRDefault="00943CFD">
      <w:pPr>
        <w:pStyle w:val="PL"/>
      </w:pPr>
    </w:p>
    <w:p w14:paraId="2B805E16" w14:textId="77777777" w:rsidR="00943CFD" w:rsidRDefault="00943CFD">
      <w:pPr>
        <w:pStyle w:val="PL"/>
      </w:pPr>
    </w:p>
    <w:p w14:paraId="76A6466F" w14:textId="77777777" w:rsidR="00943CFD" w:rsidRDefault="00701716">
      <w:pPr>
        <w:pStyle w:val="PL"/>
        <w:rPr>
          <w:snapToGrid w:val="0"/>
        </w:rPr>
      </w:pPr>
      <w:r>
        <w:t xml:space="preserve">AreaOfInterestInformation ::= SEQUENCE </w:t>
      </w:r>
      <w:r>
        <w:rPr>
          <w:snapToGrid w:val="0"/>
        </w:rPr>
        <w:t>(SIZE(1..</w:t>
      </w:r>
      <w:r>
        <w:rPr>
          <w:szCs w:val="16"/>
        </w:rPr>
        <w:t>maxnoofAoIs</w:t>
      </w:r>
      <w:r>
        <w:rPr>
          <w:snapToGrid w:val="0"/>
        </w:rPr>
        <w:t>)) OF AreaOfInterest</w:t>
      </w:r>
      <w:r>
        <w:t>-Item</w:t>
      </w:r>
    </w:p>
    <w:p w14:paraId="63E9055C" w14:textId="77777777" w:rsidR="00943CFD" w:rsidRDefault="00943CFD">
      <w:pPr>
        <w:pStyle w:val="PL"/>
        <w:rPr>
          <w:snapToGrid w:val="0"/>
        </w:rPr>
      </w:pPr>
    </w:p>
    <w:p w14:paraId="7D7F9021" w14:textId="77777777" w:rsidR="00943CFD" w:rsidRDefault="00701716">
      <w:pPr>
        <w:pStyle w:val="PL"/>
        <w:rPr>
          <w:snapToGrid w:val="0"/>
        </w:rPr>
      </w:pPr>
      <w:r>
        <w:rPr>
          <w:snapToGrid w:val="0"/>
        </w:rPr>
        <w:t>AreaOfInterest</w:t>
      </w:r>
      <w:r>
        <w:t>-Item</w:t>
      </w:r>
      <w:r>
        <w:rPr>
          <w:snapToGrid w:val="0"/>
        </w:rPr>
        <w:t xml:space="preserve"> ::= SEQUENCE {</w:t>
      </w:r>
    </w:p>
    <w:p w14:paraId="21C94FE8" w14:textId="77777777" w:rsidR="00943CFD" w:rsidRDefault="00701716">
      <w:pPr>
        <w:pStyle w:val="PL"/>
      </w:pPr>
      <w:r>
        <w:rPr>
          <w:snapToGrid w:val="0"/>
        </w:rPr>
        <w:tab/>
        <w:t>listOfTAIsinAoI</w:t>
      </w:r>
      <w:r>
        <w:rPr>
          <w:snapToGrid w:val="0"/>
        </w:rPr>
        <w:tab/>
      </w:r>
      <w:r>
        <w:rPr>
          <w:snapToGrid w:val="0"/>
        </w:rPr>
        <w:tab/>
      </w:r>
      <w:r>
        <w:rPr>
          <w:snapToGrid w:val="0"/>
        </w:rPr>
        <w:tab/>
      </w:r>
      <w:r>
        <w:rPr>
          <w:snapToGrid w:val="0"/>
        </w:rPr>
        <w:tab/>
      </w:r>
      <w:r>
        <w:tab/>
        <w:t>ListOfTAIsinAoI</w:t>
      </w:r>
      <w:r>
        <w:tab/>
      </w:r>
      <w:r>
        <w:tab/>
      </w:r>
      <w:r>
        <w:tab/>
      </w:r>
      <w:r>
        <w:tab/>
      </w:r>
      <w:r>
        <w:tab/>
      </w:r>
      <w:r>
        <w:tab/>
      </w:r>
      <w:r>
        <w:tab/>
      </w:r>
      <w:r>
        <w:tab/>
      </w:r>
      <w:r>
        <w:tab/>
      </w:r>
      <w:r>
        <w:tab/>
      </w:r>
      <w:r>
        <w:tab/>
      </w:r>
      <w:r>
        <w:tab/>
        <w:t>OPTIONAL,</w:t>
      </w:r>
    </w:p>
    <w:p w14:paraId="430B2BF5" w14:textId="77777777" w:rsidR="00943CFD" w:rsidRDefault="00701716">
      <w:pPr>
        <w:pStyle w:val="PL"/>
        <w:rPr>
          <w:snapToGrid w:val="0"/>
        </w:rPr>
      </w:pPr>
      <w:r>
        <w:rPr>
          <w:snapToGrid w:val="0"/>
        </w:rPr>
        <w:tab/>
        <w:t>listOfCellsinAoI</w:t>
      </w:r>
      <w:r>
        <w:rPr>
          <w:snapToGrid w:val="0"/>
        </w:rPr>
        <w:tab/>
      </w:r>
      <w:r>
        <w:rPr>
          <w:snapToGrid w:val="0"/>
        </w:rPr>
        <w:tab/>
      </w:r>
      <w:r>
        <w:rPr>
          <w:snapToGrid w:val="0"/>
        </w:rPr>
        <w:tab/>
      </w:r>
      <w:r>
        <w:rPr>
          <w:snapToGrid w:val="0"/>
        </w:rPr>
        <w:tab/>
        <w:t>ListOfCells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EA22415" w14:textId="77777777" w:rsidR="00943CFD" w:rsidRDefault="00701716">
      <w:pPr>
        <w:pStyle w:val="PL"/>
        <w:rPr>
          <w:snapToGrid w:val="0"/>
        </w:rPr>
      </w:pPr>
      <w:r>
        <w:rPr>
          <w:snapToGrid w:val="0"/>
        </w:rPr>
        <w:tab/>
        <w:t>listOfRANNodesinAoI</w:t>
      </w:r>
      <w:r>
        <w:rPr>
          <w:snapToGrid w:val="0"/>
        </w:rPr>
        <w:tab/>
      </w:r>
      <w:r>
        <w:rPr>
          <w:snapToGrid w:val="0"/>
        </w:rPr>
        <w:tab/>
      </w:r>
      <w:r>
        <w:rPr>
          <w:snapToGrid w:val="0"/>
        </w:rPr>
        <w:tab/>
      </w:r>
      <w:r>
        <w:rPr>
          <w:snapToGrid w:val="0"/>
        </w:rPr>
        <w:tab/>
        <w:t>ListOfRANNodesinAoI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4EF772" w14:textId="77777777" w:rsidR="00943CFD" w:rsidRDefault="00701716">
      <w:pPr>
        <w:pStyle w:val="PL"/>
        <w:rPr>
          <w:snapToGrid w:val="0"/>
        </w:rPr>
      </w:pPr>
      <w:r>
        <w:rPr>
          <w:snapToGrid w:val="0"/>
        </w:rPr>
        <w:tab/>
        <w:t>requestReferenceID</w:t>
      </w:r>
      <w:r>
        <w:rPr>
          <w:snapToGrid w:val="0"/>
        </w:rPr>
        <w:tab/>
        <w:t>RequestReferenceID,</w:t>
      </w:r>
    </w:p>
    <w:p w14:paraId="6977A4A2"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{AreaOfInterest</w:t>
      </w:r>
      <w:r>
        <w:t>-Item-</w:t>
      </w:r>
      <w:r>
        <w:rPr>
          <w:snapToGrid w:val="0"/>
        </w:rPr>
        <w:t>ExtIEs} } OPTIONAL,</w:t>
      </w:r>
    </w:p>
    <w:p w14:paraId="2DF3BAFC" w14:textId="77777777" w:rsidR="00943CFD" w:rsidRDefault="00701716">
      <w:pPr>
        <w:pStyle w:val="PL"/>
        <w:rPr>
          <w:snapToGrid w:val="0"/>
        </w:rPr>
      </w:pPr>
      <w:r>
        <w:rPr>
          <w:snapToGrid w:val="0"/>
        </w:rPr>
        <w:lastRenderedPageBreak/>
        <w:tab/>
        <w:t>...</w:t>
      </w:r>
    </w:p>
    <w:p w14:paraId="7A59311B" w14:textId="77777777" w:rsidR="00943CFD" w:rsidRDefault="00701716">
      <w:pPr>
        <w:pStyle w:val="PL"/>
        <w:rPr>
          <w:snapToGrid w:val="0"/>
        </w:rPr>
      </w:pPr>
      <w:r>
        <w:rPr>
          <w:snapToGrid w:val="0"/>
        </w:rPr>
        <w:t>}</w:t>
      </w:r>
    </w:p>
    <w:p w14:paraId="4ABDD7A9" w14:textId="77777777" w:rsidR="00943CFD" w:rsidRDefault="00943CFD">
      <w:pPr>
        <w:pStyle w:val="PL"/>
        <w:rPr>
          <w:snapToGrid w:val="0"/>
        </w:rPr>
      </w:pPr>
    </w:p>
    <w:p w14:paraId="70075C29" w14:textId="77777777" w:rsidR="00943CFD" w:rsidRDefault="00701716">
      <w:pPr>
        <w:pStyle w:val="PL"/>
        <w:rPr>
          <w:snapToGrid w:val="0"/>
        </w:rPr>
      </w:pPr>
      <w:r>
        <w:rPr>
          <w:snapToGrid w:val="0"/>
        </w:rPr>
        <w:t>AreaOfInterest</w:t>
      </w:r>
      <w:r>
        <w:t>-Item-</w:t>
      </w:r>
      <w:r>
        <w:rPr>
          <w:snapToGrid w:val="0"/>
        </w:rPr>
        <w:t>ExtIEs XNAP-PROTOCOL-EXTENSION ::= {</w:t>
      </w:r>
    </w:p>
    <w:p w14:paraId="65679511" w14:textId="77777777" w:rsidR="00943CFD" w:rsidRDefault="00701716">
      <w:pPr>
        <w:pStyle w:val="PL"/>
        <w:rPr>
          <w:snapToGrid w:val="0"/>
        </w:rPr>
      </w:pPr>
      <w:r>
        <w:rPr>
          <w:snapToGrid w:val="0"/>
        </w:rPr>
        <w:tab/>
        <w:t>...</w:t>
      </w:r>
    </w:p>
    <w:p w14:paraId="51CE96E6" w14:textId="77777777" w:rsidR="00943CFD" w:rsidRDefault="00701716">
      <w:pPr>
        <w:pStyle w:val="PL"/>
        <w:rPr>
          <w:snapToGrid w:val="0"/>
        </w:rPr>
      </w:pPr>
      <w:r>
        <w:rPr>
          <w:snapToGrid w:val="0"/>
        </w:rPr>
        <w:t>}</w:t>
      </w:r>
    </w:p>
    <w:p w14:paraId="7D7FDAB4" w14:textId="77777777" w:rsidR="00943CFD" w:rsidRDefault="00943CFD">
      <w:pPr>
        <w:pStyle w:val="PL"/>
        <w:rPr>
          <w:snapToGrid w:val="0"/>
        </w:rPr>
      </w:pPr>
    </w:p>
    <w:p w14:paraId="2CF633D6" w14:textId="77777777" w:rsidR="00943CFD" w:rsidRDefault="00943CFD">
      <w:pPr>
        <w:pStyle w:val="PL"/>
        <w:rPr>
          <w:snapToGrid w:val="0"/>
        </w:rPr>
      </w:pPr>
    </w:p>
    <w:p w14:paraId="7C2F69BC" w14:textId="77777777" w:rsidR="00943CFD" w:rsidRDefault="00701716">
      <w:pPr>
        <w:pStyle w:val="PL"/>
        <w:rPr>
          <w:snapToGrid w:val="0"/>
        </w:rPr>
      </w:pPr>
      <w:bookmarkStart w:id="614" w:name="_Hlk515372725"/>
      <w:r>
        <w:rPr>
          <w:snapToGrid w:val="0"/>
        </w:rPr>
        <w:t>AreaScopeOfMDT-NR ::= CHOICE {</w:t>
      </w:r>
      <w:r>
        <w:rPr>
          <w:snapToGrid w:val="0"/>
        </w:rPr>
        <w:tab/>
      </w:r>
    </w:p>
    <w:p w14:paraId="41F85F10" w14:textId="77777777" w:rsidR="00943CFD" w:rsidRDefault="00701716">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CellBasedMDT-NR,</w:t>
      </w:r>
    </w:p>
    <w:p w14:paraId="7063B5C3" w14:textId="77777777" w:rsidR="00943CFD" w:rsidRDefault="00701716">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3C40E896" w14:textId="77777777" w:rsidR="00943CFD" w:rsidRDefault="00701716">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212787F4" w14:textId="77777777" w:rsidR="00943CFD" w:rsidRDefault="00701716">
      <w:pPr>
        <w:pStyle w:val="PL"/>
        <w:rPr>
          <w:snapToGrid w:val="0"/>
        </w:rPr>
      </w:pPr>
      <w:r>
        <w:rPr>
          <w:snapToGrid w:val="0"/>
        </w:rPr>
        <w:tab/>
        <w:t>...,</w:t>
      </w:r>
    </w:p>
    <w:p w14:paraId="04975DBB" w14:textId="77777777" w:rsidR="00943CFD" w:rsidRDefault="00701716">
      <w:pPr>
        <w:pStyle w:val="PL"/>
      </w:pPr>
      <w:r>
        <w:tab/>
        <w:t>choice-extension</w:t>
      </w:r>
      <w:r>
        <w:tab/>
      </w:r>
      <w:r>
        <w:tab/>
        <w:t>ProtocolIE-Single-Container { {</w:t>
      </w:r>
      <w:r>
        <w:rPr>
          <w:snapToGrid w:val="0"/>
        </w:rPr>
        <w:t>AreaScopeOfMDT-NR</w:t>
      </w:r>
      <w:r>
        <w:t>-ExtIEs} }</w:t>
      </w:r>
    </w:p>
    <w:p w14:paraId="3DF38A5A" w14:textId="77777777" w:rsidR="00943CFD" w:rsidRDefault="00701716">
      <w:pPr>
        <w:pStyle w:val="PL"/>
      </w:pPr>
      <w:r>
        <w:t>}</w:t>
      </w:r>
    </w:p>
    <w:p w14:paraId="430F7A1C" w14:textId="77777777" w:rsidR="00943CFD" w:rsidRDefault="00943CFD">
      <w:pPr>
        <w:pStyle w:val="PL"/>
      </w:pPr>
    </w:p>
    <w:p w14:paraId="43CC4EBA" w14:textId="77777777" w:rsidR="00943CFD" w:rsidRDefault="00701716">
      <w:pPr>
        <w:pStyle w:val="PL"/>
      </w:pPr>
      <w:r>
        <w:rPr>
          <w:snapToGrid w:val="0"/>
        </w:rPr>
        <w:t>AreaScopeOfMDT-NR</w:t>
      </w:r>
      <w:r>
        <w:t>-ExtIEs XNAP-PROTOCOL-IES ::= {</w:t>
      </w:r>
    </w:p>
    <w:p w14:paraId="0FF50526" w14:textId="77777777" w:rsidR="00943CFD" w:rsidRDefault="00701716">
      <w:pPr>
        <w:pStyle w:val="PL"/>
      </w:pPr>
      <w:r>
        <w:tab/>
        <w:t>...</w:t>
      </w:r>
    </w:p>
    <w:p w14:paraId="45D33289" w14:textId="77777777" w:rsidR="00943CFD" w:rsidRDefault="00943CFD">
      <w:pPr>
        <w:pStyle w:val="PL"/>
        <w:rPr>
          <w:snapToGrid w:val="0"/>
        </w:rPr>
      </w:pPr>
    </w:p>
    <w:p w14:paraId="5246804B" w14:textId="77777777" w:rsidR="00943CFD" w:rsidRDefault="00701716">
      <w:pPr>
        <w:pStyle w:val="PL"/>
        <w:rPr>
          <w:snapToGrid w:val="0"/>
        </w:rPr>
      </w:pPr>
      <w:r>
        <w:rPr>
          <w:snapToGrid w:val="0"/>
        </w:rPr>
        <w:t>}</w:t>
      </w:r>
    </w:p>
    <w:p w14:paraId="75B4A4DE" w14:textId="77777777" w:rsidR="00943CFD" w:rsidRDefault="00701716">
      <w:pPr>
        <w:pStyle w:val="PL"/>
        <w:rPr>
          <w:snapToGrid w:val="0"/>
        </w:rPr>
      </w:pPr>
      <w:r>
        <w:rPr>
          <w:snapToGrid w:val="0"/>
        </w:rPr>
        <w:t>AreaScopeOfMDT-EUTRA ::= CHOICE {</w:t>
      </w:r>
      <w:r>
        <w:rPr>
          <w:snapToGrid w:val="0"/>
        </w:rPr>
        <w:tab/>
      </w:r>
    </w:p>
    <w:p w14:paraId="2E25E0DF" w14:textId="77777777" w:rsidR="00943CFD" w:rsidRDefault="00701716">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CellBasedMDT-EUTRA,</w:t>
      </w:r>
    </w:p>
    <w:p w14:paraId="7E30872D" w14:textId="77777777" w:rsidR="00943CFD" w:rsidRDefault="00701716">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26BEC415" w14:textId="77777777" w:rsidR="00943CFD" w:rsidRDefault="00701716">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7F75217B" w14:textId="77777777" w:rsidR="00943CFD" w:rsidRDefault="00701716">
      <w:pPr>
        <w:pStyle w:val="PL"/>
        <w:rPr>
          <w:snapToGrid w:val="0"/>
        </w:rPr>
      </w:pPr>
      <w:r>
        <w:rPr>
          <w:snapToGrid w:val="0"/>
        </w:rPr>
        <w:tab/>
        <w:t>...,</w:t>
      </w:r>
    </w:p>
    <w:p w14:paraId="4B92734E" w14:textId="77777777" w:rsidR="00943CFD" w:rsidRDefault="00701716">
      <w:pPr>
        <w:pStyle w:val="PL"/>
      </w:pPr>
      <w:r>
        <w:tab/>
        <w:t>choice-extension</w:t>
      </w:r>
      <w:r>
        <w:tab/>
      </w:r>
      <w:r>
        <w:tab/>
        <w:t>ProtocolIE-Single-Container { {</w:t>
      </w:r>
      <w:r>
        <w:rPr>
          <w:snapToGrid w:val="0"/>
        </w:rPr>
        <w:t>AreaScopeOfMDT-EUTRA</w:t>
      </w:r>
      <w:r>
        <w:t>-ExtIEs} }</w:t>
      </w:r>
    </w:p>
    <w:p w14:paraId="4C5E487C" w14:textId="77777777" w:rsidR="00943CFD" w:rsidRDefault="00943CFD">
      <w:pPr>
        <w:pStyle w:val="PL"/>
        <w:rPr>
          <w:snapToGrid w:val="0"/>
        </w:rPr>
      </w:pPr>
    </w:p>
    <w:p w14:paraId="580F8C05" w14:textId="77777777" w:rsidR="00943CFD" w:rsidRDefault="00701716">
      <w:pPr>
        <w:pStyle w:val="PL"/>
        <w:rPr>
          <w:snapToGrid w:val="0"/>
        </w:rPr>
      </w:pPr>
      <w:r>
        <w:rPr>
          <w:snapToGrid w:val="0"/>
        </w:rPr>
        <w:t>}</w:t>
      </w:r>
    </w:p>
    <w:p w14:paraId="677B86E3" w14:textId="77777777" w:rsidR="00943CFD" w:rsidRDefault="00943CFD">
      <w:pPr>
        <w:pStyle w:val="PL"/>
      </w:pPr>
    </w:p>
    <w:p w14:paraId="08F2A1F6" w14:textId="77777777" w:rsidR="00943CFD" w:rsidRDefault="00701716">
      <w:pPr>
        <w:pStyle w:val="PL"/>
      </w:pPr>
      <w:r>
        <w:rPr>
          <w:snapToGrid w:val="0"/>
        </w:rPr>
        <w:t>AreaScopeOfMDT-EUTRA</w:t>
      </w:r>
      <w:r>
        <w:t>-ExtIEs XNAP-PROTOCOL-IES ::= {</w:t>
      </w:r>
    </w:p>
    <w:p w14:paraId="5F3C18A2" w14:textId="77777777" w:rsidR="00943CFD" w:rsidRDefault="00701716">
      <w:pPr>
        <w:pStyle w:val="PL"/>
      </w:pPr>
      <w:r>
        <w:tab/>
        <w:t>...</w:t>
      </w:r>
    </w:p>
    <w:p w14:paraId="1F89D685" w14:textId="77777777" w:rsidR="00943CFD" w:rsidRDefault="00701716">
      <w:pPr>
        <w:pStyle w:val="PL"/>
      </w:pPr>
      <w:r>
        <w:t>}</w:t>
      </w:r>
    </w:p>
    <w:p w14:paraId="05F773BA" w14:textId="77777777" w:rsidR="00943CFD" w:rsidRDefault="00943CFD">
      <w:pPr>
        <w:pStyle w:val="PL"/>
        <w:rPr>
          <w:snapToGrid w:val="0"/>
        </w:rPr>
      </w:pPr>
    </w:p>
    <w:p w14:paraId="011F5E05" w14:textId="77777777" w:rsidR="00943CFD" w:rsidRDefault="00943CFD">
      <w:pPr>
        <w:pStyle w:val="PL"/>
        <w:rPr>
          <w:snapToGrid w:val="0"/>
        </w:rPr>
      </w:pPr>
    </w:p>
    <w:p w14:paraId="2B66A92E" w14:textId="77777777" w:rsidR="00943CFD" w:rsidRDefault="00943CFD">
      <w:pPr>
        <w:pStyle w:val="PL"/>
        <w:rPr>
          <w:snapToGrid w:val="0"/>
        </w:rPr>
      </w:pPr>
    </w:p>
    <w:p w14:paraId="1C750881" w14:textId="77777777" w:rsidR="00943CFD" w:rsidRDefault="00701716">
      <w:pPr>
        <w:pStyle w:val="PL"/>
        <w:rPr>
          <w:snapToGrid w:val="0"/>
        </w:rPr>
      </w:pPr>
      <w:r>
        <w:rPr>
          <w:snapToGrid w:val="0"/>
        </w:rPr>
        <w:t>AreaScopeOfNeighCellsList ::= SEQUENCE (SIZE(1..</w:t>
      </w:r>
      <w:r>
        <w:t>maxnoofFreqforMDT</w:t>
      </w:r>
      <w:r>
        <w:rPr>
          <w:snapToGrid w:val="0"/>
        </w:rPr>
        <w:t>)) OF AreaScopeOfNeighCellsItem</w:t>
      </w:r>
    </w:p>
    <w:p w14:paraId="50D40415" w14:textId="77777777" w:rsidR="00943CFD" w:rsidRDefault="00701716">
      <w:pPr>
        <w:pStyle w:val="PL"/>
        <w:rPr>
          <w:snapToGrid w:val="0"/>
        </w:rPr>
      </w:pPr>
      <w:r>
        <w:rPr>
          <w:snapToGrid w:val="0"/>
        </w:rPr>
        <w:t>AreaScopeOfNeighCellsItem ::= SEQUENCE {</w:t>
      </w:r>
    </w:p>
    <w:p w14:paraId="70AD7933" w14:textId="77777777" w:rsidR="00943CFD" w:rsidRDefault="00701716">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4A0F7A56" w14:textId="77777777" w:rsidR="00943CFD" w:rsidRDefault="00701716">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4ED502CB" w14:textId="77777777" w:rsidR="00943CFD" w:rsidRDefault="00701716">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5CD8FF82" w14:textId="77777777" w:rsidR="00943CFD" w:rsidRDefault="00701716">
      <w:pPr>
        <w:pStyle w:val="PL"/>
        <w:rPr>
          <w:snapToGrid w:val="0"/>
        </w:rPr>
      </w:pPr>
      <w:r>
        <w:rPr>
          <w:snapToGrid w:val="0"/>
        </w:rPr>
        <w:tab/>
        <w:t>...</w:t>
      </w:r>
    </w:p>
    <w:p w14:paraId="0BCF0F4C" w14:textId="77777777" w:rsidR="00943CFD" w:rsidRDefault="00701716">
      <w:pPr>
        <w:pStyle w:val="PL"/>
        <w:rPr>
          <w:snapToGrid w:val="0"/>
        </w:rPr>
      </w:pPr>
      <w:r>
        <w:rPr>
          <w:snapToGrid w:val="0"/>
        </w:rPr>
        <w:t>}</w:t>
      </w:r>
    </w:p>
    <w:p w14:paraId="218A8DC2" w14:textId="77777777" w:rsidR="00943CFD" w:rsidRDefault="00943CFD">
      <w:pPr>
        <w:pStyle w:val="PL"/>
        <w:rPr>
          <w:snapToGrid w:val="0"/>
        </w:rPr>
      </w:pPr>
    </w:p>
    <w:p w14:paraId="5B6D1953" w14:textId="77777777" w:rsidR="00943CFD" w:rsidRDefault="00701716">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03717ACB" w14:textId="77777777" w:rsidR="00943CFD" w:rsidRDefault="00701716">
      <w:pPr>
        <w:pStyle w:val="PL"/>
        <w:rPr>
          <w:snapToGrid w:val="0"/>
        </w:rPr>
      </w:pPr>
      <w:r>
        <w:rPr>
          <w:snapToGrid w:val="0"/>
        </w:rPr>
        <w:tab/>
        <w:t>...</w:t>
      </w:r>
    </w:p>
    <w:p w14:paraId="338077F7" w14:textId="77777777" w:rsidR="00943CFD" w:rsidRDefault="00701716">
      <w:pPr>
        <w:pStyle w:val="PL"/>
        <w:rPr>
          <w:snapToGrid w:val="0"/>
        </w:rPr>
      </w:pPr>
      <w:r>
        <w:rPr>
          <w:snapToGrid w:val="0"/>
        </w:rPr>
        <w:t>}</w:t>
      </w:r>
    </w:p>
    <w:p w14:paraId="62871DBD" w14:textId="77777777" w:rsidR="00943CFD" w:rsidRDefault="00943CFD">
      <w:pPr>
        <w:pStyle w:val="PL"/>
        <w:rPr>
          <w:snapToGrid w:val="0"/>
        </w:rPr>
      </w:pPr>
    </w:p>
    <w:p w14:paraId="748CC1C9" w14:textId="77777777" w:rsidR="00943CFD" w:rsidRDefault="00701716">
      <w:pPr>
        <w:pStyle w:val="PL"/>
        <w:rPr>
          <w:snapToGrid w:val="0"/>
        </w:rPr>
      </w:pPr>
      <w:r>
        <w:rPr>
          <w:snapToGrid w:val="0"/>
        </w:rPr>
        <w:t>AreaScopeOfQMC ::= CHOICE {</w:t>
      </w:r>
      <w:r>
        <w:rPr>
          <w:snapToGrid w:val="0"/>
        </w:rPr>
        <w:tab/>
      </w:r>
    </w:p>
    <w:p w14:paraId="56F32BF6" w14:textId="77777777" w:rsidR="00943CFD" w:rsidRDefault="00701716">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CellBasedQMC,</w:t>
      </w:r>
    </w:p>
    <w:p w14:paraId="49EA6498" w14:textId="77777777" w:rsidR="00943CFD" w:rsidRDefault="00701716">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TABasedQMC,</w:t>
      </w:r>
    </w:p>
    <w:p w14:paraId="4021E818" w14:textId="77777777" w:rsidR="00943CFD" w:rsidRDefault="00701716">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6FD1C87E" w14:textId="77777777" w:rsidR="00943CFD" w:rsidRDefault="00701716">
      <w:pPr>
        <w:pStyle w:val="PL"/>
        <w:rPr>
          <w:snapToGrid w:val="0"/>
        </w:rPr>
      </w:pPr>
      <w:r>
        <w:rPr>
          <w:snapToGrid w:val="0"/>
        </w:rPr>
        <w:tab/>
        <w:t>pLMNAreaBased</w:t>
      </w:r>
      <w:r>
        <w:rPr>
          <w:snapToGrid w:val="0"/>
        </w:rPr>
        <w:tab/>
      </w:r>
      <w:r>
        <w:rPr>
          <w:snapToGrid w:val="0"/>
        </w:rPr>
        <w:tab/>
      </w:r>
      <w:r>
        <w:rPr>
          <w:snapToGrid w:val="0"/>
        </w:rPr>
        <w:tab/>
      </w:r>
      <w:r>
        <w:rPr>
          <w:snapToGrid w:val="0"/>
        </w:rPr>
        <w:tab/>
        <w:t>PLMNAreaBasedQMC,</w:t>
      </w:r>
    </w:p>
    <w:p w14:paraId="5E057991" w14:textId="77777777" w:rsidR="00943CFD" w:rsidRDefault="00701716">
      <w:pPr>
        <w:pStyle w:val="PL"/>
        <w:rPr>
          <w:snapToGrid w:val="0"/>
        </w:rPr>
      </w:pPr>
      <w:r>
        <w:rPr>
          <w:snapToGrid w:val="0"/>
        </w:rPr>
        <w:tab/>
        <w:t>choice-extension</w:t>
      </w:r>
      <w:r>
        <w:rPr>
          <w:snapToGrid w:val="0"/>
        </w:rPr>
        <w:tab/>
      </w:r>
      <w:r>
        <w:rPr>
          <w:snapToGrid w:val="0"/>
        </w:rPr>
        <w:tab/>
      </w:r>
      <w:r>
        <w:rPr>
          <w:snapToGrid w:val="0"/>
        </w:rPr>
        <w:tab/>
        <w:t>ProtocolIE-Single-Container { {AreaScopeOfQMC-ExtIEs} }</w:t>
      </w:r>
    </w:p>
    <w:p w14:paraId="131589D1" w14:textId="77777777" w:rsidR="00943CFD" w:rsidRDefault="00701716">
      <w:pPr>
        <w:pStyle w:val="PL"/>
        <w:rPr>
          <w:snapToGrid w:val="0"/>
        </w:rPr>
      </w:pPr>
      <w:r>
        <w:rPr>
          <w:snapToGrid w:val="0"/>
        </w:rPr>
        <w:lastRenderedPageBreak/>
        <w:t>}</w:t>
      </w:r>
    </w:p>
    <w:p w14:paraId="3C54DE1C" w14:textId="77777777" w:rsidR="00943CFD" w:rsidRDefault="00943CFD">
      <w:pPr>
        <w:pStyle w:val="PL"/>
        <w:rPr>
          <w:snapToGrid w:val="0"/>
        </w:rPr>
      </w:pPr>
    </w:p>
    <w:p w14:paraId="1ED9A114" w14:textId="77777777" w:rsidR="00943CFD" w:rsidRDefault="00701716">
      <w:pPr>
        <w:pStyle w:val="PL"/>
        <w:rPr>
          <w:snapToGrid w:val="0"/>
          <w:lang w:eastAsia="zh-CN"/>
        </w:rPr>
      </w:pPr>
      <w:r>
        <w:rPr>
          <w:snapToGrid w:val="0"/>
        </w:rPr>
        <w:t>AreaScopeOfQMC</w:t>
      </w:r>
      <w:r>
        <w:rPr>
          <w:snapToGrid w:val="0"/>
          <w:lang w:eastAsia="zh-CN"/>
        </w:rPr>
        <w:t>-ExtIEs XNAP-PROTOCOL-IES ::= {</w:t>
      </w:r>
    </w:p>
    <w:p w14:paraId="1E054BFE" w14:textId="77777777" w:rsidR="00943CFD" w:rsidRDefault="00701716">
      <w:pPr>
        <w:pStyle w:val="PL"/>
        <w:rPr>
          <w:snapToGrid w:val="0"/>
          <w:lang w:eastAsia="zh-CN"/>
        </w:rPr>
      </w:pPr>
      <w:r>
        <w:rPr>
          <w:snapToGrid w:val="0"/>
          <w:lang w:eastAsia="zh-CN"/>
        </w:rPr>
        <w:tab/>
        <w:t>...</w:t>
      </w:r>
    </w:p>
    <w:p w14:paraId="4C410CF0" w14:textId="77777777" w:rsidR="00943CFD" w:rsidRDefault="00701716">
      <w:pPr>
        <w:pStyle w:val="PL"/>
        <w:rPr>
          <w:snapToGrid w:val="0"/>
          <w:lang w:eastAsia="zh-CN"/>
        </w:rPr>
      </w:pPr>
      <w:r>
        <w:rPr>
          <w:snapToGrid w:val="0"/>
          <w:lang w:eastAsia="zh-CN"/>
        </w:rPr>
        <w:t>}</w:t>
      </w:r>
    </w:p>
    <w:p w14:paraId="769A3FD5" w14:textId="77777777" w:rsidR="00943CFD" w:rsidRDefault="00943CFD">
      <w:pPr>
        <w:pStyle w:val="PL"/>
      </w:pPr>
    </w:p>
    <w:p w14:paraId="168FB6C2" w14:textId="77777777" w:rsidR="00943CFD" w:rsidRDefault="00701716">
      <w:pPr>
        <w:pStyle w:val="PL"/>
        <w:rPr>
          <w:snapToGrid w:val="0"/>
        </w:rPr>
      </w:pPr>
      <w:r>
        <w:rPr>
          <w:snapToGrid w:val="0"/>
        </w:rPr>
        <w:t>AS-SecurityInformation</w:t>
      </w:r>
      <w:bookmarkEnd w:id="614"/>
      <w:r>
        <w:rPr>
          <w:snapToGrid w:val="0"/>
        </w:rPr>
        <w:t xml:space="preserve"> ::= SEQUENCE {</w:t>
      </w:r>
    </w:p>
    <w:p w14:paraId="2262E501" w14:textId="77777777" w:rsidR="00943CFD" w:rsidRDefault="00701716">
      <w:pPr>
        <w:pStyle w:val="PL"/>
        <w:rPr>
          <w:snapToGrid w:val="0"/>
        </w:rPr>
      </w:pPr>
      <w:r>
        <w:rPr>
          <w:snapToGrid w:val="0"/>
        </w:rPr>
        <w:tab/>
        <w:t>key-NG-RAN-Star</w:t>
      </w:r>
      <w:r>
        <w:rPr>
          <w:snapToGrid w:val="0"/>
        </w:rPr>
        <w:tab/>
      </w:r>
      <w:r>
        <w:rPr>
          <w:snapToGrid w:val="0"/>
        </w:rPr>
        <w:tab/>
      </w:r>
      <w:r>
        <w:rPr>
          <w:snapToGrid w:val="0"/>
        </w:rPr>
        <w:tab/>
      </w:r>
      <w:r>
        <w:rPr>
          <w:snapToGrid w:val="0"/>
        </w:rPr>
        <w:tab/>
      </w:r>
      <w:r>
        <w:rPr>
          <w:snapToGrid w:val="0"/>
        </w:rPr>
        <w:tab/>
        <w:t>BIT STRING (SIZE(256)),</w:t>
      </w:r>
    </w:p>
    <w:p w14:paraId="46F81780" w14:textId="77777777" w:rsidR="00943CFD" w:rsidRDefault="00701716">
      <w:pPr>
        <w:pStyle w:val="PL"/>
        <w:rPr>
          <w:snapToGrid w:val="0"/>
          <w:lang w:val="fr-FR"/>
        </w:rPr>
      </w:pPr>
      <w:r>
        <w:rPr>
          <w:snapToGrid w:val="0"/>
        </w:rPr>
        <w:tab/>
      </w:r>
      <w:r>
        <w:rPr>
          <w:snapToGrid w:val="0"/>
          <w:lang w:val="fr-FR"/>
        </w:rPr>
        <w:t>ncc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(0..7),</w:t>
      </w:r>
    </w:p>
    <w:p w14:paraId="36AA75EC" w14:textId="77777777" w:rsidR="00943CFD" w:rsidRDefault="00701716">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{AS-SecurityInformation</w:t>
      </w:r>
      <w:r>
        <w:rPr>
          <w:lang w:val="fr-FR"/>
        </w:rPr>
        <w:t>-</w:t>
      </w:r>
      <w:r>
        <w:rPr>
          <w:snapToGrid w:val="0"/>
          <w:lang w:val="fr-FR"/>
        </w:rPr>
        <w:t>ExtIEs} } OPTIONAL,</w:t>
      </w:r>
    </w:p>
    <w:p w14:paraId="447AB234" w14:textId="77777777" w:rsidR="00943CFD" w:rsidRDefault="00701716">
      <w:pPr>
        <w:pStyle w:val="PL"/>
        <w:rPr>
          <w:snapToGrid w:val="0"/>
        </w:rPr>
      </w:pPr>
      <w:r>
        <w:rPr>
          <w:snapToGrid w:val="0"/>
          <w:lang w:val="fr-FR"/>
        </w:rPr>
        <w:tab/>
      </w:r>
      <w:r>
        <w:rPr>
          <w:snapToGrid w:val="0"/>
        </w:rPr>
        <w:t>...</w:t>
      </w:r>
    </w:p>
    <w:p w14:paraId="32135C11" w14:textId="77777777" w:rsidR="00943CFD" w:rsidRDefault="00701716">
      <w:pPr>
        <w:pStyle w:val="PL"/>
        <w:rPr>
          <w:snapToGrid w:val="0"/>
        </w:rPr>
      </w:pPr>
      <w:r>
        <w:rPr>
          <w:snapToGrid w:val="0"/>
        </w:rPr>
        <w:t>}</w:t>
      </w:r>
    </w:p>
    <w:p w14:paraId="2BBFD696" w14:textId="77777777" w:rsidR="00943CFD" w:rsidRDefault="00943CFD">
      <w:pPr>
        <w:pStyle w:val="PL"/>
        <w:rPr>
          <w:snapToGrid w:val="0"/>
        </w:rPr>
      </w:pPr>
    </w:p>
    <w:p w14:paraId="79980D3C" w14:textId="77777777" w:rsidR="00943CFD" w:rsidRDefault="00701716">
      <w:pPr>
        <w:pStyle w:val="PL"/>
        <w:rPr>
          <w:snapToGrid w:val="0"/>
        </w:rPr>
      </w:pPr>
      <w:r>
        <w:rPr>
          <w:snapToGrid w:val="0"/>
        </w:rPr>
        <w:t>AS-SecurityInformation</w:t>
      </w:r>
      <w:r>
        <w:t>-</w:t>
      </w:r>
      <w:r>
        <w:rPr>
          <w:snapToGrid w:val="0"/>
        </w:rPr>
        <w:t>ExtIEs XNAP-PROTOCOL-EXTENSION ::= {</w:t>
      </w:r>
    </w:p>
    <w:p w14:paraId="5940A158" w14:textId="77777777" w:rsidR="00943CFD" w:rsidRDefault="00701716">
      <w:pPr>
        <w:pStyle w:val="PL"/>
        <w:rPr>
          <w:snapToGrid w:val="0"/>
        </w:rPr>
      </w:pPr>
      <w:r>
        <w:rPr>
          <w:snapToGrid w:val="0"/>
        </w:rPr>
        <w:tab/>
        <w:t>...</w:t>
      </w:r>
    </w:p>
    <w:p w14:paraId="1F7A9233" w14:textId="77777777" w:rsidR="00943CFD" w:rsidRDefault="00701716">
      <w:pPr>
        <w:pStyle w:val="PL"/>
        <w:rPr>
          <w:snapToGrid w:val="0"/>
        </w:rPr>
      </w:pPr>
      <w:r>
        <w:rPr>
          <w:snapToGrid w:val="0"/>
        </w:rPr>
        <w:t>}</w:t>
      </w:r>
    </w:p>
    <w:p w14:paraId="3C477137" w14:textId="77777777" w:rsidR="00943CFD" w:rsidRDefault="00943CFD">
      <w:pPr>
        <w:pStyle w:val="PL"/>
        <w:rPr>
          <w:snapToGrid w:val="0"/>
        </w:rPr>
      </w:pPr>
    </w:p>
    <w:p w14:paraId="1BCF17C9" w14:textId="77777777" w:rsidR="00943CFD" w:rsidRDefault="00943CFD">
      <w:pPr>
        <w:pStyle w:val="PL"/>
        <w:rPr>
          <w:snapToGrid w:val="0"/>
        </w:rPr>
      </w:pPr>
    </w:p>
    <w:p w14:paraId="72D03476" w14:textId="77777777" w:rsidR="00943CFD" w:rsidRDefault="00701716">
      <w:pPr>
        <w:pStyle w:val="PL"/>
      </w:pPr>
      <w:bookmarkStart w:id="615" w:name="_Hlk515345179"/>
      <w:r>
        <w:t>AssistanceDataForRANPaging</w:t>
      </w:r>
      <w:bookmarkEnd w:id="615"/>
      <w:r>
        <w:t xml:space="preserve"> ::= SEQUENCE {</w:t>
      </w:r>
    </w:p>
    <w:p w14:paraId="387986C8" w14:textId="77777777" w:rsidR="00943CFD" w:rsidRDefault="00701716">
      <w:pPr>
        <w:pStyle w:val="PL"/>
      </w:pPr>
      <w:r>
        <w:tab/>
        <w:t>ran-paging-attempt-info</w:t>
      </w:r>
      <w:r>
        <w:tab/>
      </w:r>
      <w:r>
        <w:tab/>
      </w:r>
      <w:r>
        <w:tab/>
      </w:r>
      <w:r>
        <w:rPr>
          <w:rStyle w:val="PLChar"/>
        </w:rPr>
        <w:t>RANPagingAttemptInfo</w:t>
      </w:r>
      <w:r>
        <w:rPr>
          <w:rStyle w:val="PLChar"/>
        </w:rPr>
        <w:tab/>
        <w:t>OPTIONAL,</w:t>
      </w:r>
    </w:p>
    <w:p w14:paraId="2934807F"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AssistanceDataForRANPaging-</w:t>
      </w:r>
      <w:r>
        <w:rPr>
          <w:snapToGrid w:val="0"/>
          <w:lang w:val="fr-FR"/>
        </w:rPr>
        <w:t>ExtIEs} } OPTIONAL,</w:t>
      </w:r>
    </w:p>
    <w:p w14:paraId="5E3259CF" w14:textId="77777777" w:rsidR="00943CFD" w:rsidRDefault="00701716">
      <w:pPr>
        <w:pStyle w:val="PL"/>
        <w:rPr>
          <w:snapToGrid w:val="0"/>
        </w:rPr>
      </w:pPr>
      <w:r>
        <w:rPr>
          <w:snapToGrid w:val="0"/>
          <w:lang w:val="fr-FR"/>
        </w:rPr>
        <w:tab/>
      </w:r>
      <w:r>
        <w:rPr>
          <w:snapToGrid w:val="0"/>
        </w:rPr>
        <w:t>...</w:t>
      </w:r>
    </w:p>
    <w:p w14:paraId="4CAC3397" w14:textId="77777777" w:rsidR="00943CFD" w:rsidRDefault="00701716">
      <w:pPr>
        <w:pStyle w:val="PL"/>
        <w:rPr>
          <w:snapToGrid w:val="0"/>
        </w:rPr>
      </w:pPr>
      <w:r>
        <w:rPr>
          <w:snapToGrid w:val="0"/>
        </w:rPr>
        <w:t>}</w:t>
      </w:r>
    </w:p>
    <w:p w14:paraId="0543F616" w14:textId="77777777" w:rsidR="00943CFD" w:rsidRDefault="00943CFD">
      <w:pPr>
        <w:pStyle w:val="PL"/>
        <w:rPr>
          <w:snapToGrid w:val="0"/>
        </w:rPr>
      </w:pPr>
    </w:p>
    <w:p w14:paraId="1B444F62" w14:textId="77777777" w:rsidR="00943CFD" w:rsidRDefault="00701716">
      <w:pPr>
        <w:pStyle w:val="PL"/>
        <w:rPr>
          <w:snapToGrid w:val="0"/>
        </w:rPr>
      </w:pPr>
      <w:r>
        <w:t>AssistanceDataForRANPaging-</w:t>
      </w:r>
      <w:r>
        <w:rPr>
          <w:snapToGrid w:val="0"/>
        </w:rPr>
        <w:t>ExtIEs XNAP-PROTOCOL-EXTENSION ::= {</w:t>
      </w:r>
    </w:p>
    <w:p w14:paraId="26A62E95" w14:textId="77777777" w:rsidR="00943CFD" w:rsidRDefault="00701716">
      <w:pPr>
        <w:pStyle w:val="PL"/>
        <w:rPr>
          <w:snapToGrid w:val="0"/>
        </w:rPr>
      </w:pPr>
      <w:r>
        <w:rPr>
          <w:snapToGrid w:val="0"/>
        </w:rPr>
        <w:tab/>
        <w:t>{ ID id-NPNPagingAssistanceInformation</w:t>
      </w:r>
      <w:r>
        <w:rPr>
          <w:snapToGrid w:val="0"/>
        </w:rPr>
        <w:tab/>
        <w:t>CRITICALITY ignore</w:t>
      </w:r>
      <w:r>
        <w:rPr>
          <w:snapToGrid w:val="0"/>
        </w:rPr>
        <w:tab/>
        <w:t>EXTENSION NPNPagingAssistanceInformation</w:t>
      </w:r>
      <w:r>
        <w:rPr>
          <w:snapToGrid w:val="0"/>
        </w:rPr>
        <w:tab/>
        <w:t>PRESENCE optional },</w:t>
      </w:r>
    </w:p>
    <w:p w14:paraId="5055C4A6" w14:textId="77777777" w:rsidR="00943CFD" w:rsidRDefault="00701716">
      <w:pPr>
        <w:pStyle w:val="PL"/>
        <w:rPr>
          <w:snapToGrid w:val="0"/>
        </w:rPr>
      </w:pPr>
      <w:r>
        <w:rPr>
          <w:snapToGrid w:val="0"/>
        </w:rPr>
        <w:tab/>
        <w:t>...</w:t>
      </w:r>
    </w:p>
    <w:p w14:paraId="0565E8D4" w14:textId="77777777" w:rsidR="00943CFD" w:rsidRDefault="00701716">
      <w:pPr>
        <w:pStyle w:val="PL"/>
        <w:rPr>
          <w:snapToGrid w:val="0"/>
        </w:rPr>
      </w:pPr>
      <w:r>
        <w:rPr>
          <w:snapToGrid w:val="0"/>
        </w:rPr>
        <w:t>}</w:t>
      </w:r>
    </w:p>
    <w:p w14:paraId="31A1BC4C" w14:textId="77777777" w:rsidR="00943CFD" w:rsidRDefault="00943CFD">
      <w:pPr>
        <w:pStyle w:val="PL"/>
      </w:pPr>
    </w:p>
    <w:p w14:paraId="24C17AB1" w14:textId="77777777" w:rsidR="00943CFD" w:rsidRDefault="00701716">
      <w:pPr>
        <w:pStyle w:val="PL"/>
      </w:pPr>
      <w:r>
        <w:t>Associated-QoSFlowInfo-List ::= SEQUENCE (SIZE(1..maxnoofMBSQoSFlows)) OF Associated-QoSFlowInfo-Item</w:t>
      </w:r>
    </w:p>
    <w:p w14:paraId="2D8C8BEE" w14:textId="77777777" w:rsidR="00943CFD" w:rsidRDefault="00943CFD">
      <w:pPr>
        <w:pStyle w:val="PL"/>
      </w:pPr>
    </w:p>
    <w:p w14:paraId="03E0E2B6" w14:textId="77777777" w:rsidR="00943CFD" w:rsidRDefault="00701716">
      <w:pPr>
        <w:pStyle w:val="PL"/>
      </w:pPr>
      <w:r>
        <w:t>Associated-QoSFlowInfo-Item ::= SEQUENCE {</w:t>
      </w:r>
    </w:p>
    <w:p w14:paraId="65660AE6" w14:textId="77777777" w:rsidR="00943CFD" w:rsidRDefault="00701716">
      <w:pPr>
        <w:pStyle w:val="PL"/>
      </w:pPr>
      <w:r>
        <w:tab/>
        <w:t>mBS-QoSFlowIdentifier</w:t>
      </w:r>
      <w:r>
        <w:tab/>
      </w:r>
      <w:r>
        <w:tab/>
      </w:r>
      <w:r>
        <w:tab/>
      </w:r>
      <w:r>
        <w:tab/>
        <w:t>QoSFlowIdentifier,</w:t>
      </w:r>
    </w:p>
    <w:p w14:paraId="16BD0EE5" w14:textId="77777777" w:rsidR="00943CFD" w:rsidRDefault="00701716">
      <w:pPr>
        <w:pStyle w:val="PL"/>
      </w:pPr>
      <w:r>
        <w:tab/>
        <w:t>associatedUnicastQoSFlowIdentifier</w:t>
      </w:r>
      <w:r>
        <w:tab/>
        <w:t>QoSFlowIdentifier,</w:t>
      </w:r>
    </w:p>
    <w:p w14:paraId="6DF12BE6" w14:textId="77777777" w:rsidR="00943CFD" w:rsidRDefault="00701716">
      <w:pPr>
        <w:pStyle w:val="PL"/>
      </w:pPr>
      <w:r>
        <w:tab/>
        <w:t>iE-Extensions</w:t>
      </w:r>
      <w:r>
        <w:tab/>
      </w:r>
      <w:r>
        <w:tab/>
      </w:r>
      <w:r>
        <w:tab/>
      </w:r>
      <w:r>
        <w:tab/>
      </w:r>
      <w:r>
        <w:tab/>
      </w:r>
      <w:r>
        <w:tab/>
        <w:t>ProtocolExtensionContainer { { Associated-QoSFlowInfo-Item-ExtIEs} }</w:t>
      </w:r>
      <w:r>
        <w:tab/>
        <w:t>OPTIONAL,</w:t>
      </w:r>
    </w:p>
    <w:p w14:paraId="582E060C" w14:textId="77777777" w:rsidR="00943CFD" w:rsidRDefault="00701716">
      <w:pPr>
        <w:pStyle w:val="PL"/>
      </w:pPr>
      <w:r>
        <w:tab/>
        <w:t>...</w:t>
      </w:r>
    </w:p>
    <w:p w14:paraId="78AADEFC" w14:textId="77777777" w:rsidR="00943CFD" w:rsidRDefault="00701716">
      <w:pPr>
        <w:pStyle w:val="PL"/>
      </w:pPr>
      <w:r>
        <w:t>}</w:t>
      </w:r>
    </w:p>
    <w:p w14:paraId="4E396793" w14:textId="77777777" w:rsidR="00943CFD" w:rsidRDefault="00943CFD">
      <w:pPr>
        <w:pStyle w:val="PL"/>
      </w:pPr>
    </w:p>
    <w:p w14:paraId="0B476053" w14:textId="77777777" w:rsidR="00943CFD" w:rsidRDefault="00701716">
      <w:pPr>
        <w:pStyle w:val="PL"/>
      </w:pPr>
      <w:r>
        <w:t>Associated-QoSFlowInfo-Item-ExtIEs XNAP-PROTOCOL-EXTENSION ::= {</w:t>
      </w:r>
    </w:p>
    <w:p w14:paraId="4C471589" w14:textId="77777777" w:rsidR="00943CFD" w:rsidRDefault="00701716">
      <w:pPr>
        <w:pStyle w:val="PL"/>
      </w:pPr>
      <w:r>
        <w:tab/>
        <w:t>...</w:t>
      </w:r>
    </w:p>
    <w:p w14:paraId="5E120A40" w14:textId="77777777" w:rsidR="00943CFD" w:rsidRDefault="00701716">
      <w:pPr>
        <w:pStyle w:val="PL"/>
      </w:pPr>
      <w:r>
        <w:t>}</w:t>
      </w:r>
    </w:p>
    <w:p w14:paraId="75201F26" w14:textId="77777777" w:rsidR="00943CFD" w:rsidRDefault="00943CFD">
      <w:pPr>
        <w:pStyle w:val="PL"/>
      </w:pPr>
    </w:p>
    <w:p w14:paraId="6C57F634" w14:textId="77777777" w:rsidR="00943CFD" w:rsidRDefault="00943CFD">
      <w:pPr>
        <w:pStyle w:val="PL"/>
      </w:pPr>
    </w:p>
    <w:p w14:paraId="058D1D68" w14:textId="77777777" w:rsidR="00943CFD" w:rsidRDefault="00701716">
      <w:pPr>
        <w:pStyle w:val="PL"/>
        <w:rPr>
          <w:rFonts w:eastAsia="等线"/>
          <w:lang w:eastAsia="zh-CN"/>
        </w:rPr>
      </w:pPr>
      <w:bookmarkStart w:id="616" w:name="_Hlk515425411"/>
      <w:r>
        <w:rPr>
          <w:lang w:eastAsia="ja-JP"/>
        </w:rPr>
        <w:t xml:space="preserve">AvailableCapacity </w:t>
      </w:r>
      <w:r>
        <w:rPr>
          <w:rFonts w:eastAsia="等线" w:cs="Courier New"/>
          <w:snapToGrid w:val="0"/>
          <w:lang w:eastAsia="zh-CN"/>
        </w:rPr>
        <w:t>::= INTEGER (</w:t>
      </w:r>
      <w:r>
        <w:rPr>
          <w:lang w:eastAsia="ja-JP"/>
        </w:rPr>
        <w:t>1..</w:t>
      </w:r>
      <w:r>
        <w:rPr>
          <w:szCs w:val="18"/>
          <w:lang w:eastAsia="ja-JP"/>
        </w:rPr>
        <w:t xml:space="preserve"> 100</w:t>
      </w:r>
      <w:r>
        <w:rPr>
          <w:lang w:eastAsia="ja-JP"/>
        </w:rPr>
        <w:t>,...</w:t>
      </w:r>
      <w:r>
        <w:rPr>
          <w:rFonts w:eastAsia="等线"/>
          <w:lang w:eastAsia="zh-CN"/>
        </w:rPr>
        <w:t>)</w:t>
      </w:r>
    </w:p>
    <w:p w14:paraId="11ADE3A5" w14:textId="77777777" w:rsidR="00943CFD" w:rsidRDefault="00943CFD">
      <w:pPr>
        <w:pStyle w:val="PL"/>
        <w:rPr>
          <w:rFonts w:eastAsia="等线"/>
          <w:lang w:eastAsia="zh-CN"/>
        </w:rPr>
      </w:pPr>
    </w:p>
    <w:p w14:paraId="5702E1A5" w14:textId="77777777" w:rsidR="00943CFD" w:rsidRDefault="00943CFD">
      <w:pPr>
        <w:pStyle w:val="PL"/>
        <w:rPr>
          <w:rFonts w:eastAsia="等线"/>
          <w:lang w:eastAsia="zh-CN"/>
        </w:rPr>
      </w:pPr>
    </w:p>
    <w:p w14:paraId="24975354" w14:textId="77777777" w:rsidR="00943CFD" w:rsidRDefault="00701716">
      <w:pPr>
        <w:pStyle w:val="PL"/>
        <w:rPr>
          <w:rFonts w:eastAsia="等线"/>
          <w:lang w:eastAsia="zh-CN"/>
        </w:rPr>
      </w:pPr>
      <w:r>
        <w:rPr>
          <w:lang w:eastAsia="ja-JP"/>
        </w:rPr>
        <w:t xml:space="preserve">AvailableRRCConnectionCapacityValue </w:t>
      </w:r>
      <w:r>
        <w:rPr>
          <w:rFonts w:eastAsia="等线" w:cs="Courier New"/>
          <w:snapToGrid w:val="0"/>
          <w:lang w:eastAsia="zh-CN"/>
        </w:rPr>
        <w:t>::= INTEGER (0..100)</w:t>
      </w:r>
    </w:p>
    <w:p w14:paraId="5C6495EE" w14:textId="77777777" w:rsidR="00943CFD" w:rsidRDefault="00943CFD">
      <w:pPr>
        <w:pStyle w:val="PL"/>
      </w:pPr>
    </w:p>
    <w:p w14:paraId="19D8B231" w14:textId="77777777" w:rsidR="00943CFD" w:rsidRDefault="00943CFD">
      <w:pPr>
        <w:pStyle w:val="PL"/>
        <w:rPr>
          <w:rFonts w:eastAsia="等线" w:cs="Courier New"/>
          <w:snapToGrid w:val="0"/>
          <w:lang w:eastAsia="zh-CN"/>
        </w:rPr>
      </w:pPr>
    </w:p>
    <w:p w14:paraId="2938B667" w14:textId="77777777" w:rsidR="00943CFD" w:rsidRDefault="00701716">
      <w:pPr>
        <w:pStyle w:val="PL"/>
        <w:rPr>
          <w:snapToGrid w:val="0"/>
        </w:rPr>
      </w:pPr>
      <w:r>
        <w:rPr>
          <w:snapToGrid w:val="0"/>
        </w:rPr>
        <w:t xml:space="preserve">AvailableRVQoEMetrics ::= SEQUENCE { </w:t>
      </w:r>
    </w:p>
    <w:p w14:paraId="7FBA5485" w14:textId="77777777" w:rsidR="00943CFD" w:rsidRDefault="00701716">
      <w:pPr>
        <w:pStyle w:val="PL"/>
        <w:rPr>
          <w:snapToGrid w:val="0"/>
        </w:rPr>
      </w:pPr>
      <w:r>
        <w:rPr>
          <w:snapToGrid w:val="0"/>
        </w:rPr>
        <w:tab/>
        <w:t>bufferLevel</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2A4980FB" w14:textId="77777777" w:rsidR="00943CFD" w:rsidRDefault="00701716">
      <w:pPr>
        <w:pStyle w:val="PL"/>
        <w:rPr>
          <w:snapToGrid w:val="0"/>
          <w:lang w:val="fr-FR"/>
        </w:rPr>
      </w:pPr>
      <w:r>
        <w:rPr>
          <w:snapToGrid w:val="0"/>
        </w:rPr>
        <w:tab/>
        <w:t>playoutDelayForMediaStartup</w:t>
      </w:r>
      <w:r>
        <w:rPr>
          <w:snapToGrid w:val="0"/>
        </w:rPr>
        <w:tab/>
      </w:r>
      <w:r>
        <w:rPr>
          <w:snapToGrid w:val="0"/>
        </w:rPr>
        <w:tab/>
        <w:t xml:space="preserve">ENUMERATED {true, ...} </w:t>
      </w:r>
      <w:r>
        <w:rPr>
          <w:snapToGrid w:val="0"/>
        </w:rPr>
        <w:tab/>
      </w:r>
      <w:r>
        <w:rPr>
          <w:snapToGrid w:val="0"/>
        </w:rPr>
        <w:tab/>
      </w:r>
      <w:r>
        <w:rPr>
          <w:snapToGrid w:val="0"/>
          <w:lang w:val="fr-FR"/>
        </w:rPr>
        <w:t>OPTIONAL,</w:t>
      </w:r>
    </w:p>
    <w:p w14:paraId="60E5F107" w14:textId="77777777" w:rsidR="00943CFD" w:rsidRDefault="00701716">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{AvailableRVQoEMetrics-ExtIEs} } OPTIONAL,</w:t>
      </w:r>
    </w:p>
    <w:p w14:paraId="705C7D32" w14:textId="77777777" w:rsidR="00943CFD" w:rsidRDefault="00701716">
      <w:pPr>
        <w:pStyle w:val="PL"/>
        <w:rPr>
          <w:snapToGrid w:val="0"/>
          <w:lang w:val="fr-FR"/>
        </w:rPr>
      </w:pPr>
      <w:r>
        <w:rPr>
          <w:snapToGrid w:val="0"/>
          <w:lang w:val="fr-FR"/>
        </w:rPr>
        <w:lastRenderedPageBreak/>
        <w:tab/>
        <w:t>...</w:t>
      </w:r>
    </w:p>
    <w:p w14:paraId="273BD755" w14:textId="77777777" w:rsidR="00943CFD" w:rsidRDefault="00701716">
      <w:pPr>
        <w:pStyle w:val="PL"/>
        <w:rPr>
          <w:snapToGrid w:val="0"/>
          <w:lang w:val="fr-FR"/>
        </w:rPr>
      </w:pPr>
      <w:r>
        <w:rPr>
          <w:snapToGrid w:val="0"/>
          <w:lang w:val="fr-FR"/>
        </w:rPr>
        <w:t>}</w:t>
      </w:r>
    </w:p>
    <w:p w14:paraId="3DC0AE92" w14:textId="77777777" w:rsidR="00943CFD" w:rsidRDefault="00943CFD">
      <w:pPr>
        <w:pStyle w:val="PL"/>
        <w:rPr>
          <w:snapToGrid w:val="0"/>
          <w:lang w:val="fr-FR"/>
        </w:rPr>
      </w:pPr>
    </w:p>
    <w:p w14:paraId="23F5F6F3" w14:textId="77777777" w:rsidR="00943CFD" w:rsidRDefault="00701716">
      <w:pPr>
        <w:pStyle w:val="PL"/>
        <w:rPr>
          <w:snapToGrid w:val="0"/>
          <w:lang w:val="fr-FR"/>
        </w:rPr>
      </w:pPr>
      <w:r>
        <w:rPr>
          <w:snapToGrid w:val="0"/>
          <w:lang w:val="fr-FR"/>
        </w:rPr>
        <w:t>AvailableRVQoEMetrics-ExtIEs XNAP-PROTOCOL-EXTENSION ::= {</w:t>
      </w:r>
    </w:p>
    <w:p w14:paraId="2E0F8EF0" w14:textId="77777777" w:rsidR="00943CFD" w:rsidRDefault="00701716">
      <w:pPr>
        <w:pStyle w:val="PL"/>
        <w:rPr>
          <w:snapToGrid w:val="0"/>
        </w:rPr>
      </w:pPr>
      <w:r>
        <w:rPr>
          <w:snapToGrid w:val="0"/>
          <w:lang w:val="fr-FR"/>
        </w:rPr>
        <w:tab/>
      </w:r>
      <w:r>
        <w:rPr>
          <w:snapToGrid w:val="0"/>
        </w:rPr>
        <w:t>...</w:t>
      </w:r>
    </w:p>
    <w:p w14:paraId="25EB4BAE" w14:textId="77777777" w:rsidR="00943CFD" w:rsidRDefault="00701716">
      <w:pPr>
        <w:pStyle w:val="PL"/>
        <w:rPr>
          <w:snapToGrid w:val="0"/>
        </w:rPr>
      </w:pPr>
      <w:r>
        <w:rPr>
          <w:snapToGrid w:val="0"/>
        </w:rPr>
        <w:t>}</w:t>
      </w:r>
    </w:p>
    <w:p w14:paraId="4EC3186B" w14:textId="77777777" w:rsidR="00943CFD" w:rsidRDefault="00943CFD">
      <w:pPr>
        <w:pStyle w:val="PL"/>
        <w:rPr>
          <w:rFonts w:eastAsia="等线"/>
          <w:lang w:eastAsia="zh-CN"/>
        </w:rPr>
      </w:pPr>
    </w:p>
    <w:p w14:paraId="2D8CA248" w14:textId="77777777" w:rsidR="00943CFD" w:rsidRDefault="00943CFD">
      <w:pPr>
        <w:pStyle w:val="PL"/>
      </w:pPr>
    </w:p>
    <w:p w14:paraId="073A5CBB" w14:textId="77777777" w:rsidR="00943CFD" w:rsidRDefault="00701716">
      <w:pPr>
        <w:pStyle w:val="PL"/>
      </w:pPr>
      <w:r>
        <w:t xml:space="preserve">AveragingWindow </w:t>
      </w:r>
      <w:bookmarkEnd w:id="616"/>
      <w:r>
        <w:t>::= INTEGER (0..4095, ...)</w:t>
      </w:r>
    </w:p>
    <w:p w14:paraId="65042ABA" w14:textId="77777777" w:rsidR="00943CFD" w:rsidRDefault="00943CFD">
      <w:pPr>
        <w:pStyle w:val="PL"/>
      </w:pPr>
    </w:p>
    <w:p w14:paraId="6BE815A2" w14:textId="77777777" w:rsidR="00943CFD" w:rsidRDefault="00943CFD">
      <w:pPr>
        <w:pStyle w:val="PL"/>
      </w:pPr>
    </w:p>
    <w:p w14:paraId="4192CF8D" w14:textId="77777777" w:rsidR="00943CFD" w:rsidRDefault="00701716">
      <w:pPr>
        <w:pStyle w:val="PL"/>
        <w:outlineLvl w:val="3"/>
      </w:pPr>
      <w:r>
        <w:t>-- B</w:t>
      </w:r>
    </w:p>
    <w:p w14:paraId="38313D0C" w14:textId="77777777" w:rsidR="00943CFD" w:rsidRDefault="00943CFD">
      <w:pPr>
        <w:pStyle w:val="PL"/>
      </w:pPr>
    </w:p>
    <w:p w14:paraId="53FFD39E" w14:textId="77777777" w:rsidR="00943CFD" w:rsidRDefault="00701716">
      <w:pPr>
        <w:pStyle w:val="PL"/>
        <w:rPr>
          <w:rFonts w:cs="Courier New"/>
          <w:szCs w:val="16"/>
        </w:rPr>
      </w:pPr>
      <w:r>
        <w:rPr>
          <w:rFonts w:cs="Courier New"/>
          <w:szCs w:val="16"/>
        </w:rPr>
        <w:t>BAPAddress ::= BIT STRING (SIZE(10))</w:t>
      </w:r>
    </w:p>
    <w:p w14:paraId="18664192" w14:textId="77777777" w:rsidR="00943CFD" w:rsidRDefault="00943CFD">
      <w:pPr>
        <w:pStyle w:val="PL"/>
        <w:rPr>
          <w:rFonts w:cs="Courier New"/>
          <w:szCs w:val="16"/>
        </w:rPr>
      </w:pPr>
    </w:p>
    <w:p w14:paraId="25EE4A78" w14:textId="77777777" w:rsidR="00943CFD" w:rsidRDefault="00701716">
      <w:pPr>
        <w:pStyle w:val="PL"/>
        <w:rPr>
          <w:rFonts w:cs="Courier New"/>
          <w:szCs w:val="16"/>
        </w:rPr>
      </w:pPr>
      <w:r>
        <w:rPr>
          <w:rFonts w:cs="Courier New"/>
          <w:szCs w:val="16"/>
        </w:rPr>
        <w:t>BAPPathID ::= BIT STRING (SIZE(10))</w:t>
      </w:r>
    </w:p>
    <w:p w14:paraId="41AB9B8F" w14:textId="77777777" w:rsidR="00943CFD" w:rsidRDefault="00943CFD">
      <w:pPr>
        <w:pStyle w:val="PL"/>
        <w:rPr>
          <w:rFonts w:cs="Courier New"/>
          <w:szCs w:val="16"/>
        </w:rPr>
      </w:pPr>
    </w:p>
    <w:p w14:paraId="6F7B9F1A" w14:textId="77777777" w:rsidR="00943CFD" w:rsidRDefault="00701716">
      <w:pPr>
        <w:pStyle w:val="PL"/>
        <w:rPr>
          <w:rFonts w:cs="Courier New"/>
          <w:szCs w:val="16"/>
        </w:rPr>
      </w:pPr>
      <w:r>
        <w:rPr>
          <w:rFonts w:cs="Courier New"/>
          <w:szCs w:val="16"/>
        </w:rPr>
        <w:t>BAPRoutingID ::= SEQUENCE {</w:t>
      </w:r>
    </w:p>
    <w:p w14:paraId="7493A6B2" w14:textId="77777777" w:rsidR="00943CFD" w:rsidRDefault="00701716">
      <w:pPr>
        <w:pStyle w:val="PL"/>
        <w:rPr>
          <w:rFonts w:cs="Courier New"/>
          <w:szCs w:val="16"/>
        </w:rPr>
      </w:pPr>
      <w:r>
        <w:rPr>
          <w:rFonts w:cs="Courier New"/>
          <w:szCs w:val="16"/>
        </w:rPr>
        <w:tab/>
        <w:t>bAPAddress</w:t>
      </w:r>
      <w:r>
        <w:rPr>
          <w:rFonts w:cs="Courier New"/>
          <w:szCs w:val="16"/>
        </w:rPr>
        <w:tab/>
      </w:r>
      <w:r>
        <w:rPr>
          <w:rFonts w:cs="Courier New"/>
          <w:szCs w:val="16"/>
        </w:rPr>
        <w:tab/>
        <w:t>BAPAddress,</w:t>
      </w:r>
    </w:p>
    <w:p w14:paraId="5F6EFD6A" w14:textId="77777777" w:rsidR="00943CFD" w:rsidRDefault="00701716">
      <w:pPr>
        <w:pStyle w:val="PL"/>
        <w:rPr>
          <w:rFonts w:cs="Courier New"/>
          <w:szCs w:val="16"/>
        </w:rPr>
      </w:pPr>
      <w:r>
        <w:rPr>
          <w:rFonts w:cs="Courier New"/>
          <w:szCs w:val="16"/>
        </w:rPr>
        <w:tab/>
        <w:t>bAPPathID</w:t>
      </w:r>
      <w:r>
        <w:rPr>
          <w:rFonts w:cs="Courier New"/>
          <w:szCs w:val="16"/>
        </w:rPr>
        <w:tab/>
      </w:r>
      <w:r>
        <w:rPr>
          <w:rFonts w:cs="Courier New"/>
          <w:szCs w:val="16"/>
        </w:rPr>
        <w:tab/>
        <w:t>BAPPathID,</w:t>
      </w:r>
    </w:p>
    <w:p w14:paraId="3FFCA400" w14:textId="77777777" w:rsidR="00943CFD" w:rsidRDefault="00701716">
      <w:pPr>
        <w:pStyle w:val="PL"/>
        <w:rPr>
          <w:rFonts w:cs="Courier New"/>
          <w:szCs w:val="16"/>
        </w:rPr>
      </w:pPr>
      <w:r>
        <w:rPr>
          <w:rFonts w:cs="Courier New"/>
          <w:szCs w:val="16"/>
        </w:rPr>
        <w:tab/>
        <w:t>iE-Extensions</w:t>
      </w:r>
      <w:r>
        <w:rPr>
          <w:rFonts w:cs="Courier New"/>
          <w:szCs w:val="16"/>
        </w:rPr>
        <w:tab/>
        <w:t>ProtocolExtensionContainer { {BAPRoutingID-ExtIEs} }</w:t>
      </w:r>
      <w:r>
        <w:rPr>
          <w:rFonts w:cs="Courier New"/>
          <w:szCs w:val="16"/>
        </w:rPr>
        <w:tab/>
        <w:t>OPTIONAL,</w:t>
      </w:r>
    </w:p>
    <w:p w14:paraId="5A2C5B55" w14:textId="77777777" w:rsidR="00943CFD" w:rsidRDefault="00701716">
      <w:pPr>
        <w:pStyle w:val="PL"/>
        <w:rPr>
          <w:rFonts w:cs="Courier New"/>
          <w:szCs w:val="16"/>
        </w:rPr>
      </w:pPr>
      <w:r>
        <w:rPr>
          <w:rFonts w:cs="Courier New"/>
          <w:szCs w:val="16"/>
        </w:rPr>
        <w:tab/>
        <w:t>...</w:t>
      </w:r>
    </w:p>
    <w:p w14:paraId="72B8A2B8" w14:textId="77777777" w:rsidR="00943CFD" w:rsidRDefault="00701716">
      <w:pPr>
        <w:pStyle w:val="PL"/>
        <w:rPr>
          <w:rFonts w:cs="Courier New"/>
          <w:szCs w:val="16"/>
        </w:rPr>
      </w:pPr>
      <w:r>
        <w:rPr>
          <w:rFonts w:cs="Courier New"/>
          <w:szCs w:val="16"/>
        </w:rPr>
        <w:t>}</w:t>
      </w:r>
    </w:p>
    <w:p w14:paraId="30475AB1" w14:textId="77777777" w:rsidR="00943CFD" w:rsidRDefault="00943CFD">
      <w:pPr>
        <w:pStyle w:val="PL"/>
        <w:rPr>
          <w:rFonts w:cs="Courier New"/>
          <w:szCs w:val="16"/>
        </w:rPr>
      </w:pPr>
    </w:p>
    <w:p w14:paraId="3C6EF6DE" w14:textId="77777777" w:rsidR="00943CFD" w:rsidRDefault="00701716">
      <w:pPr>
        <w:pStyle w:val="PL"/>
        <w:rPr>
          <w:rFonts w:cs="Courier New"/>
          <w:szCs w:val="16"/>
        </w:rPr>
      </w:pPr>
      <w:r>
        <w:rPr>
          <w:rFonts w:cs="Courier New"/>
          <w:szCs w:val="16"/>
        </w:rPr>
        <w:t>BAPRoutingID-ExtIEs</w:t>
      </w:r>
      <w:r>
        <w:rPr>
          <w:rFonts w:cs="Courier New"/>
          <w:szCs w:val="16"/>
        </w:rPr>
        <w:tab/>
        <w:t>XNAP-PROTOCOL-EXTENSION ::= {</w:t>
      </w:r>
    </w:p>
    <w:p w14:paraId="08016FD4" w14:textId="77777777" w:rsidR="00943CFD" w:rsidRDefault="00701716">
      <w:pPr>
        <w:pStyle w:val="PL"/>
        <w:rPr>
          <w:rFonts w:cs="Courier New"/>
          <w:szCs w:val="16"/>
        </w:rPr>
      </w:pPr>
      <w:r>
        <w:rPr>
          <w:rFonts w:cs="Courier New"/>
          <w:szCs w:val="16"/>
        </w:rPr>
        <w:tab/>
        <w:t>...</w:t>
      </w:r>
    </w:p>
    <w:p w14:paraId="3A2BCEF0" w14:textId="77777777" w:rsidR="00943CFD" w:rsidRDefault="00701716">
      <w:pPr>
        <w:pStyle w:val="PL"/>
        <w:rPr>
          <w:rFonts w:cs="Courier New"/>
          <w:szCs w:val="16"/>
        </w:rPr>
      </w:pPr>
      <w:r>
        <w:rPr>
          <w:rFonts w:cs="Courier New"/>
          <w:szCs w:val="16"/>
        </w:rPr>
        <w:t>}</w:t>
      </w:r>
    </w:p>
    <w:p w14:paraId="3DAEAC7F" w14:textId="77777777" w:rsidR="00943CFD" w:rsidRDefault="00943CFD">
      <w:pPr>
        <w:pStyle w:val="PL"/>
        <w:rPr>
          <w:rFonts w:cs="Courier New"/>
          <w:szCs w:val="16"/>
        </w:rPr>
      </w:pPr>
    </w:p>
    <w:p w14:paraId="711C5FC5" w14:textId="77777777" w:rsidR="00943CFD" w:rsidRDefault="00943CFD">
      <w:pPr>
        <w:pStyle w:val="PL"/>
        <w:rPr>
          <w:rFonts w:cs="Courier New"/>
          <w:snapToGrid w:val="0"/>
          <w:szCs w:val="16"/>
          <w:lang w:eastAsia="zh-CN"/>
        </w:rPr>
      </w:pPr>
    </w:p>
    <w:p w14:paraId="68930E63" w14:textId="77777777" w:rsidR="00943CFD" w:rsidRDefault="00701716">
      <w:pPr>
        <w:pStyle w:val="PL"/>
      </w:pPr>
      <w:r>
        <w:rPr>
          <w:snapToGrid w:val="0"/>
        </w:rPr>
        <w:t xml:space="preserve">BeamMeasurementIndicationM1 </w:t>
      </w:r>
      <w:r>
        <w:t>::= ENUMERATED {true, ...}</w:t>
      </w:r>
    </w:p>
    <w:p w14:paraId="6C9BD5B0" w14:textId="77777777" w:rsidR="00943CFD" w:rsidRDefault="00943CFD">
      <w:pPr>
        <w:pStyle w:val="PL"/>
      </w:pPr>
    </w:p>
    <w:p w14:paraId="3161A618" w14:textId="77777777" w:rsidR="00943CFD" w:rsidRDefault="00701716">
      <w:pPr>
        <w:pStyle w:val="PL"/>
        <w:rPr>
          <w:snapToGrid w:val="0"/>
          <w:lang w:val="en-US" w:eastAsia="zh-CN"/>
        </w:rPr>
      </w:pPr>
      <w:r>
        <w:rPr>
          <w:rFonts w:hint="eastAsia"/>
          <w:snapToGrid w:val="0"/>
          <w:lang w:val="en-US" w:eastAsia="zh-CN"/>
        </w:rPr>
        <w:t>B</w:t>
      </w:r>
      <w:r>
        <w:rPr>
          <w:snapToGrid w:val="0"/>
          <w:lang w:val="en-US" w:eastAsia="zh-CN"/>
        </w:rPr>
        <w:t>eamMeasurementsReportConfiguration ::= SEQUENCE {</w:t>
      </w:r>
    </w:p>
    <w:p w14:paraId="0A2DA297" w14:textId="77777777" w:rsidR="00943CFD" w:rsidRDefault="00701716">
      <w:pPr>
        <w:pStyle w:val="PL"/>
        <w:rPr>
          <w:snapToGrid w:val="0"/>
        </w:rPr>
      </w:pPr>
      <w:r>
        <w:rPr>
          <w:snapToGrid w:val="0"/>
          <w:lang w:val="en-US" w:eastAsia="zh-CN"/>
        </w:rPr>
        <w:tab/>
      </w:r>
      <w:r>
        <w:rPr>
          <w:rFonts w:cs="Arial"/>
          <w:lang w:eastAsia="zh-CN"/>
        </w:rPr>
        <w:t>beamMeasurementsReportQuantity</w:t>
      </w:r>
      <w:r>
        <w:rPr>
          <w:snapToGrid w:val="0"/>
        </w:rPr>
        <w:tab/>
      </w:r>
      <w:r>
        <w:rPr>
          <w:snapToGrid w:val="0"/>
        </w:rPr>
        <w:tab/>
      </w:r>
      <w:r>
        <w:rPr>
          <w:snapToGrid w:val="0"/>
        </w:rPr>
        <w:tab/>
      </w:r>
      <w:r>
        <w:rPr>
          <w:rFonts w:cs="Arial"/>
          <w:lang w:eastAsia="zh-CN"/>
        </w:rPr>
        <w:t>BeamMeasurementsReportQuantity</w:t>
      </w:r>
      <w:r>
        <w:rPr>
          <w:rFonts w:cs="Arial"/>
          <w:lang w:eastAsia="zh-CN"/>
        </w:rPr>
        <w:tab/>
      </w:r>
      <w:r>
        <w:rPr>
          <w:rFonts w:cs="Arial"/>
          <w:lang w:eastAsia="zh-CN"/>
        </w:rPr>
        <w:tab/>
      </w:r>
      <w:r>
        <w:rPr>
          <w:rFonts w:cs="Arial"/>
          <w:lang w:eastAsia="zh-CN"/>
        </w:rPr>
        <w:tab/>
      </w:r>
      <w:r>
        <w:rPr>
          <w:snapToGrid w:val="0"/>
          <w:lang w:val="en-US" w:eastAsia="zh-CN"/>
        </w:rPr>
        <w:t>OPTIONAL</w:t>
      </w:r>
      <w:r>
        <w:rPr>
          <w:rFonts w:cs="Arial"/>
          <w:lang w:eastAsia="zh-CN"/>
        </w:rPr>
        <w:t>,</w:t>
      </w:r>
    </w:p>
    <w:p w14:paraId="13C3335B" w14:textId="77777777" w:rsidR="00943CFD" w:rsidRDefault="00701716">
      <w:pPr>
        <w:pStyle w:val="PL"/>
        <w:rPr>
          <w:snapToGrid w:val="0"/>
          <w:lang w:val="en-US" w:eastAsia="zh-CN"/>
        </w:rPr>
      </w:pPr>
      <w:r>
        <w:rPr>
          <w:snapToGrid w:val="0"/>
          <w:lang w:val="en-US" w:eastAsia="zh-CN"/>
        </w:rPr>
        <w:tab/>
      </w:r>
      <w:r>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t>MaxNrofRS-IndexesToReport</w:t>
      </w:r>
      <w:r>
        <w:rPr>
          <w:rFonts w:cs="Arial"/>
          <w:snapToGrid w:val="0"/>
        </w:rPr>
        <w:tab/>
      </w:r>
      <w:r>
        <w:rPr>
          <w:rFonts w:cs="Arial"/>
          <w:snapToGrid w:val="0"/>
        </w:rPr>
        <w:tab/>
      </w:r>
      <w:r>
        <w:rPr>
          <w:snapToGrid w:val="0"/>
          <w:lang w:val="en-US" w:eastAsia="zh-CN"/>
        </w:rPr>
        <w:t>OPTIONAL</w:t>
      </w:r>
      <w:r>
        <w:rPr>
          <w:rFonts w:cs="Arial"/>
          <w:snapToGrid w:val="0"/>
        </w:rPr>
        <w:t>,</w:t>
      </w:r>
    </w:p>
    <w:p w14:paraId="4295DBE3" w14:textId="77777777" w:rsidR="00943CFD" w:rsidRDefault="00701716">
      <w:pPr>
        <w:pStyle w:val="PL"/>
        <w:rPr>
          <w:snapToGrid w:val="0"/>
          <w:lang w:val="fr-FR" w:eastAsia="zh-CN"/>
        </w:rPr>
      </w:pPr>
      <w:r>
        <w:rPr>
          <w:snapToGrid w:val="0"/>
          <w:lang w:val="en-US"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BeamMeasurementsReportConfiguration-ExtIEs} } OPTIONAL,</w:t>
      </w:r>
    </w:p>
    <w:p w14:paraId="0A21654A" w14:textId="77777777" w:rsidR="00943CFD" w:rsidRDefault="00701716">
      <w:pPr>
        <w:pStyle w:val="PL"/>
        <w:rPr>
          <w:snapToGrid w:val="0"/>
          <w:lang w:val="en-US" w:eastAsia="zh-CN"/>
        </w:rPr>
      </w:pPr>
      <w:r>
        <w:rPr>
          <w:snapToGrid w:val="0"/>
          <w:lang w:val="fr-FR" w:eastAsia="zh-CN"/>
        </w:rPr>
        <w:tab/>
      </w:r>
      <w:r>
        <w:rPr>
          <w:snapToGrid w:val="0"/>
          <w:lang w:val="en-US" w:eastAsia="zh-CN"/>
        </w:rPr>
        <w:t>...</w:t>
      </w:r>
    </w:p>
    <w:p w14:paraId="3E3788D9" w14:textId="77777777" w:rsidR="00943CFD" w:rsidRDefault="00701716">
      <w:pPr>
        <w:pStyle w:val="PL"/>
        <w:rPr>
          <w:snapToGrid w:val="0"/>
          <w:lang w:val="en-US" w:eastAsia="zh-CN"/>
        </w:rPr>
      </w:pPr>
      <w:r>
        <w:rPr>
          <w:rFonts w:hint="eastAsia"/>
          <w:snapToGrid w:val="0"/>
          <w:lang w:val="en-US" w:eastAsia="zh-CN"/>
        </w:rPr>
        <w:t>}</w:t>
      </w:r>
    </w:p>
    <w:p w14:paraId="7389B2D0" w14:textId="77777777" w:rsidR="00943CFD" w:rsidRDefault="00943CFD">
      <w:pPr>
        <w:pStyle w:val="PL"/>
        <w:rPr>
          <w:snapToGrid w:val="0"/>
          <w:lang w:val="en-US" w:eastAsia="zh-CN"/>
        </w:rPr>
      </w:pPr>
    </w:p>
    <w:p w14:paraId="049DC86E" w14:textId="77777777" w:rsidR="00943CFD" w:rsidRDefault="00701716">
      <w:pPr>
        <w:pStyle w:val="PL"/>
        <w:rPr>
          <w:snapToGrid w:val="0"/>
        </w:rPr>
      </w:pPr>
      <w:r>
        <w:rPr>
          <w:snapToGrid w:val="0"/>
        </w:rPr>
        <w:t>BeamMeasurementsReportConfiguration-ExtIEs XNAP-PROTOCOL-EXTENSION ::= {</w:t>
      </w:r>
    </w:p>
    <w:p w14:paraId="341EE8F9" w14:textId="77777777" w:rsidR="00943CFD" w:rsidRDefault="00701716">
      <w:pPr>
        <w:pStyle w:val="PL"/>
        <w:rPr>
          <w:snapToGrid w:val="0"/>
        </w:rPr>
      </w:pPr>
      <w:r>
        <w:rPr>
          <w:snapToGrid w:val="0"/>
        </w:rPr>
        <w:tab/>
        <w:t>...</w:t>
      </w:r>
    </w:p>
    <w:p w14:paraId="20DC5719" w14:textId="77777777" w:rsidR="00943CFD" w:rsidRDefault="00701716">
      <w:pPr>
        <w:pStyle w:val="PL"/>
        <w:rPr>
          <w:snapToGrid w:val="0"/>
        </w:rPr>
      </w:pPr>
      <w:r>
        <w:rPr>
          <w:snapToGrid w:val="0"/>
        </w:rPr>
        <w:t>}</w:t>
      </w:r>
    </w:p>
    <w:p w14:paraId="40062E3A" w14:textId="77777777" w:rsidR="00943CFD" w:rsidRDefault="00943CFD">
      <w:pPr>
        <w:pStyle w:val="PL"/>
        <w:rPr>
          <w:snapToGrid w:val="0"/>
          <w:lang w:val="en-US"/>
        </w:rPr>
      </w:pPr>
    </w:p>
    <w:p w14:paraId="4828403C" w14:textId="77777777" w:rsidR="00943CFD" w:rsidRDefault="00943CFD">
      <w:pPr>
        <w:pStyle w:val="PL"/>
        <w:rPr>
          <w:snapToGrid w:val="0"/>
        </w:rPr>
      </w:pPr>
    </w:p>
    <w:p w14:paraId="4B351D7B" w14:textId="77777777" w:rsidR="00943CFD" w:rsidRDefault="00701716">
      <w:pPr>
        <w:pStyle w:val="PL"/>
      </w:pPr>
      <w:r>
        <w:rPr>
          <w:rFonts w:cs="Arial"/>
          <w:lang w:eastAsia="zh-CN"/>
        </w:rPr>
        <w:t>BeamMeasurementsReportQuantity</w:t>
      </w:r>
      <w:r>
        <w:t xml:space="preserve"> ::= SEQUENCE {</w:t>
      </w:r>
    </w:p>
    <w:p w14:paraId="4FB8CFCC" w14:textId="77777777" w:rsidR="00943CFD" w:rsidRDefault="00701716">
      <w:pPr>
        <w:pStyle w:val="PL"/>
      </w:pPr>
      <w:r>
        <w:tab/>
        <w:t>rSRP</w:t>
      </w:r>
      <w:r>
        <w:tab/>
      </w:r>
      <w:r>
        <w:tab/>
      </w:r>
      <w:r>
        <w:tab/>
      </w:r>
      <w:r>
        <w:tab/>
      </w:r>
      <w:r>
        <w:tab/>
      </w:r>
      <w:r>
        <w:tab/>
      </w:r>
      <w:r>
        <w:rPr>
          <w:snapToGrid w:val="0"/>
        </w:rPr>
        <w:t>ENUMERATED {true, ...}</w:t>
      </w:r>
      <w:r>
        <w:t>,</w:t>
      </w:r>
    </w:p>
    <w:p w14:paraId="0008B655" w14:textId="77777777" w:rsidR="00943CFD" w:rsidRDefault="00701716">
      <w:pPr>
        <w:pStyle w:val="PL"/>
      </w:pPr>
      <w:r>
        <w:tab/>
        <w:t>rSRQ</w:t>
      </w:r>
      <w:r>
        <w:tab/>
      </w:r>
      <w:r>
        <w:tab/>
      </w:r>
      <w:r>
        <w:tab/>
      </w:r>
      <w:r>
        <w:tab/>
      </w:r>
      <w:r>
        <w:tab/>
      </w:r>
      <w:r>
        <w:tab/>
      </w:r>
      <w:r>
        <w:rPr>
          <w:snapToGrid w:val="0"/>
        </w:rPr>
        <w:t>ENUMERATED {true, ...}</w:t>
      </w:r>
      <w:r>
        <w:t>,</w:t>
      </w:r>
    </w:p>
    <w:p w14:paraId="69477999" w14:textId="77777777" w:rsidR="00943CFD" w:rsidRDefault="00701716">
      <w:pPr>
        <w:pStyle w:val="PL"/>
      </w:pPr>
      <w:r>
        <w:tab/>
        <w:t>sINR</w:t>
      </w:r>
      <w:r>
        <w:tab/>
      </w:r>
      <w:r>
        <w:tab/>
      </w:r>
      <w:r>
        <w:tab/>
      </w:r>
      <w:r>
        <w:tab/>
      </w:r>
      <w:r>
        <w:tab/>
      </w:r>
      <w:r>
        <w:tab/>
      </w:r>
      <w:r>
        <w:rPr>
          <w:snapToGrid w:val="0"/>
        </w:rPr>
        <w:t>ENUMERATED {true, ...}</w:t>
      </w:r>
      <w:r>
        <w:t>,</w:t>
      </w:r>
    </w:p>
    <w:p w14:paraId="7610CE8D"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BeamMeasurementsReportQuantity-ExtIEs} } OPTIONAL,</w:t>
      </w:r>
    </w:p>
    <w:p w14:paraId="7DD0FB3E" w14:textId="77777777" w:rsidR="00943CFD" w:rsidRDefault="00701716">
      <w:pPr>
        <w:pStyle w:val="PL"/>
        <w:rPr>
          <w:snapToGrid w:val="0"/>
          <w:lang w:val="fr-FR"/>
        </w:rPr>
      </w:pPr>
      <w:r>
        <w:rPr>
          <w:snapToGrid w:val="0"/>
          <w:lang w:val="fr-FR"/>
        </w:rPr>
        <w:tab/>
        <w:t>...</w:t>
      </w:r>
    </w:p>
    <w:p w14:paraId="55437BD3" w14:textId="77777777" w:rsidR="00943CFD" w:rsidRDefault="00701716">
      <w:pPr>
        <w:pStyle w:val="PL"/>
        <w:rPr>
          <w:snapToGrid w:val="0"/>
          <w:lang w:val="fr-FR"/>
        </w:rPr>
      </w:pPr>
      <w:r>
        <w:rPr>
          <w:snapToGrid w:val="0"/>
          <w:lang w:val="fr-FR"/>
        </w:rPr>
        <w:t>}</w:t>
      </w:r>
    </w:p>
    <w:p w14:paraId="18F222B3" w14:textId="77777777" w:rsidR="00943CFD" w:rsidRDefault="00943CFD">
      <w:pPr>
        <w:pStyle w:val="PL"/>
        <w:rPr>
          <w:snapToGrid w:val="0"/>
          <w:lang w:val="fr-FR"/>
        </w:rPr>
      </w:pPr>
    </w:p>
    <w:p w14:paraId="1C29E6BA" w14:textId="77777777" w:rsidR="00943CFD" w:rsidRDefault="00701716">
      <w:pPr>
        <w:pStyle w:val="PL"/>
        <w:rPr>
          <w:snapToGrid w:val="0"/>
          <w:lang w:val="fr-FR"/>
        </w:rPr>
      </w:pPr>
      <w:r>
        <w:rPr>
          <w:rFonts w:cs="Arial"/>
          <w:lang w:val="fr-FR" w:eastAsia="zh-CN"/>
        </w:rPr>
        <w:t>BeamMeasurementsReportQuantity</w:t>
      </w:r>
      <w:r>
        <w:rPr>
          <w:snapToGrid w:val="0"/>
          <w:lang w:val="fr-FR"/>
        </w:rPr>
        <w:t>-ExtIEs XNAP-PROTOCOL-EXTENSION ::= {</w:t>
      </w:r>
    </w:p>
    <w:p w14:paraId="0E851BCE" w14:textId="77777777" w:rsidR="00943CFD" w:rsidRDefault="00701716">
      <w:pPr>
        <w:pStyle w:val="PL"/>
        <w:rPr>
          <w:snapToGrid w:val="0"/>
          <w:lang w:val="fr-FR"/>
        </w:rPr>
      </w:pPr>
      <w:r>
        <w:rPr>
          <w:snapToGrid w:val="0"/>
          <w:lang w:val="fr-FR"/>
        </w:rPr>
        <w:tab/>
        <w:t>...</w:t>
      </w:r>
    </w:p>
    <w:p w14:paraId="23886416" w14:textId="77777777" w:rsidR="00943CFD" w:rsidRDefault="00701716">
      <w:pPr>
        <w:pStyle w:val="PL"/>
        <w:rPr>
          <w:snapToGrid w:val="0"/>
          <w:lang w:val="fr-FR"/>
        </w:rPr>
      </w:pPr>
      <w:r>
        <w:rPr>
          <w:snapToGrid w:val="0"/>
          <w:lang w:val="fr-FR"/>
        </w:rPr>
        <w:lastRenderedPageBreak/>
        <w:t>}</w:t>
      </w:r>
    </w:p>
    <w:p w14:paraId="427466F3" w14:textId="77777777" w:rsidR="00943CFD" w:rsidRDefault="00943CFD">
      <w:pPr>
        <w:pStyle w:val="PL"/>
        <w:rPr>
          <w:snapToGrid w:val="0"/>
          <w:lang w:val="fr-FR"/>
        </w:rPr>
      </w:pPr>
    </w:p>
    <w:p w14:paraId="069E52A5" w14:textId="77777777" w:rsidR="00943CFD" w:rsidRDefault="00943CFD">
      <w:pPr>
        <w:pStyle w:val="PL"/>
        <w:rPr>
          <w:rFonts w:cs="Courier New"/>
          <w:szCs w:val="16"/>
          <w:lang w:val="fr-FR"/>
        </w:rPr>
      </w:pPr>
    </w:p>
    <w:p w14:paraId="02D539AB" w14:textId="77777777" w:rsidR="00943CFD" w:rsidRDefault="00701716">
      <w:pPr>
        <w:pStyle w:val="PL"/>
        <w:rPr>
          <w:rFonts w:cs="Courier New"/>
          <w:szCs w:val="16"/>
          <w:lang w:val="fr-FR"/>
        </w:rPr>
      </w:pPr>
      <w:r>
        <w:rPr>
          <w:rFonts w:cs="Courier New"/>
          <w:snapToGrid w:val="0"/>
          <w:szCs w:val="16"/>
          <w:lang w:val="fr-FR"/>
        </w:rPr>
        <w:t>BHInfoIndex</w:t>
      </w:r>
      <w:r>
        <w:rPr>
          <w:rFonts w:cs="Courier New"/>
          <w:szCs w:val="16"/>
          <w:lang w:val="fr-FR"/>
        </w:rPr>
        <w:t xml:space="preserve"> ::= INTEGER (1..</w:t>
      </w:r>
      <w:r>
        <w:rPr>
          <w:rFonts w:cs="Courier New"/>
          <w:i/>
          <w:szCs w:val="16"/>
          <w:lang w:val="fr-FR" w:eastAsia="ja-JP"/>
        </w:rPr>
        <w:t xml:space="preserve"> </w:t>
      </w:r>
      <w:r>
        <w:rPr>
          <w:rFonts w:cs="Courier New"/>
          <w:szCs w:val="16"/>
          <w:lang w:val="fr-FR"/>
        </w:rPr>
        <w:t>maxnoofBHInfo)</w:t>
      </w:r>
    </w:p>
    <w:p w14:paraId="491211AA" w14:textId="77777777" w:rsidR="00943CFD" w:rsidRDefault="00943CFD">
      <w:pPr>
        <w:pStyle w:val="PL"/>
        <w:rPr>
          <w:rFonts w:cs="Courier New"/>
          <w:szCs w:val="16"/>
          <w:lang w:val="fr-FR"/>
        </w:rPr>
      </w:pPr>
    </w:p>
    <w:p w14:paraId="553C779B" w14:textId="77777777" w:rsidR="00943CFD" w:rsidRDefault="00701716">
      <w:pPr>
        <w:pStyle w:val="PL"/>
        <w:rPr>
          <w:rFonts w:cs="Courier New"/>
          <w:szCs w:val="16"/>
        </w:rPr>
      </w:pPr>
      <w:r>
        <w:rPr>
          <w:rFonts w:cs="Courier New"/>
          <w:snapToGrid w:val="0"/>
          <w:szCs w:val="16"/>
        </w:rPr>
        <w:t>BHInfoList</w:t>
      </w:r>
      <w:r>
        <w:rPr>
          <w:rFonts w:cs="Courier New"/>
          <w:szCs w:val="16"/>
        </w:rPr>
        <w:t xml:space="preserve"> ::= </w:t>
      </w:r>
      <w:r>
        <w:rPr>
          <w:rFonts w:cs="Courier New"/>
          <w:snapToGrid w:val="0"/>
          <w:szCs w:val="16"/>
        </w:rPr>
        <w:t>SEQUENCE (SIZE(1..</w:t>
      </w:r>
      <w:r>
        <w:rPr>
          <w:rFonts w:cs="Courier New"/>
          <w:szCs w:val="16"/>
        </w:rPr>
        <w:t xml:space="preserve"> maxnoofBHInfo</w:t>
      </w:r>
      <w:r>
        <w:rPr>
          <w:rFonts w:cs="Courier New"/>
          <w:snapToGrid w:val="0"/>
          <w:szCs w:val="16"/>
        </w:rPr>
        <w:t>)) OF BHInfo-Item</w:t>
      </w:r>
      <w:r>
        <w:rPr>
          <w:rFonts w:cs="Courier New"/>
          <w:szCs w:val="16"/>
        </w:rPr>
        <w:t xml:space="preserve"> </w:t>
      </w:r>
    </w:p>
    <w:p w14:paraId="0BC565C8" w14:textId="77777777" w:rsidR="00943CFD" w:rsidRDefault="00943CFD">
      <w:pPr>
        <w:pStyle w:val="PL"/>
        <w:rPr>
          <w:rFonts w:cs="Courier New"/>
          <w:szCs w:val="16"/>
        </w:rPr>
      </w:pPr>
    </w:p>
    <w:p w14:paraId="2EDE4F6C" w14:textId="77777777" w:rsidR="00943CFD" w:rsidRDefault="00701716">
      <w:pPr>
        <w:pStyle w:val="PL"/>
        <w:rPr>
          <w:rFonts w:cs="Courier New"/>
          <w:snapToGrid w:val="0"/>
          <w:szCs w:val="16"/>
        </w:rPr>
      </w:pPr>
      <w:r>
        <w:rPr>
          <w:rFonts w:cs="Courier New"/>
          <w:snapToGrid w:val="0"/>
          <w:szCs w:val="16"/>
        </w:rPr>
        <w:t>BHInfo-Item ::= SEQUENCE {</w:t>
      </w:r>
    </w:p>
    <w:p w14:paraId="2199AAB1" w14:textId="77777777" w:rsidR="00943CFD" w:rsidRDefault="00701716">
      <w:pPr>
        <w:pStyle w:val="PL"/>
        <w:rPr>
          <w:rFonts w:cs="Courier New"/>
          <w:snapToGrid w:val="0"/>
          <w:szCs w:val="16"/>
        </w:rPr>
      </w:pPr>
      <w:r>
        <w:rPr>
          <w:rFonts w:cs="Courier New"/>
          <w:snapToGrid w:val="0"/>
          <w:szCs w:val="16"/>
        </w:rPr>
        <w:tab/>
        <w:t>bHInfoIndex</w:t>
      </w:r>
      <w:r>
        <w:rPr>
          <w:rFonts w:cs="Courier New"/>
          <w:snapToGrid w:val="0"/>
          <w:szCs w:val="16"/>
        </w:rPr>
        <w:tab/>
      </w:r>
      <w:r>
        <w:rPr>
          <w:rFonts w:cs="Courier New"/>
          <w:snapToGrid w:val="0"/>
          <w:szCs w:val="16"/>
        </w:rPr>
        <w:tab/>
      </w:r>
      <w:r>
        <w:rPr>
          <w:rFonts w:cs="Courier New"/>
          <w:snapToGrid w:val="0"/>
          <w:szCs w:val="16"/>
        </w:rPr>
        <w:tab/>
        <w:t>BHInfoIndex,</w:t>
      </w:r>
    </w:p>
    <w:p w14:paraId="1F361495" w14:textId="77777777" w:rsidR="00943CFD" w:rsidRDefault="00701716">
      <w:pPr>
        <w:pStyle w:val="PL"/>
        <w:rPr>
          <w:rFonts w:cs="Courier New"/>
          <w:szCs w:val="16"/>
          <w:lang w:val="fr-FR"/>
        </w:rPr>
      </w:pPr>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r>
      <w:r>
        <w:rPr>
          <w:rFonts w:cs="Courier New"/>
          <w:szCs w:val="16"/>
          <w:lang w:val="fr-FR"/>
        </w:rPr>
        <w:tab/>
      </w:r>
      <w:r>
        <w:rPr>
          <w:rFonts w:cs="Courier New"/>
          <w:snapToGrid w:val="0"/>
          <w:szCs w:val="16"/>
          <w:lang w:val="fr-FR" w:eastAsia="zh-CN"/>
        </w:rPr>
        <w:t>ProtocolExtensionContainer { {</w:t>
      </w:r>
      <w:r>
        <w:rPr>
          <w:rFonts w:cs="Courier New"/>
          <w:szCs w:val="16"/>
          <w:lang w:val="fr-FR"/>
        </w:rPr>
        <w:t xml:space="preserve"> </w:t>
      </w:r>
      <w:r>
        <w:rPr>
          <w:rFonts w:cs="Courier New"/>
          <w:snapToGrid w:val="0"/>
          <w:szCs w:val="16"/>
          <w:lang w:val="fr-FR"/>
        </w:rPr>
        <w:t>BHInfo-Item</w:t>
      </w:r>
      <w:r>
        <w:rPr>
          <w:rFonts w:cs="Courier New"/>
          <w:szCs w:val="16"/>
          <w:lang w:val="fr-FR"/>
        </w:rPr>
        <w:t>-ExtIEs</w:t>
      </w:r>
      <w:r>
        <w:rPr>
          <w:rFonts w:cs="Courier New"/>
          <w:snapToGrid w:val="0"/>
          <w:szCs w:val="16"/>
          <w:lang w:val="fr-FR" w:eastAsia="zh-CN"/>
        </w:rPr>
        <w:t>} }</w:t>
      </w:r>
      <w:r>
        <w:rPr>
          <w:rFonts w:cs="Courier New"/>
          <w:snapToGrid w:val="0"/>
          <w:szCs w:val="16"/>
          <w:lang w:val="fr-FR" w:eastAsia="zh-CN"/>
        </w:rPr>
        <w:tab/>
        <w:t>OPTIONAL</w:t>
      </w:r>
      <w:r>
        <w:rPr>
          <w:rFonts w:cs="Courier New"/>
          <w:szCs w:val="16"/>
          <w:lang w:val="fr-FR"/>
        </w:rPr>
        <w:t>,</w:t>
      </w:r>
    </w:p>
    <w:p w14:paraId="78C04828" w14:textId="77777777" w:rsidR="00943CFD" w:rsidRDefault="00701716">
      <w:pPr>
        <w:pStyle w:val="PL"/>
        <w:rPr>
          <w:rFonts w:cs="Courier New"/>
          <w:szCs w:val="16"/>
        </w:rPr>
      </w:pPr>
      <w:r>
        <w:rPr>
          <w:rFonts w:cs="Courier New"/>
          <w:szCs w:val="16"/>
          <w:lang w:val="fr-FR"/>
        </w:rPr>
        <w:tab/>
      </w:r>
      <w:r>
        <w:rPr>
          <w:rFonts w:cs="Courier New"/>
          <w:szCs w:val="16"/>
        </w:rPr>
        <w:t>...</w:t>
      </w:r>
    </w:p>
    <w:p w14:paraId="039D10EF" w14:textId="77777777" w:rsidR="00943CFD" w:rsidRDefault="00701716">
      <w:pPr>
        <w:pStyle w:val="PL"/>
        <w:rPr>
          <w:rFonts w:cs="Courier New"/>
          <w:szCs w:val="16"/>
        </w:rPr>
      </w:pPr>
      <w:r>
        <w:rPr>
          <w:rFonts w:cs="Courier New"/>
          <w:szCs w:val="16"/>
        </w:rPr>
        <w:t>}</w:t>
      </w:r>
    </w:p>
    <w:p w14:paraId="3B9F519A" w14:textId="77777777" w:rsidR="00943CFD" w:rsidRDefault="00943CFD">
      <w:pPr>
        <w:pStyle w:val="PL"/>
        <w:rPr>
          <w:rFonts w:cs="Courier New"/>
          <w:szCs w:val="16"/>
        </w:rPr>
      </w:pPr>
    </w:p>
    <w:p w14:paraId="6A0A644C" w14:textId="77777777" w:rsidR="00943CFD" w:rsidRDefault="00701716">
      <w:pPr>
        <w:pStyle w:val="PL"/>
        <w:rPr>
          <w:rFonts w:cs="Courier New"/>
          <w:snapToGrid w:val="0"/>
          <w:szCs w:val="16"/>
          <w:lang w:eastAsia="zh-CN"/>
        </w:rPr>
      </w:pPr>
      <w:r>
        <w:rPr>
          <w:rFonts w:cs="Courier New"/>
          <w:snapToGrid w:val="0"/>
          <w:szCs w:val="16"/>
        </w:rPr>
        <w:t>BHInfo-Item</w:t>
      </w:r>
      <w:r>
        <w:rPr>
          <w:rFonts w:cs="Courier New"/>
          <w:szCs w:val="16"/>
        </w:rPr>
        <w:t xml:space="preserve">-ExtIEs </w:t>
      </w:r>
      <w:r>
        <w:rPr>
          <w:rFonts w:cs="Courier New"/>
          <w:snapToGrid w:val="0"/>
          <w:szCs w:val="16"/>
          <w:lang w:eastAsia="zh-CN"/>
        </w:rPr>
        <w:t>XNAP-PROTOCOL-EXTENSION ::= {</w:t>
      </w:r>
    </w:p>
    <w:p w14:paraId="2BB6B245" w14:textId="77777777" w:rsidR="00943CFD" w:rsidRDefault="00701716">
      <w:pPr>
        <w:pStyle w:val="PL"/>
        <w:rPr>
          <w:rFonts w:cs="Courier New"/>
          <w:snapToGrid w:val="0"/>
          <w:szCs w:val="16"/>
          <w:lang w:eastAsia="zh-CN"/>
        </w:rPr>
      </w:pPr>
      <w:r>
        <w:rPr>
          <w:rFonts w:cs="Courier New"/>
          <w:snapToGrid w:val="0"/>
          <w:szCs w:val="16"/>
          <w:lang w:eastAsia="zh-CN"/>
        </w:rPr>
        <w:tab/>
        <w:t>...</w:t>
      </w:r>
    </w:p>
    <w:p w14:paraId="1AE1C1CF" w14:textId="77777777" w:rsidR="00943CFD" w:rsidRDefault="00701716">
      <w:pPr>
        <w:pStyle w:val="PL"/>
        <w:rPr>
          <w:rFonts w:cs="Courier New"/>
          <w:snapToGrid w:val="0"/>
          <w:szCs w:val="16"/>
          <w:lang w:eastAsia="zh-CN"/>
        </w:rPr>
      </w:pPr>
      <w:r>
        <w:rPr>
          <w:rFonts w:cs="Courier New"/>
          <w:snapToGrid w:val="0"/>
          <w:szCs w:val="16"/>
          <w:lang w:eastAsia="zh-CN"/>
        </w:rPr>
        <w:t>}</w:t>
      </w:r>
    </w:p>
    <w:p w14:paraId="61D4D347" w14:textId="77777777" w:rsidR="00943CFD" w:rsidRDefault="00943CFD">
      <w:pPr>
        <w:pStyle w:val="PL"/>
        <w:rPr>
          <w:rFonts w:cs="Courier New"/>
          <w:szCs w:val="16"/>
        </w:rPr>
      </w:pPr>
    </w:p>
    <w:p w14:paraId="3CBA23A9" w14:textId="77777777" w:rsidR="00943CFD" w:rsidRDefault="00943CFD">
      <w:pPr>
        <w:pStyle w:val="PL"/>
        <w:rPr>
          <w:rFonts w:cs="Courier New"/>
          <w:szCs w:val="16"/>
        </w:rPr>
      </w:pPr>
    </w:p>
    <w:p w14:paraId="4BF6CE34" w14:textId="77777777" w:rsidR="00943CFD" w:rsidRDefault="00701716">
      <w:pPr>
        <w:pStyle w:val="PL"/>
        <w:rPr>
          <w:rFonts w:cs="Courier New"/>
          <w:szCs w:val="16"/>
        </w:rPr>
      </w:pPr>
      <w:r>
        <w:rPr>
          <w:rFonts w:cs="Courier New"/>
          <w:szCs w:val="16"/>
        </w:rPr>
        <w:t>BHRLCChannelID ::= BIT STRING (SIZE(16))</w:t>
      </w:r>
    </w:p>
    <w:p w14:paraId="5651897D" w14:textId="77777777" w:rsidR="00943CFD" w:rsidRDefault="00943CFD">
      <w:pPr>
        <w:pStyle w:val="PL"/>
        <w:rPr>
          <w:rFonts w:cs="Courier New"/>
          <w:szCs w:val="16"/>
        </w:rPr>
      </w:pPr>
    </w:p>
    <w:p w14:paraId="11147022" w14:textId="77777777" w:rsidR="00943CFD" w:rsidRDefault="00701716">
      <w:pPr>
        <w:pStyle w:val="PL"/>
        <w:rPr>
          <w:rFonts w:cs="Courier New"/>
          <w:snapToGrid w:val="0"/>
          <w:szCs w:val="16"/>
        </w:rPr>
      </w:pPr>
      <w:r>
        <w:rPr>
          <w:rFonts w:cs="Courier New"/>
          <w:szCs w:val="16"/>
        </w:rPr>
        <w:t xml:space="preserve">BAPControlPDURLCCH-List </w:t>
      </w:r>
      <w:r>
        <w:rPr>
          <w:rFonts w:cs="Courier New"/>
          <w:snapToGrid w:val="0"/>
          <w:szCs w:val="16"/>
        </w:rPr>
        <w:t>::= SEQUENCE (SIZE(1..</w:t>
      </w:r>
      <w:r>
        <w:rPr>
          <w:rFonts w:cs="Courier New"/>
          <w:szCs w:val="16"/>
        </w:rPr>
        <w:t xml:space="preserve"> </w:t>
      </w:r>
      <w:r>
        <w:rPr>
          <w:rFonts w:cs="Courier New"/>
          <w:snapToGrid w:val="0"/>
          <w:szCs w:val="16"/>
        </w:rPr>
        <w:t xml:space="preserve">maxnoofBAPControlPDURLCCHs)) OF </w:t>
      </w:r>
      <w:r>
        <w:rPr>
          <w:rFonts w:cs="Courier New"/>
          <w:szCs w:val="16"/>
        </w:rPr>
        <w:t>BAPControlPDURLCCH</w:t>
      </w:r>
      <w:r>
        <w:rPr>
          <w:rFonts w:cs="Courier New"/>
          <w:snapToGrid w:val="0"/>
          <w:szCs w:val="16"/>
        </w:rPr>
        <w:t>-Item</w:t>
      </w:r>
    </w:p>
    <w:p w14:paraId="581E7528" w14:textId="77777777" w:rsidR="00943CFD" w:rsidRDefault="00943CFD">
      <w:pPr>
        <w:pStyle w:val="PL"/>
        <w:rPr>
          <w:rFonts w:cs="Courier New"/>
          <w:snapToGrid w:val="0"/>
          <w:szCs w:val="16"/>
        </w:rPr>
      </w:pPr>
    </w:p>
    <w:p w14:paraId="23817133" w14:textId="77777777" w:rsidR="00943CFD" w:rsidRDefault="00943CFD">
      <w:pPr>
        <w:pStyle w:val="PL"/>
        <w:rPr>
          <w:rFonts w:cs="Courier New"/>
          <w:snapToGrid w:val="0"/>
          <w:szCs w:val="16"/>
        </w:rPr>
      </w:pPr>
    </w:p>
    <w:p w14:paraId="37E07A0F" w14:textId="77777777" w:rsidR="00943CFD" w:rsidRDefault="00701716">
      <w:pPr>
        <w:pStyle w:val="PL"/>
        <w:rPr>
          <w:rFonts w:cs="Courier New"/>
          <w:snapToGrid w:val="0"/>
          <w:szCs w:val="16"/>
        </w:rPr>
      </w:pPr>
      <w:r>
        <w:rPr>
          <w:rFonts w:cs="Courier New"/>
          <w:szCs w:val="16"/>
        </w:rPr>
        <w:t>BAPControlPDURLCCH</w:t>
      </w:r>
      <w:r>
        <w:rPr>
          <w:rFonts w:cs="Courier New"/>
          <w:snapToGrid w:val="0"/>
          <w:szCs w:val="16"/>
        </w:rPr>
        <w:t>-Item ::= SEQUENCE {</w:t>
      </w:r>
    </w:p>
    <w:p w14:paraId="39B764B2" w14:textId="77777777" w:rsidR="00943CFD" w:rsidRDefault="00701716">
      <w:pPr>
        <w:pStyle w:val="PL"/>
        <w:rPr>
          <w:rFonts w:cs="Courier New"/>
          <w:snapToGrid w:val="0"/>
          <w:szCs w:val="16"/>
        </w:rPr>
      </w:pPr>
      <w:r>
        <w:rPr>
          <w:rFonts w:cs="Courier New"/>
          <w:snapToGrid w:val="0"/>
          <w:szCs w:val="16"/>
        </w:rPr>
        <w:tab/>
        <w:t>bHRLCCHID</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BHRLCChannelID</w:t>
      </w:r>
      <w:r>
        <w:rPr>
          <w:rFonts w:cs="Courier New"/>
          <w:snapToGrid w:val="0"/>
          <w:szCs w:val="16"/>
        </w:rPr>
        <w:t>,</w:t>
      </w:r>
    </w:p>
    <w:p w14:paraId="4B9ED2EF" w14:textId="77777777" w:rsidR="00943CFD" w:rsidRDefault="00701716">
      <w:pPr>
        <w:pStyle w:val="PL"/>
        <w:tabs>
          <w:tab w:val="clear" w:pos="2688"/>
        </w:tabs>
        <w:rPr>
          <w:rFonts w:cs="Courier New"/>
          <w:szCs w:val="16"/>
        </w:rPr>
      </w:pPr>
      <w:r>
        <w:rPr>
          <w:rFonts w:cs="Courier New"/>
          <w:snapToGrid w:val="0"/>
          <w:szCs w:val="16"/>
        </w:rPr>
        <w:tab/>
      </w:r>
      <w:r>
        <w:rPr>
          <w:rFonts w:cs="Courier New"/>
          <w:szCs w:val="16"/>
        </w:rPr>
        <w:t>nexthopBAPAddress</w:t>
      </w:r>
      <w:r>
        <w:rPr>
          <w:rFonts w:cs="Courier New"/>
          <w:szCs w:val="16"/>
        </w:rPr>
        <w:tab/>
        <w:t>BAPAddress,</w:t>
      </w:r>
    </w:p>
    <w:p w14:paraId="270F0599" w14:textId="77777777" w:rsidR="00943CFD" w:rsidRDefault="00701716">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 xml:space="preserve"> BAPControlPDURLCCH</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06569235" w14:textId="77777777" w:rsidR="00943CFD" w:rsidRDefault="00701716">
      <w:pPr>
        <w:pStyle w:val="PL"/>
        <w:rPr>
          <w:rFonts w:cs="Courier New"/>
          <w:szCs w:val="16"/>
        </w:rPr>
      </w:pPr>
      <w:r>
        <w:rPr>
          <w:rFonts w:cs="Courier New"/>
          <w:szCs w:val="16"/>
        </w:rPr>
        <w:tab/>
        <w:t>...</w:t>
      </w:r>
    </w:p>
    <w:p w14:paraId="4233A3A4" w14:textId="77777777" w:rsidR="00943CFD" w:rsidRDefault="00701716">
      <w:pPr>
        <w:pStyle w:val="PL"/>
        <w:rPr>
          <w:rFonts w:cs="Courier New"/>
          <w:szCs w:val="16"/>
        </w:rPr>
      </w:pPr>
      <w:r>
        <w:rPr>
          <w:rFonts w:cs="Courier New"/>
          <w:szCs w:val="16"/>
        </w:rPr>
        <w:t>}</w:t>
      </w:r>
    </w:p>
    <w:p w14:paraId="5219A0BF" w14:textId="77777777" w:rsidR="00943CFD" w:rsidRDefault="00943CFD">
      <w:pPr>
        <w:pStyle w:val="PL"/>
        <w:rPr>
          <w:rFonts w:cs="Courier New"/>
          <w:szCs w:val="16"/>
        </w:rPr>
      </w:pPr>
    </w:p>
    <w:p w14:paraId="3C3894E1" w14:textId="77777777" w:rsidR="00943CFD" w:rsidRDefault="00701716">
      <w:pPr>
        <w:pStyle w:val="PL"/>
        <w:rPr>
          <w:rFonts w:cs="Courier New"/>
          <w:snapToGrid w:val="0"/>
          <w:szCs w:val="16"/>
          <w:lang w:eastAsia="zh-CN"/>
        </w:rPr>
      </w:pPr>
      <w:r>
        <w:rPr>
          <w:rFonts w:cs="Courier New"/>
          <w:szCs w:val="16"/>
        </w:rPr>
        <w:t>BAPControlPDURLCCH</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61B45F3E" w14:textId="77777777" w:rsidR="00943CFD" w:rsidRDefault="00701716">
      <w:pPr>
        <w:pStyle w:val="PL"/>
        <w:rPr>
          <w:rFonts w:cs="Courier New"/>
          <w:snapToGrid w:val="0"/>
          <w:szCs w:val="16"/>
          <w:lang w:eastAsia="zh-CN"/>
        </w:rPr>
      </w:pPr>
      <w:r>
        <w:rPr>
          <w:rFonts w:cs="Courier New"/>
          <w:snapToGrid w:val="0"/>
          <w:szCs w:val="16"/>
          <w:lang w:eastAsia="zh-CN"/>
        </w:rPr>
        <w:tab/>
        <w:t>...</w:t>
      </w:r>
    </w:p>
    <w:p w14:paraId="5FB6AFC1" w14:textId="77777777" w:rsidR="00943CFD" w:rsidRDefault="00701716">
      <w:pPr>
        <w:pStyle w:val="PL"/>
        <w:rPr>
          <w:rFonts w:cs="Courier New"/>
          <w:szCs w:val="16"/>
        </w:rPr>
      </w:pPr>
      <w:r>
        <w:rPr>
          <w:rFonts w:cs="Courier New"/>
          <w:snapToGrid w:val="0"/>
          <w:szCs w:val="16"/>
          <w:lang w:eastAsia="zh-CN"/>
        </w:rPr>
        <w:t>}</w:t>
      </w:r>
    </w:p>
    <w:p w14:paraId="7E815DF8" w14:textId="77777777" w:rsidR="00943CFD" w:rsidRDefault="00943CFD">
      <w:pPr>
        <w:pStyle w:val="PL"/>
        <w:rPr>
          <w:rFonts w:cs="Courier New"/>
          <w:szCs w:val="16"/>
        </w:rPr>
      </w:pPr>
    </w:p>
    <w:p w14:paraId="43FEF1A6" w14:textId="77777777" w:rsidR="00943CFD" w:rsidRDefault="00943CFD">
      <w:pPr>
        <w:pStyle w:val="PL"/>
        <w:rPr>
          <w:rFonts w:cs="Courier New"/>
          <w:szCs w:val="16"/>
        </w:rPr>
      </w:pPr>
    </w:p>
    <w:p w14:paraId="26893F34" w14:textId="77777777" w:rsidR="00943CFD" w:rsidRDefault="00701716">
      <w:pPr>
        <w:pStyle w:val="PL"/>
        <w:rPr>
          <w:snapToGrid w:val="0"/>
        </w:rPr>
      </w:pPr>
      <w:r>
        <w:rPr>
          <w:snapToGrid w:val="0"/>
        </w:rPr>
        <w:t>BluetoothMeasurementConfiguration ::= SEQUENCE {</w:t>
      </w:r>
    </w:p>
    <w:p w14:paraId="7A4A75D2" w14:textId="77777777" w:rsidR="00943CFD" w:rsidRDefault="00701716">
      <w:pPr>
        <w:pStyle w:val="PL"/>
        <w:rPr>
          <w:snapToGrid w:val="0"/>
        </w:rPr>
      </w:pPr>
      <w:r>
        <w:rPr>
          <w:snapToGrid w:val="0"/>
        </w:rPr>
        <w:tab/>
        <w:t>bluetoothMeasConfig             BluetoothMeasConfig,</w:t>
      </w:r>
    </w:p>
    <w:p w14:paraId="1596E184" w14:textId="77777777" w:rsidR="00943CFD" w:rsidRDefault="00701716">
      <w:pPr>
        <w:pStyle w:val="PL"/>
        <w:rPr>
          <w:snapToGrid w:val="0"/>
        </w:rPr>
      </w:pPr>
      <w:r>
        <w:rPr>
          <w:snapToGrid w:val="0"/>
        </w:rPr>
        <w:tab/>
        <w:t>bluetoothMeasConfigNameList</w:t>
      </w:r>
      <w:r>
        <w:rPr>
          <w:snapToGrid w:val="0"/>
        </w:rPr>
        <w:tab/>
      </w:r>
      <w:r>
        <w:rPr>
          <w:snapToGrid w:val="0"/>
        </w:rPr>
        <w:tab/>
        <w:t>BluetoothMeasConfigNameList     OPTIONAL,</w:t>
      </w:r>
    </w:p>
    <w:p w14:paraId="585651E7" w14:textId="77777777" w:rsidR="00943CFD" w:rsidRDefault="00701716">
      <w:pPr>
        <w:pStyle w:val="PL"/>
        <w:rPr>
          <w:snapToGrid w:val="0"/>
        </w:rPr>
      </w:pPr>
      <w:r>
        <w:rPr>
          <w:snapToGrid w:val="0"/>
        </w:rPr>
        <w:tab/>
        <w:t>bt-rssi                         ENUMERATED {true, ...}          OPTIONAL,</w:t>
      </w:r>
    </w:p>
    <w:p w14:paraId="0290F9AB" w14:textId="77777777" w:rsidR="00943CFD" w:rsidRDefault="00701716">
      <w:pPr>
        <w:pStyle w:val="PL"/>
        <w:rPr>
          <w:snapToGrid w:val="0"/>
        </w:rPr>
      </w:pPr>
      <w:r>
        <w:rPr>
          <w:snapToGrid w:val="0"/>
        </w:rPr>
        <w:tab/>
        <w:t>iE-Extensions</w:t>
      </w:r>
      <w:r>
        <w:rPr>
          <w:snapToGrid w:val="0"/>
        </w:rPr>
        <w:tab/>
      </w:r>
      <w:r>
        <w:rPr>
          <w:snapToGrid w:val="0"/>
        </w:rPr>
        <w:tab/>
        <w:t>ProtocolExtensionContainer { { BluetoothMeasurementConfiguration-ExtIEs } } OPTIONAL,</w:t>
      </w:r>
    </w:p>
    <w:p w14:paraId="0EC6B412" w14:textId="77777777" w:rsidR="00943CFD" w:rsidRDefault="00701716">
      <w:pPr>
        <w:pStyle w:val="PL"/>
        <w:rPr>
          <w:snapToGrid w:val="0"/>
        </w:rPr>
      </w:pPr>
      <w:r>
        <w:rPr>
          <w:snapToGrid w:val="0"/>
        </w:rPr>
        <w:tab/>
        <w:t>...</w:t>
      </w:r>
    </w:p>
    <w:p w14:paraId="77F6CAB0" w14:textId="77777777" w:rsidR="00943CFD" w:rsidRDefault="00701716">
      <w:pPr>
        <w:pStyle w:val="PL"/>
        <w:rPr>
          <w:snapToGrid w:val="0"/>
        </w:rPr>
      </w:pPr>
      <w:r>
        <w:rPr>
          <w:snapToGrid w:val="0"/>
        </w:rPr>
        <w:t>}</w:t>
      </w:r>
    </w:p>
    <w:p w14:paraId="51CAC2F7" w14:textId="77777777" w:rsidR="00943CFD" w:rsidRDefault="00943CFD">
      <w:pPr>
        <w:pStyle w:val="PL"/>
        <w:rPr>
          <w:snapToGrid w:val="0"/>
        </w:rPr>
      </w:pPr>
    </w:p>
    <w:p w14:paraId="6AA64F7A" w14:textId="77777777" w:rsidR="00943CFD" w:rsidRDefault="00701716">
      <w:pPr>
        <w:pStyle w:val="PL"/>
        <w:rPr>
          <w:snapToGrid w:val="0"/>
        </w:rPr>
      </w:pPr>
      <w:r>
        <w:rPr>
          <w:snapToGrid w:val="0"/>
        </w:rPr>
        <w:t>BluetoothMeasurementConfiguration-ExtIEs XNAP-PROTOCOL-EXTENSION ::= {</w:t>
      </w:r>
    </w:p>
    <w:p w14:paraId="0943DBAF" w14:textId="77777777" w:rsidR="00943CFD" w:rsidRDefault="00701716">
      <w:pPr>
        <w:pStyle w:val="PL"/>
        <w:rPr>
          <w:snapToGrid w:val="0"/>
        </w:rPr>
      </w:pPr>
      <w:r>
        <w:rPr>
          <w:snapToGrid w:val="0"/>
        </w:rPr>
        <w:tab/>
        <w:t>...</w:t>
      </w:r>
    </w:p>
    <w:p w14:paraId="0B4F6C52" w14:textId="77777777" w:rsidR="00943CFD" w:rsidRDefault="00701716">
      <w:pPr>
        <w:pStyle w:val="PL"/>
        <w:rPr>
          <w:snapToGrid w:val="0"/>
        </w:rPr>
      </w:pPr>
      <w:r>
        <w:rPr>
          <w:snapToGrid w:val="0"/>
        </w:rPr>
        <w:t>}</w:t>
      </w:r>
    </w:p>
    <w:p w14:paraId="00FB2B8F" w14:textId="77777777" w:rsidR="00943CFD" w:rsidRDefault="00943CFD">
      <w:pPr>
        <w:pStyle w:val="PL"/>
        <w:rPr>
          <w:snapToGrid w:val="0"/>
        </w:rPr>
      </w:pPr>
    </w:p>
    <w:p w14:paraId="3EC2AF0B" w14:textId="77777777" w:rsidR="00943CFD" w:rsidRDefault="00701716">
      <w:pPr>
        <w:pStyle w:val="PL"/>
        <w:rPr>
          <w:snapToGrid w:val="0"/>
        </w:rPr>
      </w:pPr>
      <w:r>
        <w:rPr>
          <w:snapToGrid w:val="0"/>
        </w:rPr>
        <w:t>BluetoothMeasConfigNameList ::= SEQUENCE (SIZE(1..maxnoofBluetoothName)) OF BluetoothName</w:t>
      </w:r>
    </w:p>
    <w:p w14:paraId="4DC20546" w14:textId="77777777" w:rsidR="00943CFD" w:rsidRDefault="00943CFD">
      <w:pPr>
        <w:pStyle w:val="PL"/>
        <w:rPr>
          <w:snapToGrid w:val="0"/>
        </w:rPr>
      </w:pPr>
    </w:p>
    <w:p w14:paraId="2751304A" w14:textId="77777777" w:rsidR="00943CFD" w:rsidRDefault="00701716">
      <w:pPr>
        <w:pStyle w:val="PL"/>
        <w:rPr>
          <w:snapToGrid w:val="0"/>
        </w:rPr>
      </w:pPr>
      <w:r>
        <w:rPr>
          <w:snapToGrid w:val="0"/>
        </w:rPr>
        <w:t>BluetoothMeasConfig::= ENUMERATED {setup,...}</w:t>
      </w:r>
    </w:p>
    <w:p w14:paraId="70B642E6" w14:textId="77777777" w:rsidR="00943CFD" w:rsidRDefault="00943CFD">
      <w:pPr>
        <w:pStyle w:val="PL"/>
        <w:rPr>
          <w:snapToGrid w:val="0"/>
        </w:rPr>
      </w:pPr>
    </w:p>
    <w:p w14:paraId="1B315E5A" w14:textId="77777777" w:rsidR="00943CFD" w:rsidRDefault="00701716">
      <w:pPr>
        <w:pStyle w:val="PL"/>
        <w:rPr>
          <w:snapToGrid w:val="0"/>
        </w:rPr>
      </w:pPr>
      <w:r>
        <w:rPr>
          <w:snapToGrid w:val="0"/>
        </w:rPr>
        <w:t>BluetoothName ::= OCTET STRING (SIZE (1..248))</w:t>
      </w:r>
    </w:p>
    <w:p w14:paraId="4FFD72A5" w14:textId="77777777" w:rsidR="00943CFD" w:rsidRDefault="00943CFD">
      <w:pPr>
        <w:pStyle w:val="PL"/>
        <w:rPr>
          <w:snapToGrid w:val="0"/>
        </w:rPr>
      </w:pPr>
    </w:p>
    <w:p w14:paraId="4923F683" w14:textId="77777777" w:rsidR="00943CFD" w:rsidRDefault="00943CFD">
      <w:pPr>
        <w:pStyle w:val="PL"/>
      </w:pPr>
    </w:p>
    <w:p w14:paraId="03B4DFE0" w14:textId="77777777" w:rsidR="00943CFD" w:rsidRDefault="00701716">
      <w:pPr>
        <w:pStyle w:val="PL"/>
        <w:rPr>
          <w:snapToGrid w:val="0"/>
          <w:lang w:eastAsia="zh-CN"/>
        </w:rPr>
      </w:pPr>
      <w:r>
        <w:rPr>
          <w:snapToGrid w:val="0"/>
          <w:lang w:eastAsia="zh-CN"/>
        </w:rPr>
        <w:t xml:space="preserve">BPLMN-ID-Info-EUTRA ::= SEQUENCE </w:t>
      </w:r>
      <w:r>
        <w:rPr>
          <w:snapToGrid w:val="0"/>
        </w:rPr>
        <w:t xml:space="preserve">(SIZE(1..maxnoofEUTRABPLMNs)) OF </w:t>
      </w:r>
      <w:r>
        <w:rPr>
          <w:snapToGrid w:val="0"/>
          <w:lang w:eastAsia="zh-CN"/>
        </w:rPr>
        <w:t>BPLMN-ID-Info-EUTRA-Item</w:t>
      </w:r>
    </w:p>
    <w:p w14:paraId="4CFD5783" w14:textId="77777777" w:rsidR="00943CFD" w:rsidRDefault="00943CFD">
      <w:pPr>
        <w:pStyle w:val="PL"/>
        <w:rPr>
          <w:snapToGrid w:val="0"/>
          <w:lang w:eastAsia="zh-CN"/>
        </w:rPr>
      </w:pPr>
    </w:p>
    <w:p w14:paraId="2E130CD7" w14:textId="77777777" w:rsidR="00943CFD" w:rsidRDefault="00701716">
      <w:pPr>
        <w:pStyle w:val="PL"/>
        <w:rPr>
          <w:snapToGrid w:val="0"/>
          <w:lang w:eastAsia="zh-CN"/>
        </w:rPr>
      </w:pPr>
      <w:r>
        <w:rPr>
          <w:snapToGrid w:val="0"/>
          <w:lang w:eastAsia="zh-CN"/>
        </w:rPr>
        <w:t>BPLMN-ID-Info-EUTRA-Item ::= SEQUENCE {</w:t>
      </w:r>
    </w:p>
    <w:p w14:paraId="2BE05C30" w14:textId="77777777" w:rsidR="00943CFD" w:rsidRDefault="00701716">
      <w:pPr>
        <w:pStyle w:val="PL"/>
        <w:rPr>
          <w:snapToGrid w:val="0"/>
          <w:lang w:eastAsia="zh-CN"/>
        </w:rPr>
      </w:pPr>
      <w:r>
        <w:rPr>
          <w:snapToGrid w:val="0"/>
          <w:lang w:eastAsia="zh-CN"/>
        </w:rPr>
        <w:tab/>
        <w:t>broadcastPLMNs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BroadcastEUTRAPLMNs,</w:t>
      </w:r>
    </w:p>
    <w:p w14:paraId="593D6D3C" w14:textId="77777777" w:rsidR="00943CFD" w:rsidRDefault="00701716">
      <w:pPr>
        <w:pStyle w:val="PL"/>
        <w:rPr>
          <w:snapToGrid w:val="0"/>
          <w:lang w:eastAsia="zh-CN"/>
        </w:rPr>
      </w:pPr>
      <w:r>
        <w:rPr>
          <w:snapToGrid w:val="0"/>
          <w:lang w:eastAsia="zh-CN"/>
        </w:rPr>
        <w:tab/>
        <w:t>tac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TAC,</w:t>
      </w:r>
    </w:p>
    <w:p w14:paraId="249481CC" w14:textId="77777777" w:rsidR="00943CFD" w:rsidRDefault="00701716">
      <w:pPr>
        <w:pStyle w:val="PL"/>
        <w:rPr>
          <w:snapToGrid w:val="0"/>
          <w:lang w:eastAsia="zh-CN"/>
        </w:rPr>
      </w:pPr>
      <w:r>
        <w:rPr>
          <w:snapToGrid w:val="0"/>
          <w:lang w:eastAsia="zh-CN"/>
        </w:rPr>
        <w:tab/>
        <w:t>e-utraCI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E-UTRA-Cell-Identity,</w:t>
      </w:r>
    </w:p>
    <w:p w14:paraId="70443145" w14:textId="77777777" w:rsidR="00943CFD" w:rsidRDefault="00701716">
      <w:pPr>
        <w:pStyle w:val="PL"/>
      </w:pPr>
      <w:r>
        <w:rPr>
          <w:snapToGrid w:val="0"/>
          <w:lang w:eastAsia="zh-CN"/>
        </w:rPr>
        <w:tab/>
        <w:t>ranac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RANAC OPTIONAL, </w:t>
      </w:r>
    </w:p>
    <w:p w14:paraId="03230CD2" w14:textId="77777777" w:rsidR="00943CFD" w:rsidRDefault="00701716">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BPLMN-ID-Info-EUTRA-Item</w:t>
      </w:r>
      <w:r>
        <w:rPr>
          <w:snapToGrid w:val="0"/>
        </w:rPr>
        <w:t>-ExtIEs} } OPTIONAL,</w:t>
      </w:r>
    </w:p>
    <w:p w14:paraId="72AF855D" w14:textId="77777777" w:rsidR="00943CFD" w:rsidRDefault="00701716">
      <w:pPr>
        <w:pStyle w:val="PL"/>
        <w:rPr>
          <w:snapToGrid w:val="0"/>
        </w:rPr>
      </w:pPr>
      <w:r>
        <w:rPr>
          <w:snapToGrid w:val="0"/>
        </w:rPr>
        <w:tab/>
        <w:t>...</w:t>
      </w:r>
    </w:p>
    <w:p w14:paraId="529C4004" w14:textId="77777777" w:rsidR="00943CFD" w:rsidRDefault="00701716">
      <w:pPr>
        <w:pStyle w:val="PL"/>
        <w:rPr>
          <w:snapToGrid w:val="0"/>
        </w:rPr>
      </w:pPr>
      <w:r>
        <w:rPr>
          <w:snapToGrid w:val="0"/>
        </w:rPr>
        <w:t>}</w:t>
      </w:r>
    </w:p>
    <w:p w14:paraId="4F50B457" w14:textId="77777777" w:rsidR="00943CFD" w:rsidRDefault="00943CFD">
      <w:pPr>
        <w:pStyle w:val="PL"/>
        <w:rPr>
          <w:snapToGrid w:val="0"/>
        </w:rPr>
      </w:pPr>
    </w:p>
    <w:p w14:paraId="6623541B" w14:textId="77777777" w:rsidR="00943CFD" w:rsidRDefault="00701716">
      <w:pPr>
        <w:pStyle w:val="PL"/>
        <w:rPr>
          <w:snapToGrid w:val="0"/>
        </w:rPr>
      </w:pPr>
      <w:r>
        <w:rPr>
          <w:snapToGrid w:val="0"/>
          <w:lang w:eastAsia="zh-CN"/>
        </w:rPr>
        <w:t>BPLMN-ID-Info-EUTRA-Item</w:t>
      </w:r>
      <w:r>
        <w:rPr>
          <w:snapToGrid w:val="0"/>
        </w:rPr>
        <w:t>-ExtIEs XNAP-PROTOCOL-EXTENSION ::= {</w:t>
      </w:r>
    </w:p>
    <w:p w14:paraId="745E7C3A" w14:textId="77777777" w:rsidR="00943CFD" w:rsidRDefault="00701716">
      <w:pPr>
        <w:pStyle w:val="PL"/>
        <w:rPr>
          <w:snapToGrid w:val="0"/>
        </w:rPr>
      </w:pPr>
      <w:r>
        <w:rPr>
          <w:snapToGrid w:val="0"/>
        </w:rPr>
        <w:tab/>
        <w:t>...</w:t>
      </w:r>
    </w:p>
    <w:p w14:paraId="67D0B6E7" w14:textId="77777777" w:rsidR="00943CFD" w:rsidRDefault="00701716">
      <w:pPr>
        <w:pStyle w:val="PL"/>
        <w:rPr>
          <w:snapToGrid w:val="0"/>
        </w:rPr>
      </w:pPr>
      <w:r>
        <w:rPr>
          <w:snapToGrid w:val="0"/>
        </w:rPr>
        <w:t>}</w:t>
      </w:r>
    </w:p>
    <w:p w14:paraId="4D05A33E" w14:textId="77777777" w:rsidR="00943CFD" w:rsidRDefault="00943CFD">
      <w:pPr>
        <w:pStyle w:val="PL"/>
        <w:rPr>
          <w:snapToGrid w:val="0"/>
          <w:lang w:eastAsia="zh-CN"/>
        </w:rPr>
      </w:pPr>
    </w:p>
    <w:p w14:paraId="6C546DDE" w14:textId="77777777" w:rsidR="00943CFD" w:rsidRDefault="00701716">
      <w:pPr>
        <w:pStyle w:val="PL"/>
        <w:rPr>
          <w:snapToGrid w:val="0"/>
          <w:lang w:eastAsia="zh-CN"/>
        </w:rPr>
      </w:pPr>
      <w:r>
        <w:rPr>
          <w:snapToGrid w:val="0"/>
          <w:lang w:eastAsia="zh-CN"/>
        </w:rPr>
        <w:t xml:space="preserve">BPLMN-ID-Info-NR ::= SEQUENCE </w:t>
      </w:r>
      <w:r>
        <w:rPr>
          <w:snapToGrid w:val="0"/>
        </w:rPr>
        <w:t xml:space="preserve">(SIZE(1..maxnoofBPLMNs)) OF </w:t>
      </w:r>
      <w:r>
        <w:rPr>
          <w:snapToGrid w:val="0"/>
          <w:lang w:eastAsia="zh-CN"/>
        </w:rPr>
        <w:t>BPLMN-ID-Info-NR-Item</w:t>
      </w:r>
    </w:p>
    <w:p w14:paraId="7E07D083" w14:textId="77777777" w:rsidR="00943CFD" w:rsidRDefault="00943CFD">
      <w:pPr>
        <w:pStyle w:val="PL"/>
        <w:rPr>
          <w:snapToGrid w:val="0"/>
          <w:lang w:eastAsia="zh-CN"/>
        </w:rPr>
      </w:pPr>
    </w:p>
    <w:p w14:paraId="0CD71CF7" w14:textId="77777777" w:rsidR="00943CFD" w:rsidRDefault="00701716">
      <w:pPr>
        <w:pStyle w:val="PL"/>
        <w:rPr>
          <w:snapToGrid w:val="0"/>
          <w:lang w:eastAsia="zh-CN"/>
        </w:rPr>
      </w:pPr>
      <w:r>
        <w:rPr>
          <w:snapToGrid w:val="0"/>
          <w:lang w:eastAsia="zh-CN"/>
        </w:rPr>
        <w:t>BPLMN-ID-Info-NR-Item ::= SEQUENCE {</w:t>
      </w:r>
    </w:p>
    <w:p w14:paraId="337EEE72" w14:textId="77777777" w:rsidR="00943CFD" w:rsidRDefault="00701716">
      <w:pPr>
        <w:pStyle w:val="PL"/>
        <w:rPr>
          <w:snapToGrid w:val="0"/>
          <w:lang w:eastAsia="zh-CN"/>
        </w:rPr>
      </w:pPr>
      <w:r>
        <w:rPr>
          <w:snapToGrid w:val="0"/>
          <w:lang w:eastAsia="zh-CN"/>
        </w:rPr>
        <w:tab/>
        <w:t>broadcastPLMNs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BroadcastPLMNs,</w:t>
      </w:r>
    </w:p>
    <w:p w14:paraId="278E6687" w14:textId="77777777" w:rsidR="00943CFD" w:rsidRDefault="00701716">
      <w:pPr>
        <w:pStyle w:val="PL"/>
        <w:rPr>
          <w:snapToGrid w:val="0"/>
          <w:lang w:eastAsia="zh-CN"/>
        </w:rPr>
      </w:pPr>
      <w:r>
        <w:rPr>
          <w:snapToGrid w:val="0"/>
          <w:lang w:eastAsia="zh-CN"/>
        </w:rPr>
        <w:tab/>
        <w:t>tac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TAC,</w:t>
      </w:r>
    </w:p>
    <w:p w14:paraId="1D001E17" w14:textId="77777777" w:rsidR="00943CFD" w:rsidRDefault="00701716">
      <w:pPr>
        <w:pStyle w:val="PL"/>
        <w:rPr>
          <w:snapToGrid w:val="0"/>
          <w:lang w:eastAsia="zh-CN"/>
        </w:rPr>
      </w:pPr>
      <w:r>
        <w:rPr>
          <w:snapToGrid w:val="0"/>
          <w:lang w:eastAsia="zh-CN"/>
        </w:rPr>
        <w:tab/>
        <w:t>nr-CI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w:t>
      </w:r>
      <w:r>
        <w:t>-Cell-Identity,</w:t>
      </w:r>
    </w:p>
    <w:p w14:paraId="288F120D" w14:textId="77777777" w:rsidR="00943CFD" w:rsidRDefault="00701716">
      <w:pPr>
        <w:pStyle w:val="PL"/>
      </w:pPr>
      <w:r>
        <w:rPr>
          <w:snapToGrid w:val="0"/>
          <w:lang w:eastAsia="zh-CN"/>
        </w:rPr>
        <w:tab/>
        <w:t>ranac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RANAC OPTIONAL, </w:t>
      </w:r>
    </w:p>
    <w:p w14:paraId="13B45152" w14:textId="77777777" w:rsidR="00943CFD" w:rsidRDefault="00701716">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BPLMN-ID-Info-NR-Item</w:t>
      </w:r>
      <w:r>
        <w:rPr>
          <w:snapToGrid w:val="0"/>
        </w:rPr>
        <w:t>-ExtIEs} } OPTIONAL,</w:t>
      </w:r>
    </w:p>
    <w:p w14:paraId="07A06D0A" w14:textId="77777777" w:rsidR="00943CFD" w:rsidRDefault="00701716">
      <w:pPr>
        <w:pStyle w:val="PL"/>
        <w:rPr>
          <w:snapToGrid w:val="0"/>
        </w:rPr>
      </w:pPr>
      <w:r>
        <w:rPr>
          <w:snapToGrid w:val="0"/>
        </w:rPr>
        <w:tab/>
        <w:t>...</w:t>
      </w:r>
    </w:p>
    <w:p w14:paraId="3083DF97" w14:textId="77777777" w:rsidR="00943CFD" w:rsidRDefault="00701716">
      <w:pPr>
        <w:pStyle w:val="PL"/>
        <w:rPr>
          <w:snapToGrid w:val="0"/>
        </w:rPr>
      </w:pPr>
      <w:r>
        <w:rPr>
          <w:snapToGrid w:val="0"/>
        </w:rPr>
        <w:t>}</w:t>
      </w:r>
    </w:p>
    <w:p w14:paraId="4E257E38" w14:textId="77777777" w:rsidR="00943CFD" w:rsidRDefault="00943CFD">
      <w:pPr>
        <w:pStyle w:val="PL"/>
        <w:rPr>
          <w:snapToGrid w:val="0"/>
        </w:rPr>
      </w:pPr>
    </w:p>
    <w:p w14:paraId="0F68066F" w14:textId="77777777" w:rsidR="00943CFD" w:rsidRDefault="00701716">
      <w:pPr>
        <w:pStyle w:val="PL"/>
        <w:rPr>
          <w:snapToGrid w:val="0"/>
        </w:rPr>
      </w:pPr>
      <w:r>
        <w:rPr>
          <w:snapToGrid w:val="0"/>
          <w:lang w:eastAsia="zh-CN"/>
        </w:rPr>
        <w:t>BPLMN-ID-Info-NR-Item</w:t>
      </w:r>
      <w:r>
        <w:rPr>
          <w:snapToGrid w:val="0"/>
        </w:rPr>
        <w:t>-ExtIEs XNAP-PROTOCOL-EXTENSION ::= {</w:t>
      </w:r>
    </w:p>
    <w:p w14:paraId="24CB8CDE" w14:textId="77777777" w:rsidR="00943CFD" w:rsidRDefault="00701716">
      <w:pPr>
        <w:pStyle w:val="PL"/>
        <w:rPr>
          <w:snapToGrid w:val="0"/>
          <w:lang w:eastAsia="zh-CN"/>
        </w:rPr>
      </w:pPr>
      <w:r>
        <w:rPr>
          <w:snapToGrid w:val="0"/>
          <w:lang w:eastAsia="zh-CN"/>
        </w:rPr>
        <w:tab/>
      </w:r>
      <w:r>
        <w:rPr>
          <w:snapToGrid w:val="0"/>
        </w:rPr>
        <w:t>{ ID id-ConfiguredTACIndication</w:t>
      </w:r>
      <w:r>
        <w:rPr>
          <w:snapToGrid w:val="0"/>
        </w:rPr>
        <w:tab/>
      </w:r>
      <w:r>
        <w:rPr>
          <w:snapToGrid w:val="0"/>
        </w:rPr>
        <w:tab/>
        <w:t>CRITICALITY ignore</w:t>
      </w:r>
      <w:r>
        <w:rPr>
          <w:snapToGrid w:val="0"/>
        </w:rPr>
        <w:tab/>
        <w:t>EXTENSION ConfiguredTACIndication</w:t>
      </w:r>
      <w:r>
        <w:rPr>
          <w:snapToGrid w:val="0"/>
        </w:rPr>
        <w:tab/>
      </w:r>
      <w:r>
        <w:rPr>
          <w:snapToGrid w:val="0"/>
        </w:rPr>
        <w:tab/>
        <w:t>PRESENCE optional }</w:t>
      </w:r>
      <w:r>
        <w:rPr>
          <w:snapToGrid w:val="0"/>
          <w:lang w:eastAsia="zh-CN"/>
        </w:rPr>
        <w:t>|</w:t>
      </w:r>
    </w:p>
    <w:p w14:paraId="2FE7F17F" w14:textId="77777777" w:rsidR="00943CFD" w:rsidRDefault="00701716">
      <w:pPr>
        <w:pStyle w:val="PL"/>
        <w:rPr>
          <w:snapToGrid w:val="0"/>
          <w:lang w:eastAsia="zh-CN"/>
        </w:rPr>
      </w:pPr>
      <w:r>
        <w:rPr>
          <w:snapToGrid w:val="0"/>
        </w:rPr>
        <w:tab/>
      </w:r>
      <w:r>
        <w:rPr>
          <w:snapToGrid w:val="0"/>
          <w:lang w:eastAsia="zh-CN"/>
        </w:rPr>
        <w:t>{ ID id-NPN-Broadcast-Information</w:t>
      </w:r>
      <w:r>
        <w:rPr>
          <w:snapToGrid w:val="0"/>
          <w:lang w:eastAsia="zh-CN"/>
        </w:rPr>
        <w:tab/>
        <w:t>CRITICALITY reject</w:t>
      </w:r>
      <w:r>
        <w:rPr>
          <w:snapToGrid w:val="0"/>
          <w:lang w:eastAsia="zh-CN"/>
        </w:rPr>
        <w:tab/>
        <w:t>EXTENSION NPN-Broadcast-Information</w:t>
      </w:r>
      <w:r>
        <w:rPr>
          <w:snapToGrid w:val="0"/>
          <w:lang w:eastAsia="zh-CN"/>
        </w:rPr>
        <w:tab/>
      </w:r>
      <w:r>
        <w:rPr>
          <w:snapToGrid w:val="0"/>
          <w:lang w:eastAsia="zh-CN"/>
        </w:rPr>
        <w:tab/>
        <w:t>PRESENCE optional },</w:t>
      </w:r>
    </w:p>
    <w:p w14:paraId="70286E99" w14:textId="77777777" w:rsidR="00943CFD" w:rsidRDefault="00701716">
      <w:pPr>
        <w:pStyle w:val="PL"/>
        <w:rPr>
          <w:snapToGrid w:val="0"/>
        </w:rPr>
      </w:pPr>
      <w:r>
        <w:rPr>
          <w:snapToGrid w:val="0"/>
        </w:rPr>
        <w:tab/>
        <w:t>...</w:t>
      </w:r>
    </w:p>
    <w:p w14:paraId="5A27DF23" w14:textId="77777777" w:rsidR="00943CFD" w:rsidRDefault="00701716">
      <w:pPr>
        <w:pStyle w:val="PL"/>
        <w:rPr>
          <w:snapToGrid w:val="0"/>
        </w:rPr>
      </w:pPr>
      <w:r>
        <w:rPr>
          <w:snapToGrid w:val="0"/>
        </w:rPr>
        <w:t>}</w:t>
      </w:r>
    </w:p>
    <w:p w14:paraId="46A82FC9" w14:textId="77777777" w:rsidR="00943CFD" w:rsidRDefault="00943CFD">
      <w:pPr>
        <w:pStyle w:val="PL"/>
      </w:pPr>
    </w:p>
    <w:p w14:paraId="3D3E0557" w14:textId="77777777" w:rsidR="00943CFD" w:rsidRDefault="00701716">
      <w:pPr>
        <w:pStyle w:val="PL"/>
      </w:pPr>
      <w:r>
        <w:t>BitRate</w:t>
      </w:r>
      <w:r>
        <w:tab/>
        <w:t>::= INTEGER (</w:t>
      </w:r>
      <w:r>
        <w:rPr>
          <w:rFonts w:cs="Arial"/>
          <w:szCs w:val="18"/>
          <w:lang w:eastAsia="ja-JP"/>
        </w:rPr>
        <w:t>0..4000000000000,...</w:t>
      </w:r>
      <w:r>
        <w:t>)</w:t>
      </w:r>
    </w:p>
    <w:p w14:paraId="0F5FB3D9" w14:textId="77777777" w:rsidR="00943CFD" w:rsidRDefault="00943CFD">
      <w:pPr>
        <w:pStyle w:val="PL"/>
      </w:pPr>
    </w:p>
    <w:p w14:paraId="65834C1E" w14:textId="77777777" w:rsidR="00943CFD" w:rsidRDefault="00943CFD">
      <w:pPr>
        <w:pStyle w:val="PL"/>
      </w:pPr>
    </w:p>
    <w:p w14:paraId="790C1541" w14:textId="77777777" w:rsidR="00943CFD" w:rsidRDefault="00943CFD">
      <w:pPr>
        <w:pStyle w:val="PL"/>
      </w:pPr>
    </w:p>
    <w:p w14:paraId="5F985034" w14:textId="77777777" w:rsidR="00943CFD" w:rsidRDefault="00701716">
      <w:pPr>
        <w:pStyle w:val="PL"/>
        <w:rPr>
          <w:snapToGrid w:val="0"/>
        </w:rPr>
      </w:pPr>
      <w:r>
        <w:rPr>
          <w:snapToGrid w:val="0"/>
        </w:rPr>
        <w:t>BroadcastCAG-Identifier-List ::= SEQUENCE (SIZE(1..maxnoofCAGs)) OF BroadcastCAG-Identifier-Item</w:t>
      </w:r>
    </w:p>
    <w:p w14:paraId="7149C2D0" w14:textId="77777777" w:rsidR="00943CFD" w:rsidRDefault="00943CFD">
      <w:pPr>
        <w:pStyle w:val="PL"/>
      </w:pPr>
    </w:p>
    <w:p w14:paraId="35C3A34B" w14:textId="77777777" w:rsidR="00943CFD" w:rsidRDefault="00701716">
      <w:pPr>
        <w:pStyle w:val="PL"/>
        <w:rPr>
          <w:snapToGrid w:val="0"/>
        </w:rPr>
      </w:pPr>
      <w:r>
        <w:rPr>
          <w:snapToGrid w:val="0"/>
        </w:rPr>
        <w:t>BroadcastCAG-Identifier-Item ::= SEQUENCE {</w:t>
      </w:r>
    </w:p>
    <w:p w14:paraId="2D5C464B" w14:textId="77777777" w:rsidR="00943CFD" w:rsidRDefault="00701716">
      <w:pPr>
        <w:pStyle w:val="PL"/>
        <w:rPr>
          <w:snapToGrid w:val="0"/>
        </w:rPr>
      </w:pPr>
      <w:r>
        <w:rPr>
          <w:snapToGrid w:val="0"/>
        </w:rPr>
        <w:tab/>
        <w:t>cag-Identifier</w:t>
      </w:r>
      <w:r>
        <w:rPr>
          <w:snapToGrid w:val="0"/>
        </w:rPr>
        <w:tab/>
      </w:r>
      <w:r>
        <w:rPr>
          <w:snapToGrid w:val="0"/>
        </w:rPr>
        <w:tab/>
      </w:r>
      <w:r>
        <w:rPr>
          <w:snapToGrid w:val="0"/>
        </w:rPr>
        <w:tab/>
      </w:r>
      <w:r>
        <w:rPr>
          <w:snapToGrid w:val="0"/>
        </w:rPr>
        <w:tab/>
      </w:r>
      <w:r>
        <w:rPr>
          <w:snapToGrid w:val="0"/>
        </w:rPr>
        <w:tab/>
        <w:t>CAG-Identifier,</w:t>
      </w:r>
    </w:p>
    <w:p w14:paraId="4801811D" w14:textId="77777777" w:rsidR="00943CFD" w:rsidRDefault="00701716">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{BroadcastCAG-Identifier-Item-ExtIEs} } OPTIONAL,</w:t>
      </w:r>
    </w:p>
    <w:p w14:paraId="7CC31584" w14:textId="77777777" w:rsidR="00943CFD" w:rsidRDefault="00701716">
      <w:pPr>
        <w:pStyle w:val="PL"/>
        <w:rPr>
          <w:snapToGrid w:val="0"/>
        </w:rPr>
      </w:pPr>
      <w:r>
        <w:rPr>
          <w:snapToGrid w:val="0"/>
        </w:rPr>
        <w:tab/>
        <w:t>...</w:t>
      </w:r>
    </w:p>
    <w:p w14:paraId="631D5CF1" w14:textId="77777777" w:rsidR="00943CFD" w:rsidRDefault="00701716">
      <w:pPr>
        <w:pStyle w:val="PL"/>
        <w:rPr>
          <w:snapToGrid w:val="0"/>
        </w:rPr>
      </w:pPr>
      <w:r>
        <w:rPr>
          <w:snapToGrid w:val="0"/>
        </w:rPr>
        <w:t>}</w:t>
      </w:r>
    </w:p>
    <w:p w14:paraId="78836A48" w14:textId="77777777" w:rsidR="00943CFD" w:rsidRDefault="00943CFD">
      <w:pPr>
        <w:pStyle w:val="PL"/>
        <w:rPr>
          <w:snapToGrid w:val="0"/>
        </w:rPr>
      </w:pPr>
    </w:p>
    <w:p w14:paraId="6491391A" w14:textId="77777777" w:rsidR="00943CFD" w:rsidRDefault="00701716">
      <w:pPr>
        <w:pStyle w:val="PL"/>
        <w:rPr>
          <w:snapToGrid w:val="0"/>
        </w:rPr>
      </w:pPr>
      <w:r>
        <w:rPr>
          <w:snapToGrid w:val="0"/>
        </w:rPr>
        <w:t>BroadcastCAG-Identifier-Item-ExtIEs XNAP-PROTOCOL-EXTENSION ::= {</w:t>
      </w:r>
    </w:p>
    <w:p w14:paraId="3248787B" w14:textId="77777777" w:rsidR="00943CFD" w:rsidRDefault="00701716">
      <w:pPr>
        <w:pStyle w:val="PL"/>
        <w:rPr>
          <w:snapToGrid w:val="0"/>
        </w:rPr>
      </w:pPr>
      <w:r>
        <w:rPr>
          <w:snapToGrid w:val="0"/>
        </w:rPr>
        <w:tab/>
        <w:t>...</w:t>
      </w:r>
    </w:p>
    <w:p w14:paraId="2142DEF4" w14:textId="77777777" w:rsidR="00943CFD" w:rsidRDefault="00701716">
      <w:pPr>
        <w:pStyle w:val="PL"/>
        <w:rPr>
          <w:snapToGrid w:val="0"/>
        </w:rPr>
      </w:pPr>
      <w:r>
        <w:rPr>
          <w:snapToGrid w:val="0"/>
        </w:rPr>
        <w:t>}</w:t>
      </w:r>
    </w:p>
    <w:p w14:paraId="1D6FE912" w14:textId="77777777" w:rsidR="00943CFD" w:rsidRDefault="00943CFD">
      <w:pPr>
        <w:pStyle w:val="PL"/>
      </w:pPr>
    </w:p>
    <w:p w14:paraId="694D1461" w14:textId="77777777" w:rsidR="00943CFD" w:rsidRDefault="00943CFD">
      <w:pPr>
        <w:pStyle w:val="PL"/>
      </w:pPr>
    </w:p>
    <w:p w14:paraId="4D13B9F5" w14:textId="77777777" w:rsidR="00943CFD" w:rsidRDefault="00701716">
      <w:pPr>
        <w:pStyle w:val="PL"/>
        <w:rPr>
          <w:snapToGrid w:val="0"/>
        </w:rPr>
      </w:pPr>
      <w:r>
        <w:rPr>
          <w:snapToGrid w:val="0"/>
        </w:rPr>
        <w:t>BroadcastNID-List ::= SEQUENCE (SIZE(1..maxnoofNIDs)) OF BroadcastNID-Item</w:t>
      </w:r>
    </w:p>
    <w:p w14:paraId="08D1DB5A" w14:textId="77777777" w:rsidR="00943CFD" w:rsidRDefault="00943CFD">
      <w:pPr>
        <w:pStyle w:val="PL"/>
      </w:pPr>
    </w:p>
    <w:p w14:paraId="75D8BC05" w14:textId="77777777" w:rsidR="00943CFD" w:rsidRDefault="00701716">
      <w:pPr>
        <w:pStyle w:val="PL"/>
        <w:rPr>
          <w:snapToGrid w:val="0"/>
        </w:rPr>
      </w:pPr>
      <w:r>
        <w:rPr>
          <w:snapToGrid w:val="0"/>
        </w:rPr>
        <w:t>BroadcastNID-Item ::= SEQUENCE {</w:t>
      </w:r>
    </w:p>
    <w:p w14:paraId="16B21217" w14:textId="77777777" w:rsidR="00943CFD" w:rsidRDefault="00701716">
      <w:pPr>
        <w:pStyle w:val="PL"/>
        <w:rPr>
          <w:snapToGrid w:val="0"/>
        </w:rPr>
      </w:pPr>
      <w:r>
        <w:rPr>
          <w:snapToGrid w:val="0"/>
        </w:rPr>
        <w:lastRenderedPageBreak/>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486CC303" w14:textId="77777777" w:rsidR="00943CFD" w:rsidRDefault="00701716">
      <w:pPr>
        <w:pStyle w:val="PL"/>
        <w:rPr>
          <w:snapToGrid w:val="0"/>
        </w:rPr>
      </w:pPr>
      <w:r>
        <w:rPr>
          <w:snapToGrid w:val="0"/>
        </w:rPr>
        <w:tab/>
        <w:t>iE-Extension</w:t>
      </w:r>
      <w:r>
        <w:rPr>
          <w:snapToGrid w:val="0"/>
        </w:rPr>
        <w:tab/>
      </w:r>
      <w:r>
        <w:rPr>
          <w:snapToGrid w:val="0"/>
        </w:rPr>
        <w:tab/>
      </w:r>
      <w:r>
        <w:rPr>
          <w:snapToGrid w:val="0"/>
        </w:rPr>
        <w:tab/>
      </w:r>
      <w:r>
        <w:rPr>
          <w:snapToGrid w:val="0"/>
        </w:rPr>
        <w:tab/>
        <w:t>ProtocolExtensionContainer { {BroadcastNID-Item-ExtIEs} } OPTIONAL,</w:t>
      </w:r>
    </w:p>
    <w:p w14:paraId="0F822EF2" w14:textId="77777777" w:rsidR="00943CFD" w:rsidRDefault="00701716">
      <w:pPr>
        <w:pStyle w:val="PL"/>
        <w:rPr>
          <w:snapToGrid w:val="0"/>
        </w:rPr>
      </w:pPr>
      <w:r>
        <w:rPr>
          <w:snapToGrid w:val="0"/>
        </w:rPr>
        <w:tab/>
        <w:t>...</w:t>
      </w:r>
    </w:p>
    <w:p w14:paraId="104FC020" w14:textId="77777777" w:rsidR="00943CFD" w:rsidRDefault="00701716">
      <w:pPr>
        <w:pStyle w:val="PL"/>
        <w:rPr>
          <w:snapToGrid w:val="0"/>
        </w:rPr>
      </w:pPr>
      <w:r>
        <w:rPr>
          <w:snapToGrid w:val="0"/>
        </w:rPr>
        <w:t>}</w:t>
      </w:r>
    </w:p>
    <w:p w14:paraId="5E8A46AB" w14:textId="77777777" w:rsidR="00943CFD" w:rsidRDefault="00943CFD">
      <w:pPr>
        <w:pStyle w:val="PL"/>
        <w:rPr>
          <w:snapToGrid w:val="0"/>
        </w:rPr>
      </w:pPr>
    </w:p>
    <w:p w14:paraId="79C5ED0D" w14:textId="77777777" w:rsidR="00943CFD" w:rsidRDefault="00701716">
      <w:pPr>
        <w:pStyle w:val="PL"/>
        <w:rPr>
          <w:snapToGrid w:val="0"/>
        </w:rPr>
      </w:pPr>
      <w:r>
        <w:rPr>
          <w:snapToGrid w:val="0"/>
        </w:rPr>
        <w:t>BroadcastNID-Item-ExtIEs XNAP-PROTOCOL-EXTENSION ::= {</w:t>
      </w:r>
    </w:p>
    <w:p w14:paraId="3924113F" w14:textId="77777777" w:rsidR="00943CFD" w:rsidRDefault="00701716">
      <w:pPr>
        <w:pStyle w:val="PL"/>
        <w:rPr>
          <w:snapToGrid w:val="0"/>
        </w:rPr>
      </w:pPr>
      <w:r>
        <w:rPr>
          <w:snapToGrid w:val="0"/>
        </w:rPr>
        <w:tab/>
        <w:t>...</w:t>
      </w:r>
    </w:p>
    <w:p w14:paraId="37B66BBD" w14:textId="77777777" w:rsidR="00943CFD" w:rsidRDefault="00701716">
      <w:pPr>
        <w:pStyle w:val="PL"/>
        <w:rPr>
          <w:snapToGrid w:val="0"/>
        </w:rPr>
      </w:pPr>
      <w:r>
        <w:rPr>
          <w:snapToGrid w:val="0"/>
        </w:rPr>
        <w:t>}</w:t>
      </w:r>
    </w:p>
    <w:p w14:paraId="6C5000EF" w14:textId="77777777" w:rsidR="00943CFD" w:rsidRDefault="00943CFD">
      <w:pPr>
        <w:pStyle w:val="PL"/>
        <w:rPr>
          <w:snapToGrid w:val="0"/>
        </w:rPr>
      </w:pPr>
    </w:p>
    <w:p w14:paraId="5440B168" w14:textId="77777777" w:rsidR="00943CFD" w:rsidRDefault="00701716">
      <w:pPr>
        <w:pStyle w:val="PL"/>
        <w:rPr>
          <w:snapToGrid w:val="0"/>
        </w:rPr>
      </w:pPr>
      <w:r>
        <w:rPr>
          <w:snapToGrid w:val="0"/>
        </w:rPr>
        <w:t>BroadcastPLMNs ::= SEQUENCE (SIZE(1..maxnoofBPLMNs)) OF PLMN-Identity</w:t>
      </w:r>
    </w:p>
    <w:p w14:paraId="50E2C1DD" w14:textId="77777777" w:rsidR="00943CFD" w:rsidRDefault="00943CFD">
      <w:pPr>
        <w:pStyle w:val="PL"/>
      </w:pPr>
    </w:p>
    <w:p w14:paraId="26342862" w14:textId="77777777" w:rsidR="00943CFD" w:rsidRDefault="00701716">
      <w:pPr>
        <w:pStyle w:val="PL"/>
        <w:rPr>
          <w:snapToGrid w:val="0"/>
        </w:rPr>
      </w:pPr>
      <w:r>
        <w:rPr>
          <w:snapToGrid w:val="0"/>
        </w:rPr>
        <w:t>BroadcastEUTRAPLMNs ::= SEQUENCE (SIZE(1..maxnoofEUTRABPLMNs)) OF PLMN-Identity</w:t>
      </w:r>
    </w:p>
    <w:p w14:paraId="39FDFD10" w14:textId="77777777" w:rsidR="00943CFD" w:rsidRDefault="00943CFD">
      <w:pPr>
        <w:pStyle w:val="PL"/>
      </w:pPr>
    </w:p>
    <w:p w14:paraId="5FE210E6" w14:textId="77777777" w:rsidR="00943CFD" w:rsidRDefault="00943CFD">
      <w:pPr>
        <w:pStyle w:val="PL"/>
      </w:pPr>
    </w:p>
    <w:p w14:paraId="7EAF2955" w14:textId="77777777" w:rsidR="00943CFD" w:rsidRDefault="00701716">
      <w:pPr>
        <w:pStyle w:val="PL"/>
        <w:rPr>
          <w:snapToGrid w:val="0"/>
        </w:rPr>
      </w:pPr>
      <w:r>
        <w:rPr>
          <w:snapToGrid w:val="0"/>
        </w:rPr>
        <w:t>BroadcastPLMNinTAISupport-Item ::= SEQUENCE {</w:t>
      </w:r>
    </w:p>
    <w:p w14:paraId="20D1A3A8" w14:textId="77777777" w:rsidR="00943CFD" w:rsidRDefault="00701716">
      <w:pPr>
        <w:pStyle w:val="PL"/>
        <w:rPr>
          <w:snapToGrid w:val="0"/>
        </w:rPr>
      </w:pPr>
      <w:r>
        <w:rPr>
          <w:snapToGrid w:val="0"/>
        </w:rPr>
        <w:tab/>
        <w:t>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PLMN-Identity,</w:t>
      </w:r>
    </w:p>
    <w:p w14:paraId="25802E96" w14:textId="77777777" w:rsidR="00943CFD" w:rsidRDefault="00701716">
      <w:pPr>
        <w:pStyle w:val="PL"/>
        <w:rPr>
          <w:snapToGrid w:val="0"/>
        </w:rPr>
      </w:pPr>
      <w:r>
        <w:rPr>
          <w:snapToGrid w:val="0"/>
        </w:rPr>
        <w:tab/>
        <w:t>tAISliceSupport-List</w:t>
      </w:r>
      <w:r>
        <w:rPr>
          <w:snapToGrid w:val="0"/>
        </w:rPr>
        <w:tab/>
      </w:r>
      <w:r>
        <w:rPr>
          <w:snapToGrid w:val="0"/>
        </w:rPr>
        <w:tab/>
      </w:r>
      <w:r>
        <w:rPr>
          <w:snapToGrid w:val="0"/>
        </w:rPr>
        <w:tab/>
      </w:r>
      <w:bookmarkStart w:id="617" w:name="_Hlk513554691"/>
      <w:r>
        <w:rPr>
          <w:snapToGrid w:val="0"/>
        </w:rPr>
        <w:t>SliceSupport-List</w:t>
      </w:r>
      <w:bookmarkEnd w:id="617"/>
      <w:r>
        <w:rPr>
          <w:snapToGrid w:val="0"/>
        </w:rPr>
        <w:t>,</w:t>
      </w:r>
    </w:p>
    <w:p w14:paraId="41880011" w14:textId="77777777" w:rsidR="00943CFD" w:rsidRDefault="00701716">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{BroadcastPLMNinTAISupport-Item-ExtIEs} } OPTIONAL,</w:t>
      </w:r>
    </w:p>
    <w:p w14:paraId="19776245" w14:textId="77777777" w:rsidR="00943CFD" w:rsidRDefault="00701716">
      <w:pPr>
        <w:pStyle w:val="PL"/>
        <w:rPr>
          <w:snapToGrid w:val="0"/>
        </w:rPr>
      </w:pPr>
      <w:r>
        <w:rPr>
          <w:snapToGrid w:val="0"/>
        </w:rPr>
        <w:tab/>
        <w:t>...</w:t>
      </w:r>
    </w:p>
    <w:p w14:paraId="1401BF98" w14:textId="77777777" w:rsidR="00943CFD" w:rsidRDefault="00701716">
      <w:pPr>
        <w:pStyle w:val="PL"/>
        <w:rPr>
          <w:snapToGrid w:val="0"/>
        </w:rPr>
      </w:pPr>
      <w:r>
        <w:rPr>
          <w:snapToGrid w:val="0"/>
        </w:rPr>
        <w:t>}</w:t>
      </w:r>
    </w:p>
    <w:p w14:paraId="221FEB7C" w14:textId="77777777" w:rsidR="00943CFD" w:rsidRDefault="00943CFD">
      <w:pPr>
        <w:pStyle w:val="PL"/>
        <w:rPr>
          <w:snapToGrid w:val="0"/>
        </w:rPr>
      </w:pPr>
    </w:p>
    <w:p w14:paraId="3D99AF8A" w14:textId="77777777" w:rsidR="00943CFD" w:rsidRDefault="00701716">
      <w:pPr>
        <w:pStyle w:val="PL"/>
        <w:rPr>
          <w:snapToGrid w:val="0"/>
        </w:rPr>
      </w:pPr>
      <w:r>
        <w:rPr>
          <w:snapToGrid w:val="0"/>
        </w:rPr>
        <w:t>BroadcastPLMNinTAISupport-Item-ExtIEs XNAP-PROTOCOL-EXTENSION ::= {</w:t>
      </w:r>
    </w:p>
    <w:p w14:paraId="4BF02383" w14:textId="77777777" w:rsidR="00943CFD" w:rsidRDefault="00701716">
      <w:pPr>
        <w:pStyle w:val="PL"/>
        <w:rPr>
          <w:snapToGrid w:val="0"/>
        </w:rPr>
      </w:pPr>
      <w:r>
        <w:rPr>
          <w:snapToGrid w:val="0"/>
        </w:rPr>
        <w:tab/>
        <w:t>{ ID id-NPN-Support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NPN-Support</w:t>
      </w:r>
      <w:r>
        <w:rPr>
          <w:snapToGrid w:val="0"/>
        </w:rPr>
        <w:tab/>
      </w:r>
      <w:r>
        <w:rPr>
          <w:snapToGrid w:val="0"/>
        </w:rPr>
        <w:tab/>
      </w:r>
      <w:r>
        <w:rPr>
          <w:snapToGrid w:val="0"/>
        </w:rPr>
        <w:tab/>
      </w:r>
      <w:r>
        <w:rPr>
          <w:snapToGrid w:val="0"/>
        </w:rPr>
        <w:tab/>
      </w:r>
      <w:r>
        <w:rPr>
          <w:snapToGrid w:val="0"/>
        </w:rPr>
        <w:tab/>
      </w:r>
      <w:r>
        <w:rPr>
          <w:snapToGrid w:val="0"/>
        </w:rPr>
        <w:tab/>
        <w:t>PRESENCE optional}|</w:t>
      </w:r>
    </w:p>
    <w:p w14:paraId="568F4562" w14:textId="77777777" w:rsidR="00943CFD" w:rsidRDefault="00701716">
      <w:pPr>
        <w:pStyle w:val="PL"/>
        <w:rPr>
          <w:snapToGrid w:val="0"/>
          <w:lang w:eastAsia="zh-CN"/>
        </w:rPr>
      </w:pPr>
      <w:r>
        <w:rPr>
          <w:snapToGrid w:val="0"/>
          <w:lang w:eastAsia="zh-CN"/>
        </w:rPr>
        <w:tab/>
        <w:t>{ ID id-ExtendedTAISliceSupportList</w:t>
      </w:r>
      <w:r>
        <w:rPr>
          <w:snapToGrid w:val="0"/>
          <w:lang w:eastAsia="zh-CN"/>
        </w:rPr>
        <w:tab/>
      </w:r>
      <w:r>
        <w:rPr>
          <w:snapToGrid w:val="0"/>
          <w:lang w:eastAsia="zh-CN"/>
        </w:rPr>
        <w:tab/>
        <w:t>CRITICALITY reject</w:t>
      </w:r>
      <w:r>
        <w:rPr>
          <w:snapToGrid w:val="0"/>
          <w:lang w:eastAsia="zh-CN"/>
        </w:rPr>
        <w:tab/>
        <w:t>EXTENSION ExtendedSliceSupportList</w:t>
      </w:r>
      <w:r>
        <w:rPr>
          <w:snapToGrid w:val="0"/>
          <w:lang w:eastAsia="zh-CN"/>
        </w:rPr>
        <w:tab/>
      </w:r>
      <w:r>
        <w:rPr>
          <w:snapToGrid w:val="0"/>
          <w:lang w:eastAsia="zh-CN"/>
        </w:rPr>
        <w:tab/>
        <w:t>PRESENCE optional}|</w:t>
      </w:r>
    </w:p>
    <w:p w14:paraId="5165B6EA" w14:textId="77777777" w:rsidR="00943CFD" w:rsidRDefault="00701716">
      <w:pPr>
        <w:pStyle w:val="PL"/>
        <w:rPr>
          <w:snapToGrid w:val="0"/>
        </w:rPr>
      </w:pPr>
      <w:r>
        <w:rPr>
          <w:snapToGrid w:val="0"/>
        </w:rPr>
        <w:tab/>
        <w:t>{ ID id-</w:t>
      </w:r>
      <w:r>
        <w:rPr>
          <w:rFonts w:hint="eastAsia"/>
          <w:snapToGrid w:val="0"/>
        </w:rPr>
        <w:t>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rPr>
        <w:tab/>
        <w:t>},</w:t>
      </w:r>
    </w:p>
    <w:p w14:paraId="46270194" w14:textId="77777777" w:rsidR="00943CFD" w:rsidRDefault="00701716">
      <w:pPr>
        <w:pStyle w:val="PL"/>
        <w:rPr>
          <w:snapToGrid w:val="0"/>
        </w:rPr>
      </w:pPr>
      <w:r>
        <w:rPr>
          <w:snapToGrid w:val="0"/>
        </w:rPr>
        <w:tab/>
        <w:t>...</w:t>
      </w:r>
    </w:p>
    <w:p w14:paraId="61746B0C" w14:textId="77777777" w:rsidR="00943CFD" w:rsidRDefault="00701716">
      <w:pPr>
        <w:pStyle w:val="PL"/>
        <w:rPr>
          <w:snapToGrid w:val="0"/>
        </w:rPr>
      </w:pPr>
      <w:r>
        <w:rPr>
          <w:snapToGrid w:val="0"/>
        </w:rPr>
        <w:t>}</w:t>
      </w:r>
    </w:p>
    <w:p w14:paraId="4A3B94DC" w14:textId="77777777" w:rsidR="00943CFD" w:rsidRDefault="00943CFD">
      <w:pPr>
        <w:pStyle w:val="PL"/>
      </w:pPr>
    </w:p>
    <w:p w14:paraId="6ACA8C2B" w14:textId="77777777" w:rsidR="00943CFD" w:rsidRDefault="00943CFD">
      <w:pPr>
        <w:pStyle w:val="PL"/>
      </w:pPr>
    </w:p>
    <w:p w14:paraId="77703C10" w14:textId="77777777" w:rsidR="00943CFD" w:rsidRDefault="00701716">
      <w:pPr>
        <w:pStyle w:val="PL"/>
        <w:rPr>
          <w:snapToGrid w:val="0"/>
        </w:rPr>
      </w:pPr>
      <w:r>
        <w:rPr>
          <w:snapToGrid w:val="0"/>
        </w:rPr>
        <w:t>BroadcastPNI-NPN-ID-Information ::= SEQUENCE (SIZE(1..maxnoofBPLMNs)) OF BroadcastPNI-NPN-ID-Information-Item</w:t>
      </w:r>
    </w:p>
    <w:p w14:paraId="27BD2820" w14:textId="77777777" w:rsidR="00943CFD" w:rsidRDefault="00943CFD">
      <w:pPr>
        <w:pStyle w:val="PL"/>
      </w:pPr>
    </w:p>
    <w:p w14:paraId="1EB92646" w14:textId="77777777" w:rsidR="00943CFD" w:rsidRDefault="00701716">
      <w:pPr>
        <w:pStyle w:val="PL"/>
        <w:rPr>
          <w:snapToGrid w:val="0"/>
        </w:rPr>
      </w:pPr>
      <w:r>
        <w:rPr>
          <w:snapToGrid w:val="0"/>
        </w:rPr>
        <w:t>BroadcastPNI-NPN-ID-Information-Item ::= SEQUENCE {</w:t>
      </w:r>
    </w:p>
    <w:p w14:paraId="3FFE0C51" w14:textId="77777777" w:rsidR="00943CFD" w:rsidRDefault="00701716">
      <w:pPr>
        <w:pStyle w:val="PL"/>
        <w:rPr>
          <w:snapToGrid w:val="0"/>
        </w:rPr>
      </w:pPr>
      <w:r>
        <w:rPr>
          <w:snapToGrid w:val="0"/>
        </w:rPr>
        <w:tab/>
        <w:t>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PLMN-Identity,</w:t>
      </w:r>
    </w:p>
    <w:p w14:paraId="102B64CF" w14:textId="77777777" w:rsidR="00943CFD" w:rsidRDefault="00701716">
      <w:pPr>
        <w:pStyle w:val="PL"/>
        <w:rPr>
          <w:snapToGrid w:val="0"/>
        </w:rPr>
      </w:pPr>
      <w:r>
        <w:rPr>
          <w:snapToGrid w:val="0"/>
        </w:rPr>
        <w:tab/>
        <w:t>broadcastCAG-Identifier-List</w:t>
      </w:r>
      <w:r>
        <w:rPr>
          <w:snapToGrid w:val="0"/>
        </w:rPr>
        <w:tab/>
        <w:t>BroadcastCAG-Identifier-List,</w:t>
      </w:r>
    </w:p>
    <w:p w14:paraId="6BC70375" w14:textId="77777777" w:rsidR="00943CFD" w:rsidRDefault="00701716">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{BroadcastPNI-NPN-ID-Information-Item-ExtIEs} } OPTIONAL,</w:t>
      </w:r>
    </w:p>
    <w:p w14:paraId="4CDC8A6D" w14:textId="77777777" w:rsidR="00943CFD" w:rsidRDefault="00701716">
      <w:pPr>
        <w:pStyle w:val="PL"/>
        <w:rPr>
          <w:snapToGrid w:val="0"/>
        </w:rPr>
      </w:pPr>
      <w:r>
        <w:rPr>
          <w:snapToGrid w:val="0"/>
        </w:rPr>
        <w:tab/>
        <w:t>...</w:t>
      </w:r>
    </w:p>
    <w:p w14:paraId="43B7593B" w14:textId="77777777" w:rsidR="00943CFD" w:rsidRDefault="00701716">
      <w:pPr>
        <w:pStyle w:val="PL"/>
        <w:rPr>
          <w:snapToGrid w:val="0"/>
        </w:rPr>
      </w:pPr>
      <w:r>
        <w:rPr>
          <w:snapToGrid w:val="0"/>
        </w:rPr>
        <w:t>}</w:t>
      </w:r>
    </w:p>
    <w:p w14:paraId="6BE6F9E8" w14:textId="77777777" w:rsidR="00943CFD" w:rsidRDefault="00943CFD">
      <w:pPr>
        <w:pStyle w:val="PL"/>
        <w:rPr>
          <w:snapToGrid w:val="0"/>
        </w:rPr>
      </w:pPr>
    </w:p>
    <w:p w14:paraId="170E3271" w14:textId="77777777" w:rsidR="00943CFD" w:rsidRDefault="00943CFD">
      <w:pPr>
        <w:pStyle w:val="PL"/>
        <w:rPr>
          <w:snapToGrid w:val="0"/>
        </w:rPr>
      </w:pPr>
    </w:p>
    <w:p w14:paraId="16B1E7F4" w14:textId="77777777" w:rsidR="00943CFD" w:rsidRDefault="00701716">
      <w:pPr>
        <w:pStyle w:val="PL"/>
        <w:rPr>
          <w:snapToGrid w:val="0"/>
        </w:rPr>
      </w:pPr>
      <w:r>
        <w:rPr>
          <w:snapToGrid w:val="0"/>
        </w:rPr>
        <w:t>BroadcastPNI-NPN-ID-Information-Item-ExtIEs XNAP-PROTOCOL-EXTENSION ::= {</w:t>
      </w:r>
    </w:p>
    <w:p w14:paraId="421C3962" w14:textId="77777777" w:rsidR="00943CFD" w:rsidRDefault="00701716">
      <w:pPr>
        <w:pStyle w:val="PL"/>
        <w:rPr>
          <w:snapToGrid w:val="0"/>
        </w:rPr>
      </w:pPr>
      <w:r>
        <w:rPr>
          <w:snapToGrid w:val="0"/>
        </w:rPr>
        <w:tab/>
        <w:t>...</w:t>
      </w:r>
    </w:p>
    <w:p w14:paraId="4FD231DA" w14:textId="77777777" w:rsidR="00943CFD" w:rsidRDefault="00701716">
      <w:pPr>
        <w:pStyle w:val="PL"/>
        <w:rPr>
          <w:snapToGrid w:val="0"/>
        </w:rPr>
      </w:pPr>
      <w:r>
        <w:rPr>
          <w:snapToGrid w:val="0"/>
        </w:rPr>
        <w:t>}</w:t>
      </w:r>
    </w:p>
    <w:p w14:paraId="4DCF5C73" w14:textId="77777777" w:rsidR="00943CFD" w:rsidRDefault="00943CFD">
      <w:pPr>
        <w:pStyle w:val="PL"/>
      </w:pPr>
    </w:p>
    <w:p w14:paraId="271A82F8" w14:textId="77777777" w:rsidR="00943CFD" w:rsidRDefault="00943CFD">
      <w:pPr>
        <w:pStyle w:val="PL"/>
      </w:pPr>
    </w:p>
    <w:p w14:paraId="3F1F19BE" w14:textId="77777777" w:rsidR="00943CFD" w:rsidRDefault="00701716">
      <w:pPr>
        <w:pStyle w:val="PL"/>
        <w:rPr>
          <w:snapToGrid w:val="0"/>
        </w:rPr>
      </w:pPr>
      <w:r>
        <w:rPr>
          <w:snapToGrid w:val="0"/>
        </w:rPr>
        <w:t>BroadcastSNPNID-List ::= SEQUENCE (SIZE(1..maxnoofSNPNIDs)) OF BroadcastSNPNID</w:t>
      </w:r>
    </w:p>
    <w:p w14:paraId="272B69F6" w14:textId="77777777" w:rsidR="00943CFD" w:rsidRDefault="00943CFD">
      <w:pPr>
        <w:pStyle w:val="PL"/>
      </w:pPr>
    </w:p>
    <w:p w14:paraId="478CD756" w14:textId="77777777" w:rsidR="00943CFD" w:rsidRDefault="00943CFD">
      <w:pPr>
        <w:pStyle w:val="PL"/>
      </w:pPr>
    </w:p>
    <w:p w14:paraId="012DD756" w14:textId="77777777" w:rsidR="00943CFD" w:rsidRDefault="00701716">
      <w:pPr>
        <w:pStyle w:val="PL"/>
        <w:rPr>
          <w:snapToGrid w:val="0"/>
        </w:rPr>
      </w:pPr>
      <w:r>
        <w:rPr>
          <w:snapToGrid w:val="0"/>
        </w:rPr>
        <w:t>BroadcastSNPNID ::= SEQUENCE {</w:t>
      </w:r>
    </w:p>
    <w:p w14:paraId="56AAB098" w14:textId="77777777" w:rsidR="00943CFD" w:rsidRDefault="00701716">
      <w:pPr>
        <w:pStyle w:val="PL"/>
        <w:rPr>
          <w:snapToGrid w:val="0"/>
        </w:rPr>
      </w:pPr>
      <w:r>
        <w:rPr>
          <w:snapToGrid w:val="0"/>
        </w:rPr>
        <w:tab/>
        <w:t>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PLMN-Identity,</w:t>
      </w:r>
    </w:p>
    <w:p w14:paraId="6D459374" w14:textId="77777777" w:rsidR="00943CFD" w:rsidRDefault="00701716">
      <w:pPr>
        <w:pStyle w:val="PL"/>
        <w:rPr>
          <w:snapToGrid w:val="0"/>
        </w:rPr>
      </w:pPr>
      <w:r>
        <w:rPr>
          <w:snapToGrid w:val="0"/>
        </w:rPr>
        <w:tab/>
        <w:t>broadcastNID-List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BroadcastNID-List,</w:t>
      </w:r>
    </w:p>
    <w:p w14:paraId="2136C573" w14:textId="77777777" w:rsidR="00943CFD" w:rsidRDefault="00701716">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{BroadcastSNPNID-ExtIEs} } OPTIONAL,</w:t>
      </w:r>
    </w:p>
    <w:p w14:paraId="4D418D71" w14:textId="77777777" w:rsidR="00943CFD" w:rsidRDefault="00701716">
      <w:pPr>
        <w:pStyle w:val="PL"/>
        <w:rPr>
          <w:snapToGrid w:val="0"/>
        </w:rPr>
      </w:pPr>
      <w:r>
        <w:rPr>
          <w:snapToGrid w:val="0"/>
        </w:rPr>
        <w:tab/>
        <w:t>...</w:t>
      </w:r>
    </w:p>
    <w:p w14:paraId="66DBF886" w14:textId="77777777" w:rsidR="00943CFD" w:rsidRDefault="00701716">
      <w:pPr>
        <w:pStyle w:val="PL"/>
        <w:rPr>
          <w:snapToGrid w:val="0"/>
        </w:rPr>
      </w:pPr>
      <w:r>
        <w:rPr>
          <w:snapToGrid w:val="0"/>
        </w:rPr>
        <w:t>}</w:t>
      </w:r>
    </w:p>
    <w:p w14:paraId="1FDA09AB" w14:textId="77777777" w:rsidR="00943CFD" w:rsidRDefault="00943CFD">
      <w:pPr>
        <w:pStyle w:val="PL"/>
        <w:rPr>
          <w:snapToGrid w:val="0"/>
        </w:rPr>
      </w:pPr>
    </w:p>
    <w:p w14:paraId="0AB1A88F" w14:textId="77777777" w:rsidR="00943CFD" w:rsidRDefault="00701716">
      <w:pPr>
        <w:pStyle w:val="PL"/>
        <w:rPr>
          <w:snapToGrid w:val="0"/>
        </w:rPr>
      </w:pPr>
      <w:r>
        <w:rPr>
          <w:snapToGrid w:val="0"/>
        </w:rPr>
        <w:t>BroadcastSNPNID-ExtIEs XNAP-PROTOCOL-EXTENSION ::= {</w:t>
      </w:r>
    </w:p>
    <w:p w14:paraId="5C9C3BB5" w14:textId="77777777" w:rsidR="00943CFD" w:rsidRDefault="00701716">
      <w:pPr>
        <w:pStyle w:val="PL"/>
        <w:rPr>
          <w:snapToGrid w:val="0"/>
        </w:rPr>
      </w:pPr>
      <w:r>
        <w:rPr>
          <w:snapToGrid w:val="0"/>
        </w:rPr>
        <w:tab/>
        <w:t>...</w:t>
      </w:r>
    </w:p>
    <w:p w14:paraId="70AB6CB6" w14:textId="77777777" w:rsidR="00943CFD" w:rsidRDefault="00701716">
      <w:pPr>
        <w:pStyle w:val="PL"/>
        <w:rPr>
          <w:snapToGrid w:val="0"/>
        </w:rPr>
      </w:pPr>
      <w:r>
        <w:rPr>
          <w:snapToGrid w:val="0"/>
        </w:rPr>
        <w:t>}</w:t>
      </w:r>
    </w:p>
    <w:p w14:paraId="7B7679C6" w14:textId="77777777" w:rsidR="00943CFD" w:rsidRDefault="00943CFD">
      <w:pPr>
        <w:pStyle w:val="PL"/>
        <w:rPr>
          <w:snapToGrid w:val="0"/>
        </w:rPr>
      </w:pPr>
    </w:p>
    <w:p w14:paraId="0B2AA448" w14:textId="77777777" w:rsidR="00943CFD" w:rsidRDefault="00943CFD">
      <w:pPr>
        <w:pStyle w:val="PL"/>
      </w:pPr>
    </w:p>
    <w:p w14:paraId="7DED21AA" w14:textId="77777777" w:rsidR="00943CFD" w:rsidRDefault="00701716">
      <w:pPr>
        <w:pStyle w:val="PL"/>
        <w:outlineLvl w:val="3"/>
      </w:pPr>
      <w:r>
        <w:t>-- C</w:t>
      </w:r>
    </w:p>
    <w:p w14:paraId="0D3169DA" w14:textId="77777777" w:rsidR="00943CFD" w:rsidRDefault="00943CFD">
      <w:pPr>
        <w:pStyle w:val="PL"/>
      </w:pPr>
    </w:p>
    <w:p w14:paraId="3BB683AC" w14:textId="77777777" w:rsidR="00943CFD" w:rsidRDefault="00943CFD">
      <w:pPr>
        <w:pStyle w:val="PL"/>
      </w:pPr>
    </w:p>
    <w:p w14:paraId="63E62F28" w14:textId="77777777" w:rsidR="00943CFD" w:rsidRDefault="00701716">
      <w:pPr>
        <w:pStyle w:val="PL"/>
      </w:pPr>
      <w:r>
        <w:t>CAG-Identifier</w:t>
      </w:r>
      <w:r>
        <w:tab/>
        <w:t>::= BIT STRING (SIZE (32))</w:t>
      </w:r>
    </w:p>
    <w:p w14:paraId="10ABEAED" w14:textId="77777777" w:rsidR="00943CFD" w:rsidRDefault="00943CFD">
      <w:pPr>
        <w:pStyle w:val="PL"/>
      </w:pPr>
    </w:p>
    <w:p w14:paraId="2E602DF6" w14:textId="77777777" w:rsidR="00943CFD" w:rsidRDefault="00943CFD">
      <w:pPr>
        <w:pStyle w:val="PL"/>
      </w:pPr>
    </w:p>
    <w:p w14:paraId="3AD0021F" w14:textId="77777777" w:rsidR="00943CFD" w:rsidRDefault="00701716">
      <w:pPr>
        <w:pStyle w:val="PL"/>
      </w:pPr>
      <w:r>
        <w:t>Capacity</w:t>
      </w:r>
      <w:r>
        <w:rPr>
          <w:snapToGrid w:val="0"/>
        </w:rPr>
        <w:t>Value ::= INTEGER (0..100)</w:t>
      </w:r>
    </w:p>
    <w:p w14:paraId="58EE2B3D" w14:textId="77777777" w:rsidR="00943CFD" w:rsidRDefault="00943CFD">
      <w:pPr>
        <w:pStyle w:val="PL"/>
      </w:pPr>
    </w:p>
    <w:p w14:paraId="43FDA40B" w14:textId="77777777" w:rsidR="00943CFD" w:rsidRDefault="00943CFD">
      <w:pPr>
        <w:pStyle w:val="PL"/>
      </w:pPr>
    </w:p>
    <w:p w14:paraId="748B0E83" w14:textId="77777777" w:rsidR="00943CFD" w:rsidRDefault="00943CFD">
      <w:pPr>
        <w:pStyle w:val="PL"/>
      </w:pPr>
    </w:p>
    <w:p w14:paraId="15B8B399" w14:textId="77777777" w:rsidR="00943CFD" w:rsidRDefault="00701716">
      <w:pPr>
        <w:pStyle w:val="PL"/>
      </w:pPr>
      <w:r>
        <w:rPr>
          <w:lang w:eastAsia="ja-JP"/>
        </w:rPr>
        <w:t xml:space="preserve">CapacityValueInfo </w:t>
      </w:r>
      <w:r>
        <w:t>::= SEQUENCE {</w:t>
      </w:r>
    </w:p>
    <w:p w14:paraId="69CEBFBC" w14:textId="77777777" w:rsidR="00943CFD" w:rsidRDefault="00701716">
      <w:pPr>
        <w:pStyle w:val="PL"/>
      </w:pPr>
      <w:r>
        <w:tab/>
      </w:r>
      <w:r>
        <w:rPr>
          <w:lang w:eastAsia="ja-JP"/>
        </w:rPr>
        <w:t>capacityValue</w:t>
      </w:r>
      <w:r>
        <w:rPr>
          <w:snapToGrid w:val="0"/>
        </w:rPr>
        <w:tab/>
      </w:r>
      <w:r>
        <w:rPr>
          <w:snapToGrid w:val="0"/>
        </w:rPr>
        <w:tab/>
      </w:r>
      <w:r>
        <w:rPr>
          <w:snapToGrid w:val="0"/>
        </w:rPr>
        <w:tab/>
      </w:r>
      <w:r>
        <w:rPr>
          <w:snapToGrid w:val="0"/>
        </w:rPr>
        <w:tab/>
      </w:r>
      <w:r>
        <w:rPr>
          <w:lang w:eastAsia="ja-JP"/>
        </w:rPr>
        <w:t>CapacityValue</w:t>
      </w:r>
      <w:r>
        <w:t>,</w:t>
      </w:r>
    </w:p>
    <w:p w14:paraId="3B9E7041" w14:textId="77777777" w:rsidR="00943CFD" w:rsidRDefault="00701716">
      <w:pPr>
        <w:pStyle w:val="PL"/>
      </w:pPr>
      <w:r>
        <w:tab/>
      </w:r>
      <w:r>
        <w:rPr>
          <w:lang w:eastAsia="ja-JP"/>
        </w:rPr>
        <w:t xml:space="preserve">ssbAreaCapacityValueList </w:t>
      </w:r>
      <w:r>
        <w:rPr>
          <w:snapToGrid w:val="0"/>
        </w:rPr>
        <w:tab/>
      </w:r>
      <w:r>
        <w:rPr>
          <w:lang w:eastAsia="ja-JP"/>
        </w:rPr>
        <w:t xml:space="preserve">SSBAreaCapacityValue-List </w:t>
      </w:r>
      <w:r>
        <w:rPr>
          <w:lang w:eastAsia="ja-JP"/>
        </w:rPr>
        <w:tab/>
        <w:t>OPTIONAL</w:t>
      </w:r>
      <w:r>
        <w:t>,</w:t>
      </w:r>
    </w:p>
    <w:p w14:paraId="4845491A" w14:textId="77777777" w:rsidR="00943CFD" w:rsidRDefault="00701716">
      <w:pPr>
        <w:pStyle w:val="PL"/>
      </w:pPr>
      <w:r>
        <w:tab/>
        <w:t xml:space="preserve">iE-Extension </w:t>
      </w:r>
      <w:r>
        <w:tab/>
      </w:r>
      <w:r>
        <w:tab/>
      </w:r>
      <w:r>
        <w:tab/>
      </w:r>
      <w:r>
        <w:tab/>
        <w:t>ProtocolExtensionContainer { {CapacityValueInfo-ExtIEs} } OPTIONAL,</w:t>
      </w:r>
    </w:p>
    <w:p w14:paraId="25123BF8" w14:textId="77777777" w:rsidR="00943CFD" w:rsidRDefault="00701716">
      <w:pPr>
        <w:pStyle w:val="PL"/>
      </w:pPr>
      <w:r>
        <w:rPr>
          <w:lang w:val="fr-FR"/>
        </w:rPr>
        <w:tab/>
      </w:r>
      <w:r>
        <w:t>...</w:t>
      </w:r>
    </w:p>
    <w:p w14:paraId="4793648C" w14:textId="77777777" w:rsidR="00943CFD" w:rsidRDefault="00701716">
      <w:pPr>
        <w:pStyle w:val="PL"/>
      </w:pPr>
      <w:r>
        <w:t>}</w:t>
      </w:r>
    </w:p>
    <w:p w14:paraId="7C852553" w14:textId="77777777" w:rsidR="00943CFD" w:rsidRDefault="00943CFD">
      <w:pPr>
        <w:pStyle w:val="PL"/>
      </w:pPr>
    </w:p>
    <w:p w14:paraId="1AF5D285" w14:textId="77777777" w:rsidR="00943CFD" w:rsidRDefault="00701716">
      <w:pPr>
        <w:pStyle w:val="PL"/>
        <w:rPr>
          <w:snapToGrid w:val="0"/>
        </w:rPr>
      </w:pPr>
      <w:r>
        <w:rPr>
          <w:lang w:eastAsia="ja-JP"/>
        </w:rPr>
        <w:t>CapacityValueInfo</w:t>
      </w:r>
      <w:r>
        <w:rPr>
          <w:snapToGrid w:val="0"/>
        </w:rPr>
        <w:t>-ExtIEs XNAP-PROTOCOL-EXTENSION ::= {</w:t>
      </w:r>
    </w:p>
    <w:p w14:paraId="639A0B69" w14:textId="77777777" w:rsidR="00943CFD" w:rsidRDefault="00701716">
      <w:pPr>
        <w:pStyle w:val="PL"/>
        <w:rPr>
          <w:snapToGrid w:val="0"/>
        </w:rPr>
      </w:pPr>
      <w:r>
        <w:rPr>
          <w:snapToGrid w:val="0"/>
        </w:rPr>
        <w:tab/>
        <w:t>...</w:t>
      </w:r>
    </w:p>
    <w:p w14:paraId="27B4A5D8" w14:textId="77777777" w:rsidR="00943CFD" w:rsidRDefault="00701716">
      <w:pPr>
        <w:pStyle w:val="PL"/>
        <w:rPr>
          <w:snapToGrid w:val="0"/>
        </w:rPr>
      </w:pPr>
      <w:r>
        <w:rPr>
          <w:snapToGrid w:val="0"/>
        </w:rPr>
        <w:t>}</w:t>
      </w:r>
    </w:p>
    <w:p w14:paraId="584B1C1F" w14:textId="77777777" w:rsidR="00943CFD" w:rsidRDefault="00943CFD">
      <w:pPr>
        <w:pStyle w:val="PL"/>
      </w:pPr>
    </w:p>
    <w:p w14:paraId="5482A422" w14:textId="77777777" w:rsidR="00943CFD" w:rsidRDefault="00943CFD">
      <w:pPr>
        <w:pStyle w:val="PL"/>
      </w:pPr>
    </w:p>
    <w:p w14:paraId="32DF8225" w14:textId="77777777" w:rsidR="00943CFD" w:rsidRDefault="00701716">
      <w:pPr>
        <w:pStyle w:val="PL"/>
        <w:rPr>
          <w:snapToGrid w:val="0"/>
        </w:rPr>
      </w:pPr>
      <w:r>
        <w:rPr>
          <w:snapToGrid w:val="0"/>
        </w:rPr>
        <w:t>Cause ::= CHOICE {</w:t>
      </w:r>
    </w:p>
    <w:p w14:paraId="43909E75" w14:textId="77777777" w:rsidR="00943CFD" w:rsidRDefault="00701716">
      <w:pPr>
        <w:pStyle w:val="PL"/>
        <w:rPr>
          <w:snapToGrid w:val="0"/>
        </w:rPr>
      </w:pPr>
      <w:r>
        <w:rPr>
          <w:snapToGrid w:val="0"/>
        </w:rPr>
        <w:tab/>
        <w:t>radioNetwork</w:t>
      </w:r>
      <w:r>
        <w:rPr>
          <w:snapToGrid w:val="0"/>
        </w:rPr>
        <w:tab/>
      </w:r>
      <w:r>
        <w:rPr>
          <w:snapToGrid w:val="0"/>
        </w:rPr>
        <w:tab/>
        <w:t>CauseRadioNetworkLayer,</w:t>
      </w:r>
    </w:p>
    <w:p w14:paraId="1E1BC041" w14:textId="77777777" w:rsidR="00943CFD" w:rsidRDefault="00701716">
      <w:pPr>
        <w:pStyle w:val="PL"/>
        <w:rPr>
          <w:snapToGrid w:val="0"/>
        </w:rPr>
      </w:pPr>
      <w:r>
        <w:rPr>
          <w:snapToGrid w:val="0"/>
        </w:rPr>
        <w:tab/>
        <w:t>transport</w:t>
      </w:r>
      <w:r>
        <w:rPr>
          <w:snapToGrid w:val="0"/>
        </w:rPr>
        <w:tab/>
      </w:r>
      <w:r>
        <w:rPr>
          <w:snapToGrid w:val="0"/>
        </w:rPr>
        <w:tab/>
      </w:r>
      <w:r>
        <w:rPr>
          <w:snapToGrid w:val="0"/>
        </w:rPr>
        <w:tab/>
        <w:t>CauseTransportLayer,</w:t>
      </w:r>
    </w:p>
    <w:p w14:paraId="29AB379C" w14:textId="77777777" w:rsidR="00943CFD" w:rsidRDefault="00701716">
      <w:pPr>
        <w:pStyle w:val="PL"/>
        <w:rPr>
          <w:snapToGrid w:val="0"/>
        </w:rPr>
      </w:pPr>
      <w:r>
        <w:rPr>
          <w:snapToGrid w:val="0"/>
        </w:rPr>
        <w:tab/>
        <w:t>protocol</w:t>
      </w:r>
      <w:r>
        <w:rPr>
          <w:snapToGrid w:val="0"/>
        </w:rPr>
        <w:tab/>
      </w:r>
      <w:r>
        <w:rPr>
          <w:snapToGrid w:val="0"/>
        </w:rPr>
        <w:tab/>
      </w:r>
      <w:r>
        <w:rPr>
          <w:snapToGrid w:val="0"/>
        </w:rPr>
        <w:tab/>
        <w:t>CauseProtocol,</w:t>
      </w:r>
    </w:p>
    <w:p w14:paraId="288125C7" w14:textId="77777777" w:rsidR="00943CFD" w:rsidRDefault="00701716">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7D930F6B" w14:textId="77777777" w:rsidR="00943CFD" w:rsidRDefault="00701716">
      <w:pPr>
        <w:pStyle w:val="PL"/>
        <w:rPr>
          <w:snapToGrid w:val="0"/>
        </w:rPr>
      </w:pPr>
      <w:r>
        <w:rPr>
          <w:snapToGrid w:val="0"/>
        </w:rPr>
        <w:tab/>
        <w:t>choice-extension</w:t>
      </w:r>
      <w:r>
        <w:rPr>
          <w:snapToGrid w:val="0"/>
        </w:rPr>
        <w:tab/>
      </w:r>
      <w:r>
        <w:t>ProtocolIE-Single-Container</w:t>
      </w:r>
      <w:r>
        <w:rPr>
          <w:snapToGrid w:val="0"/>
        </w:rPr>
        <w:t xml:space="preserve"> { {Cause-ExtIEs} }</w:t>
      </w:r>
    </w:p>
    <w:p w14:paraId="0DC36AB2" w14:textId="77777777" w:rsidR="00943CFD" w:rsidRDefault="00701716">
      <w:pPr>
        <w:pStyle w:val="PL"/>
        <w:rPr>
          <w:snapToGrid w:val="0"/>
        </w:rPr>
      </w:pPr>
      <w:r>
        <w:rPr>
          <w:snapToGrid w:val="0"/>
        </w:rPr>
        <w:t>}</w:t>
      </w:r>
    </w:p>
    <w:p w14:paraId="1CE0D4A8" w14:textId="77777777" w:rsidR="00943CFD" w:rsidRDefault="00943CFD">
      <w:pPr>
        <w:pStyle w:val="PL"/>
        <w:rPr>
          <w:snapToGrid w:val="0"/>
        </w:rPr>
      </w:pPr>
    </w:p>
    <w:p w14:paraId="784AE807" w14:textId="77777777" w:rsidR="00943CFD" w:rsidRDefault="00701716">
      <w:pPr>
        <w:pStyle w:val="PL"/>
        <w:rPr>
          <w:snapToGrid w:val="0"/>
        </w:rPr>
      </w:pPr>
      <w:r>
        <w:rPr>
          <w:snapToGrid w:val="0"/>
        </w:rPr>
        <w:t>Cause-ExtIEs XNAP-PROTOCOL-IES ::= {</w:t>
      </w:r>
    </w:p>
    <w:p w14:paraId="6CB43AD1" w14:textId="77777777" w:rsidR="00943CFD" w:rsidRDefault="00701716">
      <w:pPr>
        <w:pStyle w:val="PL"/>
        <w:rPr>
          <w:snapToGrid w:val="0"/>
        </w:rPr>
      </w:pPr>
      <w:r>
        <w:rPr>
          <w:snapToGrid w:val="0"/>
        </w:rPr>
        <w:tab/>
        <w:t>...</w:t>
      </w:r>
    </w:p>
    <w:p w14:paraId="594161E1" w14:textId="77777777" w:rsidR="00943CFD" w:rsidRDefault="00701716">
      <w:pPr>
        <w:pStyle w:val="PL"/>
        <w:rPr>
          <w:snapToGrid w:val="0"/>
        </w:rPr>
      </w:pPr>
      <w:r>
        <w:rPr>
          <w:snapToGrid w:val="0"/>
        </w:rPr>
        <w:t>}</w:t>
      </w:r>
    </w:p>
    <w:p w14:paraId="3C54DB9E" w14:textId="77777777" w:rsidR="00943CFD" w:rsidRDefault="00943CFD">
      <w:pPr>
        <w:pStyle w:val="PL"/>
        <w:rPr>
          <w:snapToGrid w:val="0"/>
        </w:rPr>
      </w:pPr>
    </w:p>
    <w:p w14:paraId="1E79FEF0" w14:textId="77777777" w:rsidR="00943CFD" w:rsidRDefault="00701716">
      <w:pPr>
        <w:pStyle w:val="PL"/>
        <w:rPr>
          <w:snapToGrid w:val="0"/>
        </w:rPr>
      </w:pPr>
      <w:r>
        <w:rPr>
          <w:snapToGrid w:val="0"/>
        </w:rPr>
        <w:t>CauseRadioNetworkLayer ::= ENUMERATED {</w:t>
      </w:r>
    </w:p>
    <w:p w14:paraId="4935FC0D" w14:textId="77777777" w:rsidR="00943CFD" w:rsidRDefault="00701716">
      <w:pPr>
        <w:pStyle w:val="PL"/>
        <w:rPr>
          <w:rFonts w:cs="Arial"/>
          <w:lang w:eastAsia="ja-JP"/>
        </w:rPr>
      </w:pPr>
      <w:r>
        <w:rPr>
          <w:rFonts w:cs="Arial"/>
          <w:lang w:eastAsia="ja-JP"/>
        </w:rPr>
        <w:tab/>
        <w:t>cell-not-available,</w:t>
      </w:r>
    </w:p>
    <w:p w14:paraId="371367C6" w14:textId="77777777" w:rsidR="00943CFD" w:rsidRDefault="00701716">
      <w:pPr>
        <w:pStyle w:val="PL"/>
        <w:rPr>
          <w:rFonts w:cs="Arial"/>
          <w:lang w:eastAsia="ja-JP"/>
        </w:rPr>
      </w:pPr>
      <w:r>
        <w:rPr>
          <w:rFonts w:cs="Arial"/>
          <w:lang w:eastAsia="ja-JP"/>
        </w:rPr>
        <w:tab/>
        <w:t>handover-desirable-for-radio-reasons,</w:t>
      </w:r>
    </w:p>
    <w:p w14:paraId="7E80E3BA" w14:textId="77777777" w:rsidR="00943CFD" w:rsidRDefault="00701716">
      <w:pPr>
        <w:pStyle w:val="PL"/>
        <w:rPr>
          <w:rFonts w:cs="Arial"/>
          <w:lang w:eastAsia="ja-JP"/>
        </w:rPr>
      </w:pPr>
      <w:r>
        <w:rPr>
          <w:rFonts w:cs="Arial"/>
          <w:lang w:eastAsia="ja-JP"/>
        </w:rPr>
        <w:tab/>
        <w:t>handover-target-not-allowed,</w:t>
      </w:r>
    </w:p>
    <w:p w14:paraId="31AD5DBE" w14:textId="77777777" w:rsidR="00943CFD" w:rsidRDefault="00701716">
      <w:pPr>
        <w:pStyle w:val="PL"/>
        <w:rPr>
          <w:rFonts w:cs="Arial"/>
          <w:lang w:eastAsia="ja-JP"/>
        </w:rPr>
      </w:pPr>
      <w:r>
        <w:rPr>
          <w:rFonts w:cs="Arial"/>
          <w:lang w:eastAsia="ja-JP"/>
        </w:rPr>
        <w:tab/>
        <w:t>invalid-AMF-Set-ID,</w:t>
      </w:r>
    </w:p>
    <w:p w14:paraId="62F20F93" w14:textId="77777777" w:rsidR="00943CFD" w:rsidRDefault="00701716">
      <w:pPr>
        <w:pStyle w:val="PL"/>
        <w:rPr>
          <w:rFonts w:cs="Arial"/>
          <w:lang w:eastAsia="ja-JP"/>
        </w:rPr>
      </w:pPr>
      <w:r>
        <w:rPr>
          <w:rFonts w:cs="Arial"/>
          <w:lang w:eastAsia="ja-JP"/>
        </w:rPr>
        <w:tab/>
        <w:t>no-radio-resources-available-in-target-cell,</w:t>
      </w:r>
    </w:p>
    <w:p w14:paraId="7B4C542A" w14:textId="77777777" w:rsidR="00943CFD" w:rsidRDefault="00701716">
      <w:pPr>
        <w:pStyle w:val="PL"/>
        <w:rPr>
          <w:rFonts w:cs="Arial"/>
          <w:lang w:eastAsia="ja-JP"/>
        </w:rPr>
      </w:pPr>
      <w:r>
        <w:rPr>
          <w:rFonts w:cs="Arial"/>
          <w:lang w:eastAsia="ja-JP"/>
        </w:rPr>
        <w:tab/>
        <w:t>partial-handover,</w:t>
      </w:r>
    </w:p>
    <w:p w14:paraId="3A45C053" w14:textId="77777777" w:rsidR="00943CFD" w:rsidRDefault="00701716">
      <w:pPr>
        <w:pStyle w:val="PL"/>
        <w:rPr>
          <w:rFonts w:cs="Arial"/>
          <w:lang w:eastAsia="ja-JP"/>
        </w:rPr>
      </w:pPr>
      <w:r>
        <w:rPr>
          <w:rFonts w:cs="Arial"/>
          <w:lang w:eastAsia="ja-JP"/>
        </w:rPr>
        <w:tab/>
        <w:t>reduce-load-in-serving-cell,</w:t>
      </w:r>
    </w:p>
    <w:p w14:paraId="20F00DBD" w14:textId="77777777" w:rsidR="00943CFD" w:rsidRDefault="00701716">
      <w:pPr>
        <w:pStyle w:val="PL"/>
        <w:rPr>
          <w:rFonts w:cs="Arial"/>
          <w:lang w:eastAsia="ja-JP"/>
        </w:rPr>
      </w:pPr>
      <w:r>
        <w:rPr>
          <w:rFonts w:cs="Arial"/>
          <w:lang w:eastAsia="ja-JP"/>
        </w:rPr>
        <w:tab/>
        <w:t>resource-optimisation-handover,</w:t>
      </w:r>
    </w:p>
    <w:p w14:paraId="344BE07B" w14:textId="77777777" w:rsidR="00943CFD" w:rsidRDefault="00701716">
      <w:pPr>
        <w:pStyle w:val="PL"/>
        <w:rPr>
          <w:rFonts w:cs="Arial"/>
          <w:lang w:eastAsia="ja-JP"/>
        </w:rPr>
      </w:pPr>
      <w:r>
        <w:rPr>
          <w:rFonts w:cs="Arial"/>
          <w:lang w:eastAsia="ja-JP"/>
        </w:rPr>
        <w:tab/>
        <w:t>time-critical-handover,</w:t>
      </w:r>
    </w:p>
    <w:p w14:paraId="5DEF99D6" w14:textId="77777777" w:rsidR="00943CFD" w:rsidRDefault="00701716">
      <w:pPr>
        <w:pStyle w:val="PL"/>
        <w:rPr>
          <w:lang w:eastAsia="ja-JP"/>
        </w:rPr>
      </w:pPr>
      <w:r>
        <w:rPr>
          <w:lang w:eastAsia="ja-JP"/>
        </w:rPr>
        <w:tab/>
        <w:t>t</w:t>
      </w:r>
      <w:r>
        <w:t>XnRELOCoverall-e</w:t>
      </w:r>
      <w:r>
        <w:rPr>
          <w:lang w:eastAsia="ja-JP"/>
        </w:rPr>
        <w:t>xpiry,</w:t>
      </w:r>
    </w:p>
    <w:p w14:paraId="4BED87B3" w14:textId="77777777" w:rsidR="00943CFD" w:rsidRDefault="00701716">
      <w:pPr>
        <w:pStyle w:val="PL"/>
        <w:rPr>
          <w:lang w:eastAsia="ja-JP"/>
        </w:rPr>
      </w:pPr>
      <w:r>
        <w:tab/>
        <w:t>tXnRELOCprep</w:t>
      </w:r>
      <w:r>
        <w:rPr>
          <w:lang w:eastAsia="ja-JP"/>
        </w:rPr>
        <w:t>-expiry,</w:t>
      </w:r>
    </w:p>
    <w:p w14:paraId="727BB983" w14:textId="77777777" w:rsidR="00943CFD" w:rsidRDefault="00701716">
      <w:pPr>
        <w:pStyle w:val="PL"/>
        <w:rPr>
          <w:lang w:eastAsia="ja-JP"/>
        </w:rPr>
      </w:pPr>
      <w:r>
        <w:rPr>
          <w:lang w:eastAsia="ja-JP"/>
        </w:rPr>
        <w:tab/>
        <w:t>unknown-GUAMI-ID,</w:t>
      </w:r>
    </w:p>
    <w:p w14:paraId="0F88CE7A" w14:textId="77777777" w:rsidR="00943CFD" w:rsidRDefault="00701716">
      <w:pPr>
        <w:pStyle w:val="PL"/>
        <w:rPr>
          <w:lang w:eastAsia="ja-JP"/>
        </w:rPr>
      </w:pPr>
      <w:r>
        <w:rPr>
          <w:lang w:eastAsia="ja-JP"/>
        </w:rPr>
        <w:lastRenderedPageBreak/>
        <w:tab/>
        <w:t>unknown-local-NG-RAN-node-UE-XnAP-ID,</w:t>
      </w:r>
    </w:p>
    <w:p w14:paraId="0E65E9C7" w14:textId="77777777" w:rsidR="00943CFD" w:rsidRDefault="00701716">
      <w:pPr>
        <w:pStyle w:val="PL"/>
        <w:rPr>
          <w:lang w:eastAsia="ja-JP"/>
        </w:rPr>
      </w:pPr>
      <w:r>
        <w:rPr>
          <w:lang w:eastAsia="ja-JP"/>
        </w:rPr>
        <w:tab/>
        <w:t>inconsistent-remote-NG-RAN-node-UE-XnAP-ID,</w:t>
      </w:r>
    </w:p>
    <w:p w14:paraId="76C62765" w14:textId="77777777" w:rsidR="00943CFD" w:rsidRDefault="00701716">
      <w:pPr>
        <w:pStyle w:val="PL"/>
        <w:rPr>
          <w:lang w:eastAsia="ja-JP"/>
        </w:rPr>
      </w:pPr>
      <w:r>
        <w:rPr>
          <w:lang w:eastAsia="ja-JP"/>
        </w:rPr>
        <w:tab/>
        <w:t>encryption-and-or-integrity-protection-algorithms-not-supported,</w:t>
      </w:r>
    </w:p>
    <w:p w14:paraId="2AE23F0F" w14:textId="77777777" w:rsidR="00943CFD" w:rsidRDefault="00701716">
      <w:pPr>
        <w:pStyle w:val="PL"/>
        <w:rPr>
          <w:lang w:eastAsia="ja-JP"/>
        </w:rPr>
      </w:pPr>
      <w:r>
        <w:rPr>
          <w:lang w:eastAsia="ja-JP"/>
        </w:rPr>
        <w:tab/>
        <w:t>not-used-causes-value-1,</w:t>
      </w:r>
    </w:p>
    <w:p w14:paraId="4499F58B" w14:textId="77777777" w:rsidR="00943CFD" w:rsidRDefault="00701716">
      <w:pPr>
        <w:pStyle w:val="PL"/>
        <w:rPr>
          <w:lang w:eastAsia="ja-JP"/>
        </w:rPr>
      </w:pPr>
      <w:r>
        <w:rPr>
          <w:lang w:eastAsia="ja-JP"/>
        </w:rPr>
        <w:tab/>
        <w:t>multiple-PDU-session-ID-instances,</w:t>
      </w:r>
    </w:p>
    <w:p w14:paraId="616DC031" w14:textId="77777777" w:rsidR="00943CFD" w:rsidRDefault="00701716">
      <w:pPr>
        <w:pStyle w:val="PL"/>
        <w:rPr>
          <w:lang w:eastAsia="ja-JP"/>
        </w:rPr>
      </w:pPr>
      <w:r>
        <w:rPr>
          <w:lang w:eastAsia="ja-JP"/>
        </w:rPr>
        <w:tab/>
        <w:t>unknown-PDU-session-ID,</w:t>
      </w:r>
    </w:p>
    <w:p w14:paraId="4A730AD1" w14:textId="77777777" w:rsidR="00943CFD" w:rsidRDefault="00701716">
      <w:pPr>
        <w:pStyle w:val="PL"/>
        <w:rPr>
          <w:lang w:eastAsia="ja-JP"/>
        </w:rPr>
      </w:pPr>
      <w:r>
        <w:rPr>
          <w:lang w:eastAsia="ja-JP"/>
        </w:rPr>
        <w:tab/>
        <w:t>unknown-QoS-Flow-ID,</w:t>
      </w:r>
    </w:p>
    <w:p w14:paraId="3A72C6CC" w14:textId="77777777" w:rsidR="00943CFD" w:rsidRDefault="00701716">
      <w:pPr>
        <w:pStyle w:val="PL"/>
        <w:rPr>
          <w:lang w:eastAsia="ja-JP"/>
        </w:rPr>
      </w:pPr>
      <w:r>
        <w:rPr>
          <w:lang w:eastAsia="ja-JP"/>
        </w:rPr>
        <w:tab/>
        <w:t>multiple-QoS-Flow-ID-instances,</w:t>
      </w:r>
    </w:p>
    <w:p w14:paraId="604155E7" w14:textId="77777777" w:rsidR="00943CFD" w:rsidRDefault="00701716">
      <w:pPr>
        <w:pStyle w:val="PL"/>
        <w:rPr>
          <w:lang w:eastAsia="ja-JP"/>
        </w:rPr>
      </w:pPr>
      <w:r>
        <w:rPr>
          <w:lang w:eastAsia="ja-JP"/>
        </w:rPr>
        <w:tab/>
        <w:t>switch-off-ongoing,</w:t>
      </w:r>
    </w:p>
    <w:p w14:paraId="458957EF" w14:textId="77777777" w:rsidR="00943CFD" w:rsidRDefault="00701716">
      <w:pPr>
        <w:pStyle w:val="PL"/>
        <w:rPr>
          <w:lang w:eastAsia="ja-JP"/>
        </w:rPr>
      </w:pPr>
      <w:r>
        <w:rPr>
          <w:lang w:eastAsia="ja-JP"/>
        </w:rPr>
        <w:tab/>
        <w:t>not-supported-5QI-value,</w:t>
      </w:r>
    </w:p>
    <w:p w14:paraId="40FF3D92" w14:textId="77777777" w:rsidR="00943CFD" w:rsidRDefault="00701716">
      <w:pPr>
        <w:pStyle w:val="PL"/>
        <w:rPr>
          <w:lang w:eastAsia="ja-JP"/>
        </w:rPr>
      </w:pPr>
      <w:r>
        <w:tab/>
        <w:t>tXnDCoverall</w:t>
      </w:r>
      <w:r>
        <w:rPr>
          <w:lang w:eastAsia="ja-JP"/>
        </w:rPr>
        <w:t>-expiry,</w:t>
      </w:r>
    </w:p>
    <w:p w14:paraId="1AE9EA66" w14:textId="77777777" w:rsidR="00943CFD" w:rsidRDefault="00701716">
      <w:pPr>
        <w:pStyle w:val="PL"/>
        <w:rPr>
          <w:lang w:eastAsia="ja-JP"/>
        </w:rPr>
      </w:pPr>
      <w:r>
        <w:tab/>
        <w:t>tXnDCprep</w:t>
      </w:r>
      <w:r>
        <w:rPr>
          <w:lang w:eastAsia="ja-JP"/>
        </w:rPr>
        <w:t>-expiry,</w:t>
      </w:r>
    </w:p>
    <w:p w14:paraId="1AD21529" w14:textId="77777777" w:rsidR="00943CFD" w:rsidRDefault="00701716">
      <w:pPr>
        <w:pStyle w:val="PL"/>
        <w:rPr>
          <w:lang w:eastAsia="ja-JP"/>
        </w:rPr>
      </w:pPr>
      <w:r>
        <w:rPr>
          <w:lang w:eastAsia="ja-JP"/>
        </w:rPr>
        <w:tab/>
        <w:t>action-desirable-for-radio-reasons,</w:t>
      </w:r>
    </w:p>
    <w:p w14:paraId="08829206" w14:textId="77777777" w:rsidR="00943CFD" w:rsidRDefault="00701716">
      <w:pPr>
        <w:pStyle w:val="PL"/>
        <w:rPr>
          <w:lang w:eastAsia="ja-JP"/>
        </w:rPr>
      </w:pPr>
      <w:r>
        <w:rPr>
          <w:lang w:eastAsia="ja-JP"/>
        </w:rPr>
        <w:tab/>
        <w:t>reduce-load,</w:t>
      </w:r>
    </w:p>
    <w:p w14:paraId="1428B8A3" w14:textId="77777777" w:rsidR="00943CFD" w:rsidRDefault="00701716">
      <w:pPr>
        <w:pStyle w:val="PL"/>
        <w:rPr>
          <w:lang w:eastAsia="ja-JP"/>
        </w:rPr>
      </w:pPr>
      <w:r>
        <w:rPr>
          <w:lang w:eastAsia="ja-JP"/>
        </w:rPr>
        <w:tab/>
        <w:t>resource-optimisation,</w:t>
      </w:r>
    </w:p>
    <w:p w14:paraId="7940117D" w14:textId="77777777" w:rsidR="00943CFD" w:rsidRDefault="00701716">
      <w:pPr>
        <w:pStyle w:val="PL"/>
        <w:rPr>
          <w:lang w:eastAsia="ja-JP"/>
        </w:rPr>
      </w:pPr>
      <w:r>
        <w:rPr>
          <w:lang w:eastAsia="ja-JP"/>
        </w:rPr>
        <w:tab/>
        <w:t>time-critical-action,</w:t>
      </w:r>
    </w:p>
    <w:p w14:paraId="29EBE52B" w14:textId="77777777" w:rsidR="00943CFD" w:rsidRDefault="00701716">
      <w:pPr>
        <w:pStyle w:val="PL"/>
        <w:rPr>
          <w:lang w:eastAsia="ja-JP"/>
        </w:rPr>
      </w:pPr>
      <w:r>
        <w:rPr>
          <w:lang w:eastAsia="ja-JP"/>
        </w:rPr>
        <w:tab/>
        <w:t>target-not-allowed,</w:t>
      </w:r>
    </w:p>
    <w:p w14:paraId="59C366BB" w14:textId="77777777" w:rsidR="00943CFD" w:rsidRDefault="00701716">
      <w:pPr>
        <w:pStyle w:val="PL"/>
        <w:rPr>
          <w:lang w:eastAsia="ja-JP"/>
        </w:rPr>
      </w:pPr>
      <w:r>
        <w:rPr>
          <w:lang w:eastAsia="ja-JP"/>
        </w:rPr>
        <w:tab/>
        <w:t>no-radio-resources-available,</w:t>
      </w:r>
    </w:p>
    <w:p w14:paraId="3848F20B" w14:textId="77777777" w:rsidR="00943CFD" w:rsidRDefault="00701716">
      <w:pPr>
        <w:pStyle w:val="PL"/>
        <w:rPr>
          <w:lang w:eastAsia="ja-JP"/>
        </w:rPr>
      </w:pPr>
      <w:r>
        <w:rPr>
          <w:lang w:eastAsia="ja-JP"/>
        </w:rPr>
        <w:tab/>
        <w:t>invalid-QoS-combination,</w:t>
      </w:r>
    </w:p>
    <w:p w14:paraId="617A6F3A" w14:textId="77777777" w:rsidR="00943CFD" w:rsidRDefault="00701716">
      <w:pPr>
        <w:pStyle w:val="PL"/>
        <w:rPr>
          <w:lang w:eastAsia="ja-JP"/>
        </w:rPr>
      </w:pPr>
      <w:r>
        <w:rPr>
          <w:lang w:eastAsia="ja-JP"/>
        </w:rPr>
        <w:tab/>
        <w:t>encryption-algorithms-not-supported,</w:t>
      </w:r>
    </w:p>
    <w:p w14:paraId="3109FF1B" w14:textId="77777777" w:rsidR="00943CFD" w:rsidRDefault="00701716">
      <w:pPr>
        <w:pStyle w:val="PL"/>
        <w:rPr>
          <w:lang w:eastAsia="ja-JP"/>
        </w:rPr>
      </w:pPr>
      <w:r>
        <w:rPr>
          <w:lang w:eastAsia="ja-JP"/>
        </w:rPr>
        <w:tab/>
        <w:t>procedure-cancelled,</w:t>
      </w:r>
    </w:p>
    <w:p w14:paraId="678C6C06" w14:textId="77777777" w:rsidR="00943CFD" w:rsidRDefault="00701716">
      <w:pPr>
        <w:pStyle w:val="PL"/>
        <w:rPr>
          <w:lang w:eastAsia="ja-JP"/>
        </w:rPr>
      </w:pPr>
      <w:r>
        <w:rPr>
          <w:lang w:eastAsia="ja-JP"/>
        </w:rPr>
        <w:tab/>
        <w:t>rRM-purpose,</w:t>
      </w:r>
    </w:p>
    <w:p w14:paraId="11190B62" w14:textId="77777777" w:rsidR="00943CFD" w:rsidRDefault="00701716">
      <w:pPr>
        <w:pStyle w:val="PL"/>
        <w:rPr>
          <w:lang w:eastAsia="ja-JP"/>
        </w:rPr>
      </w:pPr>
      <w:r>
        <w:rPr>
          <w:lang w:eastAsia="ja-JP"/>
        </w:rPr>
        <w:tab/>
        <w:t>improve-user-bit-rate,</w:t>
      </w:r>
    </w:p>
    <w:p w14:paraId="08D662FB" w14:textId="77777777" w:rsidR="00943CFD" w:rsidRDefault="00701716">
      <w:pPr>
        <w:pStyle w:val="PL"/>
        <w:rPr>
          <w:lang w:eastAsia="ja-JP"/>
        </w:rPr>
      </w:pPr>
      <w:r>
        <w:rPr>
          <w:lang w:eastAsia="ja-JP"/>
        </w:rPr>
        <w:tab/>
        <w:t>user-inactivity,</w:t>
      </w:r>
    </w:p>
    <w:p w14:paraId="239FE963" w14:textId="77777777" w:rsidR="00943CFD" w:rsidRDefault="00701716">
      <w:pPr>
        <w:pStyle w:val="PL"/>
        <w:rPr>
          <w:lang w:eastAsia="ja-JP"/>
        </w:rPr>
      </w:pPr>
      <w:r>
        <w:rPr>
          <w:lang w:eastAsia="ja-JP"/>
        </w:rPr>
        <w:tab/>
        <w:t>radio-connection-with-UE-lost,</w:t>
      </w:r>
    </w:p>
    <w:p w14:paraId="48C94944" w14:textId="77777777" w:rsidR="00943CFD" w:rsidRDefault="00701716">
      <w:pPr>
        <w:pStyle w:val="PL"/>
        <w:rPr>
          <w:lang w:eastAsia="ja-JP"/>
        </w:rPr>
      </w:pPr>
      <w:r>
        <w:rPr>
          <w:lang w:eastAsia="ja-JP"/>
        </w:rPr>
        <w:tab/>
        <w:t>failure-in-the-radio-interface-procedure,</w:t>
      </w:r>
    </w:p>
    <w:p w14:paraId="6D0C886C" w14:textId="77777777" w:rsidR="00943CFD" w:rsidRDefault="00701716">
      <w:pPr>
        <w:pStyle w:val="PL"/>
        <w:rPr>
          <w:lang w:eastAsia="ja-JP"/>
        </w:rPr>
      </w:pPr>
      <w:r>
        <w:rPr>
          <w:lang w:eastAsia="ja-JP"/>
        </w:rPr>
        <w:tab/>
        <w:t>bearer-option-not-supported,</w:t>
      </w:r>
    </w:p>
    <w:p w14:paraId="14DA8575" w14:textId="77777777" w:rsidR="00943CFD" w:rsidRDefault="00701716">
      <w:pPr>
        <w:pStyle w:val="PL"/>
        <w:rPr>
          <w:rFonts w:cs="Arial"/>
          <w:lang w:eastAsia="ja-JP"/>
        </w:rPr>
      </w:pPr>
      <w:r>
        <w:rPr>
          <w:rFonts w:cs="Arial"/>
          <w:lang w:eastAsia="ja-JP"/>
        </w:rPr>
        <w:tab/>
        <w:t>up-integrity-protection-not-possible,</w:t>
      </w:r>
    </w:p>
    <w:p w14:paraId="1E3E947A" w14:textId="77777777" w:rsidR="00943CFD" w:rsidRDefault="00701716">
      <w:pPr>
        <w:pStyle w:val="PL"/>
        <w:rPr>
          <w:rFonts w:cs="Arial"/>
          <w:lang w:eastAsia="ja-JP"/>
        </w:rPr>
      </w:pPr>
      <w:r>
        <w:rPr>
          <w:rFonts w:cs="Arial"/>
          <w:lang w:eastAsia="ja-JP"/>
        </w:rPr>
        <w:tab/>
        <w:t>up-confidentiality-protection-not-possible,</w:t>
      </w:r>
    </w:p>
    <w:p w14:paraId="61D2BDEC" w14:textId="77777777" w:rsidR="00943CFD" w:rsidRDefault="00701716">
      <w:pPr>
        <w:pStyle w:val="PL"/>
        <w:rPr>
          <w:rFonts w:cs="Arial"/>
          <w:lang w:eastAsia="ja-JP"/>
        </w:rPr>
      </w:pPr>
      <w:r>
        <w:rPr>
          <w:rFonts w:cs="Arial"/>
          <w:lang w:eastAsia="ja-JP"/>
        </w:rPr>
        <w:tab/>
        <w:t>resources-not-available-for-the-slice-s,</w:t>
      </w:r>
    </w:p>
    <w:p w14:paraId="6CCCEA03" w14:textId="77777777" w:rsidR="00943CFD" w:rsidRDefault="00701716">
      <w:pPr>
        <w:pStyle w:val="PL"/>
        <w:rPr>
          <w:rFonts w:cs="Arial"/>
          <w:lang w:eastAsia="ja-JP"/>
        </w:rPr>
      </w:pPr>
      <w:r>
        <w:rPr>
          <w:rFonts w:cs="Arial"/>
          <w:lang w:eastAsia="ja-JP"/>
        </w:rPr>
        <w:tab/>
        <w:t>ue-max-IP-data-rate-reason,</w:t>
      </w:r>
    </w:p>
    <w:p w14:paraId="0C3A68C8" w14:textId="77777777" w:rsidR="00943CFD" w:rsidRDefault="00701716">
      <w:pPr>
        <w:pStyle w:val="PL"/>
        <w:rPr>
          <w:rFonts w:cs="Arial"/>
          <w:lang w:eastAsia="ja-JP"/>
        </w:rPr>
      </w:pPr>
      <w:r>
        <w:rPr>
          <w:rFonts w:cs="Arial"/>
          <w:lang w:eastAsia="ja-JP"/>
        </w:rPr>
        <w:tab/>
        <w:t>cP-integrity-protection-failure,</w:t>
      </w:r>
    </w:p>
    <w:p w14:paraId="37D28584" w14:textId="77777777" w:rsidR="00943CFD" w:rsidRDefault="00701716">
      <w:pPr>
        <w:pStyle w:val="PL"/>
        <w:rPr>
          <w:rFonts w:cs="Arial"/>
          <w:lang w:eastAsia="ja-JP"/>
        </w:rPr>
      </w:pPr>
      <w:r>
        <w:rPr>
          <w:rFonts w:cs="Arial"/>
          <w:lang w:eastAsia="ja-JP"/>
        </w:rPr>
        <w:tab/>
        <w:t>uP-integrity-protection-failure,</w:t>
      </w:r>
    </w:p>
    <w:p w14:paraId="2258F006" w14:textId="77777777" w:rsidR="00943CFD" w:rsidRDefault="00701716">
      <w:pPr>
        <w:pStyle w:val="PL"/>
        <w:rPr>
          <w:rFonts w:cs="Arial"/>
          <w:lang w:eastAsia="ja-JP"/>
        </w:rPr>
      </w:pPr>
      <w:r>
        <w:rPr>
          <w:rFonts w:cs="Arial"/>
          <w:lang w:eastAsia="ja-JP"/>
        </w:rPr>
        <w:tab/>
      </w:r>
      <w:r>
        <w:rPr>
          <w:snapToGrid w:val="0"/>
        </w:rPr>
        <w:t>slice-not-supported</w:t>
      </w:r>
      <w:r>
        <w:rPr>
          <w:snapToGrid w:val="0"/>
          <w:lang w:eastAsia="zh-CN"/>
        </w:rPr>
        <w:t>-by-NG-RAN</w:t>
      </w:r>
      <w:r>
        <w:rPr>
          <w:snapToGrid w:val="0"/>
        </w:rPr>
        <w:t>,</w:t>
      </w:r>
    </w:p>
    <w:p w14:paraId="48FCCC34" w14:textId="77777777" w:rsidR="00943CFD" w:rsidRDefault="00701716">
      <w:pPr>
        <w:pStyle w:val="PL"/>
        <w:rPr>
          <w:snapToGrid w:val="0"/>
        </w:rPr>
      </w:pPr>
      <w:r>
        <w:rPr>
          <w:snapToGrid w:val="0"/>
        </w:rPr>
        <w:tab/>
        <w:t>mN-Mobility,</w:t>
      </w:r>
    </w:p>
    <w:p w14:paraId="2532BF4F" w14:textId="77777777" w:rsidR="00943CFD" w:rsidRDefault="00701716">
      <w:pPr>
        <w:pStyle w:val="PL"/>
        <w:rPr>
          <w:snapToGrid w:val="0"/>
        </w:rPr>
      </w:pPr>
      <w:r>
        <w:rPr>
          <w:snapToGrid w:val="0"/>
        </w:rPr>
        <w:tab/>
        <w:t>sN-Mobility,</w:t>
      </w:r>
    </w:p>
    <w:p w14:paraId="26E1FA11" w14:textId="77777777" w:rsidR="00943CFD" w:rsidRDefault="00701716">
      <w:pPr>
        <w:pStyle w:val="PL"/>
        <w:rPr>
          <w:snapToGrid w:val="0"/>
        </w:rPr>
      </w:pPr>
      <w:r>
        <w:rPr>
          <w:snapToGrid w:val="0"/>
        </w:rPr>
        <w:tab/>
        <w:t>count-reaches-max-value,</w:t>
      </w:r>
    </w:p>
    <w:p w14:paraId="464312C6" w14:textId="77777777" w:rsidR="00943CFD" w:rsidRDefault="00701716">
      <w:pPr>
        <w:pStyle w:val="PL"/>
      </w:pPr>
      <w:r>
        <w:tab/>
        <w:t>unknown-old-</w:t>
      </w:r>
      <w:r>
        <w:rPr>
          <w:lang w:eastAsia="ja-JP"/>
        </w:rPr>
        <w:t>NG-RAN-node</w:t>
      </w:r>
      <w:r>
        <w:t>-UE-XnAP-ID,</w:t>
      </w:r>
    </w:p>
    <w:p w14:paraId="16342367" w14:textId="77777777" w:rsidR="00943CFD" w:rsidRDefault="00701716">
      <w:pPr>
        <w:pStyle w:val="PL"/>
      </w:pPr>
      <w:r>
        <w:tab/>
        <w:t>pDCP-Overload,</w:t>
      </w:r>
    </w:p>
    <w:p w14:paraId="693EE85A" w14:textId="77777777" w:rsidR="00943CFD" w:rsidRDefault="00701716">
      <w:pPr>
        <w:pStyle w:val="PL"/>
        <w:rPr>
          <w:lang w:eastAsia="zh-CN"/>
        </w:rPr>
      </w:pPr>
      <w:r>
        <w:tab/>
      </w:r>
      <w:r>
        <w:rPr>
          <w:lang w:eastAsia="zh-CN"/>
        </w:rPr>
        <w:t>drb-id-not-available,</w:t>
      </w:r>
    </w:p>
    <w:p w14:paraId="2D64BEE8" w14:textId="77777777" w:rsidR="00943CFD" w:rsidRDefault="00701716">
      <w:pPr>
        <w:pStyle w:val="PL"/>
        <w:rPr>
          <w:rFonts w:cs="Arial"/>
          <w:lang w:eastAsia="ja-JP"/>
        </w:rPr>
      </w:pPr>
      <w:r>
        <w:rPr>
          <w:snapToGrid w:val="0"/>
        </w:rPr>
        <w:tab/>
      </w:r>
      <w:r>
        <w:rPr>
          <w:rFonts w:cs="Arial"/>
          <w:lang w:eastAsia="ja-JP"/>
        </w:rPr>
        <w:t>unspecified,</w:t>
      </w:r>
    </w:p>
    <w:p w14:paraId="0CFC8793" w14:textId="77777777" w:rsidR="00943CFD" w:rsidRDefault="00701716">
      <w:pPr>
        <w:pStyle w:val="PL"/>
        <w:rPr>
          <w:rFonts w:cs="Arial"/>
          <w:lang w:eastAsia="ja-JP"/>
        </w:rPr>
      </w:pPr>
      <w:r>
        <w:rPr>
          <w:rFonts w:cs="Arial"/>
          <w:lang w:eastAsia="ja-JP"/>
        </w:rPr>
        <w:tab/>
        <w:t>...,</w:t>
      </w:r>
    </w:p>
    <w:p w14:paraId="4EE9DC35" w14:textId="77777777" w:rsidR="00943CFD" w:rsidRDefault="00701716">
      <w:pPr>
        <w:pStyle w:val="PL"/>
        <w:rPr>
          <w:rFonts w:cs="Arial"/>
          <w:lang w:eastAsia="ja-JP"/>
        </w:rPr>
      </w:pPr>
      <w:r>
        <w:rPr>
          <w:rFonts w:cs="Arial"/>
          <w:lang w:eastAsia="ja-JP"/>
        </w:rPr>
        <w:tab/>
        <w:t>ue-context-id-not-known,</w:t>
      </w:r>
    </w:p>
    <w:p w14:paraId="7CB1B3DE" w14:textId="77777777" w:rsidR="00943CFD" w:rsidRDefault="00701716">
      <w:pPr>
        <w:pStyle w:val="PL"/>
        <w:rPr>
          <w:rFonts w:cs="Arial"/>
          <w:lang w:eastAsia="ja-JP"/>
        </w:rPr>
      </w:pPr>
      <w:r>
        <w:rPr>
          <w:rFonts w:cs="Arial"/>
          <w:lang w:eastAsia="ja-JP"/>
        </w:rPr>
        <w:tab/>
        <w:t>non-relocation-of-context,</w:t>
      </w:r>
    </w:p>
    <w:p w14:paraId="484E4AF4" w14:textId="77777777" w:rsidR="00943CFD" w:rsidRDefault="00701716">
      <w:pPr>
        <w:pStyle w:val="PL"/>
        <w:rPr>
          <w:rFonts w:cs="Arial"/>
          <w:lang w:eastAsia="ja-JP"/>
        </w:rPr>
      </w:pPr>
      <w:r>
        <w:rPr>
          <w:rFonts w:cs="Arial"/>
          <w:lang w:eastAsia="ja-JP"/>
        </w:rPr>
        <w:tab/>
        <w:t>cho-cpc-resources-tobechanged,</w:t>
      </w:r>
    </w:p>
    <w:p w14:paraId="7E9E3D7E" w14:textId="77777777" w:rsidR="00943CFD" w:rsidRDefault="00701716">
      <w:pPr>
        <w:pStyle w:val="PL"/>
        <w:rPr>
          <w:rFonts w:cs="Arial"/>
          <w:lang w:eastAsia="ja-JP"/>
        </w:rPr>
      </w:pPr>
      <w:r>
        <w:rPr>
          <w:rFonts w:cs="Arial"/>
          <w:lang w:eastAsia="ja-JP"/>
        </w:rPr>
        <w:tab/>
        <w:t>rSN</w:t>
      </w:r>
      <w:r>
        <w:rPr>
          <w:rFonts w:cs="Arial" w:hint="eastAsia"/>
          <w:lang w:eastAsia="ja-JP"/>
        </w:rPr>
        <w:t>-</w:t>
      </w:r>
      <w:r>
        <w:rPr>
          <w:rFonts w:cs="Arial"/>
          <w:lang w:eastAsia="ja-JP"/>
        </w:rPr>
        <w:t>not</w:t>
      </w:r>
      <w:r>
        <w:rPr>
          <w:rFonts w:cs="Arial" w:hint="eastAsia"/>
          <w:lang w:eastAsia="ja-JP"/>
        </w:rPr>
        <w:t>-</w:t>
      </w:r>
      <w:r>
        <w:rPr>
          <w:rFonts w:cs="Arial"/>
          <w:lang w:eastAsia="ja-JP"/>
        </w:rPr>
        <w:t>available</w:t>
      </w:r>
      <w:r>
        <w:rPr>
          <w:rFonts w:cs="Arial" w:hint="eastAsia"/>
          <w:lang w:eastAsia="ja-JP"/>
        </w:rPr>
        <w:t>-</w:t>
      </w:r>
      <w:r>
        <w:rPr>
          <w:rFonts w:cs="Arial"/>
          <w:lang w:eastAsia="ja-JP"/>
        </w:rPr>
        <w:t>for</w:t>
      </w:r>
      <w:r>
        <w:rPr>
          <w:rFonts w:cs="Arial" w:hint="eastAsia"/>
          <w:lang w:eastAsia="ja-JP"/>
        </w:rPr>
        <w:t>-</w:t>
      </w:r>
      <w:r>
        <w:rPr>
          <w:rFonts w:cs="Arial"/>
          <w:lang w:eastAsia="ja-JP"/>
        </w:rPr>
        <w:t>the</w:t>
      </w:r>
      <w:r>
        <w:rPr>
          <w:rFonts w:cs="Arial" w:hint="eastAsia"/>
          <w:lang w:eastAsia="ja-JP"/>
        </w:rPr>
        <w:t>-</w:t>
      </w:r>
      <w:r>
        <w:rPr>
          <w:rFonts w:cs="Arial"/>
          <w:lang w:eastAsia="ja-JP"/>
        </w:rPr>
        <w:t>UP,</w:t>
      </w:r>
    </w:p>
    <w:p w14:paraId="17A9F639" w14:textId="77777777" w:rsidR="00943CFD" w:rsidRDefault="00701716">
      <w:pPr>
        <w:pStyle w:val="PL"/>
        <w:rPr>
          <w:lang w:val="en-US" w:eastAsia="zh-CN"/>
        </w:rPr>
      </w:pPr>
      <w:r>
        <w:tab/>
        <w:t>npn-access-denied</w:t>
      </w:r>
      <w:r>
        <w:rPr>
          <w:rFonts w:hint="eastAsia"/>
          <w:lang w:val="en-US" w:eastAsia="zh-CN"/>
        </w:rPr>
        <w:t>,</w:t>
      </w:r>
    </w:p>
    <w:p w14:paraId="6E57AE76" w14:textId="77777777" w:rsidR="00943CFD" w:rsidRDefault="00701716">
      <w:pPr>
        <w:pStyle w:val="PL"/>
        <w:rPr>
          <w:lang w:val="en-US" w:eastAsia="zh-CN"/>
        </w:rPr>
      </w:pPr>
      <w:r>
        <w:tab/>
      </w:r>
      <w:r>
        <w:rPr>
          <w:rFonts w:hint="eastAsia"/>
          <w:lang w:val="en-US" w:eastAsia="zh-CN"/>
        </w:rPr>
        <w:t>report-characteristics-empty,</w:t>
      </w:r>
    </w:p>
    <w:p w14:paraId="34CCE931" w14:textId="77777777" w:rsidR="00943CFD" w:rsidRDefault="00701716">
      <w:pPr>
        <w:pStyle w:val="PL"/>
        <w:rPr>
          <w:lang w:val="en-US" w:eastAsia="zh-CN"/>
        </w:rPr>
      </w:pPr>
      <w:r>
        <w:rPr>
          <w:lang w:val="en-US" w:eastAsia="zh-CN"/>
        </w:rPr>
        <w:tab/>
      </w:r>
      <w:r>
        <w:rPr>
          <w:rFonts w:hint="eastAsia"/>
          <w:lang w:val="en-US" w:eastAsia="zh-CN"/>
        </w:rPr>
        <w:t>existing-measurement-ID,</w:t>
      </w:r>
    </w:p>
    <w:p w14:paraId="341ACE40" w14:textId="77777777" w:rsidR="00943CFD" w:rsidRDefault="00701716">
      <w:pPr>
        <w:pStyle w:val="PL"/>
        <w:rPr>
          <w:lang w:val="en-US" w:eastAsia="zh-CN"/>
        </w:rPr>
      </w:pPr>
      <w:r>
        <w:rPr>
          <w:lang w:val="en-US" w:eastAsia="zh-CN"/>
        </w:rPr>
        <w:tab/>
      </w:r>
      <w:r>
        <w:rPr>
          <w:rFonts w:hint="eastAsia"/>
          <w:lang w:val="en-US" w:eastAsia="zh-CN"/>
        </w:rPr>
        <w:t>measurement-temporarily-not-available,</w:t>
      </w:r>
    </w:p>
    <w:p w14:paraId="036731BD" w14:textId="77777777" w:rsidR="00943CFD" w:rsidRDefault="00701716">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28EBD3E3" w14:textId="77777777" w:rsidR="00943CFD" w:rsidRDefault="00701716">
      <w:pPr>
        <w:pStyle w:val="PL"/>
        <w:rPr>
          <w:rFonts w:cs="Arial"/>
          <w:lang w:eastAsia="ja-JP"/>
        </w:rPr>
      </w:pPr>
      <w:r>
        <w:rPr>
          <w:lang w:val="en-US" w:eastAsia="zh-CN"/>
        </w:rPr>
        <w:tab/>
      </w:r>
      <w:r>
        <w:rPr>
          <w:rFonts w:cs="Arial"/>
          <w:lang w:eastAsia="ja-JP"/>
        </w:rPr>
        <w:t>ue-power-saving,</w:t>
      </w:r>
    </w:p>
    <w:p w14:paraId="7A2C7617" w14:textId="77777777" w:rsidR="00943CFD" w:rsidRDefault="00701716">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618" w:name="_Hlk53047934"/>
      <w:r>
        <w:t>,</w:t>
      </w:r>
    </w:p>
    <w:p w14:paraId="16BB4D44" w14:textId="77777777" w:rsidR="00943CFD" w:rsidRDefault="00701716">
      <w:pPr>
        <w:pStyle w:val="PL"/>
      </w:pPr>
      <w:r>
        <w:lastRenderedPageBreak/>
        <w:tab/>
        <w:t>insufficient-ue-capabilities</w:t>
      </w:r>
      <w:bookmarkEnd w:id="618"/>
      <w:r>
        <w:t>,</w:t>
      </w:r>
    </w:p>
    <w:p w14:paraId="2A8FD563" w14:textId="77777777" w:rsidR="00943CFD" w:rsidRDefault="00701716">
      <w:pPr>
        <w:pStyle w:val="PL"/>
        <w:rPr>
          <w:rFonts w:cs="Arial"/>
          <w:lang w:eastAsia="ja-JP"/>
        </w:rPr>
      </w:pPr>
      <w:r>
        <w:tab/>
        <w:t>normal-release,</w:t>
      </w:r>
    </w:p>
    <w:p w14:paraId="6AFA0CD5" w14:textId="77777777" w:rsidR="00943CFD" w:rsidRDefault="00701716">
      <w:pPr>
        <w:pStyle w:val="PL"/>
        <w:rPr>
          <w:rFonts w:cs="Arial"/>
          <w:lang w:eastAsia="ja-JP"/>
        </w:rPr>
      </w:pPr>
      <w:r>
        <w:rPr>
          <w:rFonts w:cs="Arial"/>
          <w:lang w:eastAsia="ja-JP"/>
        </w:rPr>
        <w:tab/>
      </w:r>
      <w:r>
        <w:rPr>
          <w:snapToGrid w:val="0"/>
        </w:rPr>
        <w:t>value-out-of-allowed-range,</w:t>
      </w:r>
    </w:p>
    <w:p w14:paraId="15CB275D" w14:textId="77777777" w:rsidR="00943CFD" w:rsidRDefault="00701716">
      <w:pPr>
        <w:pStyle w:val="PL"/>
      </w:pPr>
      <w:r>
        <w:tab/>
        <w:t>scg-activation-deactivation-failure,</w:t>
      </w:r>
    </w:p>
    <w:p w14:paraId="2DB1E87D" w14:textId="77777777" w:rsidR="00943CFD" w:rsidRDefault="00701716">
      <w:pPr>
        <w:pStyle w:val="PL"/>
        <w:rPr>
          <w:ins w:id="619" w:author="Author"/>
        </w:rPr>
      </w:pPr>
      <w:r>
        <w:tab/>
      </w:r>
      <w:r>
        <w:rPr>
          <w:rFonts w:hint="eastAsia"/>
          <w:lang w:eastAsia="zh-CN"/>
        </w:rPr>
        <w:t>scg</w:t>
      </w:r>
      <w:r>
        <w:rPr>
          <w:lang w:eastAsia="zh-CN"/>
        </w:rPr>
        <w:t>-deactivation-failure-due-to-</w:t>
      </w:r>
      <w:r>
        <w:t>data-transmission</w:t>
      </w:r>
      <w:ins w:id="620" w:author="Author">
        <w:r>
          <w:t>,</w:t>
        </w:r>
      </w:ins>
    </w:p>
    <w:p w14:paraId="1D30C4C0" w14:textId="77777777" w:rsidR="00943CFD" w:rsidRDefault="00701716">
      <w:pPr>
        <w:pStyle w:val="PL"/>
        <w:rPr>
          <w:rFonts w:cs="Arial"/>
          <w:lang w:eastAsia="ja-JP"/>
        </w:rPr>
      </w:pPr>
      <w:ins w:id="621" w:author="Author">
        <w:r>
          <w:tab/>
          <w:t>ssb-not-available</w:t>
        </w:r>
      </w:ins>
    </w:p>
    <w:p w14:paraId="72F8BC35" w14:textId="77777777" w:rsidR="00943CFD" w:rsidRDefault="00701716">
      <w:pPr>
        <w:pStyle w:val="PL"/>
        <w:rPr>
          <w:snapToGrid w:val="0"/>
        </w:rPr>
      </w:pPr>
      <w:r>
        <w:rPr>
          <w:snapToGrid w:val="0"/>
        </w:rPr>
        <w:t>}</w:t>
      </w:r>
    </w:p>
    <w:p w14:paraId="4B5941E0" w14:textId="77777777" w:rsidR="00943CFD" w:rsidRDefault="00943CFD">
      <w:pPr>
        <w:pStyle w:val="PL"/>
        <w:rPr>
          <w:snapToGrid w:val="0"/>
        </w:rPr>
      </w:pPr>
    </w:p>
    <w:p w14:paraId="3A411BB2" w14:textId="77777777" w:rsidR="00943CFD" w:rsidRDefault="00701716">
      <w:pPr>
        <w:pStyle w:val="PL"/>
        <w:rPr>
          <w:snapToGrid w:val="0"/>
        </w:rPr>
      </w:pPr>
      <w:r>
        <w:rPr>
          <w:snapToGrid w:val="0"/>
        </w:rPr>
        <w:t>CauseTransportLayer ::= ENUMERATED {</w:t>
      </w:r>
    </w:p>
    <w:p w14:paraId="6ED05606" w14:textId="77777777" w:rsidR="00943CFD" w:rsidRDefault="00701716">
      <w:pPr>
        <w:pStyle w:val="PL"/>
        <w:rPr>
          <w:snapToGrid w:val="0"/>
        </w:rPr>
      </w:pPr>
      <w:r>
        <w:rPr>
          <w:snapToGrid w:val="0"/>
        </w:rPr>
        <w:tab/>
      </w:r>
      <w:r>
        <w:rPr>
          <w:rFonts w:cs="Arial"/>
          <w:lang w:eastAsia="ja-JP"/>
        </w:rPr>
        <w:t>transport-resource-unavailable,</w:t>
      </w:r>
    </w:p>
    <w:p w14:paraId="498126A1" w14:textId="77777777" w:rsidR="00943CFD" w:rsidRDefault="00701716">
      <w:pPr>
        <w:pStyle w:val="PL"/>
        <w:rPr>
          <w:snapToGrid w:val="0"/>
        </w:rPr>
      </w:pPr>
      <w:r>
        <w:rPr>
          <w:snapToGrid w:val="0"/>
        </w:rPr>
        <w:tab/>
        <w:t>unspecified,</w:t>
      </w:r>
    </w:p>
    <w:p w14:paraId="7AB3D177" w14:textId="77777777" w:rsidR="00943CFD" w:rsidRDefault="00701716">
      <w:pPr>
        <w:pStyle w:val="PL"/>
        <w:rPr>
          <w:snapToGrid w:val="0"/>
        </w:rPr>
      </w:pPr>
      <w:r>
        <w:rPr>
          <w:snapToGrid w:val="0"/>
        </w:rPr>
        <w:tab/>
        <w:t>...</w:t>
      </w:r>
    </w:p>
    <w:p w14:paraId="5F77C068" w14:textId="77777777" w:rsidR="00943CFD" w:rsidRDefault="00701716">
      <w:pPr>
        <w:pStyle w:val="PL"/>
        <w:rPr>
          <w:snapToGrid w:val="0"/>
        </w:rPr>
      </w:pPr>
      <w:r>
        <w:rPr>
          <w:snapToGrid w:val="0"/>
        </w:rPr>
        <w:t>}</w:t>
      </w:r>
    </w:p>
    <w:p w14:paraId="101D517E" w14:textId="77777777" w:rsidR="00943CFD" w:rsidRDefault="00943CFD">
      <w:pPr>
        <w:pStyle w:val="PL"/>
        <w:rPr>
          <w:snapToGrid w:val="0"/>
        </w:rPr>
      </w:pPr>
    </w:p>
    <w:p w14:paraId="4FCBFDFA" w14:textId="77777777" w:rsidR="00943CFD" w:rsidRDefault="00701716">
      <w:pPr>
        <w:pStyle w:val="PL"/>
        <w:rPr>
          <w:snapToGrid w:val="0"/>
        </w:rPr>
      </w:pPr>
      <w:r>
        <w:rPr>
          <w:snapToGrid w:val="0"/>
        </w:rPr>
        <w:t>CauseProtocol ::= ENUMERATED {</w:t>
      </w:r>
    </w:p>
    <w:p w14:paraId="5FDB4A4B" w14:textId="77777777" w:rsidR="00943CFD" w:rsidRDefault="00701716">
      <w:pPr>
        <w:pStyle w:val="PL"/>
        <w:rPr>
          <w:snapToGrid w:val="0"/>
        </w:rPr>
      </w:pPr>
      <w:r>
        <w:rPr>
          <w:snapToGrid w:val="0"/>
        </w:rPr>
        <w:tab/>
        <w:t>transfer-syntax-error,</w:t>
      </w:r>
    </w:p>
    <w:p w14:paraId="7ABDFD5A" w14:textId="77777777" w:rsidR="00943CFD" w:rsidRDefault="00701716">
      <w:pPr>
        <w:pStyle w:val="PL"/>
        <w:rPr>
          <w:snapToGrid w:val="0"/>
        </w:rPr>
      </w:pPr>
      <w:r>
        <w:rPr>
          <w:snapToGrid w:val="0"/>
        </w:rPr>
        <w:tab/>
        <w:t>abstract-syntax-error-reject,</w:t>
      </w:r>
    </w:p>
    <w:p w14:paraId="65AD6B4A" w14:textId="77777777" w:rsidR="00943CFD" w:rsidRDefault="00701716">
      <w:pPr>
        <w:pStyle w:val="PL"/>
        <w:rPr>
          <w:snapToGrid w:val="0"/>
        </w:rPr>
      </w:pPr>
      <w:r>
        <w:rPr>
          <w:snapToGrid w:val="0"/>
        </w:rPr>
        <w:tab/>
        <w:t>abstract-syntax-error-ignore-and-notify,</w:t>
      </w:r>
    </w:p>
    <w:p w14:paraId="48F9F0FD" w14:textId="77777777" w:rsidR="00943CFD" w:rsidRDefault="00701716">
      <w:pPr>
        <w:pStyle w:val="PL"/>
        <w:rPr>
          <w:snapToGrid w:val="0"/>
        </w:rPr>
      </w:pPr>
      <w:r>
        <w:rPr>
          <w:snapToGrid w:val="0"/>
        </w:rPr>
        <w:tab/>
        <w:t>message-not-compatible-with-receiver-state,</w:t>
      </w:r>
    </w:p>
    <w:p w14:paraId="379F0476" w14:textId="77777777" w:rsidR="00943CFD" w:rsidRDefault="00701716">
      <w:pPr>
        <w:pStyle w:val="PL"/>
        <w:rPr>
          <w:snapToGrid w:val="0"/>
        </w:rPr>
      </w:pPr>
      <w:r>
        <w:rPr>
          <w:snapToGrid w:val="0"/>
        </w:rPr>
        <w:tab/>
        <w:t>semantic-error,</w:t>
      </w:r>
    </w:p>
    <w:p w14:paraId="6A7AE194" w14:textId="77777777" w:rsidR="00943CFD" w:rsidRDefault="00701716">
      <w:pPr>
        <w:pStyle w:val="PL"/>
        <w:rPr>
          <w:snapToGrid w:val="0"/>
        </w:rPr>
      </w:pPr>
      <w:r>
        <w:rPr>
          <w:snapToGrid w:val="0"/>
        </w:rPr>
        <w:tab/>
        <w:t>abstract-syntax-error-falsely-constructed-message,</w:t>
      </w:r>
    </w:p>
    <w:p w14:paraId="072CEC3F" w14:textId="77777777" w:rsidR="00943CFD" w:rsidRDefault="00701716">
      <w:pPr>
        <w:pStyle w:val="PL"/>
        <w:rPr>
          <w:snapToGrid w:val="0"/>
        </w:rPr>
      </w:pPr>
      <w:r>
        <w:rPr>
          <w:snapToGrid w:val="0"/>
        </w:rPr>
        <w:tab/>
        <w:t>unspecified,</w:t>
      </w:r>
    </w:p>
    <w:p w14:paraId="616FDB91" w14:textId="77777777" w:rsidR="00943CFD" w:rsidRDefault="00701716">
      <w:pPr>
        <w:pStyle w:val="PL"/>
        <w:rPr>
          <w:snapToGrid w:val="0"/>
        </w:rPr>
      </w:pPr>
      <w:r>
        <w:rPr>
          <w:snapToGrid w:val="0"/>
        </w:rPr>
        <w:tab/>
        <w:t>...</w:t>
      </w:r>
    </w:p>
    <w:p w14:paraId="1B4729BD" w14:textId="77777777" w:rsidR="00943CFD" w:rsidRDefault="00701716">
      <w:pPr>
        <w:pStyle w:val="PL"/>
        <w:rPr>
          <w:snapToGrid w:val="0"/>
        </w:rPr>
      </w:pPr>
      <w:r>
        <w:rPr>
          <w:snapToGrid w:val="0"/>
        </w:rPr>
        <w:t>}</w:t>
      </w:r>
    </w:p>
    <w:p w14:paraId="1418E5E5" w14:textId="77777777" w:rsidR="00943CFD" w:rsidRDefault="00943CFD">
      <w:pPr>
        <w:pStyle w:val="PL"/>
        <w:rPr>
          <w:snapToGrid w:val="0"/>
        </w:rPr>
      </w:pPr>
    </w:p>
    <w:p w14:paraId="1A383871" w14:textId="77777777" w:rsidR="00943CFD" w:rsidRDefault="00701716">
      <w:pPr>
        <w:pStyle w:val="PL"/>
      </w:pPr>
      <w:r>
        <w:rPr>
          <w:snapToGrid w:val="0"/>
        </w:rPr>
        <w:t>Cau</w:t>
      </w:r>
      <w:r>
        <w:t>seMisc ::= ENUMERATED {</w:t>
      </w:r>
    </w:p>
    <w:p w14:paraId="79DA0E01" w14:textId="77777777" w:rsidR="00943CFD" w:rsidRDefault="00701716">
      <w:pPr>
        <w:pStyle w:val="PL"/>
      </w:pPr>
      <w:r>
        <w:tab/>
        <w:t>control-processing-overload,</w:t>
      </w:r>
    </w:p>
    <w:p w14:paraId="3D583D17" w14:textId="77777777" w:rsidR="00943CFD" w:rsidRDefault="00701716">
      <w:pPr>
        <w:pStyle w:val="PL"/>
      </w:pPr>
      <w:r>
        <w:tab/>
        <w:t>hardware-failure,</w:t>
      </w:r>
    </w:p>
    <w:p w14:paraId="7D2C7797" w14:textId="77777777" w:rsidR="00943CFD" w:rsidRDefault="00701716">
      <w:pPr>
        <w:pStyle w:val="PL"/>
      </w:pPr>
      <w:r>
        <w:tab/>
        <w:t>o-and-M-intervention,</w:t>
      </w:r>
    </w:p>
    <w:p w14:paraId="2DF4CCB3" w14:textId="77777777" w:rsidR="00943CFD" w:rsidRDefault="00701716">
      <w:pPr>
        <w:pStyle w:val="PL"/>
        <w:rPr>
          <w:snapToGrid w:val="0"/>
        </w:rPr>
      </w:pPr>
      <w:r>
        <w:tab/>
      </w:r>
      <w:r>
        <w:rPr>
          <w:lang w:eastAsia="ja-JP"/>
        </w:rPr>
        <w:t>not-enough-user-plane-processing-resources,</w:t>
      </w:r>
    </w:p>
    <w:p w14:paraId="235DB7C9" w14:textId="77777777" w:rsidR="00943CFD" w:rsidRDefault="00701716">
      <w:pPr>
        <w:pStyle w:val="PL"/>
        <w:rPr>
          <w:snapToGrid w:val="0"/>
        </w:rPr>
      </w:pPr>
      <w:r>
        <w:rPr>
          <w:snapToGrid w:val="0"/>
        </w:rPr>
        <w:tab/>
        <w:t>unspecified,</w:t>
      </w:r>
    </w:p>
    <w:p w14:paraId="5D605BCE" w14:textId="77777777" w:rsidR="00943CFD" w:rsidRDefault="00701716">
      <w:pPr>
        <w:pStyle w:val="PL"/>
        <w:rPr>
          <w:snapToGrid w:val="0"/>
        </w:rPr>
      </w:pPr>
      <w:r>
        <w:rPr>
          <w:snapToGrid w:val="0"/>
        </w:rPr>
        <w:tab/>
        <w:t>...</w:t>
      </w:r>
    </w:p>
    <w:p w14:paraId="54AEDA1B" w14:textId="77777777" w:rsidR="00943CFD" w:rsidRDefault="00701716">
      <w:pPr>
        <w:pStyle w:val="PL"/>
        <w:rPr>
          <w:snapToGrid w:val="0"/>
        </w:rPr>
      </w:pPr>
      <w:r>
        <w:rPr>
          <w:snapToGrid w:val="0"/>
        </w:rPr>
        <w:t>}</w:t>
      </w:r>
    </w:p>
    <w:p w14:paraId="52F229B4" w14:textId="77777777" w:rsidR="00943CFD" w:rsidRDefault="00943CFD">
      <w:pPr>
        <w:pStyle w:val="PL"/>
        <w:rPr>
          <w:snapToGrid w:val="0"/>
        </w:rPr>
      </w:pPr>
    </w:p>
    <w:p w14:paraId="2F36CDCF" w14:textId="77777777" w:rsidR="00943CFD" w:rsidRDefault="00701716">
      <w:pPr>
        <w:pStyle w:val="PL"/>
      </w:pPr>
      <w:bookmarkStart w:id="622" w:name="_Hlk513544116"/>
      <w:r>
        <w:t>CellAssistanceInfo</w:t>
      </w:r>
      <w:bookmarkEnd w:id="622"/>
      <w:r>
        <w:t>-NR</w:t>
      </w:r>
      <w:r>
        <w:tab/>
        <w:t>::= CHOICE {</w:t>
      </w:r>
    </w:p>
    <w:p w14:paraId="64825BDC" w14:textId="77777777" w:rsidR="00943CFD" w:rsidRDefault="00701716">
      <w:pPr>
        <w:pStyle w:val="PL"/>
      </w:pPr>
      <w:r>
        <w:tab/>
        <w:t>limitedNR-List</w:t>
      </w:r>
      <w:r>
        <w:tab/>
      </w:r>
      <w:r>
        <w:tab/>
      </w:r>
      <w:r>
        <w:tab/>
      </w:r>
      <w:r>
        <w:tab/>
        <w:t>SEQUENCE (SIZE(1..maxnoofCellsinNG-RANnode)) OF NR-CGI,</w:t>
      </w:r>
    </w:p>
    <w:p w14:paraId="780AE2B5" w14:textId="77777777" w:rsidR="00943CFD" w:rsidRDefault="00701716">
      <w:pPr>
        <w:pStyle w:val="PL"/>
      </w:pPr>
      <w:r>
        <w:tab/>
        <w:t>full-List</w:t>
      </w:r>
      <w:r>
        <w:tab/>
      </w:r>
      <w:r>
        <w:tab/>
      </w:r>
      <w:r>
        <w:tab/>
      </w:r>
      <w:r>
        <w:tab/>
      </w:r>
      <w:r>
        <w:tab/>
        <w:t>ENUMERATED {all-served-cells-NR, ...},</w:t>
      </w:r>
    </w:p>
    <w:p w14:paraId="54A82726" w14:textId="77777777" w:rsidR="00943CFD" w:rsidRDefault="00701716">
      <w:pPr>
        <w:pStyle w:val="PL"/>
        <w:rPr>
          <w:snapToGrid w:val="0"/>
        </w:rPr>
      </w:pPr>
      <w:r>
        <w:rPr>
          <w:snapToGrid w:val="0"/>
        </w:rPr>
        <w:tab/>
        <w:t>choice-extension</w:t>
      </w:r>
      <w:r>
        <w:rPr>
          <w:snapToGrid w:val="0"/>
        </w:rPr>
        <w:tab/>
      </w:r>
      <w:r>
        <w:rPr>
          <w:snapToGrid w:val="0"/>
        </w:rPr>
        <w:tab/>
      </w:r>
      <w:r>
        <w:rPr>
          <w:snapToGrid w:val="0"/>
        </w:rPr>
        <w:tab/>
      </w:r>
      <w:r>
        <w:t>ProtocolIE-Single-Container</w:t>
      </w:r>
      <w:r>
        <w:rPr>
          <w:snapToGrid w:val="0"/>
        </w:rPr>
        <w:t xml:space="preserve"> { {CellAssistanceInfo-NR-ExtIEs} }</w:t>
      </w:r>
    </w:p>
    <w:p w14:paraId="51F2BE23" w14:textId="77777777" w:rsidR="00943CFD" w:rsidRDefault="00701716">
      <w:pPr>
        <w:pStyle w:val="PL"/>
        <w:rPr>
          <w:snapToGrid w:val="0"/>
        </w:rPr>
      </w:pPr>
      <w:r>
        <w:rPr>
          <w:snapToGrid w:val="0"/>
        </w:rPr>
        <w:t>}</w:t>
      </w:r>
    </w:p>
    <w:p w14:paraId="68751CAE" w14:textId="77777777" w:rsidR="00943CFD" w:rsidRDefault="00943CFD">
      <w:pPr>
        <w:pStyle w:val="PL"/>
        <w:rPr>
          <w:snapToGrid w:val="0"/>
        </w:rPr>
      </w:pPr>
    </w:p>
    <w:p w14:paraId="6FDA227D" w14:textId="77777777" w:rsidR="00943CFD" w:rsidRDefault="00701716">
      <w:pPr>
        <w:pStyle w:val="PL"/>
        <w:rPr>
          <w:snapToGrid w:val="0"/>
        </w:rPr>
      </w:pPr>
      <w:r>
        <w:rPr>
          <w:snapToGrid w:val="0"/>
        </w:rPr>
        <w:t>CellAssistanceInfo-NR-ExtIEs XNAP-PROTOCOL-IES ::= {</w:t>
      </w:r>
    </w:p>
    <w:p w14:paraId="1E6A091A" w14:textId="77777777" w:rsidR="00943CFD" w:rsidRDefault="00701716">
      <w:pPr>
        <w:pStyle w:val="PL"/>
        <w:rPr>
          <w:snapToGrid w:val="0"/>
        </w:rPr>
      </w:pPr>
      <w:r>
        <w:rPr>
          <w:snapToGrid w:val="0"/>
        </w:rPr>
        <w:tab/>
        <w:t>...</w:t>
      </w:r>
    </w:p>
    <w:p w14:paraId="64EBEF4D" w14:textId="77777777" w:rsidR="00943CFD" w:rsidRDefault="00701716">
      <w:pPr>
        <w:pStyle w:val="PL"/>
        <w:rPr>
          <w:snapToGrid w:val="0"/>
        </w:rPr>
      </w:pPr>
      <w:r>
        <w:rPr>
          <w:snapToGrid w:val="0"/>
        </w:rPr>
        <w:t>}</w:t>
      </w:r>
    </w:p>
    <w:p w14:paraId="4A485A67" w14:textId="77777777" w:rsidR="00943CFD" w:rsidRDefault="00943CFD">
      <w:pPr>
        <w:pStyle w:val="PL"/>
      </w:pPr>
    </w:p>
    <w:p w14:paraId="54C0FDCE" w14:textId="77777777" w:rsidR="00943CFD" w:rsidRDefault="00701716">
      <w:pPr>
        <w:pStyle w:val="PL"/>
      </w:pPr>
      <w:r>
        <w:t>CellAndCapacityAssistanceInfo-NR</w:t>
      </w:r>
      <w:r>
        <w:tab/>
        <w:t>::= SEQUENCE {</w:t>
      </w:r>
    </w:p>
    <w:p w14:paraId="0AD5A041" w14:textId="77777777" w:rsidR="00943CFD" w:rsidRDefault="00701716">
      <w:pPr>
        <w:pStyle w:val="PL"/>
        <w:rPr>
          <w:lang w:val="fr-FR"/>
        </w:rPr>
      </w:pPr>
      <w:r>
        <w:tab/>
      </w:r>
      <w:r>
        <w:rPr>
          <w:lang w:val="fr-FR"/>
        </w:rPr>
        <w:t>maximumCellListSize</w:t>
      </w:r>
      <w:r>
        <w:rPr>
          <w:lang w:val="fr-FR"/>
        </w:rPr>
        <w:tab/>
      </w:r>
      <w:r>
        <w:rPr>
          <w:lang w:val="fr-FR"/>
        </w:rPr>
        <w:tab/>
      </w:r>
      <w:r>
        <w:rPr>
          <w:lang w:val="fr-FR"/>
        </w:rPr>
        <w:tab/>
      </w:r>
      <w:r>
        <w:rPr>
          <w:lang w:val="fr-FR"/>
        </w:rPr>
        <w:tab/>
      </w:r>
      <w:r>
        <w:rPr>
          <w:lang w:val="fr-FR"/>
        </w:rPr>
        <w:tab/>
        <w:t>MaximumCellListSize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40719DFA" w14:textId="77777777" w:rsidR="00943CFD" w:rsidRDefault="00701716">
      <w:pPr>
        <w:pStyle w:val="PL"/>
        <w:rPr>
          <w:lang w:val="fr-FR"/>
        </w:rPr>
      </w:pPr>
      <w:r>
        <w:rPr>
          <w:lang w:val="fr-FR"/>
        </w:rPr>
        <w:tab/>
        <w:t>cellAssistanceInfo-NR</w:t>
      </w:r>
      <w:r>
        <w:rPr>
          <w:lang w:val="fr-FR"/>
        </w:rPr>
        <w:tab/>
      </w:r>
      <w:r>
        <w:rPr>
          <w:lang w:val="fr-FR"/>
        </w:rPr>
        <w:tab/>
        <w:t xml:space="preserve">CellAssistanceInfo-NR </w:t>
      </w:r>
      <w:r>
        <w:rPr>
          <w:lang w:val="fr-FR"/>
        </w:rPr>
        <w:tab/>
      </w:r>
      <w:r>
        <w:rPr>
          <w:lang w:val="fr-FR"/>
        </w:rPr>
        <w:tab/>
      </w:r>
      <w:r>
        <w:rPr>
          <w:lang w:val="fr-FR"/>
        </w:rPr>
        <w:tab/>
      </w:r>
      <w:r>
        <w:rPr>
          <w:lang w:val="fr-FR"/>
        </w:rPr>
        <w:tab/>
        <w:t>OPTIONAL,</w:t>
      </w:r>
    </w:p>
    <w:p w14:paraId="61C65AC8" w14:textId="77777777" w:rsidR="00943CFD" w:rsidRDefault="00701716">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CellAndCapacityAssistanceInfo-NR-ExtIEs} }</w:t>
      </w:r>
      <w:r>
        <w:rPr>
          <w:lang w:val="fr-FR"/>
        </w:rPr>
        <w:tab/>
        <w:t>OPTIONAL,</w:t>
      </w:r>
    </w:p>
    <w:p w14:paraId="11959821" w14:textId="77777777" w:rsidR="00943CFD" w:rsidRDefault="00701716">
      <w:pPr>
        <w:pStyle w:val="PL"/>
        <w:rPr>
          <w:lang w:val="fr-FR"/>
        </w:rPr>
      </w:pPr>
      <w:r>
        <w:rPr>
          <w:lang w:val="fr-FR"/>
        </w:rPr>
        <w:tab/>
        <w:t>...</w:t>
      </w:r>
    </w:p>
    <w:p w14:paraId="32F9EBED" w14:textId="77777777" w:rsidR="00943CFD" w:rsidRDefault="00701716">
      <w:pPr>
        <w:pStyle w:val="PL"/>
        <w:rPr>
          <w:lang w:val="fr-FR"/>
        </w:rPr>
      </w:pPr>
      <w:r>
        <w:rPr>
          <w:lang w:val="fr-FR"/>
        </w:rPr>
        <w:t>}</w:t>
      </w:r>
    </w:p>
    <w:p w14:paraId="38DCB6F1" w14:textId="77777777" w:rsidR="00943CFD" w:rsidRDefault="00943CFD">
      <w:pPr>
        <w:pStyle w:val="PL"/>
        <w:rPr>
          <w:lang w:val="fr-FR"/>
        </w:rPr>
      </w:pPr>
    </w:p>
    <w:p w14:paraId="06631F36" w14:textId="77777777" w:rsidR="00943CFD" w:rsidRDefault="00943CFD">
      <w:pPr>
        <w:pStyle w:val="PL"/>
        <w:rPr>
          <w:lang w:val="fr-FR"/>
        </w:rPr>
      </w:pPr>
    </w:p>
    <w:p w14:paraId="23B0FE0F" w14:textId="77777777" w:rsidR="00943CFD" w:rsidRDefault="00701716">
      <w:pPr>
        <w:pStyle w:val="PL"/>
        <w:rPr>
          <w:lang w:val="fr-FR"/>
        </w:rPr>
      </w:pPr>
      <w:r>
        <w:rPr>
          <w:lang w:val="fr-FR"/>
        </w:rPr>
        <w:t>CellAndCapacityAssistanceInfo-NR-ExtIEs XNAP-PROTOCOL-EXTENSION ::= {</w:t>
      </w:r>
    </w:p>
    <w:p w14:paraId="580F5C11" w14:textId="77777777" w:rsidR="00943CFD" w:rsidRDefault="00701716">
      <w:pPr>
        <w:pStyle w:val="PL"/>
        <w:rPr>
          <w:lang w:val="fr-FR"/>
        </w:rPr>
      </w:pPr>
      <w:r>
        <w:rPr>
          <w:lang w:val="fr-FR"/>
        </w:rPr>
        <w:lastRenderedPageBreak/>
        <w:tab/>
        <w:t>...</w:t>
      </w:r>
    </w:p>
    <w:p w14:paraId="604BD11D" w14:textId="77777777" w:rsidR="00943CFD" w:rsidRDefault="00701716">
      <w:pPr>
        <w:pStyle w:val="PL"/>
        <w:rPr>
          <w:lang w:val="fr-FR"/>
        </w:rPr>
      </w:pPr>
      <w:r>
        <w:rPr>
          <w:lang w:val="fr-FR"/>
        </w:rPr>
        <w:t>}</w:t>
      </w:r>
    </w:p>
    <w:p w14:paraId="57A236AD" w14:textId="77777777" w:rsidR="00943CFD" w:rsidRDefault="00943CFD">
      <w:pPr>
        <w:pStyle w:val="PL"/>
        <w:rPr>
          <w:lang w:val="fr-FR"/>
        </w:rPr>
      </w:pPr>
    </w:p>
    <w:p w14:paraId="05186F55" w14:textId="77777777" w:rsidR="00943CFD" w:rsidRDefault="00701716">
      <w:pPr>
        <w:pStyle w:val="PL"/>
        <w:rPr>
          <w:lang w:val="fr-FR"/>
        </w:rPr>
      </w:pPr>
      <w:r>
        <w:rPr>
          <w:lang w:val="fr-FR"/>
        </w:rPr>
        <w:t>CellAndCapacityAssistanceInfo-EUTRA</w:t>
      </w:r>
      <w:r>
        <w:rPr>
          <w:lang w:val="fr-FR"/>
        </w:rPr>
        <w:tab/>
        <w:t>::= SEQUENCE {</w:t>
      </w:r>
    </w:p>
    <w:p w14:paraId="1573B33F" w14:textId="77777777" w:rsidR="00943CFD" w:rsidRDefault="00701716">
      <w:pPr>
        <w:pStyle w:val="PL"/>
        <w:rPr>
          <w:lang w:val="fr-FR"/>
        </w:rPr>
      </w:pPr>
      <w:r>
        <w:rPr>
          <w:lang w:val="fr-FR"/>
        </w:rPr>
        <w:tab/>
        <w:t>maximumCellListSize</w:t>
      </w:r>
      <w:r>
        <w:rPr>
          <w:lang w:val="fr-FR"/>
        </w:rPr>
        <w:tab/>
      </w:r>
      <w:r>
        <w:rPr>
          <w:lang w:val="fr-FR"/>
        </w:rPr>
        <w:tab/>
      </w:r>
      <w:r>
        <w:rPr>
          <w:lang w:val="fr-FR"/>
        </w:rPr>
        <w:tab/>
      </w:r>
      <w:r>
        <w:rPr>
          <w:lang w:val="fr-FR"/>
        </w:rPr>
        <w:tab/>
      </w:r>
      <w:r>
        <w:rPr>
          <w:lang w:val="fr-FR"/>
        </w:rPr>
        <w:tab/>
        <w:t>MaximumCellListSize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12B0478A" w14:textId="77777777" w:rsidR="00943CFD" w:rsidRDefault="00701716">
      <w:pPr>
        <w:pStyle w:val="PL"/>
        <w:rPr>
          <w:lang w:val="fr-FR"/>
        </w:rPr>
      </w:pPr>
      <w:r>
        <w:rPr>
          <w:lang w:val="fr-FR"/>
        </w:rPr>
        <w:tab/>
        <w:t>cellAssistanceInfo-EUTRA</w:t>
      </w:r>
      <w:r>
        <w:rPr>
          <w:lang w:val="fr-FR"/>
        </w:rPr>
        <w:tab/>
      </w:r>
      <w:r>
        <w:rPr>
          <w:lang w:val="fr-FR"/>
        </w:rPr>
        <w:tab/>
      </w:r>
      <w:r>
        <w:rPr>
          <w:lang w:val="fr-FR"/>
        </w:rPr>
        <w:tab/>
        <w:t xml:space="preserve">CellAssistanceInfo-EUTRA </w:t>
      </w:r>
      <w:r>
        <w:rPr>
          <w:lang w:val="fr-FR"/>
        </w:rPr>
        <w:tab/>
      </w:r>
      <w:r>
        <w:rPr>
          <w:lang w:val="fr-FR"/>
        </w:rPr>
        <w:tab/>
      </w:r>
      <w:r>
        <w:rPr>
          <w:lang w:val="fr-FR"/>
        </w:rPr>
        <w:tab/>
      </w:r>
      <w:r>
        <w:rPr>
          <w:lang w:val="fr-FR"/>
        </w:rPr>
        <w:tab/>
        <w:t>OPTIONAL,</w:t>
      </w:r>
    </w:p>
    <w:p w14:paraId="0FB52FD5" w14:textId="77777777" w:rsidR="00943CFD" w:rsidRDefault="00701716">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CellAndCapacityAssistanceInfo-EUTRA-ExtIEs} }</w:t>
      </w:r>
      <w:r>
        <w:rPr>
          <w:lang w:val="fr-FR"/>
        </w:rPr>
        <w:tab/>
        <w:t>OPTIONAL,</w:t>
      </w:r>
    </w:p>
    <w:p w14:paraId="34F8C8C9" w14:textId="77777777" w:rsidR="00943CFD" w:rsidRDefault="00701716">
      <w:pPr>
        <w:pStyle w:val="PL"/>
      </w:pPr>
      <w:r>
        <w:rPr>
          <w:lang w:val="fr-FR"/>
        </w:rPr>
        <w:tab/>
      </w:r>
      <w:r>
        <w:t>...</w:t>
      </w:r>
    </w:p>
    <w:p w14:paraId="473B88A8" w14:textId="77777777" w:rsidR="00943CFD" w:rsidRDefault="00701716">
      <w:pPr>
        <w:pStyle w:val="PL"/>
      </w:pPr>
      <w:r>
        <w:t>}</w:t>
      </w:r>
    </w:p>
    <w:p w14:paraId="51F6735D" w14:textId="77777777" w:rsidR="00943CFD" w:rsidRDefault="00943CFD">
      <w:pPr>
        <w:pStyle w:val="PL"/>
      </w:pPr>
    </w:p>
    <w:p w14:paraId="76B4AAEC" w14:textId="77777777" w:rsidR="00943CFD" w:rsidRDefault="00943CFD">
      <w:pPr>
        <w:pStyle w:val="PL"/>
      </w:pPr>
    </w:p>
    <w:p w14:paraId="0C0E0E68" w14:textId="77777777" w:rsidR="00943CFD" w:rsidRDefault="00701716">
      <w:pPr>
        <w:pStyle w:val="PL"/>
      </w:pPr>
      <w:r>
        <w:t>CellAndCapacityAssistanceInfo-EUTRA-ExtIEs XNAP-PROTOCOL-EXTENSION ::= {</w:t>
      </w:r>
    </w:p>
    <w:p w14:paraId="124B6A33" w14:textId="77777777" w:rsidR="00943CFD" w:rsidRDefault="00701716">
      <w:pPr>
        <w:pStyle w:val="PL"/>
      </w:pPr>
      <w:r>
        <w:tab/>
        <w:t>...</w:t>
      </w:r>
    </w:p>
    <w:p w14:paraId="7235E5C4" w14:textId="77777777" w:rsidR="00943CFD" w:rsidRDefault="00701716">
      <w:pPr>
        <w:pStyle w:val="PL"/>
      </w:pPr>
      <w:r>
        <w:t>}</w:t>
      </w:r>
    </w:p>
    <w:p w14:paraId="18BC75BC" w14:textId="77777777" w:rsidR="00943CFD" w:rsidRDefault="00943CFD">
      <w:pPr>
        <w:pStyle w:val="PL"/>
      </w:pPr>
    </w:p>
    <w:p w14:paraId="10FD6592" w14:textId="77777777" w:rsidR="00943CFD" w:rsidRDefault="00943CFD">
      <w:pPr>
        <w:pStyle w:val="PL"/>
      </w:pPr>
    </w:p>
    <w:p w14:paraId="642E5553" w14:textId="77777777" w:rsidR="00943CFD" w:rsidRDefault="00701716">
      <w:pPr>
        <w:pStyle w:val="PL"/>
      </w:pPr>
      <w:r>
        <w:t>CellAssistanceInfo-EUTRA</w:t>
      </w:r>
      <w:r>
        <w:tab/>
        <w:t>::= CHOICE {</w:t>
      </w:r>
    </w:p>
    <w:p w14:paraId="608C2F56" w14:textId="77777777" w:rsidR="00943CFD" w:rsidRDefault="00701716">
      <w:pPr>
        <w:pStyle w:val="PL"/>
      </w:pPr>
      <w:r>
        <w:tab/>
        <w:t>limitedEUTRA-List</w:t>
      </w:r>
      <w:r>
        <w:tab/>
      </w:r>
      <w:r>
        <w:tab/>
      </w:r>
      <w:r>
        <w:tab/>
        <w:t>SEQUENCE (SIZE(1..maxnoofCellsinNG-RANnode)) OF E-UTRA-CGI,</w:t>
      </w:r>
    </w:p>
    <w:p w14:paraId="7D00DC71" w14:textId="77777777" w:rsidR="00943CFD" w:rsidRDefault="00701716">
      <w:pPr>
        <w:pStyle w:val="PL"/>
      </w:pPr>
      <w:r>
        <w:tab/>
        <w:t>full-List</w:t>
      </w:r>
      <w:r>
        <w:tab/>
      </w:r>
      <w:r>
        <w:tab/>
      </w:r>
      <w:r>
        <w:tab/>
      </w:r>
      <w:r>
        <w:tab/>
      </w:r>
      <w:r>
        <w:tab/>
        <w:t>ENUMERATED {all-served-cells-E-UTRA, ...},</w:t>
      </w:r>
    </w:p>
    <w:p w14:paraId="2515D1F7" w14:textId="77777777" w:rsidR="00943CFD" w:rsidRDefault="00701716">
      <w:pPr>
        <w:pStyle w:val="PL"/>
      </w:pPr>
      <w:r>
        <w:tab/>
        <w:t>choice-extension</w:t>
      </w:r>
      <w:r>
        <w:tab/>
      </w:r>
      <w:r>
        <w:tab/>
      </w:r>
      <w:r>
        <w:tab/>
        <w:t>ProtocolIE-Single-Container { {CellAssistanceInfo-EUTRA-ExtIEs} }</w:t>
      </w:r>
    </w:p>
    <w:p w14:paraId="5124AE65" w14:textId="77777777" w:rsidR="00943CFD" w:rsidRDefault="00701716">
      <w:pPr>
        <w:pStyle w:val="PL"/>
      </w:pPr>
      <w:r>
        <w:t>}</w:t>
      </w:r>
    </w:p>
    <w:p w14:paraId="07434557" w14:textId="77777777" w:rsidR="00943CFD" w:rsidRDefault="00943CFD">
      <w:pPr>
        <w:pStyle w:val="PL"/>
      </w:pPr>
    </w:p>
    <w:p w14:paraId="3AC7DC9E" w14:textId="77777777" w:rsidR="00943CFD" w:rsidRDefault="00701716">
      <w:pPr>
        <w:pStyle w:val="PL"/>
      </w:pPr>
      <w:r>
        <w:t>CellAssistanceInfo-EUTRA-ExtIEs XNAP-PROTOCOL-IES ::= {</w:t>
      </w:r>
    </w:p>
    <w:p w14:paraId="20677437" w14:textId="77777777" w:rsidR="00943CFD" w:rsidRDefault="00701716">
      <w:pPr>
        <w:pStyle w:val="PL"/>
      </w:pPr>
      <w:r>
        <w:tab/>
        <w:t>...</w:t>
      </w:r>
    </w:p>
    <w:p w14:paraId="3BE21B27" w14:textId="77777777" w:rsidR="00943CFD" w:rsidRDefault="00701716">
      <w:pPr>
        <w:pStyle w:val="PL"/>
      </w:pPr>
      <w:r>
        <w:t>}</w:t>
      </w:r>
    </w:p>
    <w:p w14:paraId="6C387158" w14:textId="77777777" w:rsidR="00943CFD" w:rsidRDefault="00943CFD">
      <w:pPr>
        <w:pStyle w:val="PL"/>
      </w:pPr>
    </w:p>
    <w:p w14:paraId="4C61366D" w14:textId="77777777" w:rsidR="00943CFD" w:rsidRDefault="00701716">
      <w:pPr>
        <w:pStyle w:val="PL"/>
        <w:rPr>
          <w:snapToGrid w:val="0"/>
        </w:rPr>
      </w:pPr>
      <w:r>
        <w:rPr>
          <w:snapToGrid w:val="0"/>
        </w:rPr>
        <w:t>CellBasedMDT-NR::= SEQUENCE {</w:t>
      </w:r>
    </w:p>
    <w:p w14:paraId="4871DE5F" w14:textId="77777777" w:rsidR="00943CFD" w:rsidRDefault="00701716">
      <w:pPr>
        <w:pStyle w:val="PL"/>
        <w:rPr>
          <w:snapToGrid w:val="0"/>
          <w:lang w:val="fr-FR"/>
        </w:rPr>
      </w:pPr>
      <w:r>
        <w:rPr>
          <w:snapToGrid w:val="0"/>
        </w:rPr>
        <w:tab/>
      </w:r>
      <w:r>
        <w:rPr>
          <w:snapToGrid w:val="0"/>
          <w:lang w:val="fr-FR"/>
        </w:rPr>
        <w:t>cellIdListforMDT-NR</w:t>
      </w:r>
      <w:r>
        <w:rPr>
          <w:snapToGrid w:val="0"/>
          <w:lang w:val="fr-FR"/>
        </w:rPr>
        <w:tab/>
        <w:t>CellIdListforMDT-NR,</w:t>
      </w:r>
    </w:p>
    <w:p w14:paraId="536CB621" w14:textId="77777777" w:rsidR="00943CFD" w:rsidRDefault="00701716">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{CellBasedMDT-NR-ExtIEs} } OPTIONAL,</w:t>
      </w:r>
    </w:p>
    <w:p w14:paraId="0C94051B" w14:textId="77777777" w:rsidR="00943CFD" w:rsidRDefault="00701716">
      <w:pPr>
        <w:pStyle w:val="PL"/>
        <w:rPr>
          <w:snapToGrid w:val="0"/>
          <w:lang w:val="fr-FR"/>
        </w:rPr>
      </w:pPr>
      <w:r>
        <w:rPr>
          <w:snapToGrid w:val="0"/>
          <w:lang w:val="fr-FR"/>
        </w:rPr>
        <w:tab/>
        <w:t>...</w:t>
      </w:r>
    </w:p>
    <w:p w14:paraId="25948C9D" w14:textId="77777777" w:rsidR="00943CFD" w:rsidRDefault="00701716">
      <w:pPr>
        <w:pStyle w:val="PL"/>
        <w:rPr>
          <w:snapToGrid w:val="0"/>
          <w:lang w:val="fr-FR"/>
        </w:rPr>
      </w:pPr>
      <w:r>
        <w:rPr>
          <w:snapToGrid w:val="0"/>
          <w:lang w:val="fr-FR"/>
        </w:rPr>
        <w:t>}</w:t>
      </w:r>
    </w:p>
    <w:p w14:paraId="4EE33887" w14:textId="77777777" w:rsidR="00943CFD" w:rsidRDefault="00943CFD">
      <w:pPr>
        <w:pStyle w:val="PL"/>
        <w:rPr>
          <w:snapToGrid w:val="0"/>
          <w:lang w:val="fr-FR"/>
        </w:rPr>
      </w:pPr>
    </w:p>
    <w:p w14:paraId="7DFC768B" w14:textId="77777777" w:rsidR="00943CFD" w:rsidRDefault="00701716">
      <w:pPr>
        <w:pStyle w:val="PL"/>
        <w:rPr>
          <w:snapToGrid w:val="0"/>
          <w:lang w:val="fr-FR"/>
        </w:rPr>
      </w:pPr>
      <w:r>
        <w:rPr>
          <w:snapToGrid w:val="0"/>
          <w:lang w:val="fr-FR"/>
        </w:rPr>
        <w:t>CellBasedMDT-NR-ExtIEs XNAP-PROTOCOL-EXTENSION ::= {</w:t>
      </w:r>
    </w:p>
    <w:p w14:paraId="595CBB17" w14:textId="77777777" w:rsidR="00943CFD" w:rsidRDefault="00701716">
      <w:pPr>
        <w:pStyle w:val="PL"/>
        <w:rPr>
          <w:snapToGrid w:val="0"/>
          <w:lang w:val="fr-FR"/>
        </w:rPr>
      </w:pPr>
      <w:r>
        <w:rPr>
          <w:snapToGrid w:val="0"/>
          <w:lang w:val="fr-FR"/>
        </w:rPr>
        <w:tab/>
        <w:t>...</w:t>
      </w:r>
    </w:p>
    <w:p w14:paraId="5582404A" w14:textId="77777777" w:rsidR="00943CFD" w:rsidRDefault="00701716">
      <w:pPr>
        <w:pStyle w:val="PL"/>
        <w:rPr>
          <w:snapToGrid w:val="0"/>
          <w:lang w:val="fr-FR"/>
        </w:rPr>
      </w:pPr>
      <w:r>
        <w:rPr>
          <w:snapToGrid w:val="0"/>
          <w:lang w:val="fr-FR"/>
        </w:rPr>
        <w:t>}</w:t>
      </w:r>
    </w:p>
    <w:p w14:paraId="00E9360C" w14:textId="77777777" w:rsidR="00943CFD" w:rsidRDefault="00943CFD">
      <w:pPr>
        <w:pStyle w:val="PL"/>
        <w:rPr>
          <w:snapToGrid w:val="0"/>
          <w:lang w:val="fr-FR"/>
        </w:rPr>
      </w:pPr>
    </w:p>
    <w:p w14:paraId="0DCB11B3" w14:textId="77777777" w:rsidR="00943CFD" w:rsidRDefault="00701716">
      <w:pPr>
        <w:pStyle w:val="PL"/>
        <w:rPr>
          <w:snapToGrid w:val="0"/>
          <w:lang w:val="fr-FR"/>
        </w:rPr>
      </w:pPr>
      <w:r>
        <w:rPr>
          <w:snapToGrid w:val="0"/>
          <w:lang w:val="fr-FR"/>
        </w:rPr>
        <w:t>CellIdListforMDT-NR ::= SEQUENCE (SIZE(1..maxnoofCellIDforMDT)) OF NR-CGI</w:t>
      </w:r>
    </w:p>
    <w:p w14:paraId="4272C15E" w14:textId="77777777" w:rsidR="00943CFD" w:rsidRDefault="00943CFD">
      <w:pPr>
        <w:pStyle w:val="PL"/>
        <w:rPr>
          <w:snapToGrid w:val="0"/>
          <w:lang w:val="fr-FR"/>
        </w:rPr>
      </w:pPr>
    </w:p>
    <w:p w14:paraId="4771011C" w14:textId="77777777" w:rsidR="00943CFD" w:rsidRDefault="00701716">
      <w:pPr>
        <w:pStyle w:val="PL"/>
        <w:rPr>
          <w:snapToGrid w:val="0"/>
          <w:lang w:val="fr-FR"/>
        </w:rPr>
      </w:pPr>
      <w:r>
        <w:rPr>
          <w:snapToGrid w:val="0"/>
          <w:lang w:val="fr-FR"/>
        </w:rPr>
        <w:t>CellBasedQMC::= SEQUENCE {</w:t>
      </w:r>
    </w:p>
    <w:p w14:paraId="55447C1E" w14:textId="77777777" w:rsidR="00943CFD" w:rsidRDefault="00701716">
      <w:pPr>
        <w:pStyle w:val="PL"/>
        <w:rPr>
          <w:snapToGrid w:val="0"/>
          <w:lang w:val="fr-FR"/>
        </w:rPr>
      </w:pPr>
      <w:r>
        <w:rPr>
          <w:snapToGrid w:val="0"/>
          <w:lang w:val="fr-FR"/>
        </w:rPr>
        <w:tab/>
        <w:t>cellIdListforQMC</w:t>
      </w:r>
      <w:r>
        <w:rPr>
          <w:snapToGrid w:val="0"/>
          <w:lang w:val="fr-FR"/>
        </w:rPr>
        <w:tab/>
      </w:r>
      <w:r>
        <w:rPr>
          <w:snapToGrid w:val="0"/>
          <w:lang w:val="fr-FR"/>
        </w:rPr>
        <w:tab/>
        <w:t>CellIdListforQMC,</w:t>
      </w:r>
    </w:p>
    <w:p w14:paraId="3F5A68C9" w14:textId="77777777" w:rsidR="00943CFD" w:rsidRDefault="00701716">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{CellBasedQMC-ExtIEs} } OPTIONAL,</w:t>
      </w:r>
    </w:p>
    <w:p w14:paraId="0A72B15A" w14:textId="77777777" w:rsidR="00943CFD" w:rsidRDefault="00701716">
      <w:pPr>
        <w:pStyle w:val="PL"/>
        <w:rPr>
          <w:snapToGrid w:val="0"/>
          <w:lang w:val="fr-FR"/>
        </w:rPr>
      </w:pPr>
      <w:r>
        <w:rPr>
          <w:snapToGrid w:val="0"/>
          <w:lang w:val="fr-FR"/>
        </w:rPr>
        <w:tab/>
        <w:t>...</w:t>
      </w:r>
    </w:p>
    <w:p w14:paraId="6D0A845D" w14:textId="77777777" w:rsidR="00943CFD" w:rsidRDefault="00701716">
      <w:pPr>
        <w:pStyle w:val="PL"/>
        <w:rPr>
          <w:snapToGrid w:val="0"/>
          <w:lang w:val="fr-FR"/>
        </w:rPr>
      </w:pPr>
      <w:r>
        <w:rPr>
          <w:snapToGrid w:val="0"/>
          <w:lang w:val="fr-FR"/>
        </w:rPr>
        <w:t>}</w:t>
      </w:r>
    </w:p>
    <w:p w14:paraId="4784C63E" w14:textId="77777777" w:rsidR="00943CFD" w:rsidRDefault="00943CFD">
      <w:pPr>
        <w:pStyle w:val="PL"/>
        <w:rPr>
          <w:snapToGrid w:val="0"/>
          <w:lang w:val="fr-FR"/>
        </w:rPr>
      </w:pPr>
    </w:p>
    <w:p w14:paraId="4BB60613" w14:textId="77777777" w:rsidR="00943CFD" w:rsidRDefault="00701716">
      <w:pPr>
        <w:pStyle w:val="PL"/>
        <w:rPr>
          <w:snapToGrid w:val="0"/>
          <w:lang w:val="fr-FR"/>
        </w:rPr>
      </w:pPr>
      <w:r>
        <w:rPr>
          <w:snapToGrid w:val="0"/>
          <w:lang w:val="fr-FR"/>
        </w:rPr>
        <w:t>CellBasedQMC-ExtIEs XNAP-PROTOCOL-EXTENSION ::= {</w:t>
      </w:r>
    </w:p>
    <w:p w14:paraId="2113E0AB" w14:textId="77777777" w:rsidR="00943CFD" w:rsidRDefault="00701716">
      <w:pPr>
        <w:pStyle w:val="PL"/>
        <w:rPr>
          <w:snapToGrid w:val="0"/>
          <w:lang w:val="fr-FR"/>
        </w:rPr>
      </w:pPr>
      <w:r>
        <w:rPr>
          <w:snapToGrid w:val="0"/>
          <w:lang w:val="fr-FR"/>
        </w:rPr>
        <w:tab/>
        <w:t>...</w:t>
      </w:r>
    </w:p>
    <w:p w14:paraId="129ECAD4" w14:textId="77777777" w:rsidR="00943CFD" w:rsidRDefault="00701716">
      <w:pPr>
        <w:pStyle w:val="PL"/>
        <w:rPr>
          <w:snapToGrid w:val="0"/>
          <w:lang w:val="fr-FR"/>
        </w:rPr>
      </w:pPr>
      <w:r>
        <w:rPr>
          <w:snapToGrid w:val="0"/>
          <w:lang w:val="fr-FR"/>
        </w:rPr>
        <w:t>}</w:t>
      </w:r>
    </w:p>
    <w:p w14:paraId="70D7DE29" w14:textId="77777777" w:rsidR="00943CFD" w:rsidRDefault="00943CFD">
      <w:pPr>
        <w:pStyle w:val="PL"/>
        <w:rPr>
          <w:snapToGrid w:val="0"/>
          <w:lang w:val="fr-FR"/>
        </w:rPr>
      </w:pPr>
    </w:p>
    <w:p w14:paraId="2472BF1C" w14:textId="77777777" w:rsidR="00943CFD" w:rsidRDefault="00701716">
      <w:pPr>
        <w:pStyle w:val="PL"/>
        <w:rPr>
          <w:snapToGrid w:val="0"/>
          <w:lang w:val="fr-FR"/>
        </w:rPr>
      </w:pPr>
      <w:r>
        <w:rPr>
          <w:snapToGrid w:val="0"/>
          <w:lang w:val="fr-FR"/>
        </w:rPr>
        <w:t>CellIdListforQMC ::= SEQUENCE (SIZE(1..maxnoofCellIDforQMC)) OF GlobalNG-RANCell-ID</w:t>
      </w:r>
    </w:p>
    <w:p w14:paraId="611A6485" w14:textId="77777777" w:rsidR="00943CFD" w:rsidRDefault="00943CFD">
      <w:pPr>
        <w:pStyle w:val="PL"/>
        <w:rPr>
          <w:snapToGrid w:val="0"/>
          <w:lang w:val="fr-FR"/>
        </w:rPr>
      </w:pPr>
    </w:p>
    <w:p w14:paraId="4C8F29DE" w14:textId="77777777" w:rsidR="00943CFD" w:rsidRDefault="00943CFD">
      <w:pPr>
        <w:pStyle w:val="PL"/>
        <w:rPr>
          <w:snapToGrid w:val="0"/>
          <w:lang w:val="fr-FR"/>
        </w:rPr>
      </w:pPr>
    </w:p>
    <w:p w14:paraId="2B46048A" w14:textId="77777777" w:rsidR="00943CFD" w:rsidRDefault="00701716">
      <w:pPr>
        <w:pStyle w:val="PL"/>
        <w:rPr>
          <w:snapToGrid w:val="0"/>
          <w:lang w:val="fr-FR"/>
        </w:rPr>
      </w:pPr>
      <w:r>
        <w:rPr>
          <w:snapToGrid w:val="0"/>
          <w:lang w:val="fr-FR"/>
        </w:rPr>
        <w:t>CellBasedMDT-EUTRA::= SEQUENCE {</w:t>
      </w:r>
    </w:p>
    <w:p w14:paraId="3828E246" w14:textId="77777777" w:rsidR="00943CFD" w:rsidRDefault="00701716">
      <w:pPr>
        <w:pStyle w:val="PL"/>
        <w:rPr>
          <w:snapToGrid w:val="0"/>
          <w:lang w:val="fr-FR"/>
        </w:rPr>
      </w:pPr>
      <w:r>
        <w:rPr>
          <w:snapToGrid w:val="0"/>
          <w:lang w:val="fr-FR"/>
        </w:rPr>
        <w:tab/>
        <w:t>cellIdListforMDT-EUTRA</w:t>
      </w:r>
      <w:r>
        <w:rPr>
          <w:snapToGrid w:val="0"/>
          <w:lang w:val="fr-FR"/>
        </w:rPr>
        <w:tab/>
        <w:t>CellIdListforMDT-EUTRA,</w:t>
      </w:r>
    </w:p>
    <w:p w14:paraId="137D5D7E" w14:textId="77777777" w:rsidR="00943CFD" w:rsidRDefault="00701716">
      <w:pPr>
        <w:pStyle w:val="PL"/>
        <w:rPr>
          <w:snapToGrid w:val="0"/>
          <w:lang w:val="fr-FR"/>
        </w:rPr>
      </w:pPr>
      <w:r>
        <w:rPr>
          <w:snapToGrid w:val="0"/>
          <w:lang w:val="fr-FR"/>
        </w:rPr>
        <w:lastRenderedPageBreak/>
        <w:tab/>
        <w:t>iE-Extensions</w:t>
      </w:r>
      <w:r>
        <w:rPr>
          <w:snapToGrid w:val="0"/>
          <w:lang w:val="fr-FR"/>
        </w:rPr>
        <w:tab/>
      </w:r>
      <w:r>
        <w:rPr>
          <w:snapToGrid w:val="0"/>
          <w:lang w:val="fr-FR"/>
        </w:rPr>
        <w:tab/>
        <w:t>ProtocolExtensionContainer { {CellBasedMDT-EUTRA-ExtIEs} } OPTIONAL,</w:t>
      </w:r>
    </w:p>
    <w:p w14:paraId="4B7857E1" w14:textId="77777777" w:rsidR="00943CFD" w:rsidRDefault="00701716">
      <w:pPr>
        <w:pStyle w:val="PL"/>
        <w:rPr>
          <w:snapToGrid w:val="0"/>
          <w:lang w:val="fr-FR"/>
        </w:rPr>
      </w:pPr>
      <w:r>
        <w:rPr>
          <w:snapToGrid w:val="0"/>
          <w:lang w:val="fr-FR"/>
        </w:rPr>
        <w:tab/>
        <w:t>...</w:t>
      </w:r>
    </w:p>
    <w:p w14:paraId="62D039EA" w14:textId="77777777" w:rsidR="00943CFD" w:rsidRDefault="00701716">
      <w:pPr>
        <w:pStyle w:val="PL"/>
        <w:rPr>
          <w:snapToGrid w:val="0"/>
          <w:lang w:val="fr-FR"/>
        </w:rPr>
      </w:pPr>
      <w:r>
        <w:rPr>
          <w:snapToGrid w:val="0"/>
          <w:lang w:val="fr-FR"/>
        </w:rPr>
        <w:t>}</w:t>
      </w:r>
    </w:p>
    <w:p w14:paraId="694AA46A" w14:textId="77777777" w:rsidR="00943CFD" w:rsidRDefault="00943CFD">
      <w:pPr>
        <w:pStyle w:val="PL"/>
        <w:rPr>
          <w:snapToGrid w:val="0"/>
          <w:lang w:val="fr-FR"/>
        </w:rPr>
      </w:pPr>
    </w:p>
    <w:p w14:paraId="6F92719D" w14:textId="77777777" w:rsidR="00943CFD" w:rsidRDefault="00701716">
      <w:pPr>
        <w:pStyle w:val="PL"/>
        <w:rPr>
          <w:snapToGrid w:val="0"/>
          <w:lang w:val="fr-FR"/>
        </w:rPr>
      </w:pPr>
      <w:r>
        <w:rPr>
          <w:snapToGrid w:val="0"/>
          <w:lang w:val="fr-FR"/>
        </w:rPr>
        <w:t>CellBasedMDT-EUTRA-ExtIEs XNAP-PROTOCOL-EXTENSION ::= {</w:t>
      </w:r>
    </w:p>
    <w:p w14:paraId="601D7E95" w14:textId="77777777" w:rsidR="00943CFD" w:rsidRDefault="00701716">
      <w:pPr>
        <w:pStyle w:val="PL"/>
        <w:rPr>
          <w:snapToGrid w:val="0"/>
          <w:lang w:val="fr-FR"/>
        </w:rPr>
      </w:pPr>
      <w:r>
        <w:rPr>
          <w:snapToGrid w:val="0"/>
          <w:lang w:val="fr-FR"/>
        </w:rPr>
        <w:tab/>
        <w:t>...</w:t>
      </w:r>
    </w:p>
    <w:p w14:paraId="668DFF5B" w14:textId="77777777" w:rsidR="00943CFD" w:rsidRDefault="00701716">
      <w:pPr>
        <w:pStyle w:val="PL"/>
        <w:rPr>
          <w:snapToGrid w:val="0"/>
          <w:lang w:val="fr-FR"/>
        </w:rPr>
      </w:pPr>
      <w:r>
        <w:rPr>
          <w:snapToGrid w:val="0"/>
          <w:lang w:val="fr-FR"/>
        </w:rPr>
        <w:t>}</w:t>
      </w:r>
    </w:p>
    <w:p w14:paraId="708A2F1B" w14:textId="77777777" w:rsidR="00943CFD" w:rsidRDefault="00701716">
      <w:pPr>
        <w:pStyle w:val="PL"/>
        <w:rPr>
          <w:snapToGrid w:val="0"/>
          <w:lang w:val="fr-FR"/>
        </w:rPr>
      </w:pPr>
      <w:r>
        <w:rPr>
          <w:snapToGrid w:val="0"/>
          <w:lang w:val="fr-FR"/>
        </w:rPr>
        <w:t>CellIdListforMDT-EUTRA ::= SEQUENCE (SIZE(1..maxnoofCellIDforMDT)) OF E-UTRA-CGI</w:t>
      </w:r>
    </w:p>
    <w:p w14:paraId="003E11FA" w14:textId="77777777" w:rsidR="00943CFD" w:rsidRDefault="00943CFD">
      <w:pPr>
        <w:pStyle w:val="PL"/>
        <w:rPr>
          <w:lang w:val="fr-FR"/>
        </w:rPr>
      </w:pPr>
    </w:p>
    <w:p w14:paraId="68445E56" w14:textId="77777777" w:rsidR="00943CFD" w:rsidRDefault="00943CFD">
      <w:pPr>
        <w:pStyle w:val="PL"/>
        <w:rPr>
          <w:lang w:val="fr-FR"/>
        </w:rPr>
      </w:pPr>
    </w:p>
    <w:p w14:paraId="21E40421" w14:textId="77777777" w:rsidR="00943CFD" w:rsidRDefault="00701716">
      <w:pPr>
        <w:pStyle w:val="PL"/>
      </w:pPr>
      <w:r>
        <w:rPr>
          <w:lang w:val="en-US" w:eastAsia="ja-JP"/>
        </w:rPr>
        <w:t>CellCapacityClassValue</w:t>
      </w:r>
      <w:r>
        <w:t xml:space="preserve"> ::= </w:t>
      </w:r>
      <w:r>
        <w:rPr>
          <w:lang w:eastAsia="ja-JP"/>
        </w:rPr>
        <w:t>INTEGER (1..100,...)</w:t>
      </w:r>
    </w:p>
    <w:p w14:paraId="437F23A8" w14:textId="77777777" w:rsidR="00943CFD" w:rsidRDefault="00943CFD">
      <w:pPr>
        <w:pStyle w:val="PL"/>
      </w:pPr>
    </w:p>
    <w:p w14:paraId="7F87AA4F" w14:textId="77777777" w:rsidR="00943CFD" w:rsidRDefault="00701716">
      <w:pPr>
        <w:pStyle w:val="PL"/>
        <w:rPr>
          <w:lang w:val="en-US"/>
        </w:rPr>
      </w:pPr>
      <w:r>
        <w:rPr>
          <w:snapToGrid w:val="0"/>
          <w:lang w:val="en-US" w:eastAsia="zh-CN" w:bidi="ar"/>
        </w:rPr>
        <w:t>CellDeploymentStatusIndicator ::= ENUMERATED {pre-change-notification, ...}</w:t>
      </w:r>
    </w:p>
    <w:p w14:paraId="129DA771" w14:textId="77777777" w:rsidR="00943CFD" w:rsidRDefault="00943CFD">
      <w:pPr>
        <w:pStyle w:val="PL"/>
      </w:pPr>
    </w:p>
    <w:p w14:paraId="452D4E93" w14:textId="77777777" w:rsidR="00943CFD" w:rsidRDefault="00701716">
      <w:pPr>
        <w:pStyle w:val="PL"/>
      </w:pPr>
      <w:r>
        <w:t>CellGroupID ::= INTEGER (0..maxnoofSCellGroups)</w:t>
      </w:r>
    </w:p>
    <w:p w14:paraId="762C43E7" w14:textId="77777777" w:rsidR="00943CFD" w:rsidRDefault="00943CFD">
      <w:pPr>
        <w:pStyle w:val="PL"/>
      </w:pPr>
    </w:p>
    <w:p w14:paraId="1B35E157" w14:textId="77777777" w:rsidR="00943CFD" w:rsidRDefault="00943CFD">
      <w:pPr>
        <w:pStyle w:val="PL"/>
      </w:pPr>
    </w:p>
    <w:p w14:paraId="7D129A26" w14:textId="77777777" w:rsidR="00943CFD" w:rsidRDefault="00701716">
      <w:pPr>
        <w:pStyle w:val="PL"/>
        <w:rPr>
          <w:snapToGrid w:val="0"/>
          <w:lang w:eastAsia="zh-CN"/>
        </w:rPr>
      </w:pPr>
      <w:r>
        <w:rPr>
          <w:snapToGrid w:val="0"/>
          <w:lang w:eastAsia="zh-CN"/>
        </w:rPr>
        <w:t>Cell</w:t>
      </w:r>
      <w:r>
        <w:rPr>
          <w:snapToGrid w:val="0"/>
        </w:rPr>
        <w:t>MeasurementResult</w:t>
      </w:r>
      <w:r>
        <w:rPr>
          <w:snapToGrid w:val="0"/>
          <w:lang w:eastAsia="zh-CN"/>
        </w:rPr>
        <w:t xml:space="preserve"> ::= SEQUENCE (SIZE(1..</w:t>
      </w:r>
      <w:r>
        <w:rPr>
          <w:szCs w:val="16"/>
        </w:rPr>
        <w:t>maxnoofCellsinNG-RANnode</w:t>
      </w:r>
      <w:r>
        <w:rPr>
          <w:snapToGrid w:val="0"/>
          <w:lang w:eastAsia="zh-CN"/>
        </w:rPr>
        <w:t>)) OF Cell</w:t>
      </w:r>
      <w:r>
        <w:rPr>
          <w:snapToGrid w:val="0"/>
        </w:rPr>
        <w:t>MeasurementResult</w:t>
      </w:r>
      <w:r>
        <w:rPr>
          <w:snapToGrid w:val="0"/>
          <w:lang w:eastAsia="zh-CN"/>
        </w:rPr>
        <w:t>-Item</w:t>
      </w:r>
    </w:p>
    <w:p w14:paraId="4DB091F3" w14:textId="77777777" w:rsidR="00943CFD" w:rsidRDefault="00943CFD">
      <w:pPr>
        <w:pStyle w:val="PL"/>
      </w:pPr>
    </w:p>
    <w:p w14:paraId="09DBF1B8" w14:textId="77777777" w:rsidR="00943CFD" w:rsidRDefault="00701716">
      <w:pPr>
        <w:pStyle w:val="PL"/>
      </w:pPr>
      <w:r>
        <w:t>Cell</w:t>
      </w:r>
      <w:r>
        <w:rPr>
          <w:snapToGrid w:val="0"/>
        </w:rPr>
        <w:t>MeasurementResult</w:t>
      </w:r>
      <w:r>
        <w:t>-Item</w:t>
      </w:r>
      <w:r>
        <w:tab/>
        <w:t>::= SEQUENCE {</w:t>
      </w:r>
    </w:p>
    <w:p w14:paraId="55D4DC89" w14:textId="77777777" w:rsidR="00943CFD" w:rsidRDefault="00701716">
      <w:pPr>
        <w:pStyle w:val="PL"/>
        <w:rPr>
          <w:snapToGrid w:val="0"/>
        </w:rPr>
      </w:pPr>
      <w:r>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GlobalNG-RANCell-ID,</w:t>
      </w:r>
    </w:p>
    <w:p w14:paraId="621D528D" w14:textId="77777777" w:rsidR="00943CFD" w:rsidRDefault="00701716">
      <w:pPr>
        <w:pStyle w:val="PL"/>
      </w:pPr>
      <w:r>
        <w:tab/>
        <w:t>radioResourceStatus</w:t>
      </w:r>
      <w:r>
        <w:tab/>
      </w:r>
      <w:r>
        <w:tab/>
      </w:r>
      <w:r>
        <w:tab/>
      </w:r>
      <w:r>
        <w:tab/>
      </w:r>
      <w:r>
        <w:tab/>
        <w:t>RadioResourceStatus</w:t>
      </w:r>
      <w:r>
        <w:tab/>
      </w:r>
      <w:r>
        <w:tab/>
      </w:r>
      <w:r>
        <w:tab/>
      </w:r>
      <w:r>
        <w:tab/>
        <w:t>OPTIONAL,</w:t>
      </w:r>
    </w:p>
    <w:p w14:paraId="19F4E2D0" w14:textId="77777777" w:rsidR="00943CFD" w:rsidRDefault="00701716">
      <w:pPr>
        <w:pStyle w:val="PL"/>
      </w:pPr>
      <w:r>
        <w:tab/>
        <w:t>tNLCapacityIndicator</w:t>
      </w:r>
      <w:r>
        <w:tab/>
      </w:r>
      <w:r>
        <w:tab/>
      </w:r>
      <w:r>
        <w:tab/>
      </w:r>
      <w:r>
        <w:tab/>
        <w:t>TNLCapacityIndicator</w:t>
      </w:r>
      <w:r>
        <w:tab/>
      </w:r>
      <w:r>
        <w:tab/>
      </w:r>
      <w:r>
        <w:tab/>
        <w:t>OPTIONAL,</w:t>
      </w:r>
    </w:p>
    <w:p w14:paraId="62ADF524" w14:textId="77777777" w:rsidR="00943CFD" w:rsidRDefault="00701716">
      <w:pPr>
        <w:pStyle w:val="PL"/>
      </w:pPr>
      <w:r>
        <w:tab/>
        <w:t>compositeAvailableCapacityGroup</w:t>
      </w:r>
      <w:r>
        <w:tab/>
      </w:r>
      <w:r>
        <w:tab/>
        <w:t>CompositeAvailableCapacityGroup</w:t>
      </w:r>
      <w:r>
        <w:tab/>
        <w:t>OPTIONAL,</w:t>
      </w:r>
    </w:p>
    <w:p w14:paraId="46A24D08" w14:textId="77777777" w:rsidR="00943CFD" w:rsidRDefault="00701716">
      <w:pPr>
        <w:pStyle w:val="PL"/>
      </w:pPr>
      <w:r>
        <w:tab/>
        <w:t>sliceAvailableCapacity</w:t>
      </w:r>
      <w:r>
        <w:tab/>
      </w:r>
      <w:r>
        <w:tab/>
      </w:r>
      <w:r>
        <w:tab/>
      </w:r>
      <w:r>
        <w:tab/>
        <w:t>SliceAvailableCapacity</w:t>
      </w:r>
      <w:r>
        <w:tab/>
      </w:r>
      <w:r>
        <w:tab/>
      </w:r>
      <w:r>
        <w:tab/>
        <w:t>OPTIONAL,</w:t>
      </w:r>
    </w:p>
    <w:p w14:paraId="5B71F569" w14:textId="77777777" w:rsidR="00943CFD" w:rsidRDefault="00701716">
      <w:pPr>
        <w:pStyle w:val="PL"/>
      </w:pPr>
      <w:r>
        <w:tab/>
        <w:t>numberofActiveUEs</w:t>
      </w:r>
      <w:r>
        <w:tab/>
      </w:r>
      <w:r>
        <w:tab/>
      </w:r>
      <w:r>
        <w:tab/>
      </w:r>
      <w:r>
        <w:tab/>
      </w:r>
      <w:r>
        <w:tab/>
        <w:t>NumberofActiveUEs</w:t>
      </w:r>
      <w:r>
        <w:tab/>
      </w:r>
      <w:r>
        <w:tab/>
      </w:r>
      <w:r>
        <w:tab/>
      </w:r>
      <w:r>
        <w:tab/>
        <w:t>OPTIONAL,</w:t>
      </w:r>
    </w:p>
    <w:p w14:paraId="3DE09E41" w14:textId="77777777" w:rsidR="00943CFD" w:rsidRDefault="00701716">
      <w:pPr>
        <w:pStyle w:val="PL"/>
      </w:pPr>
      <w:r>
        <w:tab/>
        <w:t>rRCConnections</w:t>
      </w:r>
      <w:r>
        <w:tab/>
      </w:r>
      <w:r>
        <w:tab/>
      </w:r>
      <w:r>
        <w:tab/>
      </w:r>
      <w:r>
        <w:tab/>
      </w:r>
      <w:r>
        <w:tab/>
      </w:r>
      <w:r>
        <w:tab/>
        <w:t>RRCConnections</w:t>
      </w:r>
      <w:r>
        <w:tab/>
      </w:r>
      <w:r>
        <w:tab/>
      </w:r>
      <w:r>
        <w:tab/>
      </w:r>
      <w:r>
        <w:tab/>
      </w:r>
      <w:r>
        <w:tab/>
        <w:t>OPTIONAL,</w:t>
      </w:r>
    </w:p>
    <w:p w14:paraId="6D23E6AC" w14:textId="77777777" w:rsidR="00943CFD" w:rsidRDefault="00701716">
      <w:pPr>
        <w:pStyle w:val="PL"/>
      </w:pPr>
      <w:r>
        <w:tab/>
        <w:t>iE-Extensions</w:t>
      </w:r>
      <w:r>
        <w:tab/>
      </w:r>
      <w:r>
        <w:tab/>
      </w:r>
      <w:r>
        <w:tab/>
      </w:r>
      <w:r>
        <w:tab/>
      </w:r>
      <w:r>
        <w:tab/>
      </w:r>
      <w:r>
        <w:tab/>
        <w:t>ProtocolExtensionContainer { { Cell</w:t>
      </w:r>
      <w:r>
        <w:rPr>
          <w:snapToGrid w:val="0"/>
        </w:rPr>
        <w:t>MeasurementResult</w:t>
      </w:r>
      <w:r>
        <w:t>-Item-ExtIEs} }</w:t>
      </w:r>
      <w:r>
        <w:tab/>
        <w:t>OPTIONAL,</w:t>
      </w:r>
    </w:p>
    <w:p w14:paraId="15554421" w14:textId="77777777" w:rsidR="00943CFD" w:rsidRDefault="00701716">
      <w:pPr>
        <w:pStyle w:val="PL"/>
      </w:pPr>
      <w:r>
        <w:tab/>
        <w:t>...</w:t>
      </w:r>
    </w:p>
    <w:p w14:paraId="03237258" w14:textId="77777777" w:rsidR="00943CFD" w:rsidRDefault="00701716">
      <w:pPr>
        <w:pStyle w:val="PL"/>
      </w:pPr>
      <w:r>
        <w:t>}</w:t>
      </w:r>
    </w:p>
    <w:p w14:paraId="01E650F8" w14:textId="77777777" w:rsidR="00943CFD" w:rsidRDefault="00943CFD">
      <w:pPr>
        <w:pStyle w:val="PL"/>
      </w:pPr>
    </w:p>
    <w:p w14:paraId="7BBCFA02" w14:textId="77777777" w:rsidR="00943CFD" w:rsidRDefault="00943CFD">
      <w:pPr>
        <w:pStyle w:val="PL"/>
      </w:pPr>
    </w:p>
    <w:p w14:paraId="1BD00D3E" w14:textId="77777777" w:rsidR="00943CFD" w:rsidRDefault="00701716">
      <w:pPr>
        <w:pStyle w:val="PL"/>
      </w:pPr>
      <w:r>
        <w:t>Cell</w:t>
      </w:r>
      <w:r>
        <w:rPr>
          <w:snapToGrid w:val="0"/>
        </w:rPr>
        <w:t>MeasurementResult</w:t>
      </w:r>
      <w:r>
        <w:t>-Item-ExtIEs XNAP-PROTOCOL-EXTENSION ::= {</w:t>
      </w:r>
    </w:p>
    <w:p w14:paraId="1798D2BA" w14:textId="77777777" w:rsidR="00943CFD" w:rsidRDefault="00701716">
      <w:pPr>
        <w:pStyle w:val="PL"/>
      </w:pPr>
      <w:r>
        <w:tab/>
        <w:t>{ ID id-NR-U-Channel-List</w:t>
      </w:r>
      <w:r>
        <w:tab/>
        <w:t>CRITICALITY ignore</w:t>
      </w:r>
      <w:r>
        <w:tab/>
        <w:t>EXTENSION NR-U-Channel-List PRESENCE optional },</w:t>
      </w:r>
    </w:p>
    <w:p w14:paraId="5CD8DCD2" w14:textId="77777777" w:rsidR="00943CFD" w:rsidRDefault="00701716">
      <w:pPr>
        <w:pStyle w:val="PL"/>
      </w:pPr>
      <w:r>
        <w:tab/>
        <w:t>...</w:t>
      </w:r>
    </w:p>
    <w:p w14:paraId="069C476C" w14:textId="77777777" w:rsidR="00943CFD" w:rsidRDefault="00701716">
      <w:pPr>
        <w:pStyle w:val="PL"/>
      </w:pPr>
      <w:r>
        <w:t>}</w:t>
      </w:r>
    </w:p>
    <w:p w14:paraId="346CB9A0" w14:textId="77777777" w:rsidR="00943CFD" w:rsidRDefault="00943CFD">
      <w:pPr>
        <w:pStyle w:val="PL"/>
      </w:pPr>
    </w:p>
    <w:p w14:paraId="4A19FC3A" w14:textId="77777777" w:rsidR="00943CFD" w:rsidRDefault="00943CFD">
      <w:pPr>
        <w:pStyle w:val="PL"/>
      </w:pPr>
    </w:p>
    <w:p w14:paraId="61EE1363" w14:textId="77777777" w:rsidR="00943CFD" w:rsidRDefault="00701716">
      <w:pPr>
        <w:pStyle w:val="PL"/>
        <w:rPr>
          <w:snapToGrid w:val="0"/>
          <w:lang w:val="en-US"/>
        </w:rPr>
      </w:pPr>
      <w:r>
        <w:rPr>
          <w:snapToGrid w:val="0"/>
          <w:lang w:val="en-US" w:eastAsia="zh-CN" w:bidi="ar"/>
        </w:rPr>
        <w:t>CellReplacingInfo ::= SEQUENCE {</w:t>
      </w:r>
    </w:p>
    <w:p w14:paraId="056AA066" w14:textId="77777777" w:rsidR="00943CFD" w:rsidRDefault="00701716">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66981DF4" w14:textId="77777777" w:rsidR="00943CFD" w:rsidRDefault="00701716">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74C1FC9E" w14:textId="77777777" w:rsidR="00943CFD" w:rsidRDefault="00701716">
      <w:pPr>
        <w:pStyle w:val="PL"/>
        <w:rPr>
          <w:snapToGrid w:val="0"/>
          <w:lang w:val="en-US"/>
        </w:rPr>
      </w:pPr>
      <w:r>
        <w:rPr>
          <w:lang w:val="en-US" w:eastAsia="zh-CN" w:bidi="ar"/>
        </w:rPr>
        <w:tab/>
      </w:r>
      <w:r>
        <w:rPr>
          <w:snapToGrid w:val="0"/>
          <w:lang w:val="en-US" w:eastAsia="zh-CN" w:bidi="ar"/>
        </w:rPr>
        <w:t>...</w:t>
      </w:r>
    </w:p>
    <w:p w14:paraId="51053794" w14:textId="77777777" w:rsidR="00943CFD" w:rsidRDefault="00701716">
      <w:pPr>
        <w:pStyle w:val="PL"/>
        <w:rPr>
          <w:snapToGrid w:val="0"/>
          <w:lang w:val="en-US"/>
        </w:rPr>
      </w:pPr>
      <w:r>
        <w:rPr>
          <w:snapToGrid w:val="0"/>
          <w:lang w:val="en-US" w:eastAsia="zh-CN" w:bidi="ar"/>
        </w:rPr>
        <w:t>}</w:t>
      </w:r>
    </w:p>
    <w:p w14:paraId="5031FE1C" w14:textId="77777777" w:rsidR="00943CFD" w:rsidRDefault="00943CFD">
      <w:pPr>
        <w:pStyle w:val="PL"/>
        <w:rPr>
          <w:snapToGrid w:val="0"/>
          <w:lang w:val="en-US"/>
        </w:rPr>
      </w:pPr>
    </w:p>
    <w:p w14:paraId="28EE4DBE" w14:textId="77777777" w:rsidR="00943CFD" w:rsidRDefault="00701716">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59293622" w14:textId="77777777" w:rsidR="00943CFD" w:rsidRDefault="00701716">
      <w:pPr>
        <w:pStyle w:val="PL"/>
        <w:rPr>
          <w:snapToGrid w:val="0"/>
          <w:lang w:val="en-US"/>
        </w:rPr>
      </w:pPr>
      <w:r>
        <w:rPr>
          <w:lang w:val="en-US" w:eastAsia="zh-CN" w:bidi="ar"/>
        </w:rPr>
        <w:tab/>
      </w:r>
      <w:r>
        <w:rPr>
          <w:snapToGrid w:val="0"/>
          <w:lang w:val="en-US" w:eastAsia="zh-CN" w:bidi="ar"/>
        </w:rPr>
        <w:t>...</w:t>
      </w:r>
    </w:p>
    <w:p w14:paraId="1D0E9477" w14:textId="77777777" w:rsidR="00943CFD" w:rsidRDefault="00701716">
      <w:pPr>
        <w:pStyle w:val="PL"/>
        <w:rPr>
          <w:snapToGrid w:val="0"/>
          <w:lang w:val="en-US"/>
        </w:rPr>
      </w:pPr>
      <w:r>
        <w:rPr>
          <w:snapToGrid w:val="0"/>
          <w:lang w:val="en-US" w:eastAsia="zh-CN" w:bidi="ar"/>
        </w:rPr>
        <w:t>}</w:t>
      </w:r>
    </w:p>
    <w:p w14:paraId="5362521A" w14:textId="77777777" w:rsidR="00943CFD" w:rsidRDefault="00943CFD">
      <w:pPr>
        <w:pStyle w:val="PL"/>
      </w:pPr>
    </w:p>
    <w:p w14:paraId="7DF4841C" w14:textId="77777777" w:rsidR="00943CFD" w:rsidRDefault="00943CFD">
      <w:pPr>
        <w:pStyle w:val="PL"/>
      </w:pPr>
    </w:p>
    <w:p w14:paraId="287D301E" w14:textId="77777777" w:rsidR="00943CFD" w:rsidRDefault="00701716">
      <w:pPr>
        <w:pStyle w:val="PL"/>
        <w:rPr>
          <w:snapToGrid w:val="0"/>
          <w:lang w:eastAsia="zh-CN"/>
        </w:rPr>
      </w:pPr>
      <w:r>
        <w:rPr>
          <w:snapToGrid w:val="0"/>
          <w:lang w:eastAsia="zh-CN"/>
        </w:rPr>
        <w:t>CellToReport ::= SEQUENCE (SIZE(1..</w:t>
      </w:r>
      <w:r>
        <w:rPr>
          <w:szCs w:val="16"/>
        </w:rPr>
        <w:t>maxnoofCellsinNG-RANnode</w:t>
      </w:r>
      <w:r>
        <w:rPr>
          <w:snapToGrid w:val="0"/>
          <w:lang w:eastAsia="zh-CN"/>
        </w:rPr>
        <w:t>)) OF CellToReport-Item</w:t>
      </w:r>
    </w:p>
    <w:p w14:paraId="65ABB1CF" w14:textId="77777777" w:rsidR="00943CFD" w:rsidRDefault="00943CFD">
      <w:pPr>
        <w:pStyle w:val="PL"/>
      </w:pPr>
    </w:p>
    <w:p w14:paraId="06D133E9" w14:textId="77777777" w:rsidR="00943CFD" w:rsidRDefault="00701716">
      <w:pPr>
        <w:pStyle w:val="PL"/>
      </w:pPr>
      <w:r>
        <w:t>CellToReport-Item</w:t>
      </w:r>
      <w:r>
        <w:tab/>
        <w:t>::= SEQUENCE {</w:t>
      </w:r>
    </w:p>
    <w:p w14:paraId="22C11FBA" w14:textId="77777777" w:rsidR="00943CFD" w:rsidRDefault="00701716">
      <w:pPr>
        <w:pStyle w:val="PL"/>
        <w:rPr>
          <w:snapToGrid w:val="0"/>
        </w:rPr>
      </w:pPr>
      <w:r>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GlobalNG-RANCell-ID,</w:t>
      </w:r>
    </w:p>
    <w:p w14:paraId="65EAF13E" w14:textId="77777777" w:rsidR="00943CFD" w:rsidRDefault="00701716">
      <w:pPr>
        <w:pStyle w:val="PL"/>
      </w:pPr>
      <w:r>
        <w:lastRenderedPageBreak/>
        <w:tab/>
        <w:t>sSBToReport-List                        SSBToReport-List</w:t>
      </w:r>
      <w:r>
        <w:tab/>
      </w:r>
      <w:r>
        <w:tab/>
      </w:r>
      <w:r>
        <w:tab/>
        <w:t>OPTIONAL,</w:t>
      </w:r>
    </w:p>
    <w:p w14:paraId="0135CD17" w14:textId="77777777" w:rsidR="00943CFD" w:rsidRDefault="00701716">
      <w:pPr>
        <w:pStyle w:val="PL"/>
      </w:pPr>
      <w:r>
        <w:tab/>
        <w:t>sliceToReport-List                      SliceToReport-List</w:t>
      </w:r>
      <w:r>
        <w:tab/>
      </w:r>
      <w:r>
        <w:tab/>
      </w:r>
      <w:r>
        <w:tab/>
        <w:t>OPTIONAL,</w:t>
      </w:r>
    </w:p>
    <w:p w14:paraId="08099E9C" w14:textId="77777777" w:rsidR="00943CFD" w:rsidRDefault="00701716">
      <w:pPr>
        <w:pStyle w:val="PL"/>
        <w:rPr>
          <w:lang w:val="sv-SE"/>
        </w:rPr>
      </w:pPr>
      <w:r>
        <w:rPr>
          <w:lang w:val="sv-SE"/>
        </w:rPr>
        <w:tab/>
        <w:t>iE-Extensions</w:t>
      </w:r>
      <w:r>
        <w:rPr>
          <w:lang w:val="sv-SE"/>
        </w:rPr>
        <w:tab/>
      </w:r>
      <w:r>
        <w:rPr>
          <w:lang w:val="sv-SE"/>
        </w:rPr>
        <w:tab/>
      </w:r>
      <w:r>
        <w:rPr>
          <w:lang w:val="sv-SE"/>
        </w:rPr>
        <w:tab/>
      </w:r>
      <w:r>
        <w:rPr>
          <w:lang w:val="sv-SE"/>
        </w:rPr>
        <w:tab/>
      </w:r>
      <w:r>
        <w:rPr>
          <w:lang w:val="sv-SE"/>
        </w:rPr>
        <w:tab/>
      </w:r>
      <w:r>
        <w:rPr>
          <w:lang w:val="sv-SE"/>
        </w:rPr>
        <w:tab/>
        <w:t>ProtocolExtensionContainer { { CellToReport-Item-ExtIEs} }</w:t>
      </w:r>
      <w:r>
        <w:rPr>
          <w:lang w:val="sv-SE"/>
        </w:rPr>
        <w:tab/>
        <w:t>OPTIONAL,</w:t>
      </w:r>
    </w:p>
    <w:p w14:paraId="74168370" w14:textId="77777777" w:rsidR="00943CFD" w:rsidRDefault="00701716">
      <w:pPr>
        <w:pStyle w:val="PL"/>
        <w:rPr>
          <w:lang w:val="sv-SE"/>
        </w:rPr>
      </w:pPr>
      <w:r>
        <w:rPr>
          <w:lang w:val="sv-SE"/>
        </w:rPr>
        <w:tab/>
        <w:t>...</w:t>
      </w:r>
    </w:p>
    <w:p w14:paraId="1EBD50F2" w14:textId="77777777" w:rsidR="00943CFD" w:rsidRDefault="00701716">
      <w:pPr>
        <w:pStyle w:val="PL"/>
        <w:rPr>
          <w:lang w:val="sv-SE"/>
        </w:rPr>
      </w:pPr>
      <w:r>
        <w:rPr>
          <w:lang w:val="sv-SE"/>
        </w:rPr>
        <w:t>}</w:t>
      </w:r>
    </w:p>
    <w:p w14:paraId="5FD70956" w14:textId="77777777" w:rsidR="00943CFD" w:rsidRDefault="00943CFD">
      <w:pPr>
        <w:pStyle w:val="PL"/>
        <w:rPr>
          <w:lang w:val="sv-SE"/>
        </w:rPr>
      </w:pPr>
    </w:p>
    <w:p w14:paraId="578E15A3" w14:textId="77777777" w:rsidR="00943CFD" w:rsidRDefault="00943CFD">
      <w:pPr>
        <w:pStyle w:val="PL"/>
        <w:rPr>
          <w:lang w:val="sv-SE"/>
        </w:rPr>
      </w:pPr>
    </w:p>
    <w:p w14:paraId="00E0EF8D" w14:textId="77777777" w:rsidR="00943CFD" w:rsidRDefault="00701716">
      <w:pPr>
        <w:pStyle w:val="PL"/>
        <w:rPr>
          <w:lang w:val="sv-SE"/>
        </w:rPr>
      </w:pPr>
      <w:r>
        <w:rPr>
          <w:lang w:val="sv-SE"/>
        </w:rPr>
        <w:t>CellToReport-Item-ExtIEs XNAP-PROTOCOL-EXTENSION ::= {</w:t>
      </w:r>
    </w:p>
    <w:p w14:paraId="5052A5D3" w14:textId="77777777" w:rsidR="00943CFD" w:rsidRDefault="00701716">
      <w:pPr>
        <w:pStyle w:val="PL"/>
        <w:rPr>
          <w:lang w:val="sv-SE"/>
        </w:rPr>
      </w:pPr>
      <w:r>
        <w:rPr>
          <w:lang w:val="sv-SE"/>
        </w:rPr>
        <w:tab/>
        <w:t>...</w:t>
      </w:r>
    </w:p>
    <w:p w14:paraId="0DB072F0" w14:textId="77777777" w:rsidR="00943CFD" w:rsidRDefault="00701716">
      <w:pPr>
        <w:pStyle w:val="PL"/>
        <w:rPr>
          <w:lang w:val="sv-SE"/>
        </w:rPr>
      </w:pPr>
      <w:r>
        <w:rPr>
          <w:lang w:val="sv-SE"/>
        </w:rPr>
        <w:t>}</w:t>
      </w:r>
    </w:p>
    <w:p w14:paraId="4536139D" w14:textId="77777777" w:rsidR="00943CFD" w:rsidRDefault="00943CFD">
      <w:pPr>
        <w:pStyle w:val="PL"/>
        <w:rPr>
          <w:lang w:val="sv-SE"/>
        </w:rPr>
      </w:pPr>
    </w:p>
    <w:p w14:paraId="469B513D" w14:textId="77777777" w:rsidR="00943CFD" w:rsidRDefault="00943CFD">
      <w:pPr>
        <w:pStyle w:val="PL"/>
        <w:rPr>
          <w:lang w:val="sv-SE"/>
        </w:rPr>
      </w:pPr>
    </w:p>
    <w:p w14:paraId="4F887DE1" w14:textId="77777777" w:rsidR="00943CFD" w:rsidRDefault="00701716">
      <w:pPr>
        <w:pStyle w:val="PL"/>
        <w:rPr>
          <w:lang w:val="sv-SE"/>
        </w:rPr>
      </w:pPr>
      <w:r>
        <w:rPr>
          <w:lang w:val="sv-SE"/>
        </w:rPr>
        <w:t>Cell-Type-Choice ::= CHOICE {</w:t>
      </w:r>
    </w:p>
    <w:p w14:paraId="42521015" w14:textId="77777777" w:rsidR="00943CFD" w:rsidRDefault="00701716">
      <w:pPr>
        <w:pStyle w:val="PL"/>
        <w:rPr>
          <w:lang w:val="sv-SE"/>
        </w:rPr>
      </w:pPr>
      <w:r>
        <w:rPr>
          <w:lang w:val="sv-SE"/>
        </w:rPr>
        <w:tab/>
        <w:t>ng-ran-e-utra</w:t>
      </w:r>
      <w:r>
        <w:rPr>
          <w:lang w:val="sv-SE"/>
        </w:rPr>
        <w:tab/>
      </w:r>
      <w:r>
        <w:rPr>
          <w:lang w:val="sv-SE"/>
        </w:rPr>
        <w:tab/>
      </w:r>
      <w:r>
        <w:rPr>
          <w:lang w:val="sv-SE"/>
        </w:rPr>
        <w:tab/>
        <w:t>E-UTRA-Cell-Identity,</w:t>
      </w:r>
    </w:p>
    <w:p w14:paraId="613FCC52" w14:textId="77777777" w:rsidR="00943CFD" w:rsidRDefault="00701716">
      <w:pPr>
        <w:pStyle w:val="PL"/>
      </w:pPr>
      <w:r>
        <w:rPr>
          <w:lang w:val="sv-SE"/>
        </w:rPr>
        <w:tab/>
      </w:r>
      <w:r>
        <w:t>ng-ran-nr</w:t>
      </w:r>
      <w:r>
        <w:tab/>
      </w:r>
      <w:r>
        <w:tab/>
      </w:r>
      <w:r>
        <w:tab/>
      </w:r>
      <w:r>
        <w:tab/>
        <w:t>NR-Cell-Identity,</w:t>
      </w:r>
    </w:p>
    <w:p w14:paraId="678E45B2" w14:textId="77777777" w:rsidR="00943CFD" w:rsidRDefault="00701716">
      <w:pPr>
        <w:pStyle w:val="PL"/>
      </w:pPr>
      <w:r>
        <w:tab/>
        <w:t>e-utran</w:t>
      </w:r>
      <w:r>
        <w:tab/>
      </w:r>
      <w:r>
        <w:tab/>
      </w:r>
      <w:r>
        <w:tab/>
      </w:r>
      <w:r>
        <w:tab/>
      </w:r>
      <w:r>
        <w:tab/>
        <w:t>E-UTRA-Cell-Identity,</w:t>
      </w:r>
    </w:p>
    <w:p w14:paraId="5814AAAF" w14:textId="77777777" w:rsidR="00943CFD" w:rsidRDefault="00701716">
      <w:pPr>
        <w:pStyle w:val="PL"/>
      </w:pPr>
      <w:r>
        <w:tab/>
        <w:t>choice-extension</w:t>
      </w:r>
      <w:r>
        <w:tab/>
      </w:r>
      <w:r>
        <w:tab/>
        <w:t>ProtocolIE-Single-Container { { Cell-Type-Choice-ExtIEs} }</w:t>
      </w:r>
    </w:p>
    <w:p w14:paraId="2BE4E06E" w14:textId="77777777" w:rsidR="00943CFD" w:rsidRDefault="00701716">
      <w:pPr>
        <w:pStyle w:val="PL"/>
      </w:pPr>
      <w:r>
        <w:t>}</w:t>
      </w:r>
    </w:p>
    <w:p w14:paraId="0682A22C" w14:textId="77777777" w:rsidR="00943CFD" w:rsidRDefault="00943CFD">
      <w:pPr>
        <w:pStyle w:val="PL"/>
      </w:pPr>
    </w:p>
    <w:p w14:paraId="5C942D07" w14:textId="77777777" w:rsidR="00943CFD" w:rsidRDefault="00701716">
      <w:pPr>
        <w:pStyle w:val="PL"/>
      </w:pPr>
      <w:r>
        <w:t>Cell-Type-Choice-ExtIEs XNAP-PROTOCOL-IES ::= {</w:t>
      </w:r>
    </w:p>
    <w:p w14:paraId="3B90447A" w14:textId="77777777" w:rsidR="00943CFD" w:rsidRDefault="00701716">
      <w:pPr>
        <w:pStyle w:val="PL"/>
      </w:pPr>
      <w:r>
        <w:tab/>
        <w:t>...</w:t>
      </w:r>
    </w:p>
    <w:p w14:paraId="289FDB7B" w14:textId="77777777" w:rsidR="00943CFD" w:rsidRDefault="00701716">
      <w:pPr>
        <w:pStyle w:val="PL"/>
      </w:pPr>
      <w:r>
        <w:t>}</w:t>
      </w:r>
    </w:p>
    <w:p w14:paraId="17B3CB63" w14:textId="77777777" w:rsidR="00943CFD" w:rsidRDefault="00943CFD">
      <w:pPr>
        <w:pStyle w:val="PL"/>
      </w:pPr>
    </w:p>
    <w:p w14:paraId="678E564D" w14:textId="77777777" w:rsidR="00943CFD" w:rsidRDefault="00701716">
      <w:pPr>
        <w:pStyle w:val="PL"/>
      </w:pPr>
      <w:r>
        <w:rPr>
          <w:snapToGrid w:val="0"/>
        </w:rPr>
        <w:t xml:space="preserve">CHOConfiguration ::= SEQUENCE </w:t>
      </w:r>
      <w:r>
        <w:t>{</w:t>
      </w:r>
    </w:p>
    <w:p w14:paraId="5A91B0CC" w14:textId="77777777" w:rsidR="00943CFD" w:rsidRDefault="00701716">
      <w:pPr>
        <w:pStyle w:val="PL"/>
      </w:pPr>
      <w:r>
        <w:tab/>
        <w:t>choCandidateCell-List</w:t>
      </w:r>
      <w:r>
        <w:tab/>
      </w:r>
      <w:r>
        <w:tab/>
      </w:r>
      <w:r>
        <w:tab/>
      </w:r>
      <w:r>
        <w:tab/>
        <w:t>CHOCandidateCell-List,</w:t>
      </w:r>
    </w:p>
    <w:p w14:paraId="2238605F"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CHOConfiguration-ExtIEs} }</w:t>
      </w:r>
      <w:r>
        <w:rPr>
          <w:snapToGrid w:val="0"/>
          <w:lang w:val="fr-FR"/>
        </w:rPr>
        <w:tab/>
        <w:t>OPTIONAL,</w:t>
      </w:r>
    </w:p>
    <w:p w14:paraId="67D5E351" w14:textId="77777777" w:rsidR="00943CFD" w:rsidRDefault="00701716">
      <w:pPr>
        <w:pStyle w:val="PL"/>
        <w:rPr>
          <w:snapToGrid w:val="0"/>
        </w:rPr>
      </w:pPr>
      <w:r>
        <w:rPr>
          <w:snapToGrid w:val="0"/>
          <w:lang w:val="fr-FR"/>
        </w:rPr>
        <w:tab/>
      </w:r>
      <w:r>
        <w:rPr>
          <w:snapToGrid w:val="0"/>
        </w:rPr>
        <w:t>...</w:t>
      </w:r>
    </w:p>
    <w:p w14:paraId="137E8D38" w14:textId="77777777" w:rsidR="00943CFD" w:rsidRDefault="00701716">
      <w:pPr>
        <w:pStyle w:val="PL"/>
        <w:rPr>
          <w:snapToGrid w:val="0"/>
        </w:rPr>
      </w:pPr>
      <w:r>
        <w:rPr>
          <w:snapToGrid w:val="0"/>
        </w:rPr>
        <w:t>}</w:t>
      </w:r>
    </w:p>
    <w:p w14:paraId="78FC5B4E" w14:textId="77777777" w:rsidR="00943CFD" w:rsidRDefault="00943CFD">
      <w:pPr>
        <w:pStyle w:val="PL"/>
        <w:rPr>
          <w:snapToGrid w:val="0"/>
        </w:rPr>
      </w:pPr>
    </w:p>
    <w:p w14:paraId="0447C7DC" w14:textId="77777777" w:rsidR="00943CFD" w:rsidRDefault="00701716">
      <w:pPr>
        <w:pStyle w:val="PL"/>
      </w:pPr>
      <w:r>
        <w:rPr>
          <w:snapToGrid w:val="0"/>
        </w:rPr>
        <w:t>CHOConfiguration-ExtIEs</w:t>
      </w:r>
      <w:r>
        <w:t xml:space="preserve"> XNAP-PROTOCOL-EXTENSION ::= {</w:t>
      </w:r>
    </w:p>
    <w:p w14:paraId="50CAF499" w14:textId="77777777" w:rsidR="00943CFD" w:rsidRDefault="00701716">
      <w:pPr>
        <w:pStyle w:val="PL"/>
      </w:pPr>
      <w:r>
        <w:tab/>
        <w:t>...</w:t>
      </w:r>
    </w:p>
    <w:p w14:paraId="15167BD5" w14:textId="77777777" w:rsidR="00943CFD" w:rsidRDefault="00701716">
      <w:pPr>
        <w:pStyle w:val="PL"/>
      </w:pPr>
      <w:r>
        <w:t>}</w:t>
      </w:r>
    </w:p>
    <w:p w14:paraId="1A996396" w14:textId="77777777" w:rsidR="00943CFD" w:rsidRDefault="00943CFD">
      <w:pPr>
        <w:pStyle w:val="PL"/>
        <w:rPr>
          <w:snapToGrid w:val="0"/>
        </w:rPr>
      </w:pPr>
    </w:p>
    <w:p w14:paraId="098E36BB" w14:textId="77777777" w:rsidR="00943CFD" w:rsidRDefault="00943CFD">
      <w:pPr>
        <w:pStyle w:val="PL"/>
      </w:pPr>
    </w:p>
    <w:p w14:paraId="2FD6511E" w14:textId="77777777" w:rsidR="00943CFD" w:rsidRDefault="00701716">
      <w:pPr>
        <w:pStyle w:val="PL"/>
        <w:rPr>
          <w:snapToGrid w:val="0"/>
          <w:lang w:eastAsia="zh-CN"/>
        </w:rPr>
      </w:pPr>
      <w:r>
        <w:t xml:space="preserve">CHOCandidateCell-List </w:t>
      </w:r>
      <w:r>
        <w:rPr>
          <w:snapToGrid w:val="0"/>
          <w:lang w:eastAsia="zh-CN"/>
        </w:rPr>
        <w:t>::= SEQUENCE (SIZE(1..</w:t>
      </w:r>
      <w:r>
        <w:rPr>
          <w:lang w:eastAsia="ja-JP"/>
        </w:rPr>
        <w:t>maxnoofCellsinCHO</w:t>
      </w:r>
      <w:r>
        <w:rPr>
          <w:snapToGrid w:val="0"/>
          <w:lang w:eastAsia="zh-CN"/>
        </w:rPr>
        <w:t xml:space="preserve">)) OF </w:t>
      </w:r>
      <w:r>
        <w:t>CHOCandidateCell</w:t>
      </w:r>
      <w:r>
        <w:rPr>
          <w:snapToGrid w:val="0"/>
          <w:lang w:eastAsia="zh-CN"/>
        </w:rPr>
        <w:t>-Item</w:t>
      </w:r>
    </w:p>
    <w:p w14:paraId="4BF2B3AE" w14:textId="77777777" w:rsidR="00943CFD" w:rsidRDefault="00943CFD">
      <w:pPr>
        <w:pStyle w:val="PL"/>
        <w:rPr>
          <w:snapToGrid w:val="0"/>
          <w:lang w:eastAsia="zh-CN"/>
        </w:rPr>
      </w:pPr>
    </w:p>
    <w:p w14:paraId="38E3F480" w14:textId="77777777" w:rsidR="00943CFD" w:rsidRDefault="00701716">
      <w:pPr>
        <w:pStyle w:val="PL"/>
      </w:pPr>
      <w:r>
        <w:t>CHOCandidateCell</w:t>
      </w:r>
      <w:r>
        <w:rPr>
          <w:snapToGrid w:val="0"/>
          <w:lang w:eastAsia="zh-CN"/>
        </w:rPr>
        <w:t xml:space="preserve">-Item </w:t>
      </w:r>
      <w:r>
        <w:rPr>
          <w:snapToGrid w:val="0"/>
        </w:rPr>
        <w:t xml:space="preserve">::= SEQUENCE </w:t>
      </w:r>
      <w:r>
        <w:t>{</w:t>
      </w:r>
    </w:p>
    <w:p w14:paraId="1C27A79F" w14:textId="77777777" w:rsidR="00943CFD" w:rsidRDefault="00701716">
      <w:pPr>
        <w:pStyle w:val="PL"/>
        <w:rPr>
          <w:snapToGrid w:val="0"/>
        </w:rPr>
      </w:pPr>
      <w:r>
        <w:tab/>
        <w:t>choCandidateCellID</w:t>
      </w:r>
      <w:r>
        <w:rPr>
          <w:snapToGrid w:val="0"/>
        </w:rPr>
        <w:tab/>
      </w:r>
      <w:r>
        <w:rPr>
          <w:snapToGrid w:val="0"/>
        </w:rPr>
        <w:tab/>
      </w:r>
      <w:r>
        <w:rPr>
          <w:snapToGrid w:val="0"/>
        </w:rPr>
        <w:tab/>
      </w:r>
      <w:r>
        <w:rPr>
          <w:snapToGrid w:val="0"/>
        </w:rPr>
        <w:tab/>
      </w:r>
      <w:r>
        <w:rPr>
          <w:snapToGrid w:val="0"/>
        </w:rPr>
        <w:tab/>
        <w:t>GlobalNG-RANCell-ID,</w:t>
      </w:r>
    </w:p>
    <w:p w14:paraId="38563F6D" w14:textId="77777777" w:rsidR="00943CFD" w:rsidRDefault="00701716">
      <w:pPr>
        <w:pStyle w:val="PL"/>
      </w:pPr>
      <w:r>
        <w:rPr>
          <w:snapToGrid w:val="0"/>
        </w:rPr>
        <w:tab/>
        <w:t>choExecutionCondition-List</w:t>
      </w:r>
      <w:r>
        <w:rPr>
          <w:snapToGrid w:val="0"/>
        </w:rPr>
        <w:tab/>
      </w:r>
      <w:r>
        <w:rPr>
          <w:snapToGrid w:val="0"/>
        </w:rPr>
        <w:tab/>
      </w:r>
      <w:r>
        <w:rPr>
          <w:snapToGrid w:val="0"/>
        </w:rPr>
        <w:tab/>
        <w:t>CHOExecutionCondition-List,</w:t>
      </w:r>
    </w:p>
    <w:p w14:paraId="5FCC0912" w14:textId="77777777" w:rsidR="00943CFD" w:rsidRDefault="00701716">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t>CHOCandidateCell</w:t>
      </w:r>
      <w:r>
        <w:rPr>
          <w:snapToGrid w:val="0"/>
          <w:lang w:eastAsia="zh-CN"/>
        </w:rPr>
        <w:t>-Item</w:t>
      </w:r>
      <w:r>
        <w:rPr>
          <w:snapToGrid w:val="0"/>
        </w:rPr>
        <w:t>-ExtIEs} }</w:t>
      </w:r>
      <w:r>
        <w:rPr>
          <w:snapToGrid w:val="0"/>
        </w:rPr>
        <w:tab/>
        <w:t>OPTIONAL,</w:t>
      </w:r>
    </w:p>
    <w:p w14:paraId="3184D487" w14:textId="77777777" w:rsidR="00943CFD" w:rsidRDefault="00701716">
      <w:pPr>
        <w:pStyle w:val="PL"/>
        <w:rPr>
          <w:snapToGrid w:val="0"/>
        </w:rPr>
      </w:pPr>
      <w:r>
        <w:rPr>
          <w:snapToGrid w:val="0"/>
        </w:rPr>
        <w:tab/>
        <w:t>...</w:t>
      </w:r>
    </w:p>
    <w:p w14:paraId="4FDA027A" w14:textId="77777777" w:rsidR="00943CFD" w:rsidRDefault="00701716">
      <w:pPr>
        <w:pStyle w:val="PL"/>
      </w:pPr>
      <w:r>
        <w:t>}</w:t>
      </w:r>
    </w:p>
    <w:p w14:paraId="799DEE70" w14:textId="77777777" w:rsidR="00943CFD" w:rsidRDefault="00943CFD">
      <w:pPr>
        <w:pStyle w:val="PL"/>
      </w:pPr>
    </w:p>
    <w:p w14:paraId="3AD14303" w14:textId="77777777" w:rsidR="00943CFD" w:rsidRDefault="00701716">
      <w:pPr>
        <w:pStyle w:val="PL"/>
      </w:pPr>
      <w:r>
        <w:t>CHOCandidateCell</w:t>
      </w:r>
      <w:r>
        <w:rPr>
          <w:snapToGrid w:val="0"/>
          <w:lang w:eastAsia="zh-CN"/>
        </w:rPr>
        <w:t>-Item</w:t>
      </w:r>
      <w:r>
        <w:rPr>
          <w:snapToGrid w:val="0"/>
        </w:rPr>
        <w:t>-ExtIEs</w:t>
      </w:r>
      <w:r>
        <w:t xml:space="preserve"> XNAP-PROTOCOL-EXTENSION ::= {</w:t>
      </w:r>
    </w:p>
    <w:p w14:paraId="09049B8A" w14:textId="77777777" w:rsidR="00943CFD" w:rsidRDefault="00701716">
      <w:pPr>
        <w:pStyle w:val="PL"/>
      </w:pPr>
      <w:r>
        <w:tab/>
        <w:t>...</w:t>
      </w:r>
    </w:p>
    <w:p w14:paraId="10CFC19F" w14:textId="77777777" w:rsidR="00943CFD" w:rsidRDefault="00701716">
      <w:pPr>
        <w:pStyle w:val="PL"/>
      </w:pPr>
      <w:r>
        <w:t>}</w:t>
      </w:r>
    </w:p>
    <w:p w14:paraId="0D43A4FD" w14:textId="77777777" w:rsidR="00943CFD" w:rsidRDefault="00943CFD">
      <w:pPr>
        <w:pStyle w:val="PL"/>
      </w:pPr>
    </w:p>
    <w:p w14:paraId="771D4889" w14:textId="77777777" w:rsidR="00943CFD" w:rsidRDefault="00943CFD">
      <w:pPr>
        <w:pStyle w:val="PL"/>
        <w:rPr>
          <w:snapToGrid w:val="0"/>
        </w:rPr>
      </w:pPr>
    </w:p>
    <w:p w14:paraId="3974ACAD" w14:textId="77777777" w:rsidR="00943CFD" w:rsidRDefault="00701716">
      <w:pPr>
        <w:pStyle w:val="PL"/>
        <w:rPr>
          <w:snapToGrid w:val="0"/>
          <w:lang w:eastAsia="zh-CN"/>
        </w:rPr>
      </w:pPr>
      <w:r>
        <w:rPr>
          <w:snapToGrid w:val="0"/>
        </w:rPr>
        <w:t xml:space="preserve">CHOExecutionCondition-List </w:t>
      </w:r>
      <w:r>
        <w:rPr>
          <w:snapToGrid w:val="0"/>
          <w:lang w:eastAsia="zh-CN"/>
        </w:rPr>
        <w:t>::= SEQUENCE (SIZE(1..</w:t>
      </w:r>
      <w:r>
        <w:rPr>
          <w:lang w:eastAsia="ja-JP"/>
        </w:rPr>
        <w:t>maxnoofCHO</w:t>
      </w:r>
      <w:r>
        <w:rPr>
          <w:rFonts w:hint="eastAsia"/>
          <w:lang w:eastAsia="zh-CN"/>
        </w:rPr>
        <w:t>ex</w:t>
      </w:r>
      <w:r>
        <w:rPr>
          <w:lang w:eastAsia="zh-CN"/>
        </w:rPr>
        <w:t>ecutioncond</w:t>
      </w:r>
      <w:r>
        <w:rPr>
          <w:snapToGrid w:val="0"/>
          <w:lang w:eastAsia="zh-CN"/>
        </w:rPr>
        <w:t xml:space="preserve">)) OF </w:t>
      </w:r>
      <w:r>
        <w:rPr>
          <w:snapToGrid w:val="0"/>
        </w:rPr>
        <w:t>CHOExecutionCondition</w:t>
      </w:r>
      <w:r>
        <w:rPr>
          <w:snapToGrid w:val="0"/>
          <w:lang w:eastAsia="zh-CN"/>
        </w:rPr>
        <w:t>-Item</w:t>
      </w:r>
    </w:p>
    <w:p w14:paraId="4C113AE5" w14:textId="77777777" w:rsidR="00943CFD" w:rsidRDefault="00943CFD">
      <w:pPr>
        <w:pStyle w:val="PL"/>
        <w:rPr>
          <w:snapToGrid w:val="0"/>
          <w:lang w:eastAsia="zh-CN"/>
        </w:rPr>
      </w:pPr>
    </w:p>
    <w:p w14:paraId="4C0D390F" w14:textId="77777777" w:rsidR="00943CFD" w:rsidRDefault="00701716">
      <w:pPr>
        <w:pStyle w:val="PL"/>
        <w:rPr>
          <w:snapToGrid w:val="0"/>
        </w:rPr>
      </w:pPr>
      <w:r>
        <w:rPr>
          <w:snapToGrid w:val="0"/>
        </w:rPr>
        <w:t xml:space="preserve">CHOExecutionCondition-Item ::= SEQUENCE </w:t>
      </w:r>
      <w:r>
        <w:t>{</w:t>
      </w:r>
      <w:r>
        <w:tab/>
      </w:r>
      <w:r>
        <w:rPr>
          <w:snapToGrid w:val="0"/>
        </w:rPr>
        <w:t>measObjectContainer</w:t>
      </w:r>
      <w:r>
        <w:rPr>
          <w:snapToGrid w:val="0"/>
        </w:rPr>
        <w:tab/>
      </w:r>
      <w:r>
        <w:rPr>
          <w:snapToGrid w:val="0"/>
        </w:rPr>
        <w:tab/>
      </w:r>
      <w:r>
        <w:rPr>
          <w:snapToGrid w:val="0"/>
        </w:rPr>
        <w:tab/>
      </w:r>
      <w:r>
        <w:rPr>
          <w:snapToGrid w:val="0"/>
        </w:rPr>
        <w:tab/>
      </w:r>
      <w:r>
        <w:rPr>
          <w:snapToGrid w:val="0"/>
        </w:rPr>
        <w:tab/>
        <w:t>MeasObjectContainer,</w:t>
      </w:r>
    </w:p>
    <w:p w14:paraId="3252D46F" w14:textId="77777777" w:rsidR="00943CFD" w:rsidRDefault="00701716">
      <w:pPr>
        <w:pStyle w:val="PL"/>
        <w:rPr>
          <w:snapToGrid w:val="0"/>
        </w:rPr>
      </w:pPr>
      <w:r>
        <w:tab/>
      </w:r>
      <w:r>
        <w:rPr>
          <w:lang w:val="en-US" w:eastAsia="ja-JP"/>
        </w:rPr>
        <w:t>reportConfigContainer</w:t>
      </w:r>
      <w:r>
        <w:rPr>
          <w:snapToGrid w:val="0"/>
        </w:rPr>
        <w:tab/>
      </w:r>
      <w:r>
        <w:rPr>
          <w:snapToGrid w:val="0"/>
        </w:rPr>
        <w:tab/>
      </w:r>
      <w:r>
        <w:rPr>
          <w:snapToGrid w:val="0"/>
        </w:rPr>
        <w:tab/>
      </w:r>
      <w:r>
        <w:rPr>
          <w:snapToGrid w:val="0"/>
        </w:rPr>
        <w:tab/>
      </w:r>
      <w:r>
        <w:rPr>
          <w:lang w:val="en-US" w:eastAsia="ja-JP"/>
        </w:rPr>
        <w:t>ReportConfigContainer</w:t>
      </w:r>
      <w:r>
        <w:rPr>
          <w:snapToGrid w:val="0"/>
        </w:rPr>
        <w:t>,</w:t>
      </w:r>
    </w:p>
    <w:p w14:paraId="2EAC73F4"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CHOExecutionCondition-Item-ExtIEs} }</w:t>
      </w:r>
      <w:r>
        <w:rPr>
          <w:snapToGrid w:val="0"/>
        </w:rPr>
        <w:tab/>
        <w:t>OPTIONAL,</w:t>
      </w:r>
    </w:p>
    <w:p w14:paraId="28E91203" w14:textId="77777777" w:rsidR="00943CFD" w:rsidRDefault="00701716">
      <w:pPr>
        <w:pStyle w:val="PL"/>
        <w:rPr>
          <w:snapToGrid w:val="0"/>
        </w:rPr>
      </w:pPr>
      <w:r>
        <w:rPr>
          <w:snapToGrid w:val="0"/>
        </w:rPr>
        <w:lastRenderedPageBreak/>
        <w:tab/>
        <w:t>...</w:t>
      </w:r>
    </w:p>
    <w:p w14:paraId="1064C3AD" w14:textId="77777777" w:rsidR="00943CFD" w:rsidRDefault="00701716">
      <w:pPr>
        <w:pStyle w:val="PL"/>
        <w:rPr>
          <w:snapToGrid w:val="0"/>
        </w:rPr>
      </w:pPr>
      <w:r>
        <w:rPr>
          <w:snapToGrid w:val="0"/>
        </w:rPr>
        <w:t>}</w:t>
      </w:r>
    </w:p>
    <w:p w14:paraId="04B37B60" w14:textId="77777777" w:rsidR="00943CFD" w:rsidRDefault="00943CFD">
      <w:pPr>
        <w:pStyle w:val="PL"/>
        <w:rPr>
          <w:snapToGrid w:val="0"/>
        </w:rPr>
      </w:pPr>
    </w:p>
    <w:p w14:paraId="7490B5D6" w14:textId="77777777" w:rsidR="00943CFD" w:rsidRDefault="00701716">
      <w:pPr>
        <w:pStyle w:val="PL"/>
      </w:pPr>
      <w:r>
        <w:rPr>
          <w:snapToGrid w:val="0"/>
        </w:rPr>
        <w:t>CHOExecutionCondition</w:t>
      </w:r>
      <w:r>
        <w:rPr>
          <w:snapToGrid w:val="0"/>
          <w:lang w:eastAsia="zh-CN"/>
        </w:rPr>
        <w:t>-Item</w:t>
      </w:r>
      <w:r>
        <w:rPr>
          <w:snapToGrid w:val="0"/>
        </w:rPr>
        <w:t>-ExtIEs</w:t>
      </w:r>
      <w:r>
        <w:t xml:space="preserve"> XNAP-PROTOCOL-EXTENSION ::= {</w:t>
      </w:r>
    </w:p>
    <w:p w14:paraId="6E9CDA23" w14:textId="77777777" w:rsidR="00943CFD" w:rsidRDefault="00701716">
      <w:pPr>
        <w:pStyle w:val="PL"/>
      </w:pPr>
      <w:r>
        <w:tab/>
        <w:t>...</w:t>
      </w:r>
    </w:p>
    <w:p w14:paraId="12695340" w14:textId="77777777" w:rsidR="00943CFD" w:rsidRDefault="00701716">
      <w:pPr>
        <w:pStyle w:val="PL"/>
      </w:pPr>
      <w:r>
        <w:t>}</w:t>
      </w:r>
    </w:p>
    <w:p w14:paraId="6DAB6C54" w14:textId="77777777" w:rsidR="00943CFD" w:rsidRDefault="00943CFD">
      <w:pPr>
        <w:pStyle w:val="PL"/>
      </w:pPr>
    </w:p>
    <w:p w14:paraId="6467C78D" w14:textId="77777777" w:rsidR="00943CFD" w:rsidRDefault="00701716">
      <w:pPr>
        <w:pStyle w:val="PL"/>
        <w:rPr>
          <w:snapToGrid w:val="0"/>
        </w:rPr>
      </w:pPr>
      <w:r>
        <w:rPr>
          <w:snapToGrid w:val="0"/>
        </w:rPr>
        <w:t>CompositeAvailableCapacityGroup ::= SEQUENCE {</w:t>
      </w:r>
    </w:p>
    <w:p w14:paraId="7C5F61EF" w14:textId="77777777" w:rsidR="00943CFD" w:rsidRDefault="00701716">
      <w:pPr>
        <w:pStyle w:val="PL"/>
        <w:rPr>
          <w:snapToGrid w:val="0"/>
        </w:rPr>
      </w:pPr>
      <w:r>
        <w:rPr>
          <w:snapToGrid w:val="0"/>
        </w:rPr>
        <w:tab/>
      </w:r>
      <w:r>
        <w:rPr>
          <w:lang w:val="en-US" w:eastAsia="ja-JP"/>
        </w:rPr>
        <w:t>compositeAvailableCapacityDownlink</w:t>
      </w:r>
      <w:r>
        <w:rPr>
          <w:snapToGrid w:val="0"/>
        </w:rPr>
        <w:tab/>
      </w:r>
      <w:r>
        <w:rPr>
          <w:snapToGrid w:val="0"/>
        </w:rPr>
        <w:tab/>
      </w:r>
      <w:r>
        <w:rPr>
          <w:lang w:val="en-US" w:eastAsia="ja-JP"/>
        </w:rPr>
        <w:t>CompositeAvailableCapacity</w:t>
      </w:r>
      <w:r>
        <w:rPr>
          <w:snapToGrid w:val="0"/>
        </w:rPr>
        <w:t>,</w:t>
      </w:r>
    </w:p>
    <w:p w14:paraId="723CF55F" w14:textId="77777777" w:rsidR="00943CFD" w:rsidRDefault="00701716">
      <w:pPr>
        <w:pStyle w:val="PL"/>
        <w:rPr>
          <w:snapToGrid w:val="0"/>
        </w:rPr>
      </w:pPr>
      <w:r>
        <w:rPr>
          <w:snapToGrid w:val="0"/>
        </w:rPr>
        <w:tab/>
      </w:r>
      <w:r>
        <w:rPr>
          <w:lang w:val="en-US" w:eastAsia="ja-JP"/>
        </w:rPr>
        <w:t>compositeAvailableCapacityUplink</w:t>
      </w:r>
      <w:r>
        <w:rPr>
          <w:snapToGrid w:val="0"/>
        </w:rPr>
        <w:tab/>
      </w:r>
      <w:r>
        <w:rPr>
          <w:snapToGrid w:val="0"/>
        </w:rPr>
        <w:tab/>
      </w:r>
      <w:r>
        <w:rPr>
          <w:lang w:val="en-US" w:eastAsia="ja-JP"/>
        </w:rPr>
        <w:t>CompositeAvailableCapacity</w:t>
      </w:r>
      <w:r>
        <w:rPr>
          <w:snapToGrid w:val="0"/>
        </w:rPr>
        <w:t>,</w:t>
      </w:r>
    </w:p>
    <w:p w14:paraId="279E3EEA"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CompositeAvailableCapacityGroup-ExtIEs} }</w:t>
      </w:r>
      <w:r>
        <w:rPr>
          <w:snapToGrid w:val="0"/>
        </w:rPr>
        <w:tab/>
        <w:t>OPTIONAL,</w:t>
      </w:r>
    </w:p>
    <w:p w14:paraId="7CE06528" w14:textId="77777777" w:rsidR="00943CFD" w:rsidRDefault="00701716">
      <w:pPr>
        <w:pStyle w:val="PL"/>
        <w:rPr>
          <w:snapToGrid w:val="0"/>
        </w:rPr>
      </w:pPr>
      <w:r>
        <w:rPr>
          <w:snapToGrid w:val="0"/>
        </w:rPr>
        <w:tab/>
        <w:t>...</w:t>
      </w:r>
    </w:p>
    <w:p w14:paraId="47959AAE" w14:textId="77777777" w:rsidR="00943CFD" w:rsidRDefault="00701716">
      <w:pPr>
        <w:pStyle w:val="PL"/>
        <w:rPr>
          <w:snapToGrid w:val="0"/>
        </w:rPr>
      </w:pPr>
      <w:r>
        <w:rPr>
          <w:snapToGrid w:val="0"/>
        </w:rPr>
        <w:t>}</w:t>
      </w:r>
    </w:p>
    <w:p w14:paraId="515BD575" w14:textId="77777777" w:rsidR="00943CFD" w:rsidRDefault="00943CFD">
      <w:pPr>
        <w:pStyle w:val="PL"/>
        <w:rPr>
          <w:snapToGrid w:val="0"/>
        </w:rPr>
      </w:pPr>
    </w:p>
    <w:p w14:paraId="4B18D7F3" w14:textId="77777777" w:rsidR="00943CFD" w:rsidRDefault="00701716">
      <w:pPr>
        <w:pStyle w:val="PL"/>
        <w:rPr>
          <w:snapToGrid w:val="0"/>
        </w:rPr>
      </w:pPr>
      <w:r>
        <w:rPr>
          <w:snapToGrid w:val="0"/>
        </w:rPr>
        <w:t>CompositeAvailableCapacityGroup-ExtIEs XNAP-PROTOCOL-EXTENSION ::= {</w:t>
      </w:r>
    </w:p>
    <w:p w14:paraId="13215514" w14:textId="77777777" w:rsidR="00943CFD" w:rsidRDefault="00701716">
      <w:pPr>
        <w:pStyle w:val="PL"/>
        <w:rPr>
          <w:snapToGrid w:val="0"/>
        </w:rPr>
      </w:pPr>
      <w:r>
        <w:tab/>
        <w:t>{ ID id-C</w:t>
      </w:r>
      <w:r>
        <w:rPr>
          <w:lang w:val="en-US" w:eastAsia="ja-JP"/>
        </w:rPr>
        <w:t>ompositeAvailableCapacitySupplementaryUplink</w:t>
      </w:r>
      <w:r>
        <w:tab/>
        <w:t>CRITICALITY ignore</w:t>
      </w:r>
      <w:r>
        <w:tab/>
        <w:t xml:space="preserve">EXTENSION </w:t>
      </w:r>
      <w:r>
        <w:rPr>
          <w:lang w:val="en-US" w:eastAsia="ja-JP"/>
        </w:rPr>
        <w:t>CompositeAvailableCapacity</w:t>
      </w:r>
      <w:r>
        <w:tab/>
        <w:t>PRESENCE optional</w:t>
      </w:r>
      <w:r>
        <w:tab/>
        <w:t>},</w:t>
      </w:r>
    </w:p>
    <w:p w14:paraId="00C9A4E7" w14:textId="77777777" w:rsidR="00943CFD" w:rsidRDefault="00701716">
      <w:pPr>
        <w:pStyle w:val="PL"/>
        <w:rPr>
          <w:snapToGrid w:val="0"/>
        </w:rPr>
      </w:pPr>
      <w:r>
        <w:rPr>
          <w:snapToGrid w:val="0"/>
        </w:rPr>
        <w:tab/>
        <w:t>...</w:t>
      </w:r>
    </w:p>
    <w:p w14:paraId="52C7F414" w14:textId="77777777" w:rsidR="00943CFD" w:rsidRDefault="00701716">
      <w:pPr>
        <w:pStyle w:val="PL"/>
        <w:rPr>
          <w:snapToGrid w:val="0"/>
        </w:rPr>
      </w:pPr>
      <w:r>
        <w:rPr>
          <w:snapToGrid w:val="0"/>
        </w:rPr>
        <w:t>}</w:t>
      </w:r>
    </w:p>
    <w:p w14:paraId="5BEB8C04" w14:textId="77777777" w:rsidR="00943CFD" w:rsidRDefault="00943CFD">
      <w:pPr>
        <w:pStyle w:val="PL"/>
        <w:rPr>
          <w:snapToGrid w:val="0"/>
        </w:rPr>
      </w:pPr>
    </w:p>
    <w:p w14:paraId="76675835" w14:textId="77777777" w:rsidR="00943CFD" w:rsidRDefault="00701716">
      <w:pPr>
        <w:pStyle w:val="PL"/>
        <w:rPr>
          <w:snapToGrid w:val="0"/>
        </w:rPr>
      </w:pPr>
      <w:r>
        <w:rPr>
          <w:snapToGrid w:val="0"/>
        </w:rPr>
        <w:t>CompositeAvailableCapacity ::= SEQUENCE {</w:t>
      </w:r>
    </w:p>
    <w:p w14:paraId="75AFD286" w14:textId="77777777" w:rsidR="00943CFD" w:rsidRDefault="00701716">
      <w:pPr>
        <w:pStyle w:val="PL"/>
        <w:rPr>
          <w:snapToGrid w:val="0"/>
        </w:rPr>
      </w:pPr>
      <w:r>
        <w:rPr>
          <w:snapToGrid w:val="0"/>
        </w:rPr>
        <w:tab/>
      </w:r>
      <w:r>
        <w:rPr>
          <w:lang w:val="en-US" w:eastAsia="ja-JP"/>
        </w:rPr>
        <w:t>cellCapacityClassValue</w:t>
      </w:r>
      <w:r>
        <w:rPr>
          <w:snapToGrid w:val="0"/>
        </w:rPr>
        <w:tab/>
      </w:r>
      <w:r>
        <w:rPr>
          <w:snapToGrid w:val="0"/>
        </w:rPr>
        <w:tab/>
      </w:r>
      <w:r>
        <w:rPr>
          <w:lang w:val="en-US" w:eastAsia="ja-JP"/>
        </w:rPr>
        <w:t>CellCapacityClassValue</w:t>
      </w:r>
      <w:r>
        <w:rPr>
          <w:snapToGrid w:val="0"/>
        </w:rPr>
        <w:tab/>
      </w:r>
      <w:r>
        <w:rPr>
          <w:snapToGrid w:val="0"/>
        </w:rPr>
        <w:tab/>
      </w:r>
      <w:r>
        <w:rPr>
          <w:snapToGrid w:val="0"/>
        </w:rPr>
        <w:tab/>
      </w:r>
      <w:r>
        <w:rPr>
          <w:snapToGrid w:val="0"/>
        </w:rPr>
        <w:tab/>
        <w:t>OPTIONAL,</w:t>
      </w:r>
    </w:p>
    <w:p w14:paraId="752C66D2" w14:textId="77777777" w:rsidR="00943CFD" w:rsidRDefault="00701716">
      <w:pPr>
        <w:pStyle w:val="PL"/>
        <w:rPr>
          <w:snapToGrid w:val="0"/>
        </w:rPr>
      </w:pPr>
      <w:r>
        <w:rPr>
          <w:snapToGrid w:val="0"/>
        </w:rPr>
        <w:tab/>
      </w:r>
      <w:r>
        <w:rPr>
          <w:lang w:eastAsia="ja-JP"/>
        </w:rPr>
        <w:t>capacityValueInfo</w:t>
      </w:r>
      <w:r>
        <w:rPr>
          <w:snapToGrid w:val="0"/>
        </w:rPr>
        <w:tab/>
      </w:r>
      <w:r>
        <w:rPr>
          <w:snapToGrid w:val="0"/>
        </w:rPr>
        <w:tab/>
      </w:r>
      <w:r>
        <w:rPr>
          <w:snapToGrid w:val="0"/>
        </w:rPr>
        <w:tab/>
      </w:r>
      <w:r>
        <w:rPr>
          <w:lang w:eastAsia="ja-JP"/>
        </w:rPr>
        <w:t>CapacityValueInfo</w:t>
      </w:r>
      <w:r>
        <w:rPr>
          <w:snapToGrid w:val="0"/>
        </w:rPr>
        <w:t xml:space="preserve">, -- this IE represents the IE </w:t>
      </w:r>
      <w:r>
        <w:t>"</w:t>
      </w:r>
      <w:r>
        <w:rPr>
          <w:lang w:eastAsia="ja-JP"/>
        </w:rPr>
        <w:t>CapacityValue</w:t>
      </w:r>
      <w:r>
        <w:t>"</w:t>
      </w:r>
      <w:r>
        <w:rPr>
          <w:snapToGrid w:val="0"/>
        </w:rPr>
        <w:t xml:space="preserve"> in 9.2.2.a, it’s used to distinguish the </w:t>
      </w:r>
      <w:r>
        <w:t>"</w:t>
      </w:r>
      <w:r>
        <w:rPr>
          <w:snapToGrid w:val="0"/>
        </w:rPr>
        <w:t>CapacityValue</w:t>
      </w:r>
      <w:r>
        <w:t>"</w:t>
      </w:r>
      <w:r>
        <w:rPr>
          <w:snapToGrid w:val="0"/>
        </w:rPr>
        <w:t xml:space="preserve">  in 9.2.2.c</w:t>
      </w:r>
    </w:p>
    <w:p w14:paraId="43718824"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CompositeAvailableCapacity-ExtIEs} }OPTIONAL,</w:t>
      </w:r>
    </w:p>
    <w:p w14:paraId="75809EAC" w14:textId="77777777" w:rsidR="00943CFD" w:rsidRDefault="00701716">
      <w:pPr>
        <w:pStyle w:val="PL"/>
        <w:rPr>
          <w:snapToGrid w:val="0"/>
        </w:rPr>
      </w:pPr>
      <w:r>
        <w:rPr>
          <w:snapToGrid w:val="0"/>
          <w:lang w:val="fr-FR"/>
        </w:rPr>
        <w:tab/>
      </w:r>
      <w:r>
        <w:rPr>
          <w:snapToGrid w:val="0"/>
        </w:rPr>
        <w:t>...</w:t>
      </w:r>
    </w:p>
    <w:p w14:paraId="62542544" w14:textId="77777777" w:rsidR="00943CFD" w:rsidRDefault="00701716">
      <w:pPr>
        <w:pStyle w:val="PL"/>
        <w:rPr>
          <w:snapToGrid w:val="0"/>
        </w:rPr>
      </w:pPr>
      <w:r>
        <w:rPr>
          <w:snapToGrid w:val="0"/>
        </w:rPr>
        <w:t>}</w:t>
      </w:r>
    </w:p>
    <w:p w14:paraId="51269A69" w14:textId="77777777" w:rsidR="00943CFD" w:rsidRDefault="00943CFD">
      <w:pPr>
        <w:pStyle w:val="PL"/>
        <w:rPr>
          <w:snapToGrid w:val="0"/>
        </w:rPr>
      </w:pPr>
    </w:p>
    <w:p w14:paraId="50FE9FE3" w14:textId="77777777" w:rsidR="00943CFD" w:rsidRDefault="00701716">
      <w:pPr>
        <w:pStyle w:val="PL"/>
        <w:rPr>
          <w:snapToGrid w:val="0"/>
        </w:rPr>
      </w:pPr>
      <w:r>
        <w:rPr>
          <w:snapToGrid w:val="0"/>
        </w:rPr>
        <w:t>CompositeAvailableCapacity-ExtIEs XNAP-PROTOCOL-EXTENSION ::= {</w:t>
      </w:r>
    </w:p>
    <w:p w14:paraId="534896F7" w14:textId="77777777" w:rsidR="00943CFD" w:rsidRDefault="00701716">
      <w:pPr>
        <w:pStyle w:val="PL"/>
        <w:rPr>
          <w:snapToGrid w:val="0"/>
        </w:rPr>
      </w:pPr>
      <w:r>
        <w:rPr>
          <w:snapToGrid w:val="0"/>
        </w:rPr>
        <w:tab/>
        <w:t>...</w:t>
      </w:r>
    </w:p>
    <w:p w14:paraId="22D450DB" w14:textId="77777777" w:rsidR="00943CFD" w:rsidRDefault="00701716">
      <w:pPr>
        <w:pStyle w:val="PL"/>
        <w:rPr>
          <w:snapToGrid w:val="0"/>
        </w:rPr>
      </w:pPr>
      <w:r>
        <w:rPr>
          <w:snapToGrid w:val="0"/>
        </w:rPr>
        <w:t>}</w:t>
      </w:r>
    </w:p>
    <w:p w14:paraId="462EB434" w14:textId="77777777" w:rsidR="00943CFD" w:rsidRDefault="00943CFD">
      <w:pPr>
        <w:pStyle w:val="PL"/>
      </w:pPr>
    </w:p>
    <w:p w14:paraId="08C41625" w14:textId="77777777" w:rsidR="00943CFD" w:rsidRDefault="00701716">
      <w:pPr>
        <w:pStyle w:val="PL"/>
        <w:rPr>
          <w:rFonts w:cs="Courier New"/>
          <w:snapToGrid w:val="0"/>
          <w:szCs w:val="16"/>
        </w:rPr>
      </w:pPr>
      <w:r>
        <w:rPr>
          <w:rFonts w:cs="Courier New"/>
          <w:snapToGrid w:val="0"/>
          <w:szCs w:val="16"/>
        </w:rPr>
        <w:t>ControlPlaneTrafficType ::= INTEGER (1..3, ...)</w:t>
      </w:r>
    </w:p>
    <w:p w14:paraId="65924874" w14:textId="77777777" w:rsidR="00943CFD" w:rsidRDefault="00943CFD">
      <w:pPr>
        <w:pStyle w:val="PL"/>
        <w:rPr>
          <w:rFonts w:cs="Courier New"/>
          <w:szCs w:val="16"/>
        </w:rPr>
      </w:pPr>
    </w:p>
    <w:p w14:paraId="37F28121" w14:textId="77777777" w:rsidR="00943CFD" w:rsidRDefault="00701716">
      <w:pPr>
        <w:pStyle w:val="PL"/>
        <w:rPr>
          <w:snapToGrid w:val="0"/>
        </w:rPr>
      </w:pPr>
      <w:r>
        <w:rPr>
          <w:snapToGrid w:val="0"/>
        </w:rPr>
        <w:t>CHO-MRDC-EarlyDataForwarding ::= ENUMERATED {stop, ...}</w:t>
      </w:r>
    </w:p>
    <w:p w14:paraId="6D50938C" w14:textId="77777777" w:rsidR="00943CFD" w:rsidRDefault="00943CFD">
      <w:pPr>
        <w:pStyle w:val="PL"/>
        <w:rPr>
          <w:snapToGrid w:val="0"/>
        </w:rPr>
      </w:pPr>
    </w:p>
    <w:p w14:paraId="4739436A" w14:textId="77777777" w:rsidR="00943CFD" w:rsidRDefault="00701716">
      <w:pPr>
        <w:pStyle w:val="PL"/>
        <w:rPr>
          <w:snapToGrid w:val="0"/>
        </w:rPr>
      </w:pPr>
      <w:r>
        <w:rPr>
          <w:snapToGrid w:val="0"/>
        </w:rPr>
        <w:t>CHO-MRDC-Indicator ::= ENUMERATED {true, ..., coordination-only }</w:t>
      </w:r>
    </w:p>
    <w:p w14:paraId="7ADC2686" w14:textId="77777777" w:rsidR="00943CFD" w:rsidRDefault="00943CFD">
      <w:pPr>
        <w:pStyle w:val="PL"/>
        <w:rPr>
          <w:snapToGrid w:val="0"/>
        </w:rPr>
      </w:pPr>
    </w:p>
    <w:p w14:paraId="6ABEEDE5" w14:textId="77777777" w:rsidR="00943CFD" w:rsidRDefault="00943CFD">
      <w:pPr>
        <w:pStyle w:val="PL"/>
        <w:rPr>
          <w:snapToGrid w:val="0"/>
        </w:rPr>
      </w:pPr>
    </w:p>
    <w:p w14:paraId="39B956EA" w14:textId="77777777" w:rsidR="00943CFD" w:rsidRDefault="00943CFD">
      <w:pPr>
        <w:pStyle w:val="PL"/>
        <w:rPr>
          <w:snapToGrid w:val="0"/>
        </w:rPr>
      </w:pPr>
    </w:p>
    <w:p w14:paraId="164817FE" w14:textId="77777777" w:rsidR="00943CFD" w:rsidRDefault="00701716">
      <w:pPr>
        <w:pStyle w:val="PL"/>
        <w:rPr>
          <w:snapToGrid w:val="0"/>
        </w:rPr>
      </w:pPr>
      <w:r>
        <w:rPr>
          <w:snapToGrid w:val="0"/>
        </w:rPr>
        <w:t>CHOtrigger ::= ENUMERATED {</w:t>
      </w:r>
    </w:p>
    <w:p w14:paraId="66CD1B9A" w14:textId="77777777" w:rsidR="00943CFD" w:rsidRDefault="00701716">
      <w:pPr>
        <w:pStyle w:val="PL"/>
        <w:rPr>
          <w:snapToGrid w:val="0"/>
        </w:rPr>
      </w:pPr>
      <w:r>
        <w:rPr>
          <w:snapToGrid w:val="0"/>
        </w:rPr>
        <w:tab/>
        <w:t>cho-initiation,</w:t>
      </w:r>
    </w:p>
    <w:p w14:paraId="65A8C2DA" w14:textId="77777777" w:rsidR="00943CFD" w:rsidRDefault="00701716">
      <w:pPr>
        <w:pStyle w:val="PL"/>
        <w:rPr>
          <w:snapToGrid w:val="0"/>
        </w:rPr>
      </w:pPr>
      <w:r>
        <w:rPr>
          <w:snapToGrid w:val="0"/>
        </w:rPr>
        <w:tab/>
        <w:t>cho-replace,</w:t>
      </w:r>
    </w:p>
    <w:p w14:paraId="16481238" w14:textId="77777777" w:rsidR="00943CFD" w:rsidRDefault="00701716">
      <w:pPr>
        <w:pStyle w:val="PL"/>
        <w:rPr>
          <w:snapToGrid w:val="0"/>
        </w:rPr>
      </w:pPr>
      <w:r>
        <w:rPr>
          <w:snapToGrid w:val="0"/>
        </w:rPr>
        <w:tab/>
        <w:t>...</w:t>
      </w:r>
    </w:p>
    <w:p w14:paraId="65EFACD5" w14:textId="77777777" w:rsidR="00943CFD" w:rsidRDefault="00701716">
      <w:pPr>
        <w:pStyle w:val="PL"/>
        <w:rPr>
          <w:snapToGrid w:val="0"/>
        </w:rPr>
      </w:pPr>
      <w:r>
        <w:rPr>
          <w:snapToGrid w:val="0"/>
        </w:rPr>
        <w:t>}</w:t>
      </w:r>
    </w:p>
    <w:p w14:paraId="36C653F3" w14:textId="77777777" w:rsidR="00943CFD" w:rsidRDefault="00943CFD">
      <w:pPr>
        <w:pStyle w:val="PL"/>
        <w:rPr>
          <w:snapToGrid w:val="0"/>
        </w:rPr>
      </w:pPr>
    </w:p>
    <w:p w14:paraId="718F72AE" w14:textId="77777777" w:rsidR="00943CFD" w:rsidRDefault="00701716">
      <w:pPr>
        <w:pStyle w:val="PL"/>
        <w:rPr>
          <w:snapToGrid w:val="0"/>
        </w:rPr>
      </w:pPr>
      <w:r>
        <w:rPr>
          <w:snapToGrid w:val="0"/>
        </w:rPr>
        <w:t>CHOinformation-Req ::= SEQUENCE {</w:t>
      </w:r>
    </w:p>
    <w:p w14:paraId="272F8283" w14:textId="77777777" w:rsidR="00943CFD" w:rsidRDefault="00701716">
      <w:pPr>
        <w:pStyle w:val="PL"/>
        <w:rPr>
          <w:snapToGrid w:val="0"/>
        </w:rPr>
      </w:pPr>
      <w:r>
        <w:rPr>
          <w:snapToGrid w:val="0"/>
        </w:rPr>
        <w:tab/>
        <w:t>cho-trigger</w:t>
      </w:r>
      <w:r>
        <w:rPr>
          <w:snapToGrid w:val="0"/>
        </w:rPr>
        <w:tab/>
      </w:r>
      <w:r>
        <w:rPr>
          <w:snapToGrid w:val="0"/>
        </w:rPr>
        <w:tab/>
      </w:r>
      <w:r>
        <w:rPr>
          <w:snapToGrid w:val="0"/>
        </w:rPr>
        <w:tab/>
      </w:r>
      <w:r>
        <w:rPr>
          <w:snapToGrid w:val="0"/>
        </w:rPr>
        <w:tab/>
      </w:r>
      <w:r>
        <w:rPr>
          <w:snapToGrid w:val="0"/>
        </w:rPr>
        <w:tab/>
      </w:r>
      <w:r>
        <w:rPr>
          <w:snapToGrid w:val="0"/>
        </w:rPr>
        <w:tab/>
        <w:t>CHOtrigger,</w:t>
      </w:r>
    </w:p>
    <w:p w14:paraId="64AE9475" w14:textId="77777777" w:rsidR="00943CFD" w:rsidRDefault="00701716">
      <w:pPr>
        <w:pStyle w:val="PL"/>
        <w:rPr>
          <w:rFonts w:eastAsia="Batang"/>
        </w:rPr>
      </w:pPr>
      <w:r>
        <w:rPr>
          <w:snapToGrid w:val="0"/>
        </w:rPr>
        <w:tab/>
        <w:t>targetNG-RANnodeUEXnAPID</w:t>
      </w:r>
      <w:r>
        <w:rPr>
          <w:snapToGrid w:val="0"/>
        </w:rPr>
        <w:tab/>
      </w:r>
      <w:r>
        <w:rPr>
          <w:snapToGrid w:val="0"/>
        </w:rPr>
        <w:tab/>
      </w:r>
      <w:r>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1882478A" w14:textId="77777777" w:rsidR="00943CFD" w:rsidRDefault="00701716">
      <w:pPr>
        <w:pStyle w:val="PL"/>
        <w:rPr>
          <w:snapToGrid w:val="0"/>
        </w:rPr>
      </w:pPr>
      <w:r>
        <w:rPr>
          <w:snapToGrid w:val="0"/>
        </w:rPr>
        <w:tab/>
      </w:r>
      <w:r>
        <w:rPr>
          <w:snapToGrid w:val="0"/>
        </w:rPr>
        <w:tab/>
        <w:t>-- This IE shall be present if the cho-trigger IE is present and set to "CHO-replace" --</w:t>
      </w:r>
      <w:r>
        <w:rPr>
          <w:rFonts w:eastAsia="Batang"/>
        </w:rPr>
        <w:t>,</w:t>
      </w:r>
    </w:p>
    <w:p w14:paraId="58FF3659" w14:textId="77777777" w:rsidR="00943CFD" w:rsidRDefault="00701716">
      <w:pPr>
        <w:pStyle w:val="PL"/>
        <w:rPr>
          <w:snapToGrid w:val="0"/>
        </w:rPr>
      </w:pPr>
      <w:bookmarkStart w:id="623" w:name="_Hlk36823793"/>
      <w:r>
        <w:rPr>
          <w:snapToGrid w:val="0"/>
        </w:rPr>
        <w:tab/>
        <w:t>cHO-EstimatedArrivalProbability</w:t>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bookmarkEnd w:id="623"/>
    <w:p w14:paraId="51D4DD88"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CHOinformation-Req-ExtIEs} }</w:t>
      </w:r>
      <w:r>
        <w:rPr>
          <w:snapToGrid w:val="0"/>
          <w:lang w:val="fr-FR"/>
        </w:rPr>
        <w:tab/>
        <w:t>OPTIONAL,</w:t>
      </w:r>
    </w:p>
    <w:p w14:paraId="6E438524" w14:textId="77777777" w:rsidR="00943CFD" w:rsidRDefault="00701716">
      <w:pPr>
        <w:pStyle w:val="PL"/>
        <w:rPr>
          <w:snapToGrid w:val="0"/>
          <w:lang w:val="fr-FR"/>
        </w:rPr>
      </w:pPr>
      <w:r>
        <w:rPr>
          <w:snapToGrid w:val="0"/>
          <w:lang w:val="fr-FR"/>
        </w:rPr>
        <w:tab/>
        <w:t>...</w:t>
      </w:r>
    </w:p>
    <w:p w14:paraId="2F57B502" w14:textId="77777777" w:rsidR="00943CFD" w:rsidRDefault="00701716">
      <w:pPr>
        <w:pStyle w:val="PL"/>
        <w:rPr>
          <w:snapToGrid w:val="0"/>
          <w:lang w:val="fr-FR"/>
        </w:rPr>
      </w:pPr>
      <w:r>
        <w:rPr>
          <w:snapToGrid w:val="0"/>
          <w:lang w:val="fr-FR"/>
        </w:rPr>
        <w:t>}</w:t>
      </w:r>
    </w:p>
    <w:p w14:paraId="52C7DC2D" w14:textId="77777777" w:rsidR="00943CFD" w:rsidRDefault="00943CFD">
      <w:pPr>
        <w:pStyle w:val="PL"/>
        <w:rPr>
          <w:snapToGrid w:val="0"/>
          <w:lang w:val="fr-FR"/>
        </w:rPr>
      </w:pPr>
    </w:p>
    <w:p w14:paraId="58568B01" w14:textId="77777777" w:rsidR="00943CFD" w:rsidRDefault="00701716">
      <w:pPr>
        <w:pStyle w:val="PL"/>
        <w:rPr>
          <w:snapToGrid w:val="0"/>
          <w:lang w:val="fr-FR"/>
        </w:rPr>
      </w:pPr>
      <w:r>
        <w:rPr>
          <w:snapToGrid w:val="0"/>
          <w:lang w:val="fr-FR"/>
        </w:rPr>
        <w:t>CHOinformation-Req-ExtIEs XNAP-PROTOCOL-EXTENSION ::={</w:t>
      </w:r>
    </w:p>
    <w:p w14:paraId="0B1F8B58" w14:textId="77777777" w:rsidR="00943CFD" w:rsidRDefault="00701716">
      <w:pPr>
        <w:pStyle w:val="PL"/>
        <w:rPr>
          <w:snapToGrid w:val="0"/>
        </w:rPr>
      </w:pPr>
      <w:r>
        <w:rPr>
          <w:snapToGrid w:val="0"/>
          <w:lang w:val="fr-FR"/>
        </w:rPr>
        <w:tab/>
      </w:r>
      <w:r>
        <w:rPr>
          <w:snapToGrid w:val="0"/>
        </w:rPr>
        <w:t>...</w:t>
      </w:r>
    </w:p>
    <w:p w14:paraId="54316A9C" w14:textId="77777777" w:rsidR="00943CFD" w:rsidRDefault="00701716">
      <w:pPr>
        <w:pStyle w:val="PL"/>
        <w:rPr>
          <w:snapToGrid w:val="0"/>
        </w:rPr>
      </w:pPr>
      <w:r>
        <w:rPr>
          <w:snapToGrid w:val="0"/>
        </w:rPr>
        <w:t>}</w:t>
      </w:r>
    </w:p>
    <w:p w14:paraId="06D3D2FE" w14:textId="77777777" w:rsidR="00943CFD" w:rsidRDefault="00943CFD">
      <w:pPr>
        <w:pStyle w:val="PL"/>
        <w:rPr>
          <w:snapToGrid w:val="0"/>
        </w:rPr>
      </w:pPr>
    </w:p>
    <w:p w14:paraId="07521878" w14:textId="77777777" w:rsidR="00943CFD" w:rsidRDefault="00943CFD">
      <w:pPr>
        <w:pStyle w:val="PL"/>
        <w:rPr>
          <w:snapToGrid w:val="0"/>
        </w:rPr>
      </w:pPr>
    </w:p>
    <w:p w14:paraId="73815DED" w14:textId="77777777" w:rsidR="00943CFD" w:rsidRDefault="00701716">
      <w:pPr>
        <w:pStyle w:val="PL"/>
        <w:rPr>
          <w:snapToGrid w:val="0"/>
        </w:rPr>
      </w:pPr>
      <w:r>
        <w:rPr>
          <w:snapToGrid w:val="0"/>
        </w:rPr>
        <w:t>CHOinformation-Ack ::= SEQUENCE {</w:t>
      </w:r>
    </w:p>
    <w:p w14:paraId="44FD3EFD" w14:textId="77777777" w:rsidR="00943CFD" w:rsidRDefault="00701716">
      <w:pPr>
        <w:pStyle w:val="PL"/>
      </w:pPr>
      <w:r>
        <w:rPr>
          <w:snapToGrid w:val="0"/>
        </w:rPr>
        <w:tab/>
        <w:t>requestedTargetCellGlobalID</w:t>
      </w:r>
      <w:r>
        <w:rPr>
          <w:snapToGrid w:val="0"/>
        </w:rPr>
        <w:tab/>
      </w:r>
      <w:r>
        <w:rPr>
          <w:snapToGrid w:val="0"/>
        </w:rPr>
        <w:tab/>
      </w:r>
      <w:r>
        <w:t>Target-CGI,</w:t>
      </w:r>
    </w:p>
    <w:p w14:paraId="42664D59" w14:textId="77777777" w:rsidR="00943CFD" w:rsidRDefault="00701716">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9B21636"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CHOinformation-Ack-ExtIEs} }</w:t>
      </w:r>
      <w:r>
        <w:rPr>
          <w:snapToGrid w:val="0"/>
        </w:rPr>
        <w:tab/>
        <w:t>OPTIONAL,</w:t>
      </w:r>
    </w:p>
    <w:p w14:paraId="700B0F60" w14:textId="77777777" w:rsidR="00943CFD" w:rsidRDefault="00701716">
      <w:pPr>
        <w:pStyle w:val="PL"/>
        <w:rPr>
          <w:snapToGrid w:val="0"/>
        </w:rPr>
      </w:pPr>
      <w:r>
        <w:rPr>
          <w:snapToGrid w:val="0"/>
        </w:rPr>
        <w:tab/>
        <w:t>...</w:t>
      </w:r>
    </w:p>
    <w:p w14:paraId="7359B615" w14:textId="77777777" w:rsidR="00943CFD" w:rsidRDefault="00701716">
      <w:pPr>
        <w:pStyle w:val="PL"/>
        <w:rPr>
          <w:snapToGrid w:val="0"/>
        </w:rPr>
      </w:pPr>
      <w:r>
        <w:rPr>
          <w:snapToGrid w:val="0"/>
        </w:rPr>
        <w:t>}</w:t>
      </w:r>
    </w:p>
    <w:p w14:paraId="53AB2629" w14:textId="77777777" w:rsidR="00943CFD" w:rsidRDefault="00943CFD">
      <w:pPr>
        <w:pStyle w:val="PL"/>
        <w:rPr>
          <w:snapToGrid w:val="0"/>
        </w:rPr>
      </w:pPr>
    </w:p>
    <w:p w14:paraId="67E3C756" w14:textId="77777777" w:rsidR="00943CFD" w:rsidRDefault="00701716">
      <w:pPr>
        <w:pStyle w:val="PL"/>
        <w:rPr>
          <w:snapToGrid w:val="0"/>
        </w:rPr>
      </w:pPr>
      <w:r>
        <w:rPr>
          <w:snapToGrid w:val="0"/>
        </w:rPr>
        <w:t>CHOinformation-Ack-ExtIEs XNAP-PROTOCOL-EXTENSION ::={</w:t>
      </w:r>
    </w:p>
    <w:p w14:paraId="28632348" w14:textId="77777777" w:rsidR="00943CFD" w:rsidRDefault="00701716">
      <w:pPr>
        <w:pStyle w:val="PL"/>
        <w:rPr>
          <w:snapToGrid w:val="0"/>
        </w:rPr>
      </w:pPr>
      <w:r>
        <w:rPr>
          <w:snapToGrid w:val="0"/>
        </w:rPr>
        <w:tab/>
        <w:t>...</w:t>
      </w:r>
    </w:p>
    <w:p w14:paraId="7E4D505A" w14:textId="77777777" w:rsidR="00943CFD" w:rsidRDefault="00701716">
      <w:pPr>
        <w:pStyle w:val="PL"/>
        <w:rPr>
          <w:snapToGrid w:val="0"/>
        </w:rPr>
      </w:pPr>
      <w:r>
        <w:rPr>
          <w:snapToGrid w:val="0"/>
        </w:rPr>
        <w:t>}</w:t>
      </w:r>
    </w:p>
    <w:p w14:paraId="77108CAB" w14:textId="77777777" w:rsidR="00943CFD" w:rsidRDefault="00943CFD">
      <w:pPr>
        <w:pStyle w:val="PL"/>
        <w:rPr>
          <w:snapToGrid w:val="0"/>
        </w:rPr>
      </w:pPr>
    </w:p>
    <w:p w14:paraId="50F1859D" w14:textId="77777777" w:rsidR="00943CFD" w:rsidRDefault="00943CFD">
      <w:pPr>
        <w:pStyle w:val="PL"/>
        <w:rPr>
          <w:snapToGrid w:val="0"/>
        </w:rPr>
      </w:pPr>
    </w:p>
    <w:p w14:paraId="5C9FBDDC" w14:textId="77777777" w:rsidR="00943CFD" w:rsidRDefault="00701716">
      <w:pPr>
        <w:pStyle w:val="PL"/>
        <w:rPr>
          <w:snapToGrid w:val="0"/>
        </w:rPr>
      </w:pPr>
      <w:bookmarkStart w:id="624" w:name="_Hlk94696703"/>
      <w:bookmarkStart w:id="625" w:name="_Hlk20825504"/>
      <w:r>
        <w:rPr>
          <w:snapToGrid w:val="0"/>
        </w:rPr>
        <w:t>CHOinformation-AddReq ::= SEQUENCE {</w:t>
      </w:r>
    </w:p>
    <w:p w14:paraId="77439B5A" w14:textId="77777777" w:rsidR="00943CFD" w:rsidRDefault="00701716">
      <w:pPr>
        <w:pStyle w:val="PL"/>
        <w:rPr>
          <w:snapToGrid w:val="0"/>
        </w:rPr>
      </w:pPr>
      <w:r>
        <w:rPr>
          <w:snapToGrid w:val="0"/>
        </w:rPr>
        <w:tab/>
        <w:t>source-M-NGRAN-node-ID</w:t>
      </w:r>
      <w:r>
        <w:rPr>
          <w:snapToGrid w:val="0"/>
        </w:rPr>
        <w:tab/>
      </w:r>
      <w:r>
        <w:rPr>
          <w:snapToGrid w:val="0"/>
        </w:rPr>
        <w:tab/>
      </w:r>
      <w:r>
        <w:rPr>
          <w:snapToGrid w:val="0"/>
        </w:rPr>
        <w:tab/>
      </w:r>
      <w:r>
        <w:rPr>
          <w:snapToGrid w:val="0"/>
        </w:rPr>
        <w:tab/>
      </w:r>
      <w:r>
        <w:t>GlobalNG-RANNode-ID,</w:t>
      </w:r>
    </w:p>
    <w:p w14:paraId="77ABC440" w14:textId="77777777" w:rsidR="00943CFD" w:rsidRDefault="00701716">
      <w:pPr>
        <w:pStyle w:val="PL"/>
        <w:rPr>
          <w:rFonts w:eastAsia="Batang"/>
        </w:rPr>
      </w:pPr>
      <w:r>
        <w:rPr>
          <w:snapToGrid w:val="0"/>
        </w:rPr>
        <w:tab/>
        <w:t>source-M-NGRAN-node-UE-XnAP-ID</w:t>
      </w:r>
      <w:r>
        <w:rPr>
          <w:snapToGrid w:val="0"/>
        </w:rPr>
        <w:tab/>
      </w:r>
      <w:r>
        <w:rPr>
          <w:snapToGrid w:val="0"/>
        </w:rPr>
        <w:tab/>
      </w:r>
      <w:r>
        <w:rPr>
          <w:rFonts w:eastAsia="Batang"/>
        </w:rPr>
        <w:t>NG-RANnodeUEXnAPID,</w:t>
      </w:r>
    </w:p>
    <w:p w14:paraId="1394D57F" w14:textId="77777777" w:rsidR="00943CFD" w:rsidRDefault="00701716">
      <w:pPr>
        <w:pStyle w:val="PL"/>
        <w:rPr>
          <w:snapToGrid w:val="0"/>
        </w:rPr>
      </w:pPr>
      <w:r>
        <w:rPr>
          <w:snapToGrid w:val="0"/>
        </w:rPr>
        <w:tab/>
        <w:t>cHO-EstimatedArrivalProbability</w:t>
      </w:r>
      <w:r>
        <w:rPr>
          <w:snapToGrid w:val="0"/>
        </w:rPr>
        <w:tab/>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CF218F"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CHOinformation-AddReq-ExtIEs} }</w:t>
      </w:r>
      <w:r>
        <w:rPr>
          <w:snapToGrid w:val="0"/>
          <w:lang w:val="fr-FR"/>
        </w:rPr>
        <w:tab/>
        <w:t>OPTIONAL,</w:t>
      </w:r>
    </w:p>
    <w:p w14:paraId="58473C2C" w14:textId="77777777" w:rsidR="00943CFD" w:rsidRDefault="00701716">
      <w:pPr>
        <w:pStyle w:val="PL"/>
        <w:rPr>
          <w:snapToGrid w:val="0"/>
        </w:rPr>
      </w:pPr>
      <w:r>
        <w:rPr>
          <w:snapToGrid w:val="0"/>
          <w:lang w:val="fr-FR"/>
        </w:rPr>
        <w:tab/>
      </w:r>
      <w:r>
        <w:rPr>
          <w:snapToGrid w:val="0"/>
        </w:rPr>
        <w:t>...</w:t>
      </w:r>
    </w:p>
    <w:p w14:paraId="3FDC39ED" w14:textId="77777777" w:rsidR="00943CFD" w:rsidRDefault="00701716">
      <w:pPr>
        <w:pStyle w:val="PL"/>
        <w:rPr>
          <w:snapToGrid w:val="0"/>
        </w:rPr>
      </w:pPr>
      <w:r>
        <w:rPr>
          <w:snapToGrid w:val="0"/>
        </w:rPr>
        <w:t>}</w:t>
      </w:r>
    </w:p>
    <w:p w14:paraId="7EA7200C" w14:textId="77777777" w:rsidR="00943CFD" w:rsidRDefault="00943CFD">
      <w:pPr>
        <w:pStyle w:val="PL"/>
        <w:rPr>
          <w:snapToGrid w:val="0"/>
        </w:rPr>
      </w:pPr>
    </w:p>
    <w:p w14:paraId="6C855C3A" w14:textId="77777777" w:rsidR="00943CFD" w:rsidRDefault="00701716">
      <w:pPr>
        <w:pStyle w:val="PL"/>
        <w:rPr>
          <w:snapToGrid w:val="0"/>
        </w:rPr>
      </w:pPr>
      <w:r>
        <w:rPr>
          <w:snapToGrid w:val="0"/>
        </w:rPr>
        <w:t>CHOinformation-AddReq-ExtIEs XNAP-PROTOCOL-EXTENSION ::={</w:t>
      </w:r>
    </w:p>
    <w:p w14:paraId="532FFE40" w14:textId="77777777" w:rsidR="00943CFD" w:rsidRDefault="00701716">
      <w:pPr>
        <w:pStyle w:val="PL"/>
        <w:rPr>
          <w:snapToGrid w:val="0"/>
        </w:rPr>
      </w:pPr>
      <w:r>
        <w:rPr>
          <w:snapToGrid w:val="0"/>
        </w:rPr>
        <w:tab/>
        <w:t>...</w:t>
      </w:r>
    </w:p>
    <w:p w14:paraId="7339CDB7" w14:textId="77777777" w:rsidR="00943CFD" w:rsidRDefault="00701716">
      <w:pPr>
        <w:pStyle w:val="PL"/>
        <w:rPr>
          <w:snapToGrid w:val="0"/>
        </w:rPr>
      </w:pPr>
      <w:r>
        <w:rPr>
          <w:snapToGrid w:val="0"/>
        </w:rPr>
        <w:t>}</w:t>
      </w:r>
    </w:p>
    <w:p w14:paraId="0B95D7F9" w14:textId="77777777" w:rsidR="00943CFD" w:rsidRDefault="00943CFD">
      <w:pPr>
        <w:pStyle w:val="PL"/>
        <w:rPr>
          <w:snapToGrid w:val="0"/>
        </w:rPr>
      </w:pPr>
    </w:p>
    <w:p w14:paraId="0E8B33EB" w14:textId="77777777" w:rsidR="00943CFD" w:rsidRDefault="00943CFD">
      <w:pPr>
        <w:pStyle w:val="PL"/>
        <w:rPr>
          <w:snapToGrid w:val="0"/>
        </w:rPr>
      </w:pPr>
    </w:p>
    <w:p w14:paraId="0D53644A" w14:textId="77777777" w:rsidR="00943CFD" w:rsidRDefault="00701716">
      <w:pPr>
        <w:pStyle w:val="PL"/>
        <w:rPr>
          <w:snapToGrid w:val="0"/>
        </w:rPr>
      </w:pPr>
      <w:bookmarkStart w:id="626" w:name="_Hlk94694232"/>
      <w:r>
        <w:rPr>
          <w:snapToGrid w:val="0"/>
        </w:rPr>
        <w:t>CHOinformation-ModReq ::= SEQUENCE {</w:t>
      </w:r>
    </w:p>
    <w:p w14:paraId="533B1AE9" w14:textId="77777777" w:rsidR="00943CFD" w:rsidRDefault="00701716">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1D84470C" w14:textId="77777777" w:rsidR="00943CFD" w:rsidRDefault="00701716">
      <w:pPr>
        <w:pStyle w:val="PL"/>
        <w:rPr>
          <w:snapToGrid w:val="0"/>
        </w:rPr>
      </w:pPr>
      <w:r>
        <w:rPr>
          <w:snapToGrid w:val="0"/>
        </w:rPr>
        <w:tab/>
        <w:t>cHO-EstimatedArrivalProbability</w:t>
      </w:r>
      <w:r>
        <w:rPr>
          <w:snapToGrid w:val="0"/>
        </w:rPr>
        <w:tab/>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6A64822"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CHOinformation-ModReq-ExtIEs} }</w:t>
      </w:r>
      <w:r>
        <w:rPr>
          <w:snapToGrid w:val="0"/>
          <w:lang w:val="fr-FR"/>
        </w:rPr>
        <w:tab/>
        <w:t>OPTIONAL,</w:t>
      </w:r>
    </w:p>
    <w:p w14:paraId="642A4A11" w14:textId="77777777" w:rsidR="00943CFD" w:rsidRDefault="00701716">
      <w:pPr>
        <w:pStyle w:val="PL"/>
        <w:rPr>
          <w:snapToGrid w:val="0"/>
          <w:lang w:val="fr-FR"/>
        </w:rPr>
      </w:pPr>
      <w:r>
        <w:rPr>
          <w:snapToGrid w:val="0"/>
          <w:lang w:val="fr-FR"/>
        </w:rPr>
        <w:tab/>
        <w:t>...</w:t>
      </w:r>
    </w:p>
    <w:p w14:paraId="456868FC" w14:textId="77777777" w:rsidR="00943CFD" w:rsidRDefault="00701716">
      <w:pPr>
        <w:pStyle w:val="PL"/>
        <w:rPr>
          <w:snapToGrid w:val="0"/>
          <w:lang w:val="fr-FR"/>
        </w:rPr>
      </w:pPr>
      <w:r>
        <w:rPr>
          <w:snapToGrid w:val="0"/>
          <w:lang w:val="fr-FR"/>
        </w:rPr>
        <w:t>}</w:t>
      </w:r>
    </w:p>
    <w:bookmarkEnd w:id="626"/>
    <w:p w14:paraId="51905A39" w14:textId="77777777" w:rsidR="00943CFD" w:rsidRDefault="00943CFD">
      <w:pPr>
        <w:pStyle w:val="PL"/>
        <w:rPr>
          <w:snapToGrid w:val="0"/>
          <w:lang w:val="fr-FR"/>
        </w:rPr>
      </w:pPr>
    </w:p>
    <w:p w14:paraId="29E20BE8" w14:textId="77777777" w:rsidR="00943CFD" w:rsidRDefault="00701716">
      <w:pPr>
        <w:pStyle w:val="PL"/>
        <w:rPr>
          <w:snapToGrid w:val="0"/>
          <w:lang w:val="fr-FR"/>
        </w:rPr>
      </w:pPr>
      <w:r>
        <w:rPr>
          <w:snapToGrid w:val="0"/>
          <w:lang w:val="fr-FR"/>
        </w:rPr>
        <w:t>CHOinformation-ModReq-ExtIEs XNAP-PROTOCOL-EXTENSION ::={</w:t>
      </w:r>
    </w:p>
    <w:p w14:paraId="5FEF9CE5" w14:textId="77777777" w:rsidR="00943CFD" w:rsidRDefault="00701716">
      <w:pPr>
        <w:pStyle w:val="PL"/>
        <w:rPr>
          <w:snapToGrid w:val="0"/>
        </w:rPr>
      </w:pPr>
      <w:r>
        <w:rPr>
          <w:snapToGrid w:val="0"/>
          <w:lang w:val="fr-FR"/>
        </w:rPr>
        <w:tab/>
      </w:r>
      <w:r>
        <w:rPr>
          <w:snapToGrid w:val="0"/>
        </w:rPr>
        <w:t>...</w:t>
      </w:r>
    </w:p>
    <w:p w14:paraId="0662E053" w14:textId="77777777" w:rsidR="00943CFD" w:rsidRDefault="00701716">
      <w:pPr>
        <w:pStyle w:val="PL"/>
        <w:rPr>
          <w:snapToGrid w:val="0"/>
        </w:rPr>
      </w:pPr>
      <w:r>
        <w:rPr>
          <w:snapToGrid w:val="0"/>
        </w:rPr>
        <w:t>}</w:t>
      </w:r>
    </w:p>
    <w:p w14:paraId="1A448F8B" w14:textId="77777777" w:rsidR="00943CFD" w:rsidRDefault="00943CFD">
      <w:pPr>
        <w:pStyle w:val="PL"/>
        <w:rPr>
          <w:snapToGrid w:val="0"/>
        </w:rPr>
      </w:pPr>
    </w:p>
    <w:p w14:paraId="53439499" w14:textId="77777777" w:rsidR="00943CFD" w:rsidRDefault="00943CFD">
      <w:pPr>
        <w:pStyle w:val="PL"/>
        <w:rPr>
          <w:snapToGrid w:val="0"/>
        </w:rPr>
      </w:pPr>
    </w:p>
    <w:bookmarkEnd w:id="624"/>
    <w:p w14:paraId="62A887E6" w14:textId="77777777" w:rsidR="00943CFD" w:rsidRDefault="00701716">
      <w:pPr>
        <w:pStyle w:val="PL"/>
        <w:rPr>
          <w:snapToGrid w:val="0"/>
        </w:rPr>
      </w:pPr>
      <w:r>
        <w:rPr>
          <w:snapToGrid w:val="0"/>
        </w:rPr>
        <w:t>CHO-Probability ::= INTEGER (1..100)</w:t>
      </w:r>
    </w:p>
    <w:p w14:paraId="767265FB" w14:textId="77777777" w:rsidR="00943CFD" w:rsidRDefault="00943CFD">
      <w:pPr>
        <w:pStyle w:val="PL"/>
        <w:rPr>
          <w:snapToGrid w:val="0"/>
        </w:rPr>
      </w:pPr>
    </w:p>
    <w:p w14:paraId="1DBF4FD0" w14:textId="77777777" w:rsidR="00943CFD" w:rsidRDefault="00701716">
      <w:pPr>
        <w:pStyle w:val="PL"/>
      </w:pPr>
      <w:r>
        <w:t>CNsubgroupID ::= INTEGER (0..7, ...)</w:t>
      </w:r>
    </w:p>
    <w:p w14:paraId="4F659B54" w14:textId="77777777" w:rsidR="00943CFD" w:rsidRDefault="00943CFD">
      <w:pPr>
        <w:pStyle w:val="PL"/>
        <w:rPr>
          <w:snapToGrid w:val="0"/>
        </w:rPr>
      </w:pPr>
    </w:p>
    <w:p w14:paraId="0804CB46" w14:textId="77777777" w:rsidR="00943CFD" w:rsidRDefault="00943CFD">
      <w:pPr>
        <w:pStyle w:val="PL"/>
        <w:rPr>
          <w:snapToGrid w:val="0"/>
        </w:rPr>
      </w:pPr>
    </w:p>
    <w:bookmarkEnd w:id="625"/>
    <w:p w14:paraId="3AF6E32B" w14:textId="77777777" w:rsidR="00943CFD" w:rsidRDefault="00701716">
      <w:pPr>
        <w:pStyle w:val="PL"/>
        <w:rPr>
          <w:snapToGrid w:val="0"/>
        </w:rPr>
      </w:pPr>
      <w:r>
        <w:rPr>
          <w:snapToGrid w:val="0"/>
        </w:rPr>
        <w:t>ConfiguredTACIndication ::= ENUMERATED {</w:t>
      </w:r>
    </w:p>
    <w:p w14:paraId="2C75BEF1" w14:textId="77777777" w:rsidR="00943CFD" w:rsidRDefault="00701716">
      <w:pPr>
        <w:pStyle w:val="PL"/>
        <w:rPr>
          <w:snapToGrid w:val="0"/>
        </w:rPr>
      </w:pPr>
      <w:r>
        <w:rPr>
          <w:snapToGrid w:val="0"/>
        </w:rPr>
        <w:tab/>
        <w:t>true,</w:t>
      </w:r>
    </w:p>
    <w:p w14:paraId="3C2AE09E" w14:textId="77777777" w:rsidR="00943CFD" w:rsidRDefault="00701716">
      <w:pPr>
        <w:pStyle w:val="PL"/>
        <w:rPr>
          <w:snapToGrid w:val="0"/>
        </w:rPr>
      </w:pPr>
      <w:r>
        <w:rPr>
          <w:snapToGrid w:val="0"/>
        </w:rPr>
        <w:tab/>
        <w:t>...</w:t>
      </w:r>
    </w:p>
    <w:p w14:paraId="53F7E8A9" w14:textId="77777777" w:rsidR="00943CFD" w:rsidRDefault="00701716">
      <w:pPr>
        <w:pStyle w:val="PL"/>
        <w:rPr>
          <w:snapToGrid w:val="0"/>
        </w:rPr>
      </w:pPr>
      <w:r>
        <w:rPr>
          <w:snapToGrid w:val="0"/>
        </w:rPr>
        <w:t>}</w:t>
      </w:r>
    </w:p>
    <w:p w14:paraId="68A57E5F" w14:textId="77777777" w:rsidR="00943CFD" w:rsidRDefault="00943CFD">
      <w:pPr>
        <w:pStyle w:val="PL"/>
      </w:pPr>
    </w:p>
    <w:p w14:paraId="2FEE00B1" w14:textId="77777777" w:rsidR="00943CFD" w:rsidRDefault="00943CFD">
      <w:pPr>
        <w:pStyle w:val="PL"/>
      </w:pPr>
    </w:p>
    <w:p w14:paraId="589D5BA5" w14:textId="77777777" w:rsidR="00943CFD" w:rsidRDefault="00701716">
      <w:pPr>
        <w:pStyle w:val="PL"/>
      </w:pPr>
      <w:r>
        <w:t>Connectivity-Support</w:t>
      </w:r>
      <w:r>
        <w:tab/>
      </w:r>
      <w:r>
        <w:tab/>
        <w:t>::= SEQUENCE {</w:t>
      </w:r>
    </w:p>
    <w:p w14:paraId="27D19E83" w14:textId="77777777" w:rsidR="00943CFD" w:rsidRDefault="00701716">
      <w:pPr>
        <w:pStyle w:val="PL"/>
      </w:pPr>
      <w:r>
        <w:tab/>
        <w:t>eNDC-Support</w:t>
      </w:r>
      <w:r>
        <w:tab/>
      </w:r>
      <w:r>
        <w:tab/>
      </w:r>
      <w:r>
        <w:tab/>
        <w:t>ENUMERATED {supported, not-supported, ...},</w:t>
      </w:r>
    </w:p>
    <w:p w14:paraId="2FBACBB3" w14:textId="77777777" w:rsidR="00943CFD" w:rsidRDefault="00701716">
      <w:pPr>
        <w:pStyle w:val="PL"/>
        <w:rPr>
          <w:snapToGrid w:val="0"/>
          <w:lang w:val="fr-FR"/>
        </w:rPr>
      </w:pPr>
      <w:r>
        <w:rPr>
          <w:bCs/>
          <w:lang w:eastAsia="zh-CN"/>
        </w:rPr>
        <w:tab/>
      </w:r>
      <w:r>
        <w:rPr>
          <w:snapToGrid w:val="0"/>
          <w:lang w:val="fr-FR"/>
        </w:rPr>
        <w:t>iE-Extensions</w:t>
      </w:r>
      <w:r>
        <w:rPr>
          <w:snapToGrid w:val="0"/>
          <w:lang w:val="fr-FR"/>
        </w:rPr>
        <w:tab/>
      </w:r>
      <w:r>
        <w:rPr>
          <w:snapToGrid w:val="0"/>
          <w:lang w:val="fr-FR"/>
        </w:rPr>
        <w:tab/>
      </w:r>
      <w:r>
        <w:rPr>
          <w:snapToGrid w:val="0"/>
          <w:lang w:val="fr-FR"/>
        </w:rPr>
        <w:tab/>
        <w:t>ProtocolExtensionContainer { {</w:t>
      </w:r>
      <w:r>
        <w:rPr>
          <w:lang w:val="fr-FR"/>
        </w:rPr>
        <w:t>Connectivity-Support</w:t>
      </w:r>
      <w:r>
        <w:rPr>
          <w:snapToGrid w:val="0"/>
          <w:lang w:val="fr-FR"/>
        </w:rPr>
        <w:t>-ExtIEs} }</w:t>
      </w:r>
      <w:r>
        <w:rPr>
          <w:snapToGrid w:val="0"/>
          <w:lang w:val="fr-FR"/>
        </w:rPr>
        <w:tab/>
        <w:t>OPTIONAL,</w:t>
      </w:r>
    </w:p>
    <w:p w14:paraId="2C257024" w14:textId="77777777" w:rsidR="00943CFD" w:rsidRDefault="00701716">
      <w:pPr>
        <w:pStyle w:val="PL"/>
        <w:rPr>
          <w:snapToGrid w:val="0"/>
        </w:rPr>
      </w:pPr>
      <w:r>
        <w:rPr>
          <w:snapToGrid w:val="0"/>
          <w:lang w:val="fr-FR"/>
        </w:rPr>
        <w:tab/>
      </w:r>
      <w:r>
        <w:rPr>
          <w:snapToGrid w:val="0"/>
        </w:rPr>
        <w:t>...</w:t>
      </w:r>
    </w:p>
    <w:p w14:paraId="334BCDF3" w14:textId="77777777" w:rsidR="00943CFD" w:rsidRDefault="00701716">
      <w:pPr>
        <w:pStyle w:val="PL"/>
        <w:rPr>
          <w:snapToGrid w:val="0"/>
        </w:rPr>
      </w:pPr>
      <w:r>
        <w:rPr>
          <w:snapToGrid w:val="0"/>
        </w:rPr>
        <w:t>}</w:t>
      </w:r>
    </w:p>
    <w:p w14:paraId="7E28B7F1" w14:textId="77777777" w:rsidR="00943CFD" w:rsidRDefault="00943CFD">
      <w:pPr>
        <w:pStyle w:val="PL"/>
        <w:rPr>
          <w:snapToGrid w:val="0"/>
        </w:rPr>
      </w:pPr>
    </w:p>
    <w:p w14:paraId="7B25A27E" w14:textId="77777777" w:rsidR="00943CFD" w:rsidRDefault="00701716">
      <w:pPr>
        <w:pStyle w:val="PL"/>
        <w:rPr>
          <w:snapToGrid w:val="0"/>
          <w:lang w:eastAsia="zh-CN"/>
        </w:rPr>
      </w:pPr>
      <w:r>
        <w:t>Connectivity-Support</w:t>
      </w:r>
      <w:r>
        <w:rPr>
          <w:snapToGrid w:val="0"/>
        </w:rPr>
        <w:t>-ExtIEs XNAP-PROTOCOL-EXTENSION</w:t>
      </w:r>
      <w:r>
        <w:rPr>
          <w:snapToGrid w:val="0"/>
          <w:lang w:eastAsia="zh-CN"/>
        </w:rPr>
        <w:t xml:space="preserve"> ::= {</w:t>
      </w:r>
    </w:p>
    <w:p w14:paraId="6DD7A50C" w14:textId="77777777" w:rsidR="00943CFD" w:rsidRDefault="00701716">
      <w:pPr>
        <w:pStyle w:val="PL"/>
        <w:rPr>
          <w:snapToGrid w:val="0"/>
          <w:lang w:eastAsia="zh-CN"/>
        </w:rPr>
      </w:pPr>
      <w:r>
        <w:rPr>
          <w:snapToGrid w:val="0"/>
          <w:lang w:eastAsia="zh-CN"/>
        </w:rPr>
        <w:tab/>
      </w:r>
      <w:r>
        <w:rPr>
          <w:snapToGrid w:val="0"/>
        </w:rPr>
        <w:t>...</w:t>
      </w:r>
    </w:p>
    <w:p w14:paraId="04E39F25" w14:textId="77777777" w:rsidR="00943CFD" w:rsidRDefault="00701716">
      <w:pPr>
        <w:pStyle w:val="PL"/>
        <w:rPr>
          <w:snapToGrid w:val="0"/>
          <w:lang w:eastAsia="zh-CN"/>
        </w:rPr>
      </w:pPr>
      <w:r>
        <w:rPr>
          <w:snapToGrid w:val="0"/>
          <w:lang w:eastAsia="zh-CN"/>
        </w:rPr>
        <w:t>}</w:t>
      </w:r>
    </w:p>
    <w:p w14:paraId="2B5D0391" w14:textId="77777777" w:rsidR="00943CFD" w:rsidRDefault="00943CFD">
      <w:pPr>
        <w:pStyle w:val="PL"/>
      </w:pPr>
    </w:p>
    <w:p w14:paraId="2A5EA333" w14:textId="77777777" w:rsidR="00943CFD" w:rsidRDefault="00943CFD">
      <w:pPr>
        <w:pStyle w:val="PL"/>
      </w:pPr>
    </w:p>
    <w:p w14:paraId="0BA7A6FC" w14:textId="77777777" w:rsidR="00943CFD" w:rsidRDefault="00701716">
      <w:pPr>
        <w:pStyle w:val="PL"/>
      </w:pPr>
      <w:bookmarkStart w:id="627" w:name="_Hlk515364710"/>
      <w:r>
        <w:rPr>
          <w:snapToGrid w:val="0"/>
        </w:rPr>
        <w:t>ContainerAppLayerMeasConfig ::= OCTET STRING (SIZE (1..8000))</w:t>
      </w:r>
    </w:p>
    <w:p w14:paraId="39BDC1A7" w14:textId="77777777" w:rsidR="00943CFD" w:rsidRDefault="00943CFD">
      <w:pPr>
        <w:pStyle w:val="PL"/>
      </w:pPr>
    </w:p>
    <w:p w14:paraId="3FBAEEAC" w14:textId="77777777" w:rsidR="00943CFD" w:rsidRDefault="00701716">
      <w:pPr>
        <w:pStyle w:val="PL"/>
      </w:pPr>
      <w:r>
        <w:t>COUNT-PDCP-SN12</w:t>
      </w:r>
      <w:bookmarkEnd w:id="627"/>
      <w:r>
        <w:t xml:space="preserve"> ::= SEQUENCE {</w:t>
      </w:r>
    </w:p>
    <w:p w14:paraId="01630F82" w14:textId="77777777" w:rsidR="00943CFD" w:rsidRDefault="00701716">
      <w:pPr>
        <w:pStyle w:val="PL"/>
        <w:rPr>
          <w:snapToGrid w:val="0"/>
        </w:rPr>
      </w:pPr>
      <w:r>
        <w:rPr>
          <w:snapToGrid w:val="0"/>
        </w:rPr>
        <w:tab/>
        <w:t>pdcp-SN12</w:t>
      </w:r>
      <w:r>
        <w:rPr>
          <w:snapToGrid w:val="0"/>
        </w:rPr>
        <w:tab/>
      </w:r>
      <w:r>
        <w:rPr>
          <w:snapToGrid w:val="0"/>
        </w:rPr>
        <w:tab/>
      </w:r>
      <w:r>
        <w:rPr>
          <w:snapToGrid w:val="0"/>
        </w:rPr>
        <w:tab/>
      </w:r>
      <w:r>
        <w:rPr>
          <w:snapToGrid w:val="0"/>
        </w:rPr>
        <w:tab/>
      </w:r>
      <w:r>
        <w:rPr>
          <w:snapToGrid w:val="0"/>
        </w:rPr>
        <w:tab/>
      </w:r>
      <w:r>
        <w:rPr>
          <w:snapToGrid w:val="0"/>
        </w:rPr>
        <w:tab/>
        <w:t>INTEGER (0..4095),</w:t>
      </w:r>
    </w:p>
    <w:p w14:paraId="5056AB98" w14:textId="77777777" w:rsidR="00943CFD" w:rsidRDefault="00701716">
      <w:pPr>
        <w:pStyle w:val="PL"/>
        <w:rPr>
          <w:snapToGrid w:val="0"/>
        </w:rPr>
      </w:pPr>
      <w:r>
        <w:rPr>
          <w:snapToGrid w:val="0"/>
        </w:rPr>
        <w:tab/>
        <w:t>hfn-PDCP-SN12</w:t>
      </w:r>
      <w:r>
        <w:rPr>
          <w:snapToGrid w:val="0"/>
        </w:rPr>
        <w:tab/>
      </w:r>
      <w:r>
        <w:rPr>
          <w:snapToGrid w:val="0"/>
        </w:rPr>
        <w:tab/>
      </w:r>
      <w:r>
        <w:rPr>
          <w:snapToGrid w:val="0"/>
        </w:rPr>
        <w:tab/>
      </w:r>
      <w:r>
        <w:rPr>
          <w:snapToGrid w:val="0"/>
        </w:rPr>
        <w:tab/>
      </w:r>
      <w:r>
        <w:rPr>
          <w:snapToGrid w:val="0"/>
        </w:rPr>
        <w:tab/>
        <w:t>INTEGER (0..</w:t>
      </w:r>
      <w:r>
        <w:rPr>
          <w:lang w:eastAsia="ja-JP"/>
        </w:rPr>
        <w:t>1048575</w:t>
      </w:r>
      <w:r>
        <w:rPr>
          <w:snapToGrid w:val="0"/>
        </w:rPr>
        <w:t>),</w:t>
      </w:r>
    </w:p>
    <w:p w14:paraId="2801B6FF"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COUNT-PDCP-SN12</w:t>
      </w:r>
      <w:r>
        <w:rPr>
          <w:snapToGrid w:val="0"/>
        </w:rPr>
        <w:t>-ExtIEs} }</w:t>
      </w:r>
      <w:r>
        <w:rPr>
          <w:snapToGrid w:val="0"/>
        </w:rPr>
        <w:tab/>
        <w:t>OPTIONAL,</w:t>
      </w:r>
    </w:p>
    <w:p w14:paraId="64D60C3B" w14:textId="77777777" w:rsidR="00943CFD" w:rsidRDefault="00701716">
      <w:pPr>
        <w:pStyle w:val="PL"/>
        <w:rPr>
          <w:snapToGrid w:val="0"/>
        </w:rPr>
      </w:pPr>
      <w:r>
        <w:rPr>
          <w:snapToGrid w:val="0"/>
        </w:rPr>
        <w:tab/>
        <w:t>...</w:t>
      </w:r>
    </w:p>
    <w:p w14:paraId="02A02B19" w14:textId="77777777" w:rsidR="00943CFD" w:rsidRDefault="00701716">
      <w:pPr>
        <w:pStyle w:val="PL"/>
        <w:rPr>
          <w:snapToGrid w:val="0"/>
        </w:rPr>
      </w:pPr>
      <w:r>
        <w:rPr>
          <w:snapToGrid w:val="0"/>
        </w:rPr>
        <w:t>}</w:t>
      </w:r>
    </w:p>
    <w:p w14:paraId="55A214A1" w14:textId="77777777" w:rsidR="00943CFD" w:rsidRDefault="00943CFD">
      <w:pPr>
        <w:pStyle w:val="PL"/>
        <w:rPr>
          <w:snapToGrid w:val="0"/>
        </w:rPr>
      </w:pPr>
    </w:p>
    <w:p w14:paraId="45FE4752" w14:textId="77777777" w:rsidR="00943CFD" w:rsidRDefault="00701716">
      <w:pPr>
        <w:pStyle w:val="PL"/>
        <w:rPr>
          <w:snapToGrid w:val="0"/>
        </w:rPr>
      </w:pPr>
      <w:r>
        <w:t>COUNT-PDCP-SN12</w:t>
      </w:r>
      <w:r>
        <w:rPr>
          <w:snapToGrid w:val="0"/>
        </w:rPr>
        <w:t>-ExtIEs XNAP-PROTOCOL-EXTENSION ::= {</w:t>
      </w:r>
    </w:p>
    <w:p w14:paraId="4702F5AC" w14:textId="77777777" w:rsidR="00943CFD" w:rsidRDefault="00701716">
      <w:pPr>
        <w:pStyle w:val="PL"/>
        <w:rPr>
          <w:snapToGrid w:val="0"/>
        </w:rPr>
      </w:pPr>
      <w:r>
        <w:rPr>
          <w:snapToGrid w:val="0"/>
        </w:rPr>
        <w:tab/>
        <w:t>...</w:t>
      </w:r>
    </w:p>
    <w:p w14:paraId="57979C01" w14:textId="77777777" w:rsidR="00943CFD" w:rsidRDefault="00701716">
      <w:pPr>
        <w:pStyle w:val="PL"/>
      </w:pPr>
      <w:r>
        <w:rPr>
          <w:snapToGrid w:val="0"/>
        </w:rPr>
        <w:t>}</w:t>
      </w:r>
    </w:p>
    <w:p w14:paraId="6E48A801" w14:textId="77777777" w:rsidR="00943CFD" w:rsidRDefault="00943CFD">
      <w:pPr>
        <w:pStyle w:val="PL"/>
      </w:pPr>
    </w:p>
    <w:p w14:paraId="74621FCD" w14:textId="77777777" w:rsidR="00943CFD" w:rsidRDefault="00943CFD">
      <w:pPr>
        <w:pStyle w:val="PL"/>
      </w:pPr>
    </w:p>
    <w:p w14:paraId="736AFBF9" w14:textId="77777777" w:rsidR="00943CFD" w:rsidRDefault="00701716">
      <w:pPr>
        <w:pStyle w:val="PL"/>
      </w:pPr>
      <w:r>
        <w:t>COUNT-PDCP-SN18 ::= SEQUENCE {</w:t>
      </w:r>
    </w:p>
    <w:p w14:paraId="6A516D13" w14:textId="77777777" w:rsidR="00943CFD" w:rsidRDefault="00701716">
      <w:pPr>
        <w:pStyle w:val="PL"/>
        <w:rPr>
          <w:snapToGrid w:val="0"/>
        </w:rPr>
      </w:pPr>
      <w:r>
        <w:rPr>
          <w:snapToGrid w:val="0"/>
        </w:rPr>
        <w:tab/>
        <w:t>pdcp-SN18</w:t>
      </w:r>
      <w:r>
        <w:rPr>
          <w:snapToGrid w:val="0"/>
        </w:rPr>
        <w:tab/>
      </w:r>
      <w:r>
        <w:rPr>
          <w:snapToGrid w:val="0"/>
        </w:rPr>
        <w:tab/>
      </w:r>
      <w:r>
        <w:rPr>
          <w:snapToGrid w:val="0"/>
        </w:rPr>
        <w:tab/>
      </w:r>
      <w:r>
        <w:rPr>
          <w:snapToGrid w:val="0"/>
        </w:rPr>
        <w:tab/>
      </w:r>
      <w:r>
        <w:rPr>
          <w:snapToGrid w:val="0"/>
        </w:rPr>
        <w:tab/>
      </w:r>
      <w:r>
        <w:rPr>
          <w:snapToGrid w:val="0"/>
        </w:rPr>
        <w:tab/>
        <w:t>INTEGER (0..262143),</w:t>
      </w:r>
    </w:p>
    <w:p w14:paraId="50D26837" w14:textId="77777777" w:rsidR="00943CFD" w:rsidRDefault="00701716">
      <w:pPr>
        <w:pStyle w:val="PL"/>
        <w:rPr>
          <w:snapToGrid w:val="0"/>
        </w:rPr>
      </w:pPr>
      <w:r>
        <w:rPr>
          <w:snapToGrid w:val="0"/>
        </w:rPr>
        <w:tab/>
        <w:t>hfn-PDCP-SN18</w:t>
      </w:r>
      <w:r>
        <w:rPr>
          <w:snapToGrid w:val="0"/>
        </w:rPr>
        <w:tab/>
      </w:r>
      <w:r>
        <w:rPr>
          <w:snapToGrid w:val="0"/>
        </w:rPr>
        <w:tab/>
      </w:r>
      <w:r>
        <w:rPr>
          <w:snapToGrid w:val="0"/>
        </w:rPr>
        <w:tab/>
      </w:r>
      <w:r>
        <w:rPr>
          <w:snapToGrid w:val="0"/>
        </w:rPr>
        <w:tab/>
      </w:r>
      <w:r>
        <w:rPr>
          <w:snapToGrid w:val="0"/>
        </w:rPr>
        <w:tab/>
        <w:t>INTEGER (0..16383),</w:t>
      </w:r>
    </w:p>
    <w:p w14:paraId="32F4D88D"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COUNT-PDCP-SN18</w:t>
      </w:r>
      <w:r>
        <w:rPr>
          <w:snapToGrid w:val="0"/>
        </w:rPr>
        <w:t>-ExtIEs} }</w:t>
      </w:r>
      <w:r>
        <w:rPr>
          <w:snapToGrid w:val="0"/>
        </w:rPr>
        <w:tab/>
        <w:t>OPTIONAL,</w:t>
      </w:r>
    </w:p>
    <w:p w14:paraId="76247981" w14:textId="77777777" w:rsidR="00943CFD" w:rsidRDefault="00701716">
      <w:pPr>
        <w:pStyle w:val="PL"/>
        <w:rPr>
          <w:snapToGrid w:val="0"/>
        </w:rPr>
      </w:pPr>
      <w:r>
        <w:rPr>
          <w:snapToGrid w:val="0"/>
        </w:rPr>
        <w:tab/>
        <w:t>...</w:t>
      </w:r>
    </w:p>
    <w:p w14:paraId="7056335C" w14:textId="77777777" w:rsidR="00943CFD" w:rsidRDefault="00701716">
      <w:pPr>
        <w:pStyle w:val="PL"/>
        <w:rPr>
          <w:snapToGrid w:val="0"/>
        </w:rPr>
      </w:pPr>
      <w:r>
        <w:rPr>
          <w:snapToGrid w:val="0"/>
        </w:rPr>
        <w:t>}</w:t>
      </w:r>
    </w:p>
    <w:p w14:paraId="35FD4709" w14:textId="77777777" w:rsidR="00943CFD" w:rsidRDefault="00943CFD">
      <w:pPr>
        <w:pStyle w:val="PL"/>
        <w:rPr>
          <w:snapToGrid w:val="0"/>
        </w:rPr>
      </w:pPr>
    </w:p>
    <w:p w14:paraId="509AEC6D" w14:textId="77777777" w:rsidR="00943CFD" w:rsidRDefault="00701716">
      <w:pPr>
        <w:pStyle w:val="PL"/>
        <w:rPr>
          <w:snapToGrid w:val="0"/>
        </w:rPr>
      </w:pPr>
      <w:r>
        <w:t>COUNT-PDCP-SN18</w:t>
      </w:r>
      <w:r>
        <w:rPr>
          <w:snapToGrid w:val="0"/>
        </w:rPr>
        <w:t>-ExtIEs XNAP-PROTOCOL-EXTENSION ::= {</w:t>
      </w:r>
    </w:p>
    <w:p w14:paraId="626CE85D" w14:textId="77777777" w:rsidR="00943CFD" w:rsidRDefault="00701716">
      <w:pPr>
        <w:pStyle w:val="PL"/>
        <w:rPr>
          <w:snapToGrid w:val="0"/>
        </w:rPr>
      </w:pPr>
      <w:r>
        <w:rPr>
          <w:snapToGrid w:val="0"/>
        </w:rPr>
        <w:tab/>
        <w:t>...</w:t>
      </w:r>
    </w:p>
    <w:p w14:paraId="071B1EAA" w14:textId="77777777" w:rsidR="00943CFD" w:rsidRDefault="00701716">
      <w:pPr>
        <w:pStyle w:val="PL"/>
        <w:rPr>
          <w:snapToGrid w:val="0"/>
          <w:lang w:val="en-US" w:eastAsia="zh-CN" w:bidi="ar"/>
        </w:rPr>
      </w:pPr>
      <w:r>
        <w:rPr>
          <w:snapToGrid w:val="0"/>
        </w:rPr>
        <w:t>}</w:t>
      </w:r>
    </w:p>
    <w:p w14:paraId="3674224C" w14:textId="77777777" w:rsidR="00943CFD" w:rsidRDefault="00943CFD">
      <w:pPr>
        <w:pStyle w:val="PL"/>
        <w:rPr>
          <w:snapToGrid w:val="0"/>
          <w:lang w:val="en-US" w:eastAsia="zh-CN" w:bidi="ar"/>
        </w:rPr>
      </w:pPr>
    </w:p>
    <w:p w14:paraId="20547C7A" w14:textId="77777777" w:rsidR="00943CFD" w:rsidRDefault="00701716">
      <w:pPr>
        <w:pStyle w:val="PL"/>
      </w:pPr>
      <w:r>
        <w:t>CoverageModificationCause ::=</w:t>
      </w:r>
      <w:r>
        <w:tab/>
        <w:t>ENUMERATED {</w:t>
      </w:r>
    </w:p>
    <w:p w14:paraId="64381701" w14:textId="77777777" w:rsidR="00943CFD" w:rsidRDefault="00701716">
      <w:pPr>
        <w:pStyle w:val="PL"/>
      </w:pPr>
      <w:r>
        <w:tab/>
        <w:t xml:space="preserve">coverage, </w:t>
      </w:r>
    </w:p>
    <w:p w14:paraId="56D77487" w14:textId="77777777" w:rsidR="00943CFD" w:rsidRDefault="00701716">
      <w:pPr>
        <w:pStyle w:val="PL"/>
      </w:pPr>
      <w:r>
        <w:tab/>
        <w:t>cell-edge-capacity,</w:t>
      </w:r>
    </w:p>
    <w:p w14:paraId="229E3FDA" w14:textId="77777777" w:rsidR="00943CFD" w:rsidRDefault="00701716">
      <w:pPr>
        <w:pStyle w:val="PL"/>
        <w:rPr>
          <w:ins w:id="628" w:author="Author"/>
        </w:rPr>
      </w:pPr>
      <w:r>
        <w:tab/>
        <w:t>...</w:t>
      </w:r>
      <w:ins w:id="629" w:author="Author">
        <w:r>
          <w:t>,</w:t>
        </w:r>
      </w:ins>
    </w:p>
    <w:p w14:paraId="2C045BBF" w14:textId="77777777" w:rsidR="00943CFD" w:rsidRDefault="00701716">
      <w:pPr>
        <w:pStyle w:val="PL"/>
      </w:pPr>
      <w:ins w:id="630" w:author="Author">
        <w:r>
          <w:tab/>
          <w:t xml:space="preserve">network-energy-saving </w:t>
        </w:r>
      </w:ins>
      <w:r>
        <w:t>}</w:t>
      </w:r>
    </w:p>
    <w:p w14:paraId="3E408827" w14:textId="77777777" w:rsidR="00943CFD" w:rsidRDefault="00943CFD">
      <w:pPr>
        <w:pStyle w:val="PL"/>
      </w:pPr>
    </w:p>
    <w:p w14:paraId="4CB40ADF" w14:textId="77777777" w:rsidR="00943CFD" w:rsidRDefault="00701716">
      <w:pPr>
        <w:pStyle w:val="PL"/>
        <w:rPr>
          <w:snapToGrid w:val="0"/>
          <w:lang w:val="en-US"/>
        </w:rPr>
      </w:pPr>
      <w:bookmarkStart w:id="631"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3211EA86" w14:textId="77777777" w:rsidR="00943CFD" w:rsidRDefault="00943CFD">
      <w:pPr>
        <w:pStyle w:val="PL"/>
        <w:rPr>
          <w:snapToGrid w:val="0"/>
          <w:lang w:val="en-US"/>
        </w:rPr>
      </w:pPr>
    </w:p>
    <w:p w14:paraId="745EE487" w14:textId="77777777" w:rsidR="00943CFD" w:rsidRDefault="00701716">
      <w:pPr>
        <w:pStyle w:val="PL"/>
        <w:rPr>
          <w:snapToGrid w:val="0"/>
          <w:lang w:val="en-US"/>
        </w:rPr>
      </w:pPr>
      <w:bookmarkStart w:id="632"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632"/>
      <w:r>
        <w:rPr>
          <w:snapToGrid w:val="0"/>
          <w:lang w:val="en-US" w:eastAsia="zh-CN" w:bidi="ar"/>
        </w:rPr>
        <w:t xml:space="preserve"> ::= SEQUENCE {</w:t>
      </w:r>
    </w:p>
    <w:p w14:paraId="777204AD" w14:textId="77777777" w:rsidR="00943CFD" w:rsidRDefault="00701716">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6C2A67F1" w14:textId="77777777" w:rsidR="00943CFD" w:rsidRDefault="00701716">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31E27593" w14:textId="77777777" w:rsidR="00943CFD" w:rsidRDefault="00701716">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57C546F7" w14:textId="77777777" w:rsidR="00943CFD" w:rsidRDefault="00701716">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46406545" w14:textId="77777777" w:rsidR="00943CFD" w:rsidRDefault="00701716">
      <w:pPr>
        <w:pStyle w:val="PL"/>
        <w:rPr>
          <w:snapToGrid w:val="0"/>
          <w:lang w:val="en-US" w:eastAsia="zh-CN" w:bidi="ar"/>
        </w:rPr>
      </w:pPr>
      <w:r>
        <w:rPr>
          <w:snapToGrid w:val="0"/>
          <w:lang w:val="en-US" w:eastAsia="zh-CN" w:bidi="ar"/>
        </w:rPr>
        <w:t>-- Included in case the Cell Deployment Status Indicator IE is present</w:t>
      </w:r>
    </w:p>
    <w:p w14:paraId="2F79E55A" w14:textId="77777777" w:rsidR="00943CFD" w:rsidRDefault="00701716">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72608D00" w14:textId="77777777" w:rsidR="00943CFD" w:rsidRDefault="00701716">
      <w:pPr>
        <w:pStyle w:val="PL"/>
        <w:rPr>
          <w:snapToGrid w:val="0"/>
          <w:lang w:val="en-US" w:eastAsia="zh-CN" w:bidi="ar"/>
        </w:rPr>
      </w:pPr>
      <w:r>
        <w:rPr>
          <w:snapToGrid w:val="0"/>
          <w:lang w:eastAsia="zh-CN" w:bidi="ar"/>
        </w:rPr>
        <w:tab/>
        <w:t>iE-Extension</w:t>
      </w:r>
      <w:r>
        <w:rPr>
          <w:snapToGrid w:val="0"/>
          <w:lang w:eastAsia="zh-CN" w:bidi="ar"/>
        </w:rPr>
        <w:tab/>
      </w:r>
      <w:r>
        <w:rPr>
          <w:snapToGrid w:val="0"/>
          <w:lang w:eastAsia="zh-CN" w:bidi="ar"/>
        </w:rPr>
        <w:tab/>
      </w:r>
      <w:r>
        <w:rPr>
          <w:snapToGrid w:val="0"/>
          <w:lang w:eastAsia="zh-CN" w:bidi="ar"/>
        </w:rPr>
        <w:tab/>
        <w:t>ProtocolExtensionContainer { { 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List-Item-ExtIEs} } OPTIONAL,</w:t>
      </w:r>
    </w:p>
    <w:p w14:paraId="7D0E3AFF" w14:textId="77777777" w:rsidR="00943CFD" w:rsidRDefault="00701716">
      <w:pPr>
        <w:pStyle w:val="PL"/>
        <w:rPr>
          <w:snapToGrid w:val="0"/>
          <w:lang w:val="en-US"/>
        </w:rPr>
      </w:pPr>
      <w:r>
        <w:rPr>
          <w:lang w:val="en-US" w:eastAsia="zh-CN" w:bidi="ar"/>
        </w:rPr>
        <w:lastRenderedPageBreak/>
        <w:tab/>
      </w:r>
      <w:r>
        <w:rPr>
          <w:snapToGrid w:val="0"/>
          <w:lang w:val="en-US" w:eastAsia="zh-CN" w:bidi="ar"/>
        </w:rPr>
        <w:t>...</w:t>
      </w:r>
    </w:p>
    <w:p w14:paraId="25FA4E89" w14:textId="77777777" w:rsidR="00943CFD" w:rsidRDefault="00701716">
      <w:pPr>
        <w:pStyle w:val="PL"/>
      </w:pPr>
      <w:r>
        <w:rPr>
          <w:snapToGrid w:val="0"/>
          <w:lang w:val="en-US" w:eastAsia="zh-CN" w:bidi="ar"/>
        </w:rPr>
        <w:t>}</w:t>
      </w:r>
    </w:p>
    <w:p w14:paraId="0EA3A807" w14:textId="77777777" w:rsidR="00943CFD" w:rsidRDefault="00701716">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3771C83F" w14:textId="77777777" w:rsidR="00943CFD" w:rsidRDefault="00701716">
      <w:pPr>
        <w:pStyle w:val="PL"/>
        <w:rPr>
          <w:snapToGrid w:val="0"/>
          <w:lang w:eastAsia="zh-CN"/>
        </w:rPr>
      </w:pPr>
      <w:r>
        <w:rPr>
          <w:snapToGrid w:val="0"/>
          <w:lang w:eastAsia="zh-CN"/>
        </w:rPr>
        <w:t>{ ID id-</w:t>
      </w:r>
      <w:r>
        <w:t>CoverageModificationCause</w:t>
      </w:r>
      <w:r>
        <w:rPr>
          <w:snapToGrid w:val="0"/>
          <w:lang w:eastAsia="zh-CN"/>
        </w:rPr>
        <w:tab/>
      </w:r>
      <w:r>
        <w:rPr>
          <w:snapToGrid w:val="0"/>
          <w:lang w:eastAsia="zh-CN"/>
        </w:rPr>
        <w:tab/>
        <w:t>CRITICALITY ignore</w:t>
      </w:r>
      <w:r>
        <w:rPr>
          <w:snapToGrid w:val="0"/>
          <w:lang w:eastAsia="zh-CN"/>
        </w:rPr>
        <w:tab/>
        <w:t>EXTENSION</w:t>
      </w:r>
      <w:r>
        <w:t xml:space="preserve"> CoverageModificationCause </w:t>
      </w:r>
      <w:r>
        <w:rPr>
          <w:snapToGrid w:val="0"/>
          <w:lang w:eastAsia="zh-CN"/>
        </w:rPr>
        <w:tab/>
      </w:r>
      <w:r>
        <w:rPr>
          <w:snapToGrid w:val="0"/>
          <w:lang w:eastAsia="zh-CN"/>
        </w:rPr>
        <w:tab/>
        <w:t>PRESENCE optional},</w:t>
      </w:r>
    </w:p>
    <w:p w14:paraId="231BD91A" w14:textId="77777777" w:rsidR="00943CFD" w:rsidRDefault="00701716">
      <w:pPr>
        <w:pStyle w:val="PL"/>
        <w:rPr>
          <w:snapToGrid w:val="0"/>
          <w:lang w:eastAsia="zh-CN"/>
        </w:rPr>
      </w:pPr>
      <w:r>
        <w:rPr>
          <w:snapToGrid w:val="0"/>
          <w:lang w:eastAsia="zh-CN"/>
        </w:rPr>
        <w:tab/>
        <w:t>...</w:t>
      </w:r>
    </w:p>
    <w:p w14:paraId="7E648778" w14:textId="77777777" w:rsidR="00943CFD" w:rsidRDefault="00701716">
      <w:pPr>
        <w:pStyle w:val="PL"/>
        <w:rPr>
          <w:snapToGrid w:val="0"/>
          <w:lang w:eastAsia="zh-CN"/>
        </w:rPr>
      </w:pPr>
      <w:r>
        <w:rPr>
          <w:snapToGrid w:val="0"/>
          <w:lang w:eastAsia="zh-CN"/>
        </w:rPr>
        <w:t>}</w:t>
      </w:r>
      <w:bookmarkEnd w:id="631"/>
    </w:p>
    <w:p w14:paraId="71ADFC4E" w14:textId="77777777" w:rsidR="00943CFD" w:rsidRDefault="00943CFD">
      <w:pPr>
        <w:pStyle w:val="PL"/>
        <w:rPr>
          <w:snapToGrid w:val="0"/>
          <w:lang w:eastAsia="zh-CN"/>
        </w:rPr>
      </w:pPr>
    </w:p>
    <w:p w14:paraId="3AB523F6" w14:textId="77777777" w:rsidR="00943CFD" w:rsidRDefault="00943CFD">
      <w:pPr>
        <w:pStyle w:val="PL"/>
      </w:pPr>
    </w:p>
    <w:p w14:paraId="5231764C" w14:textId="77777777" w:rsidR="00943CFD" w:rsidRDefault="00701716">
      <w:pPr>
        <w:pStyle w:val="PL"/>
      </w:pPr>
      <w:bookmarkStart w:id="633" w:name="_Hlk513549853"/>
      <w:r>
        <w:t>CPTransportLayerInformation</w:t>
      </w:r>
      <w:bookmarkEnd w:id="633"/>
      <w:r>
        <w:t xml:space="preserve"> ::= CHOICE {</w:t>
      </w:r>
    </w:p>
    <w:p w14:paraId="4E942AF5" w14:textId="77777777" w:rsidR="00943CFD" w:rsidRDefault="00701716">
      <w:pPr>
        <w:pStyle w:val="PL"/>
      </w:pPr>
      <w:r>
        <w:tab/>
        <w:t>endpointIPAddress</w:t>
      </w:r>
      <w:r>
        <w:tab/>
      </w:r>
      <w:r>
        <w:tab/>
      </w:r>
      <w:r>
        <w:tab/>
        <w:t>TransportLayerAddress,</w:t>
      </w:r>
    </w:p>
    <w:p w14:paraId="2540E1AE" w14:textId="77777777" w:rsidR="00943CFD" w:rsidRDefault="00701716">
      <w:pPr>
        <w:pStyle w:val="PL"/>
      </w:pPr>
      <w:r>
        <w:tab/>
        <w:t>choice-extension</w:t>
      </w:r>
      <w:r>
        <w:tab/>
      </w:r>
      <w:r>
        <w:tab/>
      </w:r>
      <w:r>
        <w:tab/>
        <w:t>ProtocolIE-Single-Container</w:t>
      </w:r>
      <w:r>
        <w:rPr>
          <w:snapToGrid w:val="0"/>
          <w:lang w:eastAsia="zh-CN"/>
        </w:rPr>
        <w:t xml:space="preserve"> { {</w:t>
      </w:r>
      <w:r>
        <w:t>CPTransportLayerInformation</w:t>
      </w:r>
      <w:r>
        <w:rPr>
          <w:snapToGrid w:val="0"/>
          <w:lang w:eastAsia="zh-CN"/>
        </w:rPr>
        <w:t>-ExtIEs} }</w:t>
      </w:r>
    </w:p>
    <w:p w14:paraId="451EA089" w14:textId="77777777" w:rsidR="00943CFD" w:rsidRDefault="00701716">
      <w:pPr>
        <w:pStyle w:val="PL"/>
      </w:pPr>
      <w:r>
        <w:t>}</w:t>
      </w:r>
    </w:p>
    <w:p w14:paraId="430176D2" w14:textId="77777777" w:rsidR="00943CFD" w:rsidRDefault="00943CFD">
      <w:pPr>
        <w:pStyle w:val="PL"/>
      </w:pPr>
    </w:p>
    <w:p w14:paraId="2A3821F8" w14:textId="77777777" w:rsidR="00943CFD" w:rsidRDefault="00701716">
      <w:pPr>
        <w:pStyle w:val="PL"/>
        <w:rPr>
          <w:snapToGrid w:val="0"/>
          <w:lang w:eastAsia="zh-CN"/>
        </w:rPr>
      </w:pPr>
      <w:r>
        <w:t>CPTransportLayerInformation</w:t>
      </w:r>
      <w:r>
        <w:rPr>
          <w:snapToGrid w:val="0"/>
          <w:lang w:eastAsia="zh-CN"/>
        </w:rPr>
        <w:t>-ExtIEs XNAP-PROTOCOL-IES ::= {</w:t>
      </w:r>
    </w:p>
    <w:p w14:paraId="467BEC1A" w14:textId="77777777" w:rsidR="00943CFD" w:rsidRDefault="00701716">
      <w:pPr>
        <w:pStyle w:val="PL"/>
        <w:rPr>
          <w:snapToGrid w:val="0"/>
          <w:lang w:eastAsia="zh-CN"/>
        </w:rPr>
      </w:pPr>
      <w:r>
        <w:rPr>
          <w:snapToGrid w:val="0"/>
          <w:lang w:eastAsia="zh-CN"/>
        </w:rPr>
        <w:tab/>
        <w:t>{ ID id-EndpointIPAddressAndPort</w:t>
      </w:r>
      <w:r>
        <w:rPr>
          <w:snapToGrid w:val="0"/>
          <w:lang w:eastAsia="zh-CN"/>
        </w:rPr>
        <w:tab/>
      </w:r>
      <w:r>
        <w:rPr>
          <w:snapToGrid w:val="0"/>
          <w:lang w:eastAsia="zh-CN"/>
        </w:rPr>
        <w:tab/>
        <w:t>CRITICALITY reject</w:t>
      </w:r>
      <w:r>
        <w:rPr>
          <w:snapToGrid w:val="0"/>
          <w:lang w:eastAsia="zh-CN"/>
        </w:rPr>
        <w:tab/>
        <w:t>TYPE EndpointIPAddressAndPort</w:t>
      </w:r>
      <w:r>
        <w:rPr>
          <w:snapToGrid w:val="0"/>
          <w:lang w:eastAsia="zh-CN"/>
        </w:rPr>
        <w:tab/>
      </w:r>
      <w:r>
        <w:rPr>
          <w:snapToGrid w:val="0"/>
          <w:lang w:eastAsia="zh-CN"/>
        </w:rPr>
        <w:tab/>
        <w:t>PRESENCE mandatory},</w:t>
      </w:r>
    </w:p>
    <w:p w14:paraId="1B1D8674" w14:textId="77777777" w:rsidR="00943CFD" w:rsidRDefault="00701716">
      <w:pPr>
        <w:pStyle w:val="PL"/>
        <w:rPr>
          <w:snapToGrid w:val="0"/>
          <w:lang w:eastAsia="zh-CN"/>
        </w:rPr>
      </w:pPr>
      <w:r>
        <w:rPr>
          <w:snapToGrid w:val="0"/>
          <w:lang w:eastAsia="zh-CN"/>
        </w:rPr>
        <w:tab/>
        <w:t>...</w:t>
      </w:r>
    </w:p>
    <w:p w14:paraId="56BBBDEC" w14:textId="77777777" w:rsidR="00943CFD" w:rsidRDefault="00701716">
      <w:pPr>
        <w:pStyle w:val="PL"/>
      </w:pPr>
      <w:r>
        <w:rPr>
          <w:snapToGrid w:val="0"/>
          <w:lang w:eastAsia="zh-CN"/>
        </w:rPr>
        <w:t>}</w:t>
      </w:r>
    </w:p>
    <w:p w14:paraId="7B71DFE5" w14:textId="77777777" w:rsidR="00943CFD" w:rsidRDefault="00943CFD">
      <w:pPr>
        <w:pStyle w:val="PL"/>
      </w:pPr>
    </w:p>
    <w:p w14:paraId="5AA75A3D" w14:textId="77777777" w:rsidR="00943CFD" w:rsidRDefault="00701716">
      <w:pPr>
        <w:pStyle w:val="PL"/>
        <w:rPr>
          <w:snapToGrid w:val="0"/>
        </w:rPr>
      </w:pPr>
      <w:r>
        <w:rPr>
          <w:snapToGrid w:val="0"/>
        </w:rPr>
        <w:t>CPACcandidatePSCells-list ::= SEQUENCE (SIZE(1..maxnoofPSCellCandidates)) OF CPACcandidatePSCells-item</w:t>
      </w:r>
    </w:p>
    <w:p w14:paraId="613DAE59" w14:textId="77777777" w:rsidR="00943CFD" w:rsidRDefault="00943CFD">
      <w:pPr>
        <w:pStyle w:val="PL"/>
        <w:rPr>
          <w:snapToGrid w:val="0"/>
        </w:rPr>
      </w:pPr>
    </w:p>
    <w:p w14:paraId="16568485" w14:textId="77777777" w:rsidR="00943CFD" w:rsidRDefault="00701716">
      <w:pPr>
        <w:pStyle w:val="PL"/>
        <w:rPr>
          <w:snapToGrid w:val="0"/>
        </w:rPr>
      </w:pPr>
      <w:r>
        <w:rPr>
          <w:snapToGrid w:val="0"/>
        </w:rPr>
        <w:t>CPACcandidatePSCells-item ::= SEQUENCE {</w:t>
      </w:r>
    </w:p>
    <w:p w14:paraId="1026A348" w14:textId="77777777" w:rsidR="00943CFD" w:rsidRDefault="00701716">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NR-CGI,</w:t>
      </w:r>
    </w:p>
    <w:p w14:paraId="3552C724"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{CPACcandidatePSCells-item-ExtIEs}}</w:t>
      </w:r>
      <w:r>
        <w:rPr>
          <w:snapToGrid w:val="0"/>
          <w:lang w:val="fr-FR"/>
        </w:rPr>
        <w:tab/>
        <w:t>OPTIONAL,</w:t>
      </w:r>
    </w:p>
    <w:p w14:paraId="43AE7C94" w14:textId="77777777" w:rsidR="00943CFD" w:rsidRDefault="00701716">
      <w:pPr>
        <w:pStyle w:val="PL"/>
        <w:rPr>
          <w:snapToGrid w:val="0"/>
        </w:rPr>
      </w:pPr>
      <w:r>
        <w:rPr>
          <w:snapToGrid w:val="0"/>
          <w:lang w:val="fr-FR"/>
        </w:rPr>
        <w:tab/>
      </w:r>
      <w:r>
        <w:rPr>
          <w:snapToGrid w:val="0"/>
        </w:rPr>
        <w:t>...</w:t>
      </w:r>
    </w:p>
    <w:p w14:paraId="17EE2511" w14:textId="77777777" w:rsidR="00943CFD" w:rsidRDefault="00701716">
      <w:pPr>
        <w:pStyle w:val="PL"/>
        <w:rPr>
          <w:snapToGrid w:val="0"/>
        </w:rPr>
      </w:pPr>
      <w:r>
        <w:rPr>
          <w:snapToGrid w:val="0"/>
        </w:rPr>
        <w:t>}</w:t>
      </w:r>
    </w:p>
    <w:p w14:paraId="2610B4D9" w14:textId="77777777" w:rsidR="00943CFD" w:rsidRDefault="00943CFD">
      <w:pPr>
        <w:pStyle w:val="PL"/>
        <w:rPr>
          <w:snapToGrid w:val="0"/>
        </w:rPr>
      </w:pPr>
    </w:p>
    <w:p w14:paraId="69F6C118" w14:textId="77777777" w:rsidR="00943CFD" w:rsidRDefault="00701716">
      <w:pPr>
        <w:pStyle w:val="PL"/>
        <w:rPr>
          <w:snapToGrid w:val="0"/>
        </w:rPr>
      </w:pPr>
      <w:r>
        <w:rPr>
          <w:snapToGrid w:val="0"/>
        </w:rPr>
        <w:t>CPACcandidatePSCells-item-ExtIEs XNAP-PROTOCOL-EXTENSION ::= {</w:t>
      </w:r>
    </w:p>
    <w:p w14:paraId="3A5AB4DF" w14:textId="77777777" w:rsidR="00943CFD" w:rsidRDefault="00701716">
      <w:pPr>
        <w:pStyle w:val="PL"/>
        <w:rPr>
          <w:snapToGrid w:val="0"/>
        </w:rPr>
      </w:pPr>
      <w:r>
        <w:rPr>
          <w:snapToGrid w:val="0"/>
        </w:rPr>
        <w:tab/>
        <w:t>...</w:t>
      </w:r>
    </w:p>
    <w:p w14:paraId="44D9B238" w14:textId="77777777" w:rsidR="00943CFD" w:rsidRDefault="00701716">
      <w:pPr>
        <w:pStyle w:val="PL"/>
        <w:rPr>
          <w:snapToGrid w:val="0"/>
        </w:rPr>
      </w:pPr>
      <w:r>
        <w:rPr>
          <w:snapToGrid w:val="0"/>
        </w:rPr>
        <w:t>}</w:t>
      </w:r>
    </w:p>
    <w:p w14:paraId="6E96D4B3" w14:textId="77777777" w:rsidR="00943CFD" w:rsidRDefault="00943CFD">
      <w:pPr>
        <w:pStyle w:val="PL"/>
        <w:rPr>
          <w:snapToGrid w:val="0"/>
        </w:rPr>
      </w:pPr>
    </w:p>
    <w:p w14:paraId="2B6AC65F" w14:textId="77777777" w:rsidR="00943CFD" w:rsidRDefault="00701716">
      <w:pPr>
        <w:pStyle w:val="PL"/>
        <w:rPr>
          <w:snapToGrid w:val="0"/>
        </w:rPr>
      </w:pPr>
      <w:r>
        <w:rPr>
          <w:snapToGrid w:val="0"/>
        </w:rPr>
        <w:t>CPCindicator ::= ENUMERATED {cpc-initiation, cpc-modification, cpc-cancellation, ...}</w:t>
      </w:r>
    </w:p>
    <w:p w14:paraId="3A49015B" w14:textId="77777777" w:rsidR="00943CFD" w:rsidRDefault="00943CFD">
      <w:pPr>
        <w:pStyle w:val="PL"/>
        <w:rPr>
          <w:snapToGrid w:val="0"/>
        </w:rPr>
      </w:pPr>
    </w:p>
    <w:p w14:paraId="1DC5C78B" w14:textId="77777777" w:rsidR="00943CFD" w:rsidRDefault="00701716">
      <w:pPr>
        <w:pStyle w:val="PL"/>
        <w:rPr>
          <w:snapToGrid w:val="0"/>
        </w:rPr>
      </w:pPr>
      <w:r>
        <w:rPr>
          <w:snapToGrid w:val="0"/>
        </w:rPr>
        <w:t>CPAInformationRequest ::= SEQUENCE {</w:t>
      </w:r>
    </w:p>
    <w:p w14:paraId="4784DDE9" w14:textId="77777777" w:rsidR="00943CFD" w:rsidRDefault="00701716">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 ...),</w:t>
      </w:r>
    </w:p>
    <w:p w14:paraId="4F42193F" w14:textId="77777777" w:rsidR="00943CFD" w:rsidRDefault="00701716">
      <w:pPr>
        <w:pStyle w:val="PL"/>
        <w:rPr>
          <w:snapToGrid w:val="0"/>
        </w:rPr>
      </w:pPr>
      <w:r>
        <w:rPr>
          <w:snapToGrid w:val="0"/>
        </w:rPr>
        <w:tab/>
        <w:t>cpac-EstimatedArrivalProbability</w:t>
      </w:r>
      <w:r>
        <w:rPr>
          <w:snapToGrid w:val="0"/>
        </w:rPr>
        <w:tab/>
        <w:t xml:space="preserve">CHO-Probability </w:t>
      </w:r>
      <w:r>
        <w:rPr>
          <w:snapToGrid w:val="0"/>
        </w:rPr>
        <w:tab/>
        <w:t>OPTIONAL,</w:t>
      </w:r>
    </w:p>
    <w:p w14:paraId="35CF6B6A" w14:textId="77777777" w:rsidR="00943CFD" w:rsidRDefault="00701716">
      <w:pPr>
        <w:pStyle w:val="PL"/>
        <w:rPr>
          <w:snapToGrid w:val="0"/>
          <w:lang w:val="fr-FR"/>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snapToGrid w:val="0"/>
          <w:lang w:val="fr-FR"/>
        </w:rPr>
        <w:t>ProtocolExtensionContainer { { CPAInformationRequest-ExtIEs} } OPTIONAL,</w:t>
      </w:r>
    </w:p>
    <w:p w14:paraId="7158A011" w14:textId="77777777" w:rsidR="00943CFD" w:rsidRDefault="00701716">
      <w:pPr>
        <w:pStyle w:val="PL"/>
        <w:rPr>
          <w:snapToGrid w:val="0"/>
          <w:lang w:val="fr-FR"/>
        </w:rPr>
      </w:pPr>
      <w:r>
        <w:rPr>
          <w:snapToGrid w:val="0"/>
          <w:lang w:val="fr-FR"/>
        </w:rPr>
        <w:tab/>
        <w:t>...</w:t>
      </w:r>
    </w:p>
    <w:p w14:paraId="70018EDB" w14:textId="77777777" w:rsidR="00943CFD" w:rsidRDefault="00701716">
      <w:pPr>
        <w:pStyle w:val="PL"/>
        <w:rPr>
          <w:snapToGrid w:val="0"/>
          <w:lang w:val="fr-FR"/>
        </w:rPr>
      </w:pPr>
      <w:r>
        <w:rPr>
          <w:snapToGrid w:val="0"/>
          <w:lang w:val="fr-FR"/>
        </w:rPr>
        <w:t>}</w:t>
      </w:r>
    </w:p>
    <w:p w14:paraId="06D249F1" w14:textId="77777777" w:rsidR="00943CFD" w:rsidRDefault="00943CFD">
      <w:pPr>
        <w:pStyle w:val="PL"/>
        <w:rPr>
          <w:snapToGrid w:val="0"/>
          <w:lang w:val="fr-FR"/>
        </w:rPr>
      </w:pPr>
    </w:p>
    <w:p w14:paraId="4C6B690F" w14:textId="77777777" w:rsidR="00943CFD" w:rsidRDefault="00701716">
      <w:pPr>
        <w:pStyle w:val="PL"/>
        <w:rPr>
          <w:snapToGrid w:val="0"/>
          <w:lang w:val="fr-FR"/>
        </w:rPr>
      </w:pPr>
      <w:r>
        <w:rPr>
          <w:snapToGrid w:val="0"/>
          <w:lang w:val="fr-FR"/>
        </w:rPr>
        <w:t>CPAInformationRequest-ExtIEs XNAP-PROTOCOL-EXTENSION ::= {</w:t>
      </w:r>
    </w:p>
    <w:p w14:paraId="4FAA3B5E" w14:textId="77777777" w:rsidR="00943CFD" w:rsidRDefault="00701716">
      <w:pPr>
        <w:pStyle w:val="PL"/>
        <w:rPr>
          <w:snapToGrid w:val="0"/>
          <w:lang w:val="fr-FR"/>
        </w:rPr>
      </w:pPr>
      <w:r>
        <w:rPr>
          <w:snapToGrid w:val="0"/>
          <w:lang w:val="fr-FR"/>
        </w:rPr>
        <w:tab/>
        <w:t>...</w:t>
      </w:r>
    </w:p>
    <w:p w14:paraId="50B45399" w14:textId="77777777" w:rsidR="00943CFD" w:rsidRDefault="00701716">
      <w:pPr>
        <w:pStyle w:val="PL"/>
        <w:rPr>
          <w:snapToGrid w:val="0"/>
          <w:lang w:val="fr-FR"/>
        </w:rPr>
      </w:pPr>
      <w:r>
        <w:rPr>
          <w:snapToGrid w:val="0"/>
          <w:lang w:val="fr-FR"/>
        </w:rPr>
        <w:t>}</w:t>
      </w:r>
    </w:p>
    <w:p w14:paraId="30F7F53E" w14:textId="77777777" w:rsidR="00943CFD" w:rsidRDefault="00943CFD">
      <w:pPr>
        <w:pStyle w:val="PL"/>
        <w:rPr>
          <w:snapToGrid w:val="0"/>
          <w:lang w:val="fr-FR"/>
        </w:rPr>
      </w:pPr>
    </w:p>
    <w:p w14:paraId="33880B23" w14:textId="77777777" w:rsidR="00943CFD" w:rsidRDefault="00701716">
      <w:pPr>
        <w:pStyle w:val="PL"/>
        <w:rPr>
          <w:snapToGrid w:val="0"/>
          <w:lang w:val="fr-FR"/>
        </w:rPr>
      </w:pPr>
      <w:r>
        <w:rPr>
          <w:snapToGrid w:val="0"/>
          <w:lang w:val="fr-FR"/>
        </w:rPr>
        <w:t>CPAInformationAck ::= SEQUENCE {</w:t>
      </w:r>
    </w:p>
    <w:p w14:paraId="05201FBA" w14:textId="77777777" w:rsidR="00943CFD" w:rsidRDefault="00701716">
      <w:pPr>
        <w:pStyle w:val="PL"/>
        <w:rPr>
          <w:snapToGrid w:val="0"/>
          <w:lang w:val="fr-FR"/>
        </w:rPr>
      </w:pPr>
      <w:r>
        <w:rPr>
          <w:snapToGrid w:val="0"/>
          <w:lang w:val="fr-FR"/>
        </w:rPr>
        <w:tab/>
        <w:t>candidate-pscells</w:t>
      </w:r>
      <w:r>
        <w:rPr>
          <w:snapToGrid w:val="0"/>
          <w:lang w:val="fr-FR"/>
        </w:rPr>
        <w:tab/>
      </w:r>
      <w:r>
        <w:rPr>
          <w:snapToGrid w:val="0"/>
          <w:lang w:val="fr-FR"/>
        </w:rPr>
        <w:tab/>
      </w:r>
      <w:r>
        <w:rPr>
          <w:snapToGrid w:val="0"/>
          <w:lang w:val="fr-FR"/>
        </w:rPr>
        <w:tab/>
      </w:r>
      <w:r>
        <w:rPr>
          <w:snapToGrid w:val="0"/>
          <w:lang w:val="fr-FR"/>
        </w:rPr>
        <w:tab/>
      </w:r>
      <w:r>
        <w:rPr>
          <w:snapToGrid w:val="0"/>
          <w:lang w:val="fr-FR"/>
        </w:rPr>
        <w:tab/>
        <w:t>CPACcandidatePSCells-list,</w:t>
      </w:r>
    </w:p>
    <w:p w14:paraId="3C6DC629" w14:textId="77777777" w:rsidR="00943CFD" w:rsidRDefault="00701716">
      <w:pPr>
        <w:pStyle w:val="PL"/>
        <w:rPr>
          <w:snapToGrid w:val="0"/>
          <w:lang w:val="fr-FR"/>
        </w:rPr>
      </w:pPr>
      <w:r>
        <w:rPr>
          <w:rFonts w:eastAsia="等线"/>
          <w:snapToGrid w:val="0"/>
          <w:lang w:val="fr-FR" w:eastAsia="zh-CN"/>
        </w:rPr>
        <w:tab/>
        <w:t>iE-Extensions</w:t>
      </w:r>
      <w:r>
        <w:rPr>
          <w:rFonts w:eastAsia="等线"/>
          <w:snapToGrid w:val="0"/>
          <w:lang w:val="fr-FR" w:eastAsia="zh-CN"/>
        </w:rPr>
        <w:tab/>
      </w:r>
      <w:r>
        <w:rPr>
          <w:rFonts w:eastAsia="等线"/>
          <w:snapToGrid w:val="0"/>
          <w:lang w:val="fr-FR" w:eastAsia="zh-CN"/>
        </w:rPr>
        <w:tab/>
      </w:r>
      <w:r>
        <w:rPr>
          <w:snapToGrid w:val="0"/>
          <w:lang w:val="fr-FR"/>
        </w:rPr>
        <w:t>ProtocolExtensionContainer { { CPAInformationAck-ExtIEs} } OPTIONAL,</w:t>
      </w:r>
    </w:p>
    <w:p w14:paraId="5A57F772" w14:textId="77777777" w:rsidR="00943CFD" w:rsidRDefault="00701716">
      <w:pPr>
        <w:pStyle w:val="PL"/>
        <w:rPr>
          <w:snapToGrid w:val="0"/>
        </w:rPr>
      </w:pPr>
      <w:r>
        <w:rPr>
          <w:snapToGrid w:val="0"/>
          <w:lang w:val="fr-FR"/>
        </w:rPr>
        <w:tab/>
      </w:r>
      <w:r>
        <w:rPr>
          <w:snapToGrid w:val="0"/>
        </w:rPr>
        <w:t>...</w:t>
      </w:r>
    </w:p>
    <w:p w14:paraId="7BBCC779" w14:textId="77777777" w:rsidR="00943CFD" w:rsidRDefault="00701716">
      <w:pPr>
        <w:pStyle w:val="PL"/>
        <w:rPr>
          <w:snapToGrid w:val="0"/>
        </w:rPr>
      </w:pPr>
      <w:r>
        <w:rPr>
          <w:snapToGrid w:val="0"/>
        </w:rPr>
        <w:t>}</w:t>
      </w:r>
    </w:p>
    <w:p w14:paraId="143D5EDA" w14:textId="77777777" w:rsidR="00943CFD" w:rsidRDefault="00943CFD">
      <w:pPr>
        <w:pStyle w:val="PL"/>
        <w:rPr>
          <w:snapToGrid w:val="0"/>
        </w:rPr>
      </w:pPr>
    </w:p>
    <w:p w14:paraId="116C8845" w14:textId="77777777" w:rsidR="00943CFD" w:rsidRDefault="00701716">
      <w:pPr>
        <w:pStyle w:val="PL"/>
        <w:rPr>
          <w:snapToGrid w:val="0"/>
        </w:rPr>
      </w:pPr>
      <w:r>
        <w:rPr>
          <w:snapToGrid w:val="0"/>
        </w:rPr>
        <w:t>CPAInformationAck-ExtIEs XNAP-PROTOCOL-EXTENSION ::= {</w:t>
      </w:r>
    </w:p>
    <w:p w14:paraId="0BB485F4" w14:textId="77777777" w:rsidR="00943CFD" w:rsidRDefault="00701716">
      <w:pPr>
        <w:pStyle w:val="PL"/>
        <w:rPr>
          <w:snapToGrid w:val="0"/>
        </w:rPr>
      </w:pPr>
      <w:r>
        <w:rPr>
          <w:snapToGrid w:val="0"/>
        </w:rPr>
        <w:tab/>
        <w:t>...</w:t>
      </w:r>
    </w:p>
    <w:p w14:paraId="27838EAD" w14:textId="77777777" w:rsidR="00943CFD" w:rsidRDefault="00701716">
      <w:pPr>
        <w:pStyle w:val="PL"/>
        <w:rPr>
          <w:snapToGrid w:val="0"/>
        </w:rPr>
      </w:pPr>
      <w:r>
        <w:rPr>
          <w:snapToGrid w:val="0"/>
        </w:rPr>
        <w:t>}</w:t>
      </w:r>
    </w:p>
    <w:p w14:paraId="7D053CB0" w14:textId="77777777" w:rsidR="00943CFD" w:rsidRDefault="00943CFD">
      <w:pPr>
        <w:pStyle w:val="PL"/>
        <w:rPr>
          <w:snapToGrid w:val="0"/>
        </w:rPr>
      </w:pPr>
    </w:p>
    <w:p w14:paraId="4CF634D5" w14:textId="77777777" w:rsidR="00943CFD" w:rsidRDefault="00701716">
      <w:pPr>
        <w:pStyle w:val="PL"/>
        <w:rPr>
          <w:snapToGrid w:val="0"/>
        </w:rPr>
      </w:pPr>
      <w:r>
        <w:rPr>
          <w:snapToGrid w:val="0"/>
        </w:rPr>
        <w:lastRenderedPageBreak/>
        <w:t>CPCInformationRequired::= SEQUENCE {</w:t>
      </w:r>
    </w:p>
    <w:p w14:paraId="1C55A3D3" w14:textId="77777777" w:rsidR="00943CFD" w:rsidRDefault="00701716">
      <w:pPr>
        <w:pStyle w:val="PL"/>
        <w:rPr>
          <w:snapToGrid w:val="0"/>
        </w:rPr>
      </w:pPr>
      <w:r>
        <w:rPr>
          <w:snapToGrid w:val="0"/>
        </w:rPr>
        <w:tab/>
        <w:t>cpc-target-sn-required-list</w:t>
      </w:r>
      <w:r>
        <w:rPr>
          <w:snapToGrid w:val="0"/>
        </w:rPr>
        <w:tab/>
      </w:r>
      <w:r>
        <w:rPr>
          <w:snapToGrid w:val="0"/>
        </w:rPr>
        <w:tab/>
        <w:t>CPC-target-SN-required-list,</w:t>
      </w:r>
    </w:p>
    <w:p w14:paraId="1C7AA454" w14:textId="77777777" w:rsidR="00943CFD" w:rsidRDefault="00701716">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CPCInformationRequired</w:t>
      </w:r>
      <w:r>
        <w:rPr>
          <w:snapToGrid w:val="0"/>
        </w:rPr>
        <w:t>-ExtIEs} } OPTIONAL,</w:t>
      </w:r>
    </w:p>
    <w:p w14:paraId="27FEF9B7" w14:textId="77777777" w:rsidR="00943CFD" w:rsidRDefault="00701716">
      <w:pPr>
        <w:pStyle w:val="PL"/>
        <w:rPr>
          <w:snapToGrid w:val="0"/>
        </w:rPr>
      </w:pPr>
      <w:r>
        <w:rPr>
          <w:snapToGrid w:val="0"/>
        </w:rPr>
        <w:tab/>
        <w:t>...</w:t>
      </w:r>
    </w:p>
    <w:p w14:paraId="7BBEBB17" w14:textId="77777777" w:rsidR="00943CFD" w:rsidRDefault="00701716">
      <w:pPr>
        <w:pStyle w:val="PL"/>
        <w:rPr>
          <w:snapToGrid w:val="0"/>
        </w:rPr>
      </w:pPr>
      <w:r>
        <w:rPr>
          <w:snapToGrid w:val="0"/>
        </w:rPr>
        <w:t>}</w:t>
      </w:r>
    </w:p>
    <w:p w14:paraId="5F1C6AD9" w14:textId="77777777" w:rsidR="00943CFD" w:rsidRDefault="00943CFD">
      <w:pPr>
        <w:pStyle w:val="PL"/>
        <w:rPr>
          <w:snapToGrid w:val="0"/>
        </w:rPr>
      </w:pPr>
    </w:p>
    <w:p w14:paraId="603BECA8" w14:textId="77777777" w:rsidR="00943CFD" w:rsidRDefault="00701716">
      <w:pPr>
        <w:pStyle w:val="PL"/>
        <w:rPr>
          <w:snapToGrid w:val="0"/>
        </w:rPr>
      </w:pPr>
      <w:r>
        <w:rPr>
          <w:rFonts w:eastAsia="等线"/>
          <w:snapToGrid w:val="0"/>
          <w:lang w:eastAsia="zh-CN"/>
        </w:rPr>
        <w:t>CPCInformationRequired</w:t>
      </w:r>
      <w:r>
        <w:rPr>
          <w:snapToGrid w:val="0"/>
        </w:rPr>
        <w:t>-ExtIEs XNAP-PROTOCOL-EXTENSION ::= {</w:t>
      </w:r>
    </w:p>
    <w:p w14:paraId="75F2E376" w14:textId="77777777" w:rsidR="00943CFD" w:rsidRDefault="00701716">
      <w:pPr>
        <w:pStyle w:val="PL"/>
        <w:rPr>
          <w:snapToGrid w:val="0"/>
        </w:rPr>
      </w:pPr>
      <w:r>
        <w:rPr>
          <w:snapToGrid w:val="0"/>
        </w:rPr>
        <w:tab/>
        <w:t>...</w:t>
      </w:r>
    </w:p>
    <w:p w14:paraId="020D1E6E" w14:textId="77777777" w:rsidR="00943CFD" w:rsidRDefault="00701716">
      <w:pPr>
        <w:pStyle w:val="PL"/>
        <w:rPr>
          <w:snapToGrid w:val="0"/>
        </w:rPr>
      </w:pPr>
      <w:r>
        <w:rPr>
          <w:snapToGrid w:val="0"/>
        </w:rPr>
        <w:t>}</w:t>
      </w:r>
    </w:p>
    <w:p w14:paraId="4C551F7A" w14:textId="77777777" w:rsidR="00943CFD" w:rsidRDefault="00943CFD">
      <w:pPr>
        <w:pStyle w:val="PL"/>
        <w:rPr>
          <w:snapToGrid w:val="0"/>
        </w:rPr>
      </w:pPr>
    </w:p>
    <w:p w14:paraId="78A56A07" w14:textId="77777777" w:rsidR="00943CFD" w:rsidRDefault="00701716">
      <w:pPr>
        <w:pStyle w:val="PL"/>
        <w:rPr>
          <w:snapToGrid w:val="0"/>
        </w:rPr>
      </w:pPr>
      <w:r>
        <w:rPr>
          <w:snapToGrid w:val="0"/>
        </w:rPr>
        <w:t>CPC-target-SN-required-list ::= SEQUENCE (SIZE(1..maxnoofTargetSNs)) OF CPC-target-SN-required-list-Item</w:t>
      </w:r>
    </w:p>
    <w:p w14:paraId="7CE19629" w14:textId="77777777" w:rsidR="00943CFD" w:rsidRDefault="00943CFD">
      <w:pPr>
        <w:pStyle w:val="PL"/>
        <w:rPr>
          <w:snapToGrid w:val="0"/>
        </w:rPr>
      </w:pPr>
    </w:p>
    <w:p w14:paraId="754A9A67" w14:textId="77777777" w:rsidR="00943CFD" w:rsidRDefault="00701716">
      <w:pPr>
        <w:pStyle w:val="PL"/>
        <w:rPr>
          <w:snapToGrid w:val="0"/>
        </w:rPr>
      </w:pPr>
      <w:bookmarkStart w:id="634" w:name="_Hlk105516194"/>
      <w:r>
        <w:rPr>
          <w:snapToGrid w:val="0"/>
        </w:rPr>
        <w:t>CPC-target-SN-required-list-Item</w:t>
      </w:r>
      <w:bookmarkEnd w:id="634"/>
      <w:r>
        <w:rPr>
          <w:snapToGrid w:val="0"/>
        </w:rPr>
        <w:tab/>
        <w:t>::= SEQUENCE {</w:t>
      </w:r>
    </w:p>
    <w:p w14:paraId="4A1256D5" w14:textId="77777777" w:rsidR="00943CFD" w:rsidRDefault="00701716">
      <w:pPr>
        <w:pStyle w:val="PL"/>
        <w:rPr>
          <w:snapToGrid w:val="0"/>
        </w:rPr>
      </w:pPr>
      <w:r>
        <w:rPr>
          <w:snapToGrid w:val="0"/>
        </w:rPr>
        <w:tab/>
        <w:t>target-S-NG-RANnodeID</w:t>
      </w:r>
      <w:r>
        <w:tab/>
      </w:r>
      <w:r>
        <w:tab/>
      </w:r>
      <w:r>
        <w:tab/>
      </w:r>
      <w:r>
        <w:tab/>
        <w:t>GlobalNG-RANNode-ID,</w:t>
      </w:r>
    </w:p>
    <w:p w14:paraId="3C99F522" w14:textId="77777777" w:rsidR="00943CFD" w:rsidRDefault="00701716">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795DE553" w14:textId="77777777" w:rsidR="00943CFD" w:rsidRDefault="00701716">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 ...),</w:t>
      </w:r>
    </w:p>
    <w:p w14:paraId="2233A866" w14:textId="77777777" w:rsidR="00943CFD" w:rsidRDefault="00701716">
      <w:pPr>
        <w:pStyle w:val="PL"/>
        <w:rPr>
          <w:snapToGrid w:val="0"/>
        </w:rPr>
      </w:pPr>
      <w:r>
        <w:rPr>
          <w:snapToGrid w:val="0"/>
        </w:rPr>
        <w:tab/>
        <w:t>cpac-EstimatedArrivalProbability</w:t>
      </w:r>
      <w:r>
        <w:rPr>
          <w:snapToGrid w:val="0"/>
        </w:rPr>
        <w:tab/>
        <w:t xml:space="preserve">CHO-Probability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D025A6" w14:textId="77777777" w:rsidR="00943CFD" w:rsidRDefault="00701716">
      <w:pPr>
        <w:pStyle w:val="PL"/>
        <w:rPr>
          <w:rFonts w:eastAsia="等线"/>
          <w:snapToGrid w:val="0"/>
          <w:lang w:eastAsia="zh-CN"/>
        </w:rPr>
      </w:pPr>
      <w:r>
        <w:rPr>
          <w:rFonts w:eastAsia="等线"/>
          <w:snapToGrid w:val="0"/>
          <w:lang w:eastAsia="zh-CN"/>
        </w:rPr>
        <w:tab/>
      </w:r>
      <w:bookmarkStart w:id="635" w:name="_Hlk105516220"/>
      <w:r>
        <w:rPr>
          <w:snapToGrid w:val="0"/>
        </w:rPr>
        <w:t>sN-to-MN-Container</w:t>
      </w:r>
      <w:bookmarkEnd w:id="635"/>
      <w:r>
        <w:rPr>
          <w:snapToGrid w:val="0"/>
        </w:rPr>
        <w:tab/>
      </w:r>
      <w:r>
        <w:rPr>
          <w:snapToGrid w:val="0"/>
        </w:rPr>
        <w:tab/>
      </w:r>
      <w:r>
        <w:rPr>
          <w:snapToGrid w:val="0"/>
        </w:rPr>
        <w:tab/>
      </w:r>
      <w:r>
        <w:rPr>
          <w:snapToGrid w:val="0"/>
        </w:rPr>
        <w:tab/>
      </w:r>
      <w:r>
        <w:rPr>
          <w:snapToGrid w:val="0"/>
        </w:rPr>
        <w:tab/>
        <w:t>OCTET STRING</w:t>
      </w:r>
      <w:r>
        <w:rPr>
          <w:rFonts w:eastAsia="等线"/>
          <w:snapToGrid w:val="0"/>
          <w:lang w:eastAsia="zh-CN"/>
        </w:rPr>
        <w:t>,</w:t>
      </w:r>
    </w:p>
    <w:p w14:paraId="76412DEA" w14:textId="77777777" w:rsidR="00943CFD" w:rsidRDefault="00701716">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 CPC-target-SN-required-list-Item-ExtIEs} }</w:t>
      </w:r>
      <w:r>
        <w:rPr>
          <w:snapToGrid w:val="0"/>
        </w:rPr>
        <w:tab/>
        <w:t>OPTIONAL,</w:t>
      </w:r>
    </w:p>
    <w:p w14:paraId="3D8B5754" w14:textId="77777777" w:rsidR="00943CFD" w:rsidRDefault="00701716">
      <w:pPr>
        <w:pStyle w:val="PL"/>
        <w:rPr>
          <w:snapToGrid w:val="0"/>
        </w:rPr>
      </w:pPr>
      <w:r>
        <w:rPr>
          <w:snapToGrid w:val="0"/>
        </w:rPr>
        <w:tab/>
        <w:t>...</w:t>
      </w:r>
    </w:p>
    <w:p w14:paraId="25A20BF5" w14:textId="77777777" w:rsidR="00943CFD" w:rsidRDefault="00701716">
      <w:pPr>
        <w:pStyle w:val="PL"/>
      </w:pPr>
      <w:r>
        <w:t>}</w:t>
      </w:r>
    </w:p>
    <w:p w14:paraId="54B172B2" w14:textId="77777777" w:rsidR="00943CFD" w:rsidRDefault="00943CFD">
      <w:pPr>
        <w:pStyle w:val="PL"/>
      </w:pPr>
    </w:p>
    <w:p w14:paraId="3689F573" w14:textId="77777777" w:rsidR="00943CFD" w:rsidRDefault="00701716">
      <w:pPr>
        <w:pStyle w:val="PL"/>
        <w:rPr>
          <w:snapToGrid w:val="0"/>
          <w:lang w:eastAsia="zh-CN"/>
        </w:rPr>
      </w:pPr>
      <w:r>
        <w:rPr>
          <w:snapToGrid w:val="0"/>
        </w:rPr>
        <w:t>CPC-target-SN-required-list-Item</w:t>
      </w:r>
      <w:r>
        <w:t xml:space="preserve">-ExtIEs </w:t>
      </w:r>
      <w:r>
        <w:rPr>
          <w:snapToGrid w:val="0"/>
          <w:lang w:eastAsia="zh-CN"/>
        </w:rPr>
        <w:t>XNAP-PROTOCOL-EXTENSION ::= {</w:t>
      </w:r>
    </w:p>
    <w:p w14:paraId="659A0DFF" w14:textId="77777777" w:rsidR="00943CFD" w:rsidRDefault="00701716">
      <w:pPr>
        <w:pStyle w:val="PL"/>
        <w:rPr>
          <w:snapToGrid w:val="0"/>
          <w:lang w:eastAsia="zh-CN"/>
        </w:rPr>
      </w:pPr>
      <w:r>
        <w:rPr>
          <w:snapToGrid w:val="0"/>
          <w:lang w:eastAsia="zh-CN"/>
        </w:rPr>
        <w:tab/>
        <w:t>...</w:t>
      </w:r>
    </w:p>
    <w:p w14:paraId="6217EBF1" w14:textId="77777777" w:rsidR="00943CFD" w:rsidRDefault="00701716">
      <w:pPr>
        <w:pStyle w:val="PL"/>
        <w:rPr>
          <w:snapToGrid w:val="0"/>
          <w:lang w:eastAsia="zh-CN"/>
        </w:rPr>
      </w:pPr>
      <w:r>
        <w:rPr>
          <w:snapToGrid w:val="0"/>
          <w:lang w:eastAsia="zh-CN"/>
        </w:rPr>
        <w:t>}</w:t>
      </w:r>
    </w:p>
    <w:p w14:paraId="4AC36380" w14:textId="77777777" w:rsidR="00943CFD" w:rsidRDefault="00943CFD">
      <w:pPr>
        <w:pStyle w:val="PL"/>
        <w:rPr>
          <w:snapToGrid w:val="0"/>
        </w:rPr>
      </w:pPr>
    </w:p>
    <w:p w14:paraId="44CD155E" w14:textId="77777777" w:rsidR="00943CFD" w:rsidRDefault="00943CFD">
      <w:pPr>
        <w:pStyle w:val="PL"/>
        <w:rPr>
          <w:snapToGrid w:val="0"/>
        </w:rPr>
      </w:pPr>
    </w:p>
    <w:p w14:paraId="0AB99842" w14:textId="77777777" w:rsidR="00943CFD" w:rsidRDefault="00943CFD">
      <w:pPr>
        <w:pStyle w:val="PL"/>
        <w:rPr>
          <w:snapToGrid w:val="0"/>
        </w:rPr>
      </w:pPr>
    </w:p>
    <w:p w14:paraId="0D12DF0A" w14:textId="77777777" w:rsidR="00943CFD" w:rsidRDefault="00701716">
      <w:pPr>
        <w:pStyle w:val="PL"/>
        <w:rPr>
          <w:snapToGrid w:val="0"/>
        </w:rPr>
      </w:pPr>
      <w:r>
        <w:rPr>
          <w:snapToGrid w:val="0"/>
        </w:rPr>
        <w:t>CPCInformationConfirm ::= SEQUENCE {</w:t>
      </w:r>
    </w:p>
    <w:p w14:paraId="28034BEA" w14:textId="77777777" w:rsidR="00943CFD" w:rsidRDefault="00701716">
      <w:pPr>
        <w:pStyle w:val="PL"/>
        <w:rPr>
          <w:snapToGrid w:val="0"/>
        </w:rPr>
      </w:pPr>
      <w:r>
        <w:rPr>
          <w:snapToGrid w:val="0"/>
        </w:rPr>
        <w:tab/>
        <w:t>cpc-target-sn-confirm-list CPC-target-SN-confirm-list,</w:t>
      </w:r>
    </w:p>
    <w:p w14:paraId="21841C36" w14:textId="77777777" w:rsidR="00943CFD" w:rsidRDefault="00701716">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CPCInformationConfirm-ExtIEs} } OPTIONAL,</w:t>
      </w:r>
    </w:p>
    <w:p w14:paraId="643B130A" w14:textId="77777777" w:rsidR="00943CFD" w:rsidRDefault="00701716">
      <w:pPr>
        <w:pStyle w:val="PL"/>
        <w:rPr>
          <w:snapToGrid w:val="0"/>
        </w:rPr>
      </w:pPr>
      <w:r>
        <w:rPr>
          <w:snapToGrid w:val="0"/>
        </w:rPr>
        <w:tab/>
        <w:t>...</w:t>
      </w:r>
    </w:p>
    <w:p w14:paraId="49565527" w14:textId="77777777" w:rsidR="00943CFD" w:rsidRDefault="00701716">
      <w:pPr>
        <w:pStyle w:val="PL"/>
        <w:rPr>
          <w:snapToGrid w:val="0"/>
        </w:rPr>
      </w:pPr>
      <w:r>
        <w:rPr>
          <w:snapToGrid w:val="0"/>
        </w:rPr>
        <w:t>}</w:t>
      </w:r>
    </w:p>
    <w:p w14:paraId="100D8FF0" w14:textId="77777777" w:rsidR="00943CFD" w:rsidRDefault="00943CFD">
      <w:pPr>
        <w:pStyle w:val="PL"/>
        <w:rPr>
          <w:snapToGrid w:val="0"/>
        </w:rPr>
      </w:pPr>
    </w:p>
    <w:p w14:paraId="7357AAB3" w14:textId="77777777" w:rsidR="00943CFD" w:rsidRDefault="00701716">
      <w:pPr>
        <w:pStyle w:val="PL"/>
        <w:rPr>
          <w:snapToGrid w:val="0"/>
        </w:rPr>
      </w:pPr>
      <w:r>
        <w:rPr>
          <w:snapToGrid w:val="0"/>
        </w:rPr>
        <w:t>CPCInformationConfirm-ExtIEs XNAP-PROTOCOL-EXTENSION ::= {</w:t>
      </w:r>
    </w:p>
    <w:p w14:paraId="053C7DEE" w14:textId="77777777" w:rsidR="00943CFD" w:rsidRDefault="00701716">
      <w:pPr>
        <w:pStyle w:val="PL"/>
        <w:rPr>
          <w:snapToGrid w:val="0"/>
        </w:rPr>
      </w:pPr>
      <w:r>
        <w:rPr>
          <w:snapToGrid w:val="0"/>
        </w:rPr>
        <w:tab/>
        <w:t>...</w:t>
      </w:r>
    </w:p>
    <w:p w14:paraId="7CB7D253" w14:textId="77777777" w:rsidR="00943CFD" w:rsidRDefault="00701716">
      <w:pPr>
        <w:pStyle w:val="PL"/>
        <w:rPr>
          <w:snapToGrid w:val="0"/>
        </w:rPr>
      </w:pPr>
      <w:r>
        <w:rPr>
          <w:snapToGrid w:val="0"/>
        </w:rPr>
        <w:t>}</w:t>
      </w:r>
    </w:p>
    <w:p w14:paraId="330CA334" w14:textId="77777777" w:rsidR="00943CFD" w:rsidRDefault="00943CFD">
      <w:pPr>
        <w:pStyle w:val="PL"/>
        <w:rPr>
          <w:snapToGrid w:val="0"/>
        </w:rPr>
      </w:pPr>
    </w:p>
    <w:p w14:paraId="06DDCED9" w14:textId="77777777" w:rsidR="00943CFD" w:rsidRDefault="00701716">
      <w:pPr>
        <w:pStyle w:val="PL"/>
        <w:rPr>
          <w:snapToGrid w:val="0"/>
        </w:rPr>
      </w:pPr>
      <w:r>
        <w:rPr>
          <w:snapToGrid w:val="0"/>
        </w:rPr>
        <w:t>CPC-target-SN-confirm-list ::= SEQUENCE (SIZE(1..maxnoofTargetSNs)) OF CPC-target-SN-confirm-list-Item</w:t>
      </w:r>
    </w:p>
    <w:p w14:paraId="0654FCDA" w14:textId="77777777" w:rsidR="00943CFD" w:rsidRDefault="00943CFD">
      <w:pPr>
        <w:pStyle w:val="PL"/>
        <w:rPr>
          <w:snapToGrid w:val="0"/>
        </w:rPr>
      </w:pPr>
    </w:p>
    <w:p w14:paraId="0574FC82" w14:textId="77777777" w:rsidR="00943CFD" w:rsidRDefault="00701716">
      <w:pPr>
        <w:pStyle w:val="PL"/>
        <w:rPr>
          <w:snapToGrid w:val="0"/>
        </w:rPr>
      </w:pPr>
      <w:r>
        <w:rPr>
          <w:snapToGrid w:val="0"/>
        </w:rPr>
        <w:t>CPC-target-SN-confirm-list-Item ::= SEQUENCE {</w:t>
      </w:r>
    </w:p>
    <w:p w14:paraId="7407BB60" w14:textId="77777777" w:rsidR="00943CFD" w:rsidRDefault="00701716">
      <w:pPr>
        <w:pStyle w:val="PL"/>
      </w:pPr>
      <w:r>
        <w:rPr>
          <w:snapToGrid w:val="0"/>
        </w:rPr>
        <w:tab/>
        <w:t>target-S-NG-RANnodeID</w:t>
      </w:r>
      <w:r>
        <w:tab/>
      </w:r>
      <w:r>
        <w:tab/>
      </w:r>
      <w:r>
        <w:tab/>
        <w:t>GlobalNG-RANNode-ID,</w:t>
      </w:r>
    </w:p>
    <w:p w14:paraId="67AC3BE5" w14:textId="77777777" w:rsidR="00943CFD" w:rsidRDefault="00701716">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5582C14B" w14:textId="77777777" w:rsidR="00943CFD" w:rsidRDefault="00701716">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 CPC-target-SN-confirm-list-Item-ExtIEs} } OPTIONAL,</w:t>
      </w:r>
    </w:p>
    <w:p w14:paraId="143E32D0" w14:textId="77777777" w:rsidR="00943CFD" w:rsidRDefault="00701716">
      <w:pPr>
        <w:pStyle w:val="PL"/>
        <w:rPr>
          <w:snapToGrid w:val="0"/>
        </w:rPr>
      </w:pPr>
      <w:r>
        <w:rPr>
          <w:snapToGrid w:val="0"/>
        </w:rPr>
        <w:tab/>
        <w:t>...</w:t>
      </w:r>
    </w:p>
    <w:p w14:paraId="313023DD" w14:textId="77777777" w:rsidR="00943CFD" w:rsidRDefault="00701716">
      <w:pPr>
        <w:pStyle w:val="PL"/>
        <w:rPr>
          <w:snapToGrid w:val="0"/>
        </w:rPr>
      </w:pPr>
      <w:r>
        <w:rPr>
          <w:snapToGrid w:val="0"/>
        </w:rPr>
        <w:t>}</w:t>
      </w:r>
    </w:p>
    <w:p w14:paraId="1EDCA802" w14:textId="77777777" w:rsidR="00943CFD" w:rsidRDefault="00943CFD">
      <w:pPr>
        <w:pStyle w:val="PL"/>
        <w:rPr>
          <w:snapToGrid w:val="0"/>
        </w:rPr>
      </w:pPr>
    </w:p>
    <w:p w14:paraId="12261C96" w14:textId="77777777" w:rsidR="00943CFD" w:rsidRDefault="00701716">
      <w:pPr>
        <w:pStyle w:val="PL"/>
        <w:rPr>
          <w:snapToGrid w:val="0"/>
        </w:rPr>
      </w:pPr>
      <w:r>
        <w:rPr>
          <w:rFonts w:eastAsia="等线"/>
          <w:snapToGrid w:val="0"/>
          <w:lang w:eastAsia="zh-CN"/>
        </w:rPr>
        <w:t>CPC-target-SN-confirm-list-Item</w:t>
      </w:r>
      <w:r>
        <w:rPr>
          <w:snapToGrid w:val="0"/>
        </w:rPr>
        <w:t>-ExtIEs XNAP-PROTOCOL-EXTENSION ::= {</w:t>
      </w:r>
    </w:p>
    <w:p w14:paraId="5B236162" w14:textId="77777777" w:rsidR="00943CFD" w:rsidRDefault="00701716">
      <w:pPr>
        <w:pStyle w:val="PL"/>
        <w:rPr>
          <w:snapToGrid w:val="0"/>
        </w:rPr>
      </w:pPr>
      <w:r>
        <w:rPr>
          <w:snapToGrid w:val="0"/>
        </w:rPr>
        <w:tab/>
        <w:t>...</w:t>
      </w:r>
    </w:p>
    <w:p w14:paraId="775BE3F6" w14:textId="77777777" w:rsidR="00943CFD" w:rsidRDefault="00701716">
      <w:pPr>
        <w:pStyle w:val="PL"/>
        <w:rPr>
          <w:snapToGrid w:val="0"/>
        </w:rPr>
      </w:pPr>
      <w:r>
        <w:rPr>
          <w:snapToGrid w:val="0"/>
        </w:rPr>
        <w:t>}</w:t>
      </w:r>
    </w:p>
    <w:p w14:paraId="1B453BC5" w14:textId="77777777" w:rsidR="00943CFD" w:rsidRDefault="00943CFD">
      <w:pPr>
        <w:pStyle w:val="PL"/>
        <w:rPr>
          <w:snapToGrid w:val="0"/>
        </w:rPr>
      </w:pPr>
    </w:p>
    <w:p w14:paraId="4A12C184" w14:textId="77777777" w:rsidR="00943CFD" w:rsidRDefault="00701716">
      <w:pPr>
        <w:pStyle w:val="PL"/>
        <w:rPr>
          <w:snapToGrid w:val="0"/>
        </w:rPr>
      </w:pPr>
      <w:r>
        <w:rPr>
          <w:snapToGrid w:val="0"/>
        </w:rPr>
        <w:t>CPAInformationModReq ::=  SEQUENCE {</w:t>
      </w:r>
    </w:p>
    <w:p w14:paraId="4C96D3B2" w14:textId="77777777" w:rsidR="00943CFD" w:rsidRDefault="00701716">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 ...)</w:t>
      </w:r>
      <w:r>
        <w:rPr>
          <w:snapToGrid w:val="0"/>
        </w:rPr>
        <w:tab/>
        <w:t>OPTIONAL,</w:t>
      </w:r>
    </w:p>
    <w:p w14:paraId="51443F56" w14:textId="77777777" w:rsidR="00943CFD" w:rsidRDefault="00701716">
      <w:pPr>
        <w:pStyle w:val="PL"/>
        <w:rPr>
          <w:snapToGrid w:val="0"/>
        </w:rPr>
      </w:pPr>
      <w:r>
        <w:rPr>
          <w:snapToGrid w:val="0"/>
        </w:rPr>
        <w:lastRenderedPageBreak/>
        <w:tab/>
        <w:t>cpac-EstimatedArrivalProbability</w:t>
      </w:r>
      <w:r>
        <w:rPr>
          <w:snapToGrid w:val="0"/>
        </w:rPr>
        <w:tab/>
        <w:t xml:space="preserve">CHO-Probability </w:t>
      </w:r>
      <w:r>
        <w:rPr>
          <w:snapToGrid w:val="0"/>
        </w:rPr>
        <w:tab/>
        <w:t>OPTIONAL,</w:t>
      </w:r>
    </w:p>
    <w:p w14:paraId="423EA0C1" w14:textId="77777777" w:rsidR="00943CFD" w:rsidRDefault="00701716">
      <w:pPr>
        <w:pStyle w:val="PL"/>
        <w:rPr>
          <w:snapToGrid w:val="0"/>
          <w:lang w:val="fr-FR"/>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snapToGrid w:val="0"/>
          <w:lang w:val="fr-FR"/>
        </w:rPr>
        <w:t>ProtocolExtensionContainer { { CPAInformationModReq-ExtIEs} } OPTIONAL,</w:t>
      </w:r>
    </w:p>
    <w:p w14:paraId="77A9F622" w14:textId="77777777" w:rsidR="00943CFD" w:rsidRDefault="00701716">
      <w:pPr>
        <w:pStyle w:val="PL"/>
        <w:rPr>
          <w:snapToGrid w:val="0"/>
          <w:lang w:val="fr-FR"/>
        </w:rPr>
      </w:pPr>
      <w:r>
        <w:rPr>
          <w:snapToGrid w:val="0"/>
          <w:lang w:val="fr-FR"/>
        </w:rPr>
        <w:tab/>
        <w:t>...</w:t>
      </w:r>
    </w:p>
    <w:p w14:paraId="4E547761" w14:textId="77777777" w:rsidR="00943CFD" w:rsidRDefault="00701716">
      <w:pPr>
        <w:pStyle w:val="PL"/>
        <w:rPr>
          <w:snapToGrid w:val="0"/>
          <w:lang w:val="fr-FR"/>
        </w:rPr>
      </w:pPr>
      <w:r>
        <w:rPr>
          <w:snapToGrid w:val="0"/>
          <w:lang w:val="fr-FR"/>
        </w:rPr>
        <w:t>}</w:t>
      </w:r>
    </w:p>
    <w:p w14:paraId="197495FD" w14:textId="77777777" w:rsidR="00943CFD" w:rsidRDefault="00943CFD">
      <w:pPr>
        <w:pStyle w:val="PL"/>
        <w:rPr>
          <w:snapToGrid w:val="0"/>
          <w:lang w:val="fr-FR"/>
        </w:rPr>
      </w:pPr>
    </w:p>
    <w:p w14:paraId="28AAC4E8" w14:textId="77777777" w:rsidR="00943CFD" w:rsidRDefault="00701716">
      <w:pPr>
        <w:pStyle w:val="PL"/>
        <w:rPr>
          <w:snapToGrid w:val="0"/>
          <w:lang w:val="fr-FR"/>
        </w:rPr>
      </w:pPr>
      <w:r>
        <w:rPr>
          <w:snapToGrid w:val="0"/>
          <w:lang w:val="fr-FR"/>
        </w:rPr>
        <w:t>CPAInformationModReq-ExtIEs XNAP-PROTOCOL-EXTENSION ::= {</w:t>
      </w:r>
    </w:p>
    <w:p w14:paraId="3A50C263" w14:textId="77777777" w:rsidR="00943CFD" w:rsidRDefault="00701716">
      <w:pPr>
        <w:pStyle w:val="PL"/>
        <w:rPr>
          <w:snapToGrid w:val="0"/>
          <w:lang w:val="fr-FR"/>
        </w:rPr>
      </w:pPr>
      <w:r>
        <w:rPr>
          <w:snapToGrid w:val="0"/>
          <w:lang w:val="fr-FR"/>
        </w:rPr>
        <w:tab/>
        <w:t>...</w:t>
      </w:r>
    </w:p>
    <w:p w14:paraId="473E1C18" w14:textId="77777777" w:rsidR="00943CFD" w:rsidRDefault="00701716">
      <w:pPr>
        <w:pStyle w:val="PL"/>
        <w:rPr>
          <w:snapToGrid w:val="0"/>
          <w:lang w:val="fr-FR"/>
        </w:rPr>
      </w:pPr>
      <w:r>
        <w:rPr>
          <w:snapToGrid w:val="0"/>
          <w:lang w:val="fr-FR"/>
        </w:rPr>
        <w:t>}</w:t>
      </w:r>
    </w:p>
    <w:p w14:paraId="34C88D2D" w14:textId="77777777" w:rsidR="00943CFD" w:rsidRDefault="00943CFD">
      <w:pPr>
        <w:pStyle w:val="PL"/>
        <w:rPr>
          <w:snapToGrid w:val="0"/>
          <w:lang w:val="fr-FR"/>
        </w:rPr>
      </w:pPr>
    </w:p>
    <w:p w14:paraId="0CDCC3A1" w14:textId="77777777" w:rsidR="00943CFD" w:rsidRDefault="00701716">
      <w:pPr>
        <w:pStyle w:val="PL"/>
        <w:rPr>
          <w:snapToGrid w:val="0"/>
          <w:lang w:val="fr-FR"/>
        </w:rPr>
      </w:pPr>
      <w:r>
        <w:rPr>
          <w:snapToGrid w:val="0"/>
          <w:lang w:val="fr-FR"/>
        </w:rPr>
        <w:t>CPAInformationModReqAck ::=  SEQUENCE {</w:t>
      </w:r>
    </w:p>
    <w:p w14:paraId="0C49A785" w14:textId="77777777" w:rsidR="00943CFD" w:rsidRDefault="00701716">
      <w:pPr>
        <w:pStyle w:val="PL"/>
        <w:rPr>
          <w:snapToGrid w:val="0"/>
          <w:lang w:val="fr-FR"/>
        </w:rPr>
      </w:pPr>
      <w:r>
        <w:rPr>
          <w:snapToGrid w:val="0"/>
          <w:lang w:val="fr-FR"/>
        </w:rPr>
        <w:tab/>
        <w:t>candidate-pscells</w:t>
      </w:r>
      <w:r>
        <w:rPr>
          <w:snapToGrid w:val="0"/>
          <w:lang w:val="fr-FR"/>
        </w:rPr>
        <w:tab/>
      </w:r>
      <w:r>
        <w:rPr>
          <w:snapToGrid w:val="0"/>
          <w:lang w:val="fr-FR"/>
        </w:rPr>
        <w:tab/>
      </w:r>
      <w:r>
        <w:rPr>
          <w:snapToGrid w:val="0"/>
          <w:lang w:val="fr-FR"/>
        </w:rPr>
        <w:tab/>
      </w:r>
      <w:r>
        <w:rPr>
          <w:snapToGrid w:val="0"/>
          <w:lang w:val="fr-FR"/>
        </w:rPr>
        <w:tab/>
      </w:r>
      <w:r>
        <w:rPr>
          <w:snapToGrid w:val="0"/>
          <w:lang w:val="fr-FR"/>
        </w:rPr>
        <w:tab/>
        <w:t>CPACcandidatePSCells-list,</w:t>
      </w:r>
    </w:p>
    <w:p w14:paraId="00AC5D5B" w14:textId="77777777" w:rsidR="00943CFD" w:rsidRDefault="00701716">
      <w:pPr>
        <w:pStyle w:val="PL"/>
        <w:rPr>
          <w:snapToGrid w:val="0"/>
          <w:lang w:val="fr-FR"/>
        </w:rPr>
      </w:pPr>
      <w:r>
        <w:rPr>
          <w:rFonts w:eastAsia="等线"/>
          <w:snapToGrid w:val="0"/>
          <w:lang w:val="fr-FR" w:eastAsia="zh-CN"/>
        </w:rPr>
        <w:tab/>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snapToGrid w:val="0"/>
          <w:lang w:val="fr-FR"/>
        </w:rPr>
        <w:t>ProtocolExtensionContainer { { CPAInformationModReqAck-ExtIEs} } OPTIONAL,</w:t>
      </w:r>
    </w:p>
    <w:p w14:paraId="6F861CD6" w14:textId="77777777" w:rsidR="00943CFD" w:rsidRDefault="00701716">
      <w:pPr>
        <w:pStyle w:val="PL"/>
        <w:rPr>
          <w:snapToGrid w:val="0"/>
        </w:rPr>
      </w:pPr>
      <w:r>
        <w:rPr>
          <w:snapToGrid w:val="0"/>
          <w:lang w:val="fr-FR"/>
        </w:rPr>
        <w:tab/>
      </w:r>
      <w:r>
        <w:rPr>
          <w:snapToGrid w:val="0"/>
        </w:rPr>
        <w:t>...</w:t>
      </w:r>
    </w:p>
    <w:p w14:paraId="070D211A" w14:textId="77777777" w:rsidR="00943CFD" w:rsidRDefault="00701716">
      <w:pPr>
        <w:pStyle w:val="PL"/>
        <w:rPr>
          <w:snapToGrid w:val="0"/>
        </w:rPr>
      </w:pPr>
      <w:r>
        <w:rPr>
          <w:snapToGrid w:val="0"/>
        </w:rPr>
        <w:t>}</w:t>
      </w:r>
    </w:p>
    <w:p w14:paraId="1DBB9BEB" w14:textId="77777777" w:rsidR="00943CFD" w:rsidRDefault="00943CFD">
      <w:pPr>
        <w:pStyle w:val="PL"/>
        <w:rPr>
          <w:snapToGrid w:val="0"/>
        </w:rPr>
      </w:pPr>
    </w:p>
    <w:p w14:paraId="4159460F" w14:textId="77777777" w:rsidR="00943CFD" w:rsidRDefault="00701716">
      <w:pPr>
        <w:pStyle w:val="PL"/>
        <w:rPr>
          <w:snapToGrid w:val="0"/>
        </w:rPr>
      </w:pPr>
      <w:r>
        <w:rPr>
          <w:snapToGrid w:val="0"/>
        </w:rPr>
        <w:t>CPAInformationModReqAck-ExtIEs XNAP-PROTOCOL-EXTENSION ::= {</w:t>
      </w:r>
    </w:p>
    <w:p w14:paraId="18E1966D" w14:textId="77777777" w:rsidR="00943CFD" w:rsidRDefault="00701716">
      <w:pPr>
        <w:pStyle w:val="PL"/>
        <w:rPr>
          <w:snapToGrid w:val="0"/>
        </w:rPr>
      </w:pPr>
      <w:r>
        <w:rPr>
          <w:snapToGrid w:val="0"/>
        </w:rPr>
        <w:tab/>
        <w:t>...</w:t>
      </w:r>
    </w:p>
    <w:p w14:paraId="2154996F" w14:textId="77777777" w:rsidR="00943CFD" w:rsidRDefault="00701716">
      <w:pPr>
        <w:pStyle w:val="PL"/>
        <w:rPr>
          <w:snapToGrid w:val="0"/>
        </w:rPr>
      </w:pPr>
      <w:r>
        <w:rPr>
          <w:snapToGrid w:val="0"/>
        </w:rPr>
        <w:t>}</w:t>
      </w:r>
    </w:p>
    <w:p w14:paraId="458EF5E4" w14:textId="77777777" w:rsidR="00943CFD" w:rsidRDefault="00943CFD">
      <w:pPr>
        <w:pStyle w:val="PL"/>
        <w:rPr>
          <w:snapToGrid w:val="0"/>
        </w:rPr>
      </w:pPr>
    </w:p>
    <w:p w14:paraId="187BF902" w14:textId="77777777" w:rsidR="00943CFD" w:rsidRDefault="00701716">
      <w:pPr>
        <w:pStyle w:val="PL"/>
        <w:rPr>
          <w:snapToGrid w:val="0"/>
        </w:rPr>
      </w:pPr>
      <w:r>
        <w:rPr>
          <w:snapToGrid w:val="0"/>
        </w:rPr>
        <w:t>CPC-DataForwarding-Indicator ::= ENUMERATED {triggered, early-data-transmission-stop, ..., coordination-only}</w:t>
      </w:r>
    </w:p>
    <w:p w14:paraId="670C78A6" w14:textId="77777777" w:rsidR="00943CFD" w:rsidRDefault="00943CFD">
      <w:pPr>
        <w:pStyle w:val="PL"/>
      </w:pPr>
    </w:p>
    <w:p w14:paraId="647D579D" w14:textId="77777777" w:rsidR="00943CFD" w:rsidRDefault="00943CFD">
      <w:pPr>
        <w:pStyle w:val="PL"/>
        <w:rPr>
          <w:snapToGrid w:val="0"/>
        </w:rPr>
      </w:pPr>
    </w:p>
    <w:p w14:paraId="3796FDAC" w14:textId="77777777" w:rsidR="00943CFD" w:rsidRDefault="00701716">
      <w:pPr>
        <w:pStyle w:val="PL"/>
        <w:rPr>
          <w:snapToGrid w:val="0"/>
        </w:rPr>
      </w:pPr>
      <w:r>
        <w:rPr>
          <w:snapToGrid w:val="0"/>
        </w:rPr>
        <w:t>CPACInformationModRequired ::= SEQUENCE {</w:t>
      </w:r>
    </w:p>
    <w:p w14:paraId="368E8EF2" w14:textId="77777777" w:rsidR="00943CFD" w:rsidRDefault="00701716">
      <w:pPr>
        <w:pStyle w:val="PL"/>
        <w:rPr>
          <w:snapToGrid w:val="0"/>
        </w:rPr>
      </w:pPr>
      <w:r>
        <w:rPr>
          <w:snapToGrid w:val="0"/>
        </w:rPr>
        <w:tab/>
        <w:t>candidate-pscells</w:t>
      </w:r>
      <w:r>
        <w:rPr>
          <w:snapToGrid w:val="0"/>
        </w:rPr>
        <w:tab/>
        <w:t>CPACcandidatePSCells-list,</w:t>
      </w:r>
    </w:p>
    <w:p w14:paraId="160E9D21" w14:textId="77777777" w:rsidR="00943CFD" w:rsidRDefault="00701716">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CPACInformationModRequired-ExtIEs} } OPTIONAL,</w:t>
      </w:r>
    </w:p>
    <w:p w14:paraId="49AEABD7" w14:textId="77777777" w:rsidR="00943CFD" w:rsidRDefault="00701716">
      <w:pPr>
        <w:pStyle w:val="PL"/>
        <w:rPr>
          <w:snapToGrid w:val="0"/>
        </w:rPr>
      </w:pPr>
      <w:r>
        <w:rPr>
          <w:snapToGrid w:val="0"/>
        </w:rPr>
        <w:tab/>
        <w:t>...</w:t>
      </w:r>
    </w:p>
    <w:p w14:paraId="4D03416E" w14:textId="77777777" w:rsidR="00943CFD" w:rsidRDefault="00701716">
      <w:pPr>
        <w:pStyle w:val="PL"/>
        <w:rPr>
          <w:snapToGrid w:val="0"/>
        </w:rPr>
      </w:pPr>
      <w:r>
        <w:rPr>
          <w:snapToGrid w:val="0"/>
        </w:rPr>
        <w:t>}</w:t>
      </w:r>
    </w:p>
    <w:p w14:paraId="10F1E923" w14:textId="77777777" w:rsidR="00943CFD" w:rsidRDefault="00943CFD">
      <w:pPr>
        <w:pStyle w:val="PL"/>
        <w:rPr>
          <w:snapToGrid w:val="0"/>
        </w:rPr>
      </w:pPr>
    </w:p>
    <w:p w14:paraId="2B89A4D4" w14:textId="77777777" w:rsidR="00943CFD" w:rsidRDefault="00701716">
      <w:pPr>
        <w:pStyle w:val="PL"/>
        <w:rPr>
          <w:snapToGrid w:val="0"/>
        </w:rPr>
      </w:pPr>
      <w:r>
        <w:rPr>
          <w:snapToGrid w:val="0"/>
        </w:rPr>
        <w:t>CPACInformationModRequired-ExtIEs XNAP-PROTOCOL-EXTENSION ::= {</w:t>
      </w:r>
    </w:p>
    <w:p w14:paraId="5A852CEF" w14:textId="77777777" w:rsidR="00943CFD" w:rsidRDefault="00701716">
      <w:pPr>
        <w:pStyle w:val="PL"/>
        <w:rPr>
          <w:snapToGrid w:val="0"/>
        </w:rPr>
      </w:pPr>
      <w:r>
        <w:rPr>
          <w:snapToGrid w:val="0"/>
        </w:rPr>
        <w:tab/>
        <w:t>...</w:t>
      </w:r>
    </w:p>
    <w:p w14:paraId="4219B773" w14:textId="77777777" w:rsidR="00943CFD" w:rsidRDefault="00701716">
      <w:pPr>
        <w:pStyle w:val="PL"/>
        <w:rPr>
          <w:snapToGrid w:val="0"/>
        </w:rPr>
      </w:pPr>
      <w:r>
        <w:rPr>
          <w:snapToGrid w:val="0"/>
        </w:rPr>
        <w:t>}</w:t>
      </w:r>
    </w:p>
    <w:p w14:paraId="6F9F7C75" w14:textId="77777777" w:rsidR="00943CFD" w:rsidRDefault="00943CFD">
      <w:pPr>
        <w:pStyle w:val="PL"/>
      </w:pPr>
    </w:p>
    <w:p w14:paraId="547691DC" w14:textId="77777777" w:rsidR="00943CFD" w:rsidRDefault="00701716">
      <w:pPr>
        <w:pStyle w:val="PL"/>
        <w:rPr>
          <w:snapToGrid w:val="0"/>
        </w:rPr>
      </w:pPr>
      <w:r>
        <w:rPr>
          <w:snapToGrid w:val="0"/>
        </w:rPr>
        <w:t>CPCInformationUpdate::= SEQUENCE {</w:t>
      </w:r>
    </w:p>
    <w:p w14:paraId="63C67A6A" w14:textId="77777777" w:rsidR="00943CFD" w:rsidRDefault="00701716">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50531803" w14:textId="77777777" w:rsidR="00943CFD" w:rsidRDefault="00701716">
      <w:pPr>
        <w:pStyle w:val="PL"/>
        <w:rPr>
          <w:snapToGrid w:val="0"/>
          <w:lang w:val="fr-FR"/>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r>
      <w:r>
        <w:rPr>
          <w:snapToGrid w:val="0"/>
          <w:lang w:val="fr-FR"/>
        </w:rPr>
        <w:t>ProtocolExtensionContainer { { CPCInformationUpdate-ExtIEs} } OPTIONAL,</w:t>
      </w:r>
    </w:p>
    <w:p w14:paraId="1ECD0D53" w14:textId="77777777" w:rsidR="00943CFD" w:rsidRDefault="00701716">
      <w:pPr>
        <w:pStyle w:val="PL"/>
        <w:rPr>
          <w:snapToGrid w:val="0"/>
        </w:rPr>
      </w:pPr>
      <w:r>
        <w:rPr>
          <w:snapToGrid w:val="0"/>
          <w:lang w:val="fr-FR"/>
        </w:rPr>
        <w:tab/>
      </w:r>
      <w:r>
        <w:rPr>
          <w:snapToGrid w:val="0"/>
        </w:rPr>
        <w:t>...</w:t>
      </w:r>
    </w:p>
    <w:p w14:paraId="3B84E1A6" w14:textId="77777777" w:rsidR="00943CFD" w:rsidRDefault="00701716">
      <w:pPr>
        <w:pStyle w:val="PL"/>
        <w:rPr>
          <w:snapToGrid w:val="0"/>
        </w:rPr>
      </w:pPr>
      <w:r>
        <w:rPr>
          <w:snapToGrid w:val="0"/>
        </w:rPr>
        <w:t>}</w:t>
      </w:r>
    </w:p>
    <w:p w14:paraId="73D1757E" w14:textId="77777777" w:rsidR="00943CFD" w:rsidRDefault="00943CFD">
      <w:pPr>
        <w:pStyle w:val="PL"/>
        <w:rPr>
          <w:snapToGrid w:val="0"/>
        </w:rPr>
      </w:pPr>
    </w:p>
    <w:p w14:paraId="45955AF5" w14:textId="77777777" w:rsidR="00943CFD" w:rsidRDefault="00701716">
      <w:pPr>
        <w:pStyle w:val="PL"/>
        <w:rPr>
          <w:snapToGrid w:val="0"/>
        </w:rPr>
      </w:pPr>
      <w:r>
        <w:rPr>
          <w:snapToGrid w:val="0"/>
        </w:rPr>
        <w:t>CPCInformationUpdate-ExtIEs XNAP-PROTOCOL-EXTENSION ::= {</w:t>
      </w:r>
    </w:p>
    <w:p w14:paraId="0DCF5055" w14:textId="77777777" w:rsidR="00943CFD" w:rsidRDefault="00701716">
      <w:pPr>
        <w:pStyle w:val="PL"/>
        <w:rPr>
          <w:snapToGrid w:val="0"/>
        </w:rPr>
      </w:pPr>
      <w:r>
        <w:rPr>
          <w:snapToGrid w:val="0"/>
        </w:rPr>
        <w:tab/>
        <w:t>...</w:t>
      </w:r>
    </w:p>
    <w:p w14:paraId="654992DC" w14:textId="77777777" w:rsidR="00943CFD" w:rsidRDefault="00701716">
      <w:pPr>
        <w:pStyle w:val="PL"/>
        <w:rPr>
          <w:snapToGrid w:val="0"/>
        </w:rPr>
      </w:pPr>
      <w:r>
        <w:rPr>
          <w:snapToGrid w:val="0"/>
        </w:rPr>
        <w:t>}</w:t>
      </w:r>
    </w:p>
    <w:p w14:paraId="5293F4C9" w14:textId="77777777" w:rsidR="00943CFD" w:rsidRDefault="00943CFD">
      <w:pPr>
        <w:pStyle w:val="PL"/>
        <w:rPr>
          <w:snapToGrid w:val="0"/>
        </w:rPr>
      </w:pPr>
    </w:p>
    <w:p w14:paraId="1122AE52" w14:textId="77777777" w:rsidR="00943CFD" w:rsidRDefault="00943CFD">
      <w:pPr>
        <w:pStyle w:val="PL"/>
        <w:rPr>
          <w:snapToGrid w:val="0"/>
        </w:rPr>
      </w:pPr>
    </w:p>
    <w:p w14:paraId="7A863775" w14:textId="77777777" w:rsidR="00943CFD" w:rsidRDefault="00701716">
      <w:pPr>
        <w:pStyle w:val="PL"/>
        <w:rPr>
          <w:snapToGrid w:val="0"/>
        </w:rPr>
      </w:pPr>
      <w:r>
        <w:rPr>
          <w:snapToGrid w:val="0"/>
        </w:rPr>
        <w:t>CPC-target-SN-mod-list ::= SEQUENCE (SIZE(1..maxnoofTargetSNs)) OF CPC-target-SN-mod-item</w:t>
      </w:r>
    </w:p>
    <w:p w14:paraId="0A0A8223" w14:textId="77777777" w:rsidR="00943CFD" w:rsidRDefault="00943CFD">
      <w:pPr>
        <w:pStyle w:val="PL"/>
        <w:rPr>
          <w:snapToGrid w:val="0"/>
        </w:rPr>
      </w:pPr>
    </w:p>
    <w:p w14:paraId="502F2B4A" w14:textId="77777777" w:rsidR="00943CFD" w:rsidRDefault="00701716">
      <w:pPr>
        <w:pStyle w:val="PL"/>
        <w:rPr>
          <w:snapToGrid w:val="0"/>
        </w:rPr>
      </w:pPr>
      <w:r>
        <w:rPr>
          <w:snapToGrid w:val="0"/>
        </w:rPr>
        <w:t>CPC-target-SN-mod-item ::= SEQUENCE {</w:t>
      </w:r>
    </w:p>
    <w:p w14:paraId="3C9CA706" w14:textId="77777777" w:rsidR="00943CFD" w:rsidRDefault="00701716">
      <w:pPr>
        <w:pStyle w:val="PL"/>
        <w:rPr>
          <w:snapToGrid w:val="0"/>
        </w:rPr>
      </w:pPr>
      <w:r>
        <w:rPr>
          <w:snapToGrid w:val="0"/>
        </w:rPr>
        <w:tab/>
        <w:t>target-S-NG-RANnodeID</w:t>
      </w:r>
      <w:r>
        <w:tab/>
      </w:r>
      <w:r>
        <w:tab/>
      </w:r>
      <w:r>
        <w:tab/>
      </w:r>
      <w:r>
        <w:tab/>
        <w:t>GlobalNG-RANNode-ID</w:t>
      </w:r>
      <w:r>
        <w:rPr>
          <w:rFonts w:eastAsia="等线"/>
          <w:snapToGrid w:val="0"/>
          <w:lang w:eastAsia="zh-CN"/>
        </w:rPr>
        <w:t>,</w:t>
      </w:r>
    </w:p>
    <w:p w14:paraId="60C075A8" w14:textId="77777777" w:rsidR="00943CFD" w:rsidRDefault="00701716">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526E9E20" w14:textId="77777777" w:rsidR="00943CFD" w:rsidRDefault="00701716">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CPC-target-SN-mod-item</w:t>
      </w:r>
      <w:r>
        <w:rPr>
          <w:snapToGrid w:val="0"/>
        </w:rPr>
        <w:t>-ExtIEs} } OPTIONAL,</w:t>
      </w:r>
    </w:p>
    <w:p w14:paraId="78B50145" w14:textId="77777777" w:rsidR="00943CFD" w:rsidRDefault="00701716">
      <w:pPr>
        <w:pStyle w:val="PL"/>
        <w:rPr>
          <w:snapToGrid w:val="0"/>
        </w:rPr>
      </w:pPr>
      <w:r>
        <w:rPr>
          <w:snapToGrid w:val="0"/>
        </w:rPr>
        <w:tab/>
        <w:t>...</w:t>
      </w:r>
    </w:p>
    <w:p w14:paraId="52FEB77D" w14:textId="77777777" w:rsidR="00943CFD" w:rsidRDefault="00701716">
      <w:pPr>
        <w:pStyle w:val="PL"/>
        <w:rPr>
          <w:snapToGrid w:val="0"/>
        </w:rPr>
      </w:pPr>
      <w:r>
        <w:rPr>
          <w:snapToGrid w:val="0"/>
        </w:rPr>
        <w:t>}</w:t>
      </w:r>
    </w:p>
    <w:p w14:paraId="10D22755" w14:textId="77777777" w:rsidR="00943CFD" w:rsidRDefault="00943CFD">
      <w:pPr>
        <w:pStyle w:val="PL"/>
        <w:rPr>
          <w:snapToGrid w:val="0"/>
        </w:rPr>
      </w:pPr>
    </w:p>
    <w:p w14:paraId="693B9116" w14:textId="77777777" w:rsidR="00943CFD" w:rsidRDefault="00701716">
      <w:pPr>
        <w:pStyle w:val="PL"/>
        <w:rPr>
          <w:snapToGrid w:val="0"/>
        </w:rPr>
      </w:pPr>
      <w:r>
        <w:rPr>
          <w:rFonts w:eastAsia="等线"/>
          <w:snapToGrid w:val="0"/>
          <w:lang w:eastAsia="zh-CN"/>
        </w:rPr>
        <w:t>CPC-target-SN-mod-item</w:t>
      </w:r>
      <w:r>
        <w:rPr>
          <w:snapToGrid w:val="0"/>
        </w:rPr>
        <w:t>-ExtIEs XNAP-PROTOCOL-EXTENSION ::= {</w:t>
      </w:r>
    </w:p>
    <w:p w14:paraId="2D39F573" w14:textId="77777777" w:rsidR="00943CFD" w:rsidRDefault="00701716">
      <w:pPr>
        <w:pStyle w:val="PL"/>
        <w:rPr>
          <w:snapToGrid w:val="0"/>
        </w:rPr>
      </w:pPr>
      <w:r>
        <w:rPr>
          <w:snapToGrid w:val="0"/>
        </w:rPr>
        <w:lastRenderedPageBreak/>
        <w:tab/>
        <w:t>...</w:t>
      </w:r>
    </w:p>
    <w:p w14:paraId="238A0B4E" w14:textId="77777777" w:rsidR="00943CFD" w:rsidRDefault="00701716">
      <w:pPr>
        <w:pStyle w:val="PL"/>
        <w:rPr>
          <w:snapToGrid w:val="0"/>
        </w:rPr>
      </w:pPr>
      <w:r>
        <w:rPr>
          <w:snapToGrid w:val="0"/>
        </w:rPr>
        <w:t>}</w:t>
      </w:r>
    </w:p>
    <w:p w14:paraId="01E0709A" w14:textId="77777777" w:rsidR="00943CFD" w:rsidRDefault="00943CFD">
      <w:pPr>
        <w:pStyle w:val="PL"/>
        <w:rPr>
          <w:snapToGrid w:val="0"/>
        </w:rPr>
      </w:pPr>
    </w:p>
    <w:p w14:paraId="1A4C7F71" w14:textId="77777777" w:rsidR="00943CFD" w:rsidRDefault="00701716">
      <w:pPr>
        <w:pStyle w:val="PL"/>
        <w:rPr>
          <w:snapToGrid w:val="0"/>
        </w:rPr>
      </w:pPr>
      <w:r>
        <w:rPr>
          <w:snapToGrid w:val="0"/>
        </w:rPr>
        <w:t>CPCInformationUpdatePSCells-list ::= SEQUENCE (SIZE(1..maxnoofPSCellCandidates)) OF CPCInformationUpdatePSCells-item</w:t>
      </w:r>
    </w:p>
    <w:p w14:paraId="03C1CE13" w14:textId="77777777" w:rsidR="00943CFD" w:rsidRDefault="00943CFD">
      <w:pPr>
        <w:pStyle w:val="PL"/>
        <w:rPr>
          <w:snapToGrid w:val="0"/>
        </w:rPr>
      </w:pPr>
    </w:p>
    <w:p w14:paraId="3D0B65FA" w14:textId="77777777" w:rsidR="00943CFD" w:rsidRDefault="00701716">
      <w:pPr>
        <w:pStyle w:val="PL"/>
        <w:rPr>
          <w:snapToGrid w:val="0"/>
        </w:rPr>
      </w:pPr>
      <w:r>
        <w:rPr>
          <w:snapToGrid w:val="0"/>
        </w:rPr>
        <w:t>CPCInformationUpdatePSCells-item ::= SEQUENCE {</w:t>
      </w:r>
    </w:p>
    <w:p w14:paraId="7953EEB3" w14:textId="77777777" w:rsidR="00943CFD" w:rsidRDefault="00701716">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NR-CGI,</w:t>
      </w:r>
    </w:p>
    <w:p w14:paraId="23F942CA"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{CPCInformationUpdatePSCells-item-ExtIEs}}</w:t>
      </w:r>
      <w:r>
        <w:rPr>
          <w:snapToGrid w:val="0"/>
        </w:rPr>
        <w:tab/>
        <w:t>OPTIONAL,</w:t>
      </w:r>
    </w:p>
    <w:p w14:paraId="2C83F94E" w14:textId="77777777" w:rsidR="00943CFD" w:rsidRDefault="00701716">
      <w:pPr>
        <w:pStyle w:val="PL"/>
        <w:rPr>
          <w:snapToGrid w:val="0"/>
        </w:rPr>
      </w:pPr>
      <w:r>
        <w:rPr>
          <w:snapToGrid w:val="0"/>
        </w:rPr>
        <w:tab/>
        <w:t>...</w:t>
      </w:r>
    </w:p>
    <w:p w14:paraId="5DFFE878" w14:textId="77777777" w:rsidR="00943CFD" w:rsidRDefault="00701716">
      <w:pPr>
        <w:pStyle w:val="PL"/>
        <w:rPr>
          <w:snapToGrid w:val="0"/>
        </w:rPr>
      </w:pPr>
      <w:r>
        <w:rPr>
          <w:snapToGrid w:val="0"/>
        </w:rPr>
        <w:t>}</w:t>
      </w:r>
    </w:p>
    <w:p w14:paraId="3D863A35" w14:textId="77777777" w:rsidR="00943CFD" w:rsidRDefault="00943CFD">
      <w:pPr>
        <w:pStyle w:val="PL"/>
        <w:rPr>
          <w:snapToGrid w:val="0"/>
        </w:rPr>
      </w:pPr>
    </w:p>
    <w:p w14:paraId="6173CB55" w14:textId="77777777" w:rsidR="00943CFD" w:rsidRDefault="00701716">
      <w:pPr>
        <w:pStyle w:val="PL"/>
        <w:rPr>
          <w:snapToGrid w:val="0"/>
        </w:rPr>
      </w:pPr>
      <w:r>
        <w:rPr>
          <w:snapToGrid w:val="0"/>
        </w:rPr>
        <w:t>CPCInformationUpdatePSCells-item-ExtIEs XNAP-PROTOCOL-EXTENSION ::= {</w:t>
      </w:r>
    </w:p>
    <w:p w14:paraId="324C720B" w14:textId="77777777" w:rsidR="00943CFD" w:rsidRDefault="00701716">
      <w:pPr>
        <w:pStyle w:val="PL"/>
        <w:rPr>
          <w:snapToGrid w:val="0"/>
        </w:rPr>
      </w:pPr>
      <w:r>
        <w:rPr>
          <w:snapToGrid w:val="0"/>
        </w:rPr>
        <w:tab/>
        <w:t>...</w:t>
      </w:r>
    </w:p>
    <w:p w14:paraId="39BFD4A2" w14:textId="77777777" w:rsidR="00943CFD" w:rsidRDefault="00701716">
      <w:pPr>
        <w:pStyle w:val="PL"/>
        <w:rPr>
          <w:snapToGrid w:val="0"/>
        </w:rPr>
      </w:pPr>
      <w:r>
        <w:rPr>
          <w:snapToGrid w:val="0"/>
        </w:rPr>
        <w:t>}</w:t>
      </w:r>
    </w:p>
    <w:p w14:paraId="0F4D0D04" w14:textId="77777777" w:rsidR="00943CFD" w:rsidRDefault="00943CFD">
      <w:pPr>
        <w:pStyle w:val="PL"/>
        <w:rPr>
          <w:rFonts w:eastAsia="Malgun Gothic"/>
        </w:rPr>
      </w:pPr>
    </w:p>
    <w:p w14:paraId="19F914D8" w14:textId="77777777" w:rsidR="00943CFD" w:rsidRDefault="00943CFD">
      <w:pPr>
        <w:pStyle w:val="PL"/>
      </w:pPr>
    </w:p>
    <w:p w14:paraId="03A15367" w14:textId="77777777" w:rsidR="00943CFD" w:rsidRDefault="00701716">
      <w:pPr>
        <w:pStyle w:val="PL"/>
        <w:rPr>
          <w:snapToGrid w:val="0"/>
        </w:rPr>
      </w:pPr>
      <w:bookmarkStart w:id="636" w:name="_Hlk515434097"/>
      <w:r>
        <w:rPr>
          <w:snapToGrid w:val="0"/>
        </w:rPr>
        <w:t>CriticalityDiagnostics</w:t>
      </w:r>
      <w:bookmarkEnd w:id="636"/>
      <w:r>
        <w:rPr>
          <w:snapToGrid w:val="0"/>
        </w:rPr>
        <w:t xml:space="preserve"> ::= SEQUENCE {</w:t>
      </w:r>
    </w:p>
    <w:p w14:paraId="5F093AFB" w14:textId="77777777" w:rsidR="00943CFD" w:rsidRDefault="00701716">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t>OPTIONAL,</w:t>
      </w:r>
    </w:p>
    <w:p w14:paraId="0028A19A" w14:textId="77777777" w:rsidR="00943CFD" w:rsidRDefault="00701716">
      <w:pPr>
        <w:pStyle w:val="PL"/>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t>OPTIONAL,</w:t>
      </w:r>
    </w:p>
    <w:p w14:paraId="31CC526F" w14:textId="77777777" w:rsidR="00943CFD" w:rsidRDefault="00701716">
      <w:pPr>
        <w:pStyle w:val="PL"/>
        <w:rPr>
          <w:snapToGrid w:val="0"/>
        </w:rPr>
      </w:pPr>
      <w:r>
        <w:rPr>
          <w:snapToGrid w:val="0"/>
        </w:rPr>
        <w:tab/>
        <w:t>procedureCriticality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t>OPTIONAL,</w:t>
      </w:r>
    </w:p>
    <w:p w14:paraId="06833CBA" w14:textId="77777777" w:rsidR="00943CFD" w:rsidRDefault="00701716">
      <w:pPr>
        <w:pStyle w:val="PL"/>
        <w:rPr>
          <w:snapToGrid w:val="0"/>
        </w:rPr>
      </w:pPr>
      <w:r>
        <w:rPr>
          <w:snapToGrid w:val="0"/>
        </w:rPr>
        <w:tab/>
        <w:t>iEsCriticalityDiagnostics</w:t>
      </w:r>
      <w:r>
        <w:rPr>
          <w:snapToGrid w:val="0"/>
        </w:rPr>
        <w:tab/>
      </w:r>
      <w:r>
        <w:rPr>
          <w:snapToGrid w:val="0"/>
        </w:rPr>
        <w:tab/>
        <w:t>CriticalityDiagnostics-IE-List</w:t>
      </w:r>
      <w:r>
        <w:rPr>
          <w:snapToGrid w:val="0"/>
        </w:rPr>
        <w:tab/>
        <w:t>OPTIONAL,</w:t>
      </w:r>
    </w:p>
    <w:p w14:paraId="73BD699C"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{CriticalityDiagnostics-ExtIEs} }</w:t>
      </w:r>
      <w:r>
        <w:rPr>
          <w:snapToGrid w:val="0"/>
        </w:rPr>
        <w:tab/>
        <w:t>OPTIONAL,</w:t>
      </w:r>
    </w:p>
    <w:p w14:paraId="44896ECC" w14:textId="77777777" w:rsidR="00943CFD" w:rsidRDefault="00701716">
      <w:pPr>
        <w:pStyle w:val="PL"/>
        <w:rPr>
          <w:snapToGrid w:val="0"/>
        </w:rPr>
      </w:pPr>
      <w:r>
        <w:rPr>
          <w:snapToGrid w:val="0"/>
        </w:rPr>
        <w:tab/>
        <w:t>...</w:t>
      </w:r>
    </w:p>
    <w:p w14:paraId="676C5BF4" w14:textId="77777777" w:rsidR="00943CFD" w:rsidRDefault="00701716">
      <w:pPr>
        <w:pStyle w:val="PL"/>
        <w:rPr>
          <w:snapToGrid w:val="0"/>
        </w:rPr>
      </w:pPr>
      <w:r>
        <w:rPr>
          <w:snapToGrid w:val="0"/>
        </w:rPr>
        <w:t>}</w:t>
      </w:r>
    </w:p>
    <w:p w14:paraId="4310834C" w14:textId="77777777" w:rsidR="00943CFD" w:rsidRDefault="00943CFD">
      <w:pPr>
        <w:pStyle w:val="PL"/>
        <w:rPr>
          <w:snapToGrid w:val="0"/>
        </w:rPr>
      </w:pPr>
    </w:p>
    <w:p w14:paraId="6B89C469" w14:textId="77777777" w:rsidR="00943CFD" w:rsidRDefault="00701716">
      <w:pPr>
        <w:pStyle w:val="PL"/>
        <w:rPr>
          <w:snapToGrid w:val="0"/>
        </w:rPr>
      </w:pPr>
      <w:r>
        <w:rPr>
          <w:snapToGrid w:val="0"/>
        </w:rPr>
        <w:t>CriticalityDiagnostics-ExtIEs XNAP-PROTOCOL-EXTENSION ::= {</w:t>
      </w:r>
    </w:p>
    <w:p w14:paraId="1F40ED21" w14:textId="77777777" w:rsidR="00943CFD" w:rsidRDefault="00701716">
      <w:pPr>
        <w:pStyle w:val="PL"/>
        <w:rPr>
          <w:snapToGrid w:val="0"/>
        </w:rPr>
      </w:pPr>
      <w:r>
        <w:rPr>
          <w:snapToGrid w:val="0"/>
        </w:rPr>
        <w:tab/>
        <w:t>...</w:t>
      </w:r>
    </w:p>
    <w:p w14:paraId="18D5BD91" w14:textId="77777777" w:rsidR="00943CFD" w:rsidRDefault="00701716">
      <w:pPr>
        <w:pStyle w:val="PL"/>
        <w:rPr>
          <w:snapToGrid w:val="0"/>
        </w:rPr>
      </w:pPr>
      <w:r>
        <w:rPr>
          <w:snapToGrid w:val="0"/>
        </w:rPr>
        <w:t>}</w:t>
      </w:r>
    </w:p>
    <w:p w14:paraId="5AD62E74" w14:textId="77777777" w:rsidR="00943CFD" w:rsidRDefault="00943CFD">
      <w:pPr>
        <w:pStyle w:val="PL"/>
      </w:pPr>
    </w:p>
    <w:p w14:paraId="65C0FC9E" w14:textId="77777777" w:rsidR="00943CFD" w:rsidRDefault="00701716">
      <w:pPr>
        <w:pStyle w:val="PL"/>
        <w:rPr>
          <w:snapToGrid w:val="0"/>
        </w:rPr>
      </w:pPr>
      <w:r>
        <w:rPr>
          <w:snapToGrid w:val="0"/>
        </w:rPr>
        <w:t>CriticalityDiagnostics-IE-List ::= SEQUENCE (SIZE (1..maxNrOfErrors)) OF</w:t>
      </w:r>
    </w:p>
    <w:p w14:paraId="37A8297E" w14:textId="77777777" w:rsidR="00943CFD" w:rsidRDefault="00701716">
      <w:pPr>
        <w:pStyle w:val="PL"/>
        <w:rPr>
          <w:snapToGrid w:val="0"/>
        </w:rPr>
      </w:pPr>
      <w:r>
        <w:rPr>
          <w:snapToGrid w:val="0"/>
        </w:rPr>
        <w:tab/>
        <w:t>SEQUENCE {</w:t>
      </w:r>
    </w:p>
    <w:p w14:paraId="494C966C" w14:textId="77777777" w:rsidR="00943CFD" w:rsidRDefault="00701716">
      <w:pPr>
        <w:pStyle w:val="PL"/>
        <w:rPr>
          <w:snapToGrid w:val="0"/>
        </w:rPr>
      </w:pPr>
      <w:r>
        <w:rPr>
          <w:snapToGrid w:val="0"/>
        </w:rPr>
        <w:tab/>
      </w:r>
      <w:r>
        <w:rPr>
          <w:snapToGrid w:val="0"/>
        </w:rPr>
        <w:tab/>
        <w:t>iECriticality</w:t>
      </w:r>
      <w:r>
        <w:rPr>
          <w:snapToGrid w:val="0"/>
        </w:rPr>
        <w:tab/>
      </w:r>
      <w:r>
        <w:rPr>
          <w:snapToGrid w:val="0"/>
        </w:rPr>
        <w:tab/>
      </w:r>
      <w:r>
        <w:rPr>
          <w:snapToGrid w:val="0"/>
        </w:rPr>
        <w:tab/>
        <w:t>Criticality,</w:t>
      </w:r>
    </w:p>
    <w:p w14:paraId="1A338A4C" w14:textId="77777777" w:rsidR="00943CFD" w:rsidRDefault="00701716">
      <w:pPr>
        <w:pStyle w:val="PL"/>
        <w:rPr>
          <w:snapToGrid w:val="0"/>
        </w:rPr>
      </w:pPr>
      <w:r>
        <w:rPr>
          <w:snapToGrid w:val="0"/>
        </w:rPr>
        <w:tab/>
      </w:r>
      <w:r>
        <w:rPr>
          <w:snapToGrid w:val="0"/>
        </w:rPr>
        <w:tab/>
        <w:t>iE-ID</w:t>
      </w:r>
      <w:r>
        <w:rPr>
          <w:snapToGrid w:val="0"/>
        </w:rPr>
        <w:tab/>
      </w:r>
      <w:r>
        <w:rPr>
          <w:snapToGrid w:val="0"/>
        </w:rPr>
        <w:tab/>
      </w:r>
      <w:r>
        <w:rPr>
          <w:snapToGrid w:val="0"/>
        </w:rPr>
        <w:tab/>
      </w:r>
      <w:r>
        <w:rPr>
          <w:snapToGrid w:val="0"/>
        </w:rPr>
        <w:tab/>
      </w:r>
      <w:r>
        <w:rPr>
          <w:snapToGrid w:val="0"/>
        </w:rPr>
        <w:tab/>
        <w:t>ProtocolIE-ID,</w:t>
      </w:r>
    </w:p>
    <w:p w14:paraId="464D5003" w14:textId="77777777" w:rsidR="00943CFD" w:rsidRDefault="00701716">
      <w:pPr>
        <w:pStyle w:val="PL"/>
        <w:rPr>
          <w:snapToGrid w:val="0"/>
        </w:rPr>
      </w:pPr>
      <w:r>
        <w:rPr>
          <w:snapToGrid w:val="0"/>
        </w:rPr>
        <w:tab/>
      </w:r>
      <w:r>
        <w:rPr>
          <w:snapToGrid w:val="0"/>
        </w:rPr>
        <w:tab/>
        <w:t>typeOfError</w:t>
      </w:r>
      <w:r>
        <w:rPr>
          <w:snapToGrid w:val="0"/>
        </w:rPr>
        <w:tab/>
      </w:r>
      <w:r>
        <w:rPr>
          <w:snapToGrid w:val="0"/>
        </w:rPr>
        <w:tab/>
      </w:r>
      <w:r>
        <w:rPr>
          <w:snapToGrid w:val="0"/>
        </w:rPr>
        <w:tab/>
      </w:r>
      <w:r>
        <w:rPr>
          <w:snapToGrid w:val="0"/>
        </w:rPr>
        <w:tab/>
        <w:t>TypeOfError,</w:t>
      </w:r>
    </w:p>
    <w:p w14:paraId="1F036B18" w14:textId="77777777" w:rsidR="00943CFD" w:rsidRDefault="00701716">
      <w:pPr>
        <w:pStyle w:val="PL"/>
        <w:rPr>
          <w:snapToGrid w:val="0"/>
        </w:rPr>
      </w:pPr>
      <w:r>
        <w:rPr>
          <w:snapToGrid w:val="0"/>
        </w:rPr>
        <w:tab/>
      </w:r>
      <w:r>
        <w:rPr>
          <w:snapToGrid w:val="0"/>
        </w:rPr>
        <w:tab/>
        <w:t>iE-Extensions</w:t>
      </w:r>
      <w:r>
        <w:rPr>
          <w:snapToGrid w:val="0"/>
        </w:rPr>
        <w:tab/>
      </w:r>
      <w:r>
        <w:rPr>
          <w:snapToGrid w:val="0"/>
        </w:rPr>
        <w:tab/>
      </w:r>
      <w:r>
        <w:rPr>
          <w:snapToGrid w:val="0"/>
        </w:rPr>
        <w:tab/>
        <w:t>ProtocolExtensionContainer { {CriticalityDiagnostics-IE-List-ExtIEs} } OPTIONAL,</w:t>
      </w:r>
    </w:p>
    <w:p w14:paraId="61302FB0" w14:textId="77777777" w:rsidR="00943CFD" w:rsidRDefault="00701716">
      <w:pPr>
        <w:pStyle w:val="PL"/>
        <w:rPr>
          <w:snapToGrid w:val="0"/>
        </w:rPr>
      </w:pPr>
      <w:r>
        <w:rPr>
          <w:snapToGrid w:val="0"/>
        </w:rPr>
        <w:tab/>
      </w:r>
      <w:r>
        <w:rPr>
          <w:snapToGrid w:val="0"/>
        </w:rPr>
        <w:tab/>
        <w:t>...</w:t>
      </w:r>
    </w:p>
    <w:p w14:paraId="10A26714" w14:textId="77777777" w:rsidR="00943CFD" w:rsidRDefault="00701716">
      <w:pPr>
        <w:pStyle w:val="PL"/>
        <w:rPr>
          <w:snapToGrid w:val="0"/>
        </w:rPr>
      </w:pPr>
      <w:r>
        <w:rPr>
          <w:snapToGrid w:val="0"/>
        </w:rPr>
        <w:t>}</w:t>
      </w:r>
    </w:p>
    <w:p w14:paraId="41593292" w14:textId="77777777" w:rsidR="00943CFD" w:rsidRDefault="00943CFD">
      <w:pPr>
        <w:pStyle w:val="PL"/>
        <w:rPr>
          <w:snapToGrid w:val="0"/>
        </w:rPr>
      </w:pPr>
    </w:p>
    <w:p w14:paraId="15F5EFBF" w14:textId="77777777" w:rsidR="00943CFD" w:rsidRDefault="00701716">
      <w:pPr>
        <w:pStyle w:val="PL"/>
        <w:rPr>
          <w:snapToGrid w:val="0"/>
        </w:rPr>
      </w:pPr>
      <w:r>
        <w:rPr>
          <w:snapToGrid w:val="0"/>
        </w:rPr>
        <w:t>CriticalityDiagnostics-IE-List-ExtIEs XNAP-PROTOCOL-EXTENSION ::= {</w:t>
      </w:r>
    </w:p>
    <w:p w14:paraId="16FB2AA9" w14:textId="77777777" w:rsidR="00943CFD" w:rsidRDefault="00701716">
      <w:pPr>
        <w:pStyle w:val="PL"/>
        <w:rPr>
          <w:snapToGrid w:val="0"/>
        </w:rPr>
      </w:pPr>
      <w:r>
        <w:rPr>
          <w:snapToGrid w:val="0"/>
        </w:rPr>
        <w:tab/>
        <w:t>...</w:t>
      </w:r>
    </w:p>
    <w:p w14:paraId="3CA058AE" w14:textId="77777777" w:rsidR="00943CFD" w:rsidRDefault="00701716">
      <w:pPr>
        <w:pStyle w:val="PL"/>
        <w:rPr>
          <w:snapToGrid w:val="0"/>
        </w:rPr>
      </w:pPr>
      <w:r>
        <w:rPr>
          <w:snapToGrid w:val="0"/>
        </w:rPr>
        <w:t>}</w:t>
      </w:r>
    </w:p>
    <w:p w14:paraId="6E76E965" w14:textId="77777777" w:rsidR="00943CFD" w:rsidRDefault="00943CFD">
      <w:pPr>
        <w:pStyle w:val="PL"/>
      </w:pPr>
    </w:p>
    <w:p w14:paraId="62E4ADE4" w14:textId="77777777" w:rsidR="00943CFD" w:rsidRDefault="00943CFD">
      <w:pPr>
        <w:pStyle w:val="PL"/>
      </w:pPr>
    </w:p>
    <w:p w14:paraId="79EFFABC" w14:textId="77777777" w:rsidR="00943CFD" w:rsidRDefault="00701716">
      <w:pPr>
        <w:pStyle w:val="PL"/>
      </w:pPr>
      <w:r>
        <w:t>C-RNTI ::= BIT STRING (SIZE(16))</w:t>
      </w:r>
    </w:p>
    <w:p w14:paraId="0673089E" w14:textId="77777777" w:rsidR="00943CFD" w:rsidRDefault="00943CFD">
      <w:pPr>
        <w:pStyle w:val="PL"/>
      </w:pPr>
    </w:p>
    <w:p w14:paraId="061E54DE" w14:textId="77777777" w:rsidR="00943CFD" w:rsidRDefault="00701716">
      <w:pPr>
        <w:pStyle w:val="PL"/>
        <w:rPr>
          <w:snapToGrid w:val="0"/>
          <w:lang w:eastAsia="zh-CN"/>
        </w:rPr>
      </w:pPr>
      <w:r>
        <w:rPr>
          <w:snapToGrid w:val="0"/>
          <w:lang w:eastAsia="zh-CN"/>
        </w:rPr>
        <w:t>CSI-RS-MTC-Configuration-List ::= SEQUENCE (SIZE(1..</w:t>
      </w:r>
      <w:r>
        <w:rPr>
          <w:i/>
          <w:lang w:eastAsia="ja-JP"/>
        </w:rPr>
        <w:t xml:space="preserve"> </w:t>
      </w:r>
      <w:r>
        <w:rPr>
          <w:iCs/>
          <w:lang w:eastAsia="ja-JP"/>
        </w:rPr>
        <w:t>maxnoofCSIRSconfigurations</w:t>
      </w:r>
      <w:r>
        <w:rPr>
          <w:snapToGrid w:val="0"/>
          <w:lang w:eastAsia="zh-CN"/>
        </w:rPr>
        <w:t>)) OF CSI-RS-MTC-Configuration-Item</w:t>
      </w:r>
    </w:p>
    <w:p w14:paraId="54AA765B" w14:textId="77777777" w:rsidR="00943CFD" w:rsidRDefault="00943CFD">
      <w:pPr>
        <w:pStyle w:val="PL"/>
        <w:rPr>
          <w:snapToGrid w:val="0"/>
          <w:lang w:eastAsia="zh-CN"/>
        </w:rPr>
      </w:pPr>
    </w:p>
    <w:p w14:paraId="2A8B5342" w14:textId="77777777" w:rsidR="00943CFD" w:rsidRDefault="00701716">
      <w:pPr>
        <w:pStyle w:val="PL"/>
        <w:rPr>
          <w:snapToGrid w:val="0"/>
          <w:lang w:eastAsia="zh-CN"/>
        </w:rPr>
      </w:pPr>
      <w:r>
        <w:rPr>
          <w:snapToGrid w:val="0"/>
          <w:lang w:eastAsia="zh-CN"/>
        </w:rPr>
        <w:t>CSI-RS-MTC-Configuration-Item ::= SEQUENCE {</w:t>
      </w:r>
    </w:p>
    <w:p w14:paraId="3E05C86B" w14:textId="77777777" w:rsidR="00943CFD" w:rsidRDefault="00701716">
      <w:pPr>
        <w:pStyle w:val="PL"/>
        <w:rPr>
          <w:snapToGrid w:val="0"/>
          <w:lang w:eastAsia="zh-CN"/>
        </w:rPr>
      </w:pPr>
      <w:r>
        <w:rPr>
          <w:snapToGrid w:val="0"/>
          <w:lang w:eastAsia="zh-CN"/>
        </w:rPr>
        <w:tab/>
        <w:t>csi-RS-Index</w:t>
      </w:r>
      <w:r>
        <w:rPr>
          <w:snapToGrid w:val="0"/>
          <w:lang w:eastAsia="zh-CN"/>
        </w:rPr>
        <w:tab/>
      </w:r>
      <w:r>
        <w:rPr>
          <w:snapToGrid w:val="0"/>
          <w:lang w:eastAsia="zh-CN"/>
        </w:rPr>
        <w:tab/>
      </w:r>
      <w:r>
        <w:rPr>
          <w:snapToGrid w:val="0"/>
          <w:lang w:eastAsia="zh-CN"/>
        </w:rPr>
        <w:tab/>
        <w:t>INTEGER(0..95),</w:t>
      </w:r>
    </w:p>
    <w:p w14:paraId="7EE6889C" w14:textId="77777777" w:rsidR="00943CFD" w:rsidRDefault="00701716">
      <w:pPr>
        <w:pStyle w:val="PL"/>
        <w:rPr>
          <w:snapToGrid w:val="0"/>
          <w:lang w:eastAsia="zh-CN"/>
        </w:rPr>
      </w:pPr>
      <w:r>
        <w:rPr>
          <w:snapToGrid w:val="0"/>
          <w:lang w:eastAsia="zh-CN"/>
        </w:rPr>
        <w:tab/>
        <w:t>csi-RS-Status</w:t>
      </w:r>
      <w:r>
        <w:rPr>
          <w:snapToGrid w:val="0"/>
          <w:lang w:eastAsia="zh-CN"/>
        </w:rPr>
        <w:tab/>
      </w:r>
      <w:r>
        <w:rPr>
          <w:snapToGrid w:val="0"/>
          <w:lang w:eastAsia="zh-CN"/>
        </w:rPr>
        <w:tab/>
      </w:r>
      <w:r>
        <w:rPr>
          <w:snapToGrid w:val="0"/>
          <w:lang w:eastAsia="zh-CN"/>
        </w:rPr>
        <w:tab/>
        <w:t>ENUMERATED {activated, deactivated, ...},</w:t>
      </w:r>
    </w:p>
    <w:p w14:paraId="6D13BD68" w14:textId="77777777" w:rsidR="00943CFD" w:rsidRDefault="00701716">
      <w:pPr>
        <w:pStyle w:val="PL"/>
        <w:rPr>
          <w:snapToGrid w:val="0"/>
          <w:lang w:eastAsia="zh-CN"/>
        </w:rPr>
      </w:pPr>
      <w:r>
        <w:rPr>
          <w:snapToGrid w:val="0"/>
          <w:lang w:eastAsia="zh-CN"/>
        </w:rPr>
        <w:tab/>
        <w:t>csi-RS-Neighbour-List</w:t>
      </w:r>
      <w:r>
        <w:rPr>
          <w:snapToGrid w:val="0"/>
          <w:lang w:eastAsia="zh-CN"/>
        </w:rPr>
        <w:tab/>
        <w:t>CSI-RS-Neighbour-List OPTIONAL,</w:t>
      </w:r>
    </w:p>
    <w:p w14:paraId="29563EFC" w14:textId="77777777" w:rsidR="00943CFD" w:rsidRDefault="00701716">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t>ProtocolExtensionContainer { { CSI-RS-MTC-Configuration-Item-ExtIEs} }</w:t>
      </w:r>
      <w:r>
        <w:rPr>
          <w:snapToGrid w:val="0"/>
          <w:lang w:val="fr-FR" w:eastAsia="zh-CN"/>
        </w:rPr>
        <w:tab/>
        <w:t>OPTIONAL,</w:t>
      </w:r>
    </w:p>
    <w:p w14:paraId="6CBB1B4B" w14:textId="77777777" w:rsidR="00943CFD" w:rsidRDefault="00701716">
      <w:pPr>
        <w:pStyle w:val="PL"/>
        <w:rPr>
          <w:snapToGrid w:val="0"/>
          <w:lang w:eastAsia="zh-CN"/>
        </w:rPr>
      </w:pPr>
      <w:r>
        <w:rPr>
          <w:snapToGrid w:val="0"/>
          <w:lang w:val="fr-FR" w:eastAsia="zh-CN"/>
        </w:rPr>
        <w:tab/>
      </w:r>
      <w:r>
        <w:rPr>
          <w:snapToGrid w:val="0"/>
          <w:lang w:eastAsia="zh-CN"/>
        </w:rPr>
        <w:t>...</w:t>
      </w:r>
    </w:p>
    <w:p w14:paraId="6112EC9A" w14:textId="77777777" w:rsidR="00943CFD" w:rsidRDefault="00701716">
      <w:pPr>
        <w:pStyle w:val="PL"/>
        <w:rPr>
          <w:snapToGrid w:val="0"/>
          <w:lang w:eastAsia="zh-CN"/>
        </w:rPr>
      </w:pPr>
      <w:r>
        <w:rPr>
          <w:snapToGrid w:val="0"/>
          <w:lang w:eastAsia="zh-CN"/>
        </w:rPr>
        <w:lastRenderedPageBreak/>
        <w:t>}</w:t>
      </w:r>
    </w:p>
    <w:p w14:paraId="2E0BC090" w14:textId="77777777" w:rsidR="00943CFD" w:rsidRDefault="00943CFD">
      <w:pPr>
        <w:pStyle w:val="PL"/>
        <w:rPr>
          <w:snapToGrid w:val="0"/>
          <w:lang w:eastAsia="zh-CN"/>
        </w:rPr>
      </w:pPr>
    </w:p>
    <w:p w14:paraId="13E72E61" w14:textId="77777777" w:rsidR="00943CFD" w:rsidRDefault="00701716">
      <w:pPr>
        <w:pStyle w:val="PL"/>
        <w:rPr>
          <w:snapToGrid w:val="0"/>
          <w:lang w:eastAsia="zh-CN"/>
        </w:rPr>
      </w:pPr>
      <w:r>
        <w:rPr>
          <w:snapToGrid w:val="0"/>
          <w:lang w:eastAsia="zh-CN"/>
        </w:rPr>
        <w:t>CSI-RS-MTC-Configuration-Item-ExtIEs XNAP-PROTOCOL-EXTENSION ::= {</w:t>
      </w:r>
    </w:p>
    <w:p w14:paraId="26EAFF74" w14:textId="77777777" w:rsidR="00943CFD" w:rsidRDefault="00701716">
      <w:pPr>
        <w:pStyle w:val="PL"/>
        <w:rPr>
          <w:snapToGrid w:val="0"/>
          <w:lang w:eastAsia="zh-CN"/>
        </w:rPr>
      </w:pPr>
      <w:r>
        <w:rPr>
          <w:snapToGrid w:val="0"/>
          <w:lang w:eastAsia="zh-CN"/>
        </w:rPr>
        <w:tab/>
        <w:t>...</w:t>
      </w:r>
    </w:p>
    <w:p w14:paraId="2056D22B" w14:textId="77777777" w:rsidR="00943CFD" w:rsidRDefault="00701716">
      <w:pPr>
        <w:pStyle w:val="PL"/>
        <w:rPr>
          <w:snapToGrid w:val="0"/>
          <w:lang w:eastAsia="zh-CN"/>
        </w:rPr>
      </w:pPr>
      <w:r>
        <w:rPr>
          <w:snapToGrid w:val="0"/>
          <w:lang w:eastAsia="zh-CN"/>
        </w:rPr>
        <w:t>}</w:t>
      </w:r>
    </w:p>
    <w:p w14:paraId="3DC98AF8" w14:textId="77777777" w:rsidR="00943CFD" w:rsidRDefault="00943CFD">
      <w:pPr>
        <w:pStyle w:val="PL"/>
        <w:rPr>
          <w:snapToGrid w:val="0"/>
          <w:lang w:eastAsia="zh-CN"/>
        </w:rPr>
      </w:pPr>
    </w:p>
    <w:p w14:paraId="77E533A4" w14:textId="77777777" w:rsidR="00943CFD" w:rsidRDefault="00701716">
      <w:pPr>
        <w:pStyle w:val="PL"/>
        <w:rPr>
          <w:snapToGrid w:val="0"/>
          <w:lang w:eastAsia="zh-CN"/>
        </w:rPr>
      </w:pPr>
      <w:r>
        <w:rPr>
          <w:snapToGrid w:val="0"/>
          <w:lang w:eastAsia="zh-CN"/>
        </w:rPr>
        <w:t>CSI-RS-Neighbour-List ::= SEQUENCE (SIZE(1..</w:t>
      </w:r>
      <w:r>
        <w:rPr>
          <w:i/>
          <w:lang w:eastAsia="ja-JP"/>
        </w:rPr>
        <w:t xml:space="preserve"> </w:t>
      </w:r>
      <w:r>
        <w:rPr>
          <w:iCs/>
          <w:lang w:eastAsia="ja-JP"/>
        </w:rPr>
        <w:t>maxnoofCSIRSneighbourCells</w:t>
      </w:r>
      <w:r>
        <w:rPr>
          <w:snapToGrid w:val="0"/>
          <w:lang w:eastAsia="zh-CN"/>
        </w:rPr>
        <w:t>)) OF CSI-RS-Neighbour-Item</w:t>
      </w:r>
    </w:p>
    <w:p w14:paraId="2EFB1BD5" w14:textId="77777777" w:rsidR="00943CFD" w:rsidRDefault="00943CFD">
      <w:pPr>
        <w:pStyle w:val="PL"/>
        <w:rPr>
          <w:snapToGrid w:val="0"/>
          <w:lang w:eastAsia="zh-CN"/>
        </w:rPr>
      </w:pPr>
    </w:p>
    <w:p w14:paraId="72677A97" w14:textId="77777777" w:rsidR="00943CFD" w:rsidRDefault="00701716">
      <w:pPr>
        <w:pStyle w:val="PL"/>
        <w:rPr>
          <w:snapToGrid w:val="0"/>
          <w:lang w:eastAsia="zh-CN"/>
        </w:rPr>
      </w:pPr>
      <w:r>
        <w:rPr>
          <w:snapToGrid w:val="0"/>
          <w:lang w:eastAsia="zh-CN"/>
        </w:rPr>
        <w:t>CSI-RS-Neighbour-Item ::= SEQUENCE {</w:t>
      </w:r>
    </w:p>
    <w:p w14:paraId="06D6E640" w14:textId="77777777" w:rsidR="00943CFD" w:rsidRDefault="00701716">
      <w:pPr>
        <w:pStyle w:val="PL"/>
        <w:rPr>
          <w:snapToGrid w:val="0"/>
          <w:lang w:eastAsia="zh-CN"/>
        </w:rPr>
      </w:pPr>
      <w:r>
        <w:rPr>
          <w:snapToGrid w:val="0"/>
          <w:lang w:eastAsia="zh-CN"/>
        </w:rPr>
        <w:tab/>
        <w:t>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NR-CGI,</w:t>
      </w:r>
    </w:p>
    <w:p w14:paraId="7D4BCE3B" w14:textId="77777777" w:rsidR="00943CFD" w:rsidRDefault="00701716">
      <w:pPr>
        <w:pStyle w:val="PL"/>
        <w:rPr>
          <w:snapToGrid w:val="0"/>
          <w:lang w:eastAsia="zh-CN"/>
        </w:rPr>
      </w:pPr>
      <w:r>
        <w:rPr>
          <w:snapToGrid w:val="0"/>
          <w:lang w:eastAsia="zh-CN"/>
        </w:rPr>
        <w:tab/>
        <w:t xml:space="preserve">csi-RS-MTC-Neighbour-List </w:t>
      </w:r>
      <w:r>
        <w:rPr>
          <w:snapToGrid w:val="0"/>
          <w:lang w:eastAsia="zh-CN"/>
        </w:rPr>
        <w:tab/>
        <w:t>CSI-RS-MTC-Neighbour-List OPTIONAL,</w:t>
      </w:r>
    </w:p>
    <w:p w14:paraId="6033BB59"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 CSI-RS-Neighbour-Item-ExtIEs} }</w:t>
      </w:r>
      <w:r>
        <w:rPr>
          <w:snapToGrid w:val="0"/>
          <w:lang w:eastAsia="zh-CN"/>
        </w:rPr>
        <w:tab/>
        <w:t>OPTIONAL,</w:t>
      </w:r>
    </w:p>
    <w:p w14:paraId="3BA7205F" w14:textId="77777777" w:rsidR="00943CFD" w:rsidRDefault="00701716">
      <w:pPr>
        <w:pStyle w:val="PL"/>
        <w:rPr>
          <w:snapToGrid w:val="0"/>
          <w:lang w:eastAsia="zh-CN"/>
        </w:rPr>
      </w:pPr>
      <w:r>
        <w:rPr>
          <w:snapToGrid w:val="0"/>
          <w:lang w:eastAsia="zh-CN"/>
        </w:rPr>
        <w:tab/>
        <w:t>...</w:t>
      </w:r>
    </w:p>
    <w:p w14:paraId="1591AA97" w14:textId="77777777" w:rsidR="00943CFD" w:rsidRDefault="00701716">
      <w:pPr>
        <w:pStyle w:val="PL"/>
        <w:rPr>
          <w:snapToGrid w:val="0"/>
          <w:lang w:eastAsia="zh-CN"/>
        </w:rPr>
      </w:pPr>
      <w:r>
        <w:rPr>
          <w:snapToGrid w:val="0"/>
          <w:lang w:eastAsia="zh-CN"/>
        </w:rPr>
        <w:t>}</w:t>
      </w:r>
    </w:p>
    <w:p w14:paraId="104A20AD" w14:textId="77777777" w:rsidR="00943CFD" w:rsidRDefault="00943CFD">
      <w:pPr>
        <w:pStyle w:val="PL"/>
        <w:rPr>
          <w:snapToGrid w:val="0"/>
          <w:lang w:eastAsia="zh-CN"/>
        </w:rPr>
      </w:pPr>
    </w:p>
    <w:p w14:paraId="06D43AB5" w14:textId="77777777" w:rsidR="00943CFD" w:rsidRDefault="00701716">
      <w:pPr>
        <w:pStyle w:val="PL"/>
        <w:rPr>
          <w:snapToGrid w:val="0"/>
          <w:lang w:eastAsia="zh-CN"/>
        </w:rPr>
      </w:pPr>
      <w:r>
        <w:rPr>
          <w:snapToGrid w:val="0"/>
          <w:lang w:eastAsia="zh-CN"/>
        </w:rPr>
        <w:t>CSI-RS-Neighbour-Item-ExtIEs XNAP-PROTOCOL-EXTENSION ::= {</w:t>
      </w:r>
    </w:p>
    <w:p w14:paraId="16DCEB87" w14:textId="77777777" w:rsidR="00943CFD" w:rsidRDefault="00701716">
      <w:pPr>
        <w:pStyle w:val="PL"/>
        <w:rPr>
          <w:snapToGrid w:val="0"/>
          <w:lang w:eastAsia="zh-CN"/>
        </w:rPr>
      </w:pPr>
      <w:r>
        <w:rPr>
          <w:snapToGrid w:val="0"/>
          <w:lang w:eastAsia="zh-CN"/>
        </w:rPr>
        <w:tab/>
        <w:t>...</w:t>
      </w:r>
    </w:p>
    <w:p w14:paraId="34444F3E" w14:textId="77777777" w:rsidR="00943CFD" w:rsidRDefault="00701716">
      <w:pPr>
        <w:pStyle w:val="PL"/>
        <w:rPr>
          <w:snapToGrid w:val="0"/>
          <w:lang w:eastAsia="zh-CN"/>
        </w:rPr>
      </w:pPr>
      <w:r>
        <w:rPr>
          <w:snapToGrid w:val="0"/>
          <w:lang w:eastAsia="zh-CN"/>
        </w:rPr>
        <w:t>}</w:t>
      </w:r>
    </w:p>
    <w:p w14:paraId="3BA0D604" w14:textId="77777777" w:rsidR="00943CFD" w:rsidRDefault="00943CFD">
      <w:pPr>
        <w:pStyle w:val="PL"/>
        <w:rPr>
          <w:snapToGrid w:val="0"/>
          <w:lang w:eastAsia="zh-CN"/>
        </w:rPr>
      </w:pPr>
    </w:p>
    <w:p w14:paraId="243F1EC9" w14:textId="77777777" w:rsidR="00943CFD" w:rsidRDefault="00943CFD">
      <w:pPr>
        <w:pStyle w:val="PL"/>
        <w:rPr>
          <w:snapToGrid w:val="0"/>
          <w:lang w:eastAsia="zh-CN"/>
        </w:rPr>
      </w:pPr>
    </w:p>
    <w:p w14:paraId="248CDBDD" w14:textId="77777777" w:rsidR="00943CFD" w:rsidRDefault="00701716">
      <w:pPr>
        <w:pStyle w:val="PL"/>
        <w:rPr>
          <w:snapToGrid w:val="0"/>
          <w:lang w:eastAsia="zh-CN"/>
        </w:rPr>
      </w:pPr>
      <w:r>
        <w:rPr>
          <w:snapToGrid w:val="0"/>
          <w:lang w:eastAsia="zh-CN"/>
        </w:rPr>
        <w:t>CSI-RS-MTC-Neighbour-List ::= SEQUENCE (SIZE(1..</w:t>
      </w:r>
      <w:r>
        <w:rPr>
          <w:i/>
          <w:lang w:eastAsia="ja-JP"/>
        </w:rPr>
        <w:t xml:space="preserve"> </w:t>
      </w:r>
      <w:r>
        <w:rPr>
          <w:iCs/>
          <w:lang w:eastAsia="ja-JP"/>
        </w:rPr>
        <w:t>maxnoofCSIRSneighbourCellsInMTC</w:t>
      </w:r>
      <w:r>
        <w:rPr>
          <w:snapToGrid w:val="0"/>
          <w:lang w:eastAsia="zh-CN"/>
        </w:rPr>
        <w:t>)) OF CSI-RS-MTC-Neighbour-Item</w:t>
      </w:r>
    </w:p>
    <w:p w14:paraId="4ADB74C4" w14:textId="77777777" w:rsidR="00943CFD" w:rsidRDefault="00943CFD">
      <w:pPr>
        <w:pStyle w:val="PL"/>
        <w:rPr>
          <w:snapToGrid w:val="0"/>
          <w:lang w:eastAsia="zh-CN"/>
        </w:rPr>
      </w:pPr>
    </w:p>
    <w:p w14:paraId="601B67FB" w14:textId="77777777" w:rsidR="00943CFD" w:rsidRDefault="00701716">
      <w:pPr>
        <w:pStyle w:val="PL"/>
        <w:rPr>
          <w:snapToGrid w:val="0"/>
          <w:lang w:eastAsia="zh-CN"/>
        </w:rPr>
      </w:pPr>
      <w:r>
        <w:rPr>
          <w:snapToGrid w:val="0"/>
          <w:lang w:eastAsia="zh-CN"/>
        </w:rPr>
        <w:t>CSI-RS-MTC-Neighbour-Item ::= SEQUENCE {</w:t>
      </w:r>
    </w:p>
    <w:p w14:paraId="1670EDCA" w14:textId="77777777" w:rsidR="00943CFD" w:rsidRDefault="00701716">
      <w:pPr>
        <w:pStyle w:val="PL"/>
        <w:rPr>
          <w:snapToGrid w:val="0"/>
          <w:lang w:eastAsia="zh-CN"/>
        </w:rPr>
      </w:pPr>
      <w:r>
        <w:rPr>
          <w:snapToGrid w:val="0"/>
          <w:lang w:eastAsia="zh-CN"/>
        </w:rPr>
        <w:tab/>
        <w:t>csi-RS-Index</w:t>
      </w:r>
      <w:r>
        <w:rPr>
          <w:snapToGrid w:val="0"/>
          <w:lang w:eastAsia="zh-CN"/>
        </w:rPr>
        <w:tab/>
      </w:r>
      <w:r>
        <w:rPr>
          <w:snapToGrid w:val="0"/>
          <w:lang w:eastAsia="zh-CN"/>
        </w:rPr>
        <w:tab/>
        <w:t>INTEGER(0..95),</w:t>
      </w:r>
    </w:p>
    <w:p w14:paraId="055F1D8D"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t>ProtocolExtensionContainer { { CSI-RS-MTC-Neighbour-Item-ExtIEs} }</w:t>
      </w:r>
      <w:r>
        <w:rPr>
          <w:snapToGrid w:val="0"/>
          <w:lang w:eastAsia="zh-CN"/>
        </w:rPr>
        <w:tab/>
        <w:t>OPTIONAL,</w:t>
      </w:r>
    </w:p>
    <w:p w14:paraId="2CFD626C" w14:textId="77777777" w:rsidR="00943CFD" w:rsidRDefault="00701716">
      <w:pPr>
        <w:pStyle w:val="PL"/>
        <w:rPr>
          <w:snapToGrid w:val="0"/>
          <w:lang w:eastAsia="zh-CN"/>
        </w:rPr>
      </w:pPr>
      <w:r>
        <w:rPr>
          <w:snapToGrid w:val="0"/>
          <w:lang w:eastAsia="zh-CN"/>
        </w:rPr>
        <w:tab/>
        <w:t>...</w:t>
      </w:r>
    </w:p>
    <w:p w14:paraId="0FB5858E" w14:textId="77777777" w:rsidR="00943CFD" w:rsidRDefault="00701716">
      <w:pPr>
        <w:pStyle w:val="PL"/>
        <w:rPr>
          <w:snapToGrid w:val="0"/>
          <w:lang w:eastAsia="zh-CN"/>
        </w:rPr>
      </w:pPr>
      <w:r>
        <w:rPr>
          <w:snapToGrid w:val="0"/>
          <w:lang w:eastAsia="zh-CN"/>
        </w:rPr>
        <w:t>}</w:t>
      </w:r>
    </w:p>
    <w:p w14:paraId="41D15487" w14:textId="77777777" w:rsidR="00943CFD" w:rsidRDefault="00943CFD">
      <w:pPr>
        <w:pStyle w:val="PL"/>
        <w:rPr>
          <w:snapToGrid w:val="0"/>
          <w:lang w:eastAsia="zh-CN"/>
        </w:rPr>
      </w:pPr>
    </w:p>
    <w:p w14:paraId="16A4A4E0" w14:textId="77777777" w:rsidR="00943CFD" w:rsidRDefault="00943CFD">
      <w:pPr>
        <w:pStyle w:val="PL"/>
        <w:rPr>
          <w:snapToGrid w:val="0"/>
          <w:lang w:eastAsia="zh-CN"/>
        </w:rPr>
      </w:pPr>
    </w:p>
    <w:p w14:paraId="4555D315" w14:textId="77777777" w:rsidR="00943CFD" w:rsidRDefault="00701716">
      <w:pPr>
        <w:pStyle w:val="PL"/>
        <w:rPr>
          <w:snapToGrid w:val="0"/>
          <w:lang w:eastAsia="zh-CN"/>
        </w:rPr>
      </w:pPr>
      <w:r>
        <w:rPr>
          <w:snapToGrid w:val="0"/>
          <w:lang w:eastAsia="zh-CN"/>
        </w:rPr>
        <w:t>CSI-RS-MTC-Neighbour-Item-ExtIEs XNAP-PROTOCOL-EXTENSION ::= {</w:t>
      </w:r>
    </w:p>
    <w:p w14:paraId="088F9ED4" w14:textId="77777777" w:rsidR="00943CFD" w:rsidRDefault="00701716">
      <w:pPr>
        <w:pStyle w:val="PL"/>
        <w:rPr>
          <w:snapToGrid w:val="0"/>
          <w:lang w:eastAsia="zh-CN"/>
        </w:rPr>
      </w:pPr>
      <w:r>
        <w:rPr>
          <w:snapToGrid w:val="0"/>
          <w:lang w:eastAsia="zh-CN"/>
        </w:rPr>
        <w:tab/>
        <w:t>...</w:t>
      </w:r>
    </w:p>
    <w:p w14:paraId="08CCE876" w14:textId="77777777" w:rsidR="00943CFD" w:rsidRDefault="00701716">
      <w:pPr>
        <w:pStyle w:val="PL"/>
        <w:rPr>
          <w:snapToGrid w:val="0"/>
          <w:lang w:eastAsia="zh-CN"/>
        </w:rPr>
      </w:pPr>
      <w:r>
        <w:rPr>
          <w:snapToGrid w:val="0"/>
          <w:lang w:eastAsia="zh-CN"/>
        </w:rPr>
        <w:t>}</w:t>
      </w:r>
    </w:p>
    <w:p w14:paraId="37FEA83F" w14:textId="77777777" w:rsidR="00943CFD" w:rsidRDefault="00943CFD">
      <w:pPr>
        <w:pStyle w:val="PL"/>
        <w:rPr>
          <w:highlight w:val="yellow"/>
        </w:rPr>
      </w:pPr>
    </w:p>
    <w:p w14:paraId="3F894743" w14:textId="77777777" w:rsidR="00943CFD" w:rsidRDefault="00943CFD">
      <w:pPr>
        <w:pStyle w:val="PL"/>
      </w:pPr>
    </w:p>
    <w:p w14:paraId="107FAF08" w14:textId="77777777" w:rsidR="00943CFD" w:rsidRDefault="00943CFD">
      <w:pPr>
        <w:pStyle w:val="PL"/>
      </w:pPr>
    </w:p>
    <w:p w14:paraId="0D6A89A5" w14:textId="77777777" w:rsidR="00943CFD" w:rsidRDefault="00701716">
      <w:pPr>
        <w:pStyle w:val="PL"/>
        <w:rPr>
          <w:snapToGrid w:val="0"/>
        </w:rPr>
      </w:pPr>
      <w:r>
        <w:rPr>
          <w:snapToGrid w:val="0"/>
          <w:lang w:eastAsia="zh-CN"/>
        </w:rPr>
        <w:t>C</w:t>
      </w:r>
      <w:r>
        <w:rPr>
          <w:snapToGrid w:val="0"/>
        </w:rPr>
        <w:t>yclicPrefix-E-UTRA-DL</w:t>
      </w:r>
      <w:r>
        <w:rPr>
          <w:snapToGrid w:val="0"/>
          <w:lang w:eastAsia="zh-CN"/>
        </w:rPr>
        <w:t xml:space="preserve"> ::= </w:t>
      </w:r>
      <w:r>
        <w:rPr>
          <w:snapToGrid w:val="0"/>
        </w:rPr>
        <w:t>ENUMERATED {</w:t>
      </w:r>
    </w:p>
    <w:p w14:paraId="4B2F3A36" w14:textId="77777777" w:rsidR="00943CFD" w:rsidRDefault="00701716">
      <w:pPr>
        <w:pStyle w:val="PL"/>
        <w:rPr>
          <w:snapToGrid w:val="0"/>
          <w:lang w:eastAsia="zh-CN"/>
        </w:rPr>
      </w:pPr>
      <w:r>
        <w:rPr>
          <w:snapToGrid w:val="0"/>
          <w:lang w:eastAsia="zh-CN"/>
        </w:rPr>
        <w:tab/>
        <w:t>normal,</w:t>
      </w:r>
    </w:p>
    <w:p w14:paraId="6DD8F717" w14:textId="77777777" w:rsidR="00943CFD" w:rsidRDefault="00701716">
      <w:pPr>
        <w:pStyle w:val="PL"/>
        <w:rPr>
          <w:snapToGrid w:val="0"/>
          <w:lang w:eastAsia="zh-CN"/>
        </w:rPr>
      </w:pPr>
      <w:r>
        <w:rPr>
          <w:snapToGrid w:val="0"/>
          <w:lang w:eastAsia="zh-CN"/>
        </w:rPr>
        <w:tab/>
        <w:t>extended,</w:t>
      </w:r>
    </w:p>
    <w:p w14:paraId="378C2684" w14:textId="77777777" w:rsidR="00943CFD" w:rsidRDefault="00701716">
      <w:pPr>
        <w:pStyle w:val="PL"/>
        <w:rPr>
          <w:snapToGrid w:val="0"/>
        </w:rPr>
      </w:pPr>
      <w:r>
        <w:rPr>
          <w:snapToGrid w:val="0"/>
        </w:rPr>
        <w:tab/>
        <w:t>...</w:t>
      </w:r>
    </w:p>
    <w:p w14:paraId="16AE64DB" w14:textId="77777777" w:rsidR="00943CFD" w:rsidRDefault="00701716">
      <w:pPr>
        <w:pStyle w:val="PL"/>
        <w:rPr>
          <w:snapToGrid w:val="0"/>
          <w:lang w:eastAsia="zh-CN"/>
        </w:rPr>
      </w:pPr>
      <w:r>
        <w:rPr>
          <w:snapToGrid w:val="0"/>
          <w:lang w:eastAsia="zh-CN"/>
        </w:rPr>
        <w:t>}</w:t>
      </w:r>
    </w:p>
    <w:p w14:paraId="3B5FE34D" w14:textId="77777777" w:rsidR="00943CFD" w:rsidRDefault="00943CFD">
      <w:pPr>
        <w:pStyle w:val="PL"/>
        <w:rPr>
          <w:snapToGrid w:val="0"/>
          <w:lang w:eastAsia="zh-CN"/>
        </w:rPr>
      </w:pPr>
    </w:p>
    <w:p w14:paraId="689FCE39" w14:textId="77777777" w:rsidR="00943CFD" w:rsidRDefault="00943CFD">
      <w:pPr>
        <w:pStyle w:val="PL"/>
        <w:rPr>
          <w:snapToGrid w:val="0"/>
          <w:lang w:eastAsia="zh-CN"/>
        </w:rPr>
      </w:pPr>
    </w:p>
    <w:p w14:paraId="55B744F6" w14:textId="77777777" w:rsidR="00943CFD" w:rsidRDefault="00701716">
      <w:pPr>
        <w:pStyle w:val="PL"/>
        <w:rPr>
          <w:snapToGrid w:val="0"/>
        </w:rPr>
      </w:pPr>
      <w:r>
        <w:rPr>
          <w:snapToGrid w:val="0"/>
          <w:lang w:eastAsia="zh-CN"/>
        </w:rPr>
        <w:t>C</w:t>
      </w:r>
      <w:r>
        <w:rPr>
          <w:snapToGrid w:val="0"/>
        </w:rPr>
        <w:t>yclicPrefix-E-UTRA-</w:t>
      </w:r>
      <w:r>
        <w:rPr>
          <w:snapToGrid w:val="0"/>
          <w:lang w:eastAsia="zh-CN"/>
        </w:rPr>
        <w:t>U</w:t>
      </w:r>
      <w:r>
        <w:rPr>
          <w:snapToGrid w:val="0"/>
        </w:rPr>
        <w:t>L</w:t>
      </w:r>
      <w:r>
        <w:rPr>
          <w:snapToGrid w:val="0"/>
          <w:lang w:eastAsia="zh-CN"/>
        </w:rPr>
        <w:t xml:space="preserve"> ::= </w:t>
      </w:r>
      <w:r>
        <w:rPr>
          <w:snapToGrid w:val="0"/>
        </w:rPr>
        <w:t>ENUMERATED {</w:t>
      </w:r>
    </w:p>
    <w:p w14:paraId="72DD6C8D" w14:textId="77777777" w:rsidR="00943CFD" w:rsidRDefault="00701716">
      <w:pPr>
        <w:pStyle w:val="PL"/>
        <w:rPr>
          <w:snapToGrid w:val="0"/>
          <w:lang w:eastAsia="zh-CN"/>
        </w:rPr>
      </w:pPr>
      <w:r>
        <w:rPr>
          <w:snapToGrid w:val="0"/>
          <w:lang w:eastAsia="zh-CN"/>
        </w:rPr>
        <w:tab/>
        <w:t>normal,</w:t>
      </w:r>
    </w:p>
    <w:p w14:paraId="339A5F99" w14:textId="77777777" w:rsidR="00943CFD" w:rsidRDefault="00701716">
      <w:pPr>
        <w:pStyle w:val="PL"/>
        <w:rPr>
          <w:snapToGrid w:val="0"/>
          <w:lang w:eastAsia="zh-CN"/>
        </w:rPr>
      </w:pPr>
      <w:r>
        <w:rPr>
          <w:snapToGrid w:val="0"/>
          <w:lang w:eastAsia="zh-CN"/>
        </w:rPr>
        <w:tab/>
        <w:t>extended,</w:t>
      </w:r>
    </w:p>
    <w:p w14:paraId="44524C85" w14:textId="77777777" w:rsidR="00943CFD" w:rsidRDefault="00701716">
      <w:pPr>
        <w:pStyle w:val="PL"/>
        <w:rPr>
          <w:snapToGrid w:val="0"/>
        </w:rPr>
      </w:pPr>
      <w:r>
        <w:rPr>
          <w:snapToGrid w:val="0"/>
        </w:rPr>
        <w:tab/>
        <w:t>...</w:t>
      </w:r>
    </w:p>
    <w:p w14:paraId="244E5F49" w14:textId="77777777" w:rsidR="00943CFD" w:rsidRDefault="00701716">
      <w:pPr>
        <w:pStyle w:val="PL"/>
        <w:rPr>
          <w:snapToGrid w:val="0"/>
          <w:lang w:eastAsia="zh-CN"/>
        </w:rPr>
      </w:pPr>
      <w:r>
        <w:rPr>
          <w:snapToGrid w:val="0"/>
          <w:lang w:eastAsia="zh-CN"/>
        </w:rPr>
        <w:t>}</w:t>
      </w:r>
    </w:p>
    <w:p w14:paraId="6DAA4C9B" w14:textId="77777777" w:rsidR="00943CFD" w:rsidRDefault="00943CFD">
      <w:pPr>
        <w:pStyle w:val="PL"/>
        <w:rPr>
          <w:snapToGrid w:val="0"/>
        </w:rPr>
      </w:pPr>
    </w:p>
    <w:p w14:paraId="3949D563" w14:textId="77777777" w:rsidR="00943CFD" w:rsidRDefault="00701716">
      <w:pPr>
        <w:pStyle w:val="PL"/>
        <w:rPr>
          <w:snapToGrid w:val="0"/>
        </w:rPr>
      </w:pPr>
      <w:r>
        <w:rPr>
          <w:snapToGrid w:val="0"/>
          <w:lang w:eastAsia="zh-CN"/>
        </w:rPr>
        <w:t xml:space="preserve">CSI-RSTransmissionIndication ::= </w:t>
      </w:r>
      <w:r>
        <w:rPr>
          <w:snapToGrid w:val="0"/>
        </w:rPr>
        <w:t>ENUMERATED {</w:t>
      </w:r>
    </w:p>
    <w:p w14:paraId="608C1333" w14:textId="77777777" w:rsidR="00943CFD" w:rsidRDefault="00701716">
      <w:pPr>
        <w:pStyle w:val="PL"/>
        <w:rPr>
          <w:snapToGrid w:val="0"/>
          <w:lang w:eastAsia="zh-CN"/>
        </w:rPr>
      </w:pPr>
      <w:r>
        <w:rPr>
          <w:snapToGrid w:val="0"/>
          <w:lang w:eastAsia="zh-CN"/>
        </w:rPr>
        <w:tab/>
        <w:t>activated,</w:t>
      </w:r>
    </w:p>
    <w:p w14:paraId="78C97C5E" w14:textId="77777777" w:rsidR="00943CFD" w:rsidRDefault="00701716">
      <w:pPr>
        <w:pStyle w:val="PL"/>
        <w:rPr>
          <w:snapToGrid w:val="0"/>
          <w:lang w:eastAsia="zh-CN"/>
        </w:rPr>
      </w:pPr>
      <w:r>
        <w:rPr>
          <w:snapToGrid w:val="0"/>
          <w:lang w:eastAsia="zh-CN"/>
        </w:rPr>
        <w:tab/>
        <w:t>deactivated,</w:t>
      </w:r>
    </w:p>
    <w:p w14:paraId="64B5111E" w14:textId="77777777" w:rsidR="00943CFD" w:rsidRDefault="00701716">
      <w:pPr>
        <w:pStyle w:val="PL"/>
        <w:rPr>
          <w:snapToGrid w:val="0"/>
        </w:rPr>
      </w:pPr>
      <w:r>
        <w:rPr>
          <w:snapToGrid w:val="0"/>
        </w:rPr>
        <w:tab/>
        <w:t>...</w:t>
      </w:r>
    </w:p>
    <w:p w14:paraId="115E8631" w14:textId="77777777" w:rsidR="00943CFD" w:rsidRDefault="00701716">
      <w:pPr>
        <w:pStyle w:val="PL"/>
        <w:rPr>
          <w:snapToGrid w:val="0"/>
          <w:lang w:eastAsia="zh-CN"/>
        </w:rPr>
      </w:pPr>
      <w:r>
        <w:rPr>
          <w:snapToGrid w:val="0"/>
          <w:lang w:eastAsia="zh-CN"/>
        </w:rPr>
        <w:t>}</w:t>
      </w:r>
    </w:p>
    <w:p w14:paraId="724EB48E" w14:textId="77777777" w:rsidR="00943CFD" w:rsidRDefault="00943CFD">
      <w:pPr>
        <w:pStyle w:val="PL"/>
      </w:pPr>
    </w:p>
    <w:p w14:paraId="5071929D" w14:textId="77777777" w:rsidR="00943CFD" w:rsidRDefault="00943CFD">
      <w:pPr>
        <w:pStyle w:val="PL"/>
      </w:pPr>
    </w:p>
    <w:p w14:paraId="30126196" w14:textId="77777777" w:rsidR="00943CFD" w:rsidRDefault="00701716">
      <w:pPr>
        <w:pStyle w:val="PL"/>
        <w:outlineLvl w:val="3"/>
      </w:pPr>
      <w:r>
        <w:t>-- D</w:t>
      </w:r>
    </w:p>
    <w:p w14:paraId="4C367515" w14:textId="77777777" w:rsidR="00943CFD" w:rsidRDefault="00943CFD">
      <w:pPr>
        <w:pStyle w:val="PL"/>
      </w:pPr>
    </w:p>
    <w:p w14:paraId="60368C4E" w14:textId="77777777" w:rsidR="00943CFD" w:rsidRDefault="00943CFD">
      <w:pPr>
        <w:pStyle w:val="PL"/>
        <w:rPr>
          <w:snapToGrid w:val="0"/>
          <w:lang w:eastAsia="zh-CN"/>
        </w:rPr>
      </w:pPr>
    </w:p>
    <w:p w14:paraId="27B178D5" w14:textId="77777777" w:rsidR="00943CFD" w:rsidRDefault="00701716">
      <w:pPr>
        <w:pStyle w:val="PL"/>
        <w:rPr>
          <w:snapToGrid w:val="0"/>
          <w:lang w:eastAsia="zh-CN"/>
        </w:rPr>
      </w:pPr>
      <w:r>
        <w:rPr>
          <w:snapToGrid w:val="0"/>
          <w:lang w:eastAsia="zh-CN"/>
        </w:rPr>
        <w:t>XnUAddressInfoperPDUSession-List ::= SEQUENCE (SIZE(1..maxnoofPDUSessions)) OF XnUAddressInfoperPDUSession-Item</w:t>
      </w:r>
    </w:p>
    <w:p w14:paraId="5E755DD1" w14:textId="77777777" w:rsidR="00943CFD" w:rsidRDefault="00943CFD">
      <w:pPr>
        <w:pStyle w:val="PL"/>
        <w:rPr>
          <w:snapToGrid w:val="0"/>
          <w:lang w:eastAsia="zh-CN"/>
        </w:rPr>
      </w:pPr>
    </w:p>
    <w:p w14:paraId="579CFDFB" w14:textId="77777777" w:rsidR="00943CFD" w:rsidRDefault="00701716">
      <w:pPr>
        <w:pStyle w:val="PL"/>
        <w:rPr>
          <w:snapToGrid w:val="0"/>
          <w:lang w:eastAsia="zh-CN"/>
        </w:rPr>
      </w:pPr>
      <w:r>
        <w:rPr>
          <w:snapToGrid w:val="0"/>
          <w:lang w:eastAsia="zh-CN"/>
        </w:rPr>
        <w:t>XnUAddressInfoperPDUSession-Item ::= SEQUENCE {</w:t>
      </w:r>
    </w:p>
    <w:p w14:paraId="3CC864F8" w14:textId="77777777" w:rsidR="00943CFD" w:rsidRDefault="00701716">
      <w:pPr>
        <w:pStyle w:val="PL"/>
      </w:pPr>
      <w:r>
        <w:tab/>
        <w:t>pduSession-ID</w:t>
      </w:r>
      <w:r>
        <w:tab/>
      </w:r>
      <w:r>
        <w:tab/>
      </w:r>
      <w:r>
        <w:tab/>
      </w:r>
      <w:r>
        <w:rPr>
          <w:rStyle w:val="PLChar"/>
        </w:rPr>
        <w:t>PDUSession-ID</w:t>
      </w:r>
      <w:r>
        <w:t>,</w:t>
      </w:r>
    </w:p>
    <w:p w14:paraId="6ED64F50" w14:textId="77777777" w:rsidR="00943CFD" w:rsidRDefault="00701716">
      <w:pPr>
        <w:pStyle w:val="PL"/>
      </w:pPr>
      <w:r>
        <w:tab/>
        <w:t>dataForwardingInfoFromTargetNGRANnode</w:t>
      </w:r>
      <w:r>
        <w:tab/>
      </w:r>
      <w:r>
        <w:tab/>
      </w:r>
      <w:r>
        <w:rPr>
          <w:snapToGrid w:val="0"/>
        </w:rPr>
        <w:t>DataForwardingInfoFromTargetNGRANnode</w:t>
      </w:r>
      <w:r>
        <w:tab/>
      </w:r>
      <w:r>
        <w:tab/>
      </w:r>
      <w:r>
        <w:tab/>
      </w:r>
      <w:r>
        <w:tab/>
      </w:r>
      <w:r>
        <w:tab/>
      </w:r>
      <w:r>
        <w:tab/>
      </w:r>
      <w:r>
        <w:tab/>
      </w:r>
      <w:r>
        <w:tab/>
      </w:r>
      <w:r>
        <w:tab/>
      </w:r>
      <w:r>
        <w:tab/>
        <w:t>OPTIONAL,</w:t>
      </w:r>
    </w:p>
    <w:p w14:paraId="2EADAC5F" w14:textId="77777777" w:rsidR="00943CFD" w:rsidRDefault="00701716">
      <w:pPr>
        <w:pStyle w:val="PL"/>
      </w:pPr>
      <w:r>
        <w:tab/>
        <w:t>pduSessionResourceSetupCompleteInfo-SNterm</w:t>
      </w:r>
      <w:r>
        <w:tab/>
      </w:r>
      <w:r>
        <w:tab/>
      </w:r>
      <w:r>
        <w:tab/>
      </w:r>
      <w:r>
        <w:rPr>
          <w:snapToGrid w:val="0"/>
        </w:rPr>
        <w:t>PDUSessionResourceBearerSetupCompleteInfo-SNterminated</w:t>
      </w:r>
      <w:r>
        <w:rPr>
          <w:snapToGrid w:val="0"/>
        </w:rPr>
        <w:tab/>
      </w:r>
      <w:r>
        <w:rPr>
          <w:snapToGrid w:val="0"/>
        </w:rPr>
        <w:tab/>
        <w:t>OPTIONAL,</w:t>
      </w:r>
    </w:p>
    <w:p w14:paraId="57BA792C" w14:textId="77777777" w:rsidR="00943CFD" w:rsidRDefault="00701716">
      <w:pPr>
        <w:pStyle w:val="PL"/>
      </w:pPr>
      <w:r>
        <w:tab/>
        <w:t>iE-Extension</w:t>
      </w:r>
      <w:r>
        <w:tab/>
      </w:r>
      <w:r>
        <w:tab/>
      </w:r>
      <w:r>
        <w:tab/>
      </w:r>
      <w:r>
        <w:rPr>
          <w:snapToGrid w:val="0"/>
          <w:lang w:eastAsia="zh-CN"/>
        </w:rPr>
        <w:t>ProtocolExtensionContainer { {</w:t>
      </w:r>
      <w:r>
        <w:rPr>
          <w:snapToGrid w:val="0"/>
        </w:rPr>
        <w:t xml:space="preserve"> XnUAddressInfoperPDUSession-Item</w:t>
      </w:r>
      <w:r>
        <w:t>-ExtIEs</w:t>
      </w:r>
      <w:r>
        <w:rPr>
          <w:snapToGrid w:val="0"/>
          <w:lang w:eastAsia="zh-CN"/>
        </w:rPr>
        <w:t>}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27C783D3" w14:textId="77777777" w:rsidR="00943CFD" w:rsidRDefault="00701716">
      <w:pPr>
        <w:pStyle w:val="PL"/>
      </w:pPr>
      <w:r>
        <w:tab/>
        <w:t>...</w:t>
      </w:r>
    </w:p>
    <w:p w14:paraId="2C18EC47" w14:textId="77777777" w:rsidR="00943CFD" w:rsidRDefault="00701716">
      <w:pPr>
        <w:pStyle w:val="PL"/>
      </w:pPr>
      <w:r>
        <w:t>}</w:t>
      </w:r>
    </w:p>
    <w:p w14:paraId="532D233A" w14:textId="77777777" w:rsidR="00943CFD" w:rsidRDefault="00943CFD">
      <w:pPr>
        <w:pStyle w:val="PL"/>
      </w:pPr>
    </w:p>
    <w:p w14:paraId="05AD5432" w14:textId="77777777" w:rsidR="00943CFD" w:rsidRDefault="00701716">
      <w:pPr>
        <w:pStyle w:val="PL"/>
        <w:rPr>
          <w:snapToGrid w:val="0"/>
          <w:lang w:eastAsia="zh-CN"/>
        </w:rPr>
      </w:pPr>
      <w:r>
        <w:rPr>
          <w:snapToGrid w:val="0"/>
        </w:rPr>
        <w:t>XnUAddressInfoperPDUSession-Item</w:t>
      </w:r>
      <w:r>
        <w:t xml:space="preserve">-ExtIEs </w:t>
      </w:r>
      <w:r>
        <w:rPr>
          <w:snapToGrid w:val="0"/>
          <w:lang w:eastAsia="zh-CN"/>
        </w:rPr>
        <w:t>XNAP-PROTOCOL-EXTENSION ::= {</w:t>
      </w:r>
    </w:p>
    <w:p w14:paraId="6583B9C2" w14:textId="77777777" w:rsidR="00943CFD" w:rsidRDefault="00701716">
      <w:pPr>
        <w:pStyle w:val="PL"/>
        <w:rPr>
          <w:snapToGrid w:val="0"/>
          <w:lang w:eastAsia="zh-CN"/>
        </w:rPr>
      </w:pPr>
      <w:r>
        <w:rPr>
          <w:snapToGrid w:val="0"/>
          <w:lang w:eastAsia="zh-CN"/>
        </w:rPr>
        <w:t>{ ID id-SecondarydataForwardingInfoFromTarget-List</w:t>
      </w:r>
      <w:r>
        <w:rPr>
          <w:snapToGrid w:val="0"/>
          <w:lang w:eastAsia="zh-CN"/>
        </w:rPr>
        <w:tab/>
        <w:t>CRITICALITY ignore</w:t>
      </w:r>
      <w:r>
        <w:rPr>
          <w:snapToGrid w:val="0"/>
          <w:lang w:eastAsia="zh-CN"/>
        </w:rPr>
        <w:tab/>
        <w:t>EXTENSION SecondarydataForwardingInfoFromTarget-List</w:t>
      </w:r>
      <w:r>
        <w:rPr>
          <w:snapToGrid w:val="0"/>
          <w:lang w:eastAsia="zh-CN"/>
        </w:rPr>
        <w:tab/>
        <w:t>PRESENCE optional}|</w:t>
      </w:r>
    </w:p>
    <w:p w14:paraId="097A3F24" w14:textId="77777777" w:rsidR="00943CFD" w:rsidRDefault="00701716">
      <w:pPr>
        <w:pStyle w:val="PL"/>
        <w:rPr>
          <w:snapToGrid w:val="0"/>
          <w:lang w:eastAsia="zh-CN"/>
        </w:rPr>
      </w:pPr>
      <w:r>
        <w:rPr>
          <w:snapToGrid w:val="0"/>
          <w:lang w:eastAsia="zh-CN"/>
        </w:rPr>
        <w:t>{ ID id-DRB-IDs-takenintouse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EXTENSION DRB-List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31D4FEA1" w14:textId="77777777" w:rsidR="00943CFD" w:rsidRDefault="00701716">
      <w:pPr>
        <w:pStyle w:val="PL"/>
        <w:rPr>
          <w:snapToGrid w:val="0"/>
          <w:lang w:eastAsia="zh-CN"/>
        </w:rPr>
      </w:pPr>
      <w:r>
        <w:rPr>
          <w:snapToGrid w:val="0"/>
          <w:lang w:eastAsia="zh-CN"/>
        </w:rPr>
        <w:t>{ ID id-dataForwardingInfoFromTargetE-UTRANnode</w:t>
      </w:r>
      <w:r>
        <w:rPr>
          <w:snapToGrid w:val="0"/>
          <w:lang w:eastAsia="zh-CN"/>
        </w:rPr>
        <w:tab/>
      </w:r>
      <w:r>
        <w:rPr>
          <w:snapToGrid w:val="0"/>
          <w:lang w:eastAsia="zh-CN"/>
        </w:rPr>
        <w:tab/>
        <w:t>CRITICALITY ignore</w:t>
      </w:r>
      <w:r>
        <w:rPr>
          <w:snapToGrid w:val="0"/>
          <w:lang w:eastAsia="zh-CN"/>
        </w:rPr>
        <w:tab/>
        <w:t xml:space="preserve">EXTENSION </w:t>
      </w:r>
      <w:r>
        <w:t>DataForwardingInfoFromTargetE-UTRANnode</w:t>
      </w:r>
      <w:r>
        <w:rPr>
          <w:snapToGrid w:val="0"/>
          <w:lang w:eastAsia="zh-CN"/>
        </w:rPr>
        <w:tab/>
      </w:r>
      <w:r>
        <w:rPr>
          <w:snapToGrid w:val="0"/>
          <w:lang w:eastAsia="zh-CN"/>
        </w:rPr>
        <w:tab/>
        <w:t>PRESENCE optional},</w:t>
      </w:r>
    </w:p>
    <w:p w14:paraId="533922F4" w14:textId="77777777" w:rsidR="00943CFD" w:rsidRDefault="00701716">
      <w:pPr>
        <w:pStyle w:val="PL"/>
        <w:rPr>
          <w:snapToGrid w:val="0"/>
          <w:lang w:eastAsia="zh-CN"/>
        </w:rPr>
      </w:pPr>
      <w:r>
        <w:rPr>
          <w:snapToGrid w:val="0"/>
          <w:lang w:eastAsia="zh-CN"/>
        </w:rPr>
        <w:tab/>
        <w:t>...</w:t>
      </w:r>
    </w:p>
    <w:p w14:paraId="51FEDAE2" w14:textId="77777777" w:rsidR="00943CFD" w:rsidRDefault="00701716">
      <w:pPr>
        <w:pStyle w:val="PL"/>
      </w:pPr>
      <w:r>
        <w:rPr>
          <w:snapToGrid w:val="0"/>
          <w:lang w:eastAsia="zh-CN"/>
        </w:rPr>
        <w:t>}</w:t>
      </w:r>
    </w:p>
    <w:p w14:paraId="391FEDB0" w14:textId="77777777" w:rsidR="00943CFD" w:rsidRDefault="00943CFD">
      <w:pPr>
        <w:pStyle w:val="PL"/>
      </w:pPr>
    </w:p>
    <w:p w14:paraId="18EE4DC2" w14:textId="77777777" w:rsidR="00943CFD" w:rsidRDefault="00701716">
      <w:pPr>
        <w:pStyle w:val="PL"/>
        <w:rPr>
          <w:snapToGrid w:val="0"/>
        </w:rPr>
      </w:pPr>
      <w:r>
        <w:rPr>
          <w:snapToGrid w:val="0"/>
        </w:rPr>
        <w:t>DataForwardingInfoFromTargetE-UTRANnode ::= SEQUENCE {</w:t>
      </w:r>
    </w:p>
    <w:p w14:paraId="0929D6A2" w14:textId="77777777" w:rsidR="00943CFD" w:rsidRDefault="00701716">
      <w:pPr>
        <w:pStyle w:val="PL"/>
        <w:rPr>
          <w:snapToGrid w:val="0"/>
        </w:rPr>
      </w:pPr>
      <w:r>
        <w:rPr>
          <w:snapToGrid w:val="0"/>
        </w:rPr>
        <w:tab/>
        <w:t>dataForwardingInfoFromTargetE-UTRANnode-List</w:t>
      </w:r>
      <w:r>
        <w:rPr>
          <w:snapToGrid w:val="0"/>
        </w:rPr>
        <w:tab/>
      </w:r>
      <w:r>
        <w:rPr>
          <w:snapToGrid w:val="0"/>
        </w:rPr>
        <w:tab/>
      </w:r>
      <w:r>
        <w:rPr>
          <w:snapToGrid w:val="0"/>
        </w:rPr>
        <w:tab/>
      </w:r>
      <w:r>
        <w:t>DataForwardingInfoFromTargetE-UTRANnode-List</w:t>
      </w:r>
      <w:r>
        <w:rPr>
          <w:snapToGrid w:val="0"/>
        </w:rPr>
        <w:t>,</w:t>
      </w:r>
    </w:p>
    <w:p w14:paraId="251BBF73" w14:textId="77777777" w:rsidR="00943CFD" w:rsidRDefault="00701716">
      <w:pPr>
        <w:pStyle w:val="PL"/>
      </w:pPr>
      <w:r>
        <w:tab/>
        <w:t>iE-Extension</w:t>
      </w:r>
      <w:r>
        <w:tab/>
      </w:r>
      <w:r>
        <w:tab/>
      </w:r>
      <w:r>
        <w:rPr>
          <w:snapToGrid w:val="0"/>
          <w:lang w:eastAsia="zh-CN"/>
        </w:rPr>
        <w:t>ProtocolExtensionContainer { {</w:t>
      </w:r>
      <w:r>
        <w:t xml:space="preserve"> </w:t>
      </w:r>
      <w:r>
        <w:rPr>
          <w:snapToGrid w:val="0"/>
        </w:rPr>
        <w:t>DataForwardingInfoFromTargetE-UTRANnode</w:t>
      </w:r>
      <w:r>
        <w:t>-ExtIEs</w:t>
      </w:r>
      <w:r>
        <w:rPr>
          <w:snapToGrid w:val="0"/>
          <w:lang w:eastAsia="zh-CN"/>
        </w:rPr>
        <w:t>} }</w:t>
      </w:r>
      <w:r>
        <w:rPr>
          <w:snapToGrid w:val="0"/>
          <w:lang w:eastAsia="zh-CN"/>
        </w:rPr>
        <w:tab/>
        <w:t>OPTIONAL</w:t>
      </w:r>
      <w:r>
        <w:t>,</w:t>
      </w:r>
    </w:p>
    <w:p w14:paraId="348C53E7" w14:textId="77777777" w:rsidR="00943CFD" w:rsidRDefault="00701716">
      <w:pPr>
        <w:pStyle w:val="PL"/>
      </w:pPr>
      <w:r>
        <w:tab/>
        <w:t>...</w:t>
      </w:r>
    </w:p>
    <w:p w14:paraId="067B9672" w14:textId="77777777" w:rsidR="00943CFD" w:rsidRDefault="00701716">
      <w:pPr>
        <w:pStyle w:val="PL"/>
      </w:pPr>
      <w:r>
        <w:t>}</w:t>
      </w:r>
    </w:p>
    <w:p w14:paraId="4E473881" w14:textId="77777777" w:rsidR="00943CFD" w:rsidRDefault="00943CFD">
      <w:pPr>
        <w:pStyle w:val="PL"/>
      </w:pPr>
    </w:p>
    <w:p w14:paraId="1D4F8355" w14:textId="77777777" w:rsidR="00943CFD" w:rsidRDefault="00701716">
      <w:pPr>
        <w:pStyle w:val="PL"/>
        <w:rPr>
          <w:snapToGrid w:val="0"/>
          <w:lang w:eastAsia="zh-CN"/>
        </w:rPr>
      </w:pPr>
      <w:r>
        <w:rPr>
          <w:snapToGrid w:val="0"/>
        </w:rPr>
        <w:t>DataForwardingInfoFromTargetE-UTRANnode</w:t>
      </w:r>
      <w:r>
        <w:t xml:space="preserve">-ExtIEs </w:t>
      </w:r>
      <w:r>
        <w:rPr>
          <w:snapToGrid w:val="0"/>
          <w:lang w:eastAsia="zh-CN"/>
        </w:rPr>
        <w:t>XNAP-PROTOCOL-EXTENSION ::= {</w:t>
      </w:r>
    </w:p>
    <w:p w14:paraId="0E6E1EE3" w14:textId="77777777" w:rsidR="00943CFD" w:rsidRDefault="00701716">
      <w:pPr>
        <w:pStyle w:val="PL"/>
        <w:rPr>
          <w:snapToGrid w:val="0"/>
          <w:lang w:eastAsia="zh-CN"/>
        </w:rPr>
      </w:pPr>
      <w:r>
        <w:rPr>
          <w:snapToGrid w:val="0"/>
          <w:lang w:eastAsia="zh-CN"/>
        </w:rPr>
        <w:tab/>
        <w:t>...</w:t>
      </w:r>
    </w:p>
    <w:p w14:paraId="31A39720" w14:textId="77777777" w:rsidR="00943CFD" w:rsidRDefault="00701716">
      <w:pPr>
        <w:pStyle w:val="PL"/>
        <w:rPr>
          <w:snapToGrid w:val="0"/>
          <w:lang w:eastAsia="zh-CN"/>
        </w:rPr>
      </w:pPr>
      <w:r>
        <w:rPr>
          <w:snapToGrid w:val="0"/>
          <w:lang w:eastAsia="zh-CN"/>
        </w:rPr>
        <w:t>}</w:t>
      </w:r>
    </w:p>
    <w:p w14:paraId="6BE963FD" w14:textId="77777777" w:rsidR="00943CFD" w:rsidRDefault="00943CFD">
      <w:pPr>
        <w:pStyle w:val="PL"/>
        <w:rPr>
          <w:snapToGrid w:val="0"/>
          <w:lang w:eastAsia="zh-CN"/>
        </w:rPr>
      </w:pPr>
    </w:p>
    <w:p w14:paraId="73ADD80B" w14:textId="77777777" w:rsidR="00943CFD" w:rsidRDefault="00701716">
      <w:pPr>
        <w:pStyle w:val="PL"/>
        <w:rPr>
          <w:snapToGrid w:val="0"/>
        </w:rPr>
      </w:pPr>
      <w:r>
        <w:rPr>
          <w:snapToGrid w:val="0"/>
        </w:rPr>
        <w:t>DataForwardingInfoFromTargetE-UTRANnode-List ::= SEQUENCE (SIZE(1..</w:t>
      </w:r>
      <w:r>
        <w:t xml:space="preserve"> </w:t>
      </w:r>
      <w:r>
        <w:rPr>
          <w:snapToGrid w:val="0"/>
        </w:rPr>
        <w:t>maxnoofDataForwardingTunneltoE-UTRAN)) OF DataForwardingInfoFromTargetE-UTRANnode-Item</w:t>
      </w:r>
    </w:p>
    <w:p w14:paraId="6F461701" w14:textId="77777777" w:rsidR="00943CFD" w:rsidRDefault="00943CFD">
      <w:pPr>
        <w:pStyle w:val="PL"/>
      </w:pPr>
    </w:p>
    <w:p w14:paraId="6EED68B0" w14:textId="77777777" w:rsidR="00943CFD" w:rsidRDefault="00701716">
      <w:pPr>
        <w:pStyle w:val="PL"/>
        <w:rPr>
          <w:snapToGrid w:val="0"/>
        </w:rPr>
      </w:pPr>
      <w:r>
        <w:rPr>
          <w:snapToGrid w:val="0"/>
        </w:rPr>
        <w:t>DataForwardingInfoFromTargetE-UTRANnode-Item ::= SEQUENCE {</w:t>
      </w:r>
    </w:p>
    <w:p w14:paraId="24D6145C" w14:textId="77777777" w:rsidR="00943CFD" w:rsidRDefault="00701716">
      <w:pPr>
        <w:pStyle w:val="PL"/>
      </w:pPr>
      <w:r>
        <w:tab/>
        <w:t>dlForwardingUPTNLInformation</w:t>
      </w:r>
      <w:r>
        <w:tab/>
        <w:t>UPTransportLayerInformation,</w:t>
      </w:r>
    </w:p>
    <w:p w14:paraId="43D7E0F8" w14:textId="77777777" w:rsidR="00943CFD" w:rsidRDefault="00701716">
      <w:pPr>
        <w:pStyle w:val="PL"/>
      </w:pPr>
      <w:r>
        <w:tab/>
        <w:t>qosFlowsTo</w:t>
      </w:r>
      <w:r>
        <w:rPr>
          <w:rFonts w:eastAsia="Malgun Gothic" w:hint="eastAsia"/>
        </w:rPr>
        <w:t>Be</w:t>
      </w:r>
      <w:r>
        <w:t>Forwarded-</w:t>
      </w:r>
      <w:r>
        <w:rPr>
          <w:rFonts w:eastAsia="Malgun Gothic"/>
        </w:rPr>
        <w:t>List</w:t>
      </w:r>
      <w:r>
        <w:tab/>
        <w:t>QoSFlowsToBeForwarded-List,</w:t>
      </w:r>
    </w:p>
    <w:p w14:paraId="4BDE51E0" w14:textId="77777777" w:rsidR="00943CFD" w:rsidRDefault="00701716">
      <w:pPr>
        <w:pStyle w:val="PL"/>
      </w:pPr>
      <w:r>
        <w:tab/>
        <w:t>iE-Extension</w:t>
      </w:r>
      <w:r>
        <w:tab/>
      </w:r>
      <w:r>
        <w:tab/>
      </w:r>
      <w:r>
        <w:rPr>
          <w:snapToGrid w:val="0"/>
          <w:lang w:eastAsia="zh-CN"/>
        </w:rPr>
        <w:t>ProtocolExtensionContainer { {</w:t>
      </w:r>
      <w:r>
        <w:t xml:space="preserve"> </w:t>
      </w:r>
      <w:r>
        <w:rPr>
          <w:snapToGrid w:val="0"/>
        </w:rPr>
        <w:t>DataForwardingInfoFromTargetE-UTRANnode-Item</w:t>
      </w:r>
      <w:r>
        <w:t>-ExtIEs</w:t>
      </w:r>
      <w:r>
        <w:rPr>
          <w:snapToGrid w:val="0"/>
          <w:lang w:eastAsia="zh-CN"/>
        </w:rPr>
        <w:t>} }</w:t>
      </w:r>
      <w:r>
        <w:rPr>
          <w:snapToGrid w:val="0"/>
          <w:lang w:eastAsia="zh-CN"/>
        </w:rPr>
        <w:tab/>
        <w:t>OPTIONAL</w:t>
      </w:r>
      <w:r>
        <w:t>,</w:t>
      </w:r>
    </w:p>
    <w:p w14:paraId="2AF7D8AA" w14:textId="77777777" w:rsidR="00943CFD" w:rsidRDefault="00701716">
      <w:pPr>
        <w:pStyle w:val="PL"/>
      </w:pPr>
      <w:r>
        <w:tab/>
        <w:t>...</w:t>
      </w:r>
    </w:p>
    <w:p w14:paraId="013FC6E1" w14:textId="77777777" w:rsidR="00943CFD" w:rsidRDefault="00701716">
      <w:pPr>
        <w:pStyle w:val="PL"/>
      </w:pPr>
      <w:r>
        <w:t>}</w:t>
      </w:r>
    </w:p>
    <w:p w14:paraId="06BD6668" w14:textId="77777777" w:rsidR="00943CFD" w:rsidRDefault="00943CFD">
      <w:pPr>
        <w:pStyle w:val="PL"/>
      </w:pPr>
    </w:p>
    <w:p w14:paraId="2B0E4DE5" w14:textId="77777777" w:rsidR="00943CFD" w:rsidRDefault="00701716">
      <w:pPr>
        <w:pStyle w:val="PL"/>
        <w:rPr>
          <w:snapToGrid w:val="0"/>
          <w:lang w:eastAsia="zh-CN"/>
        </w:rPr>
      </w:pPr>
      <w:r>
        <w:rPr>
          <w:snapToGrid w:val="0"/>
        </w:rPr>
        <w:t>DataForwardingInfoFromTargetE-UTRANnode-Item</w:t>
      </w:r>
      <w:r>
        <w:t xml:space="preserve">-ExtIEs </w:t>
      </w:r>
      <w:r>
        <w:rPr>
          <w:snapToGrid w:val="0"/>
          <w:lang w:eastAsia="zh-CN"/>
        </w:rPr>
        <w:t>XNAP-PROTOCOL-EXTENSION ::= {</w:t>
      </w:r>
    </w:p>
    <w:p w14:paraId="5ECF0C50" w14:textId="77777777" w:rsidR="00943CFD" w:rsidRDefault="00701716">
      <w:pPr>
        <w:pStyle w:val="PL"/>
        <w:rPr>
          <w:snapToGrid w:val="0"/>
          <w:lang w:eastAsia="zh-CN"/>
        </w:rPr>
      </w:pPr>
      <w:r>
        <w:rPr>
          <w:snapToGrid w:val="0"/>
          <w:lang w:eastAsia="zh-CN"/>
        </w:rPr>
        <w:tab/>
        <w:t>...</w:t>
      </w:r>
    </w:p>
    <w:p w14:paraId="48185182" w14:textId="77777777" w:rsidR="00943CFD" w:rsidRDefault="00701716">
      <w:pPr>
        <w:pStyle w:val="PL"/>
        <w:rPr>
          <w:snapToGrid w:val="0"/>
          <w:lang w:eastAsia="zh-CN"/>
        </w:rPr>
      </w:pPr>
      <w:r>
        <w:rPr>
          <w:snapToGrid w:val="0"/>
          <w:lang w:eastAsia="zh-CN"/>
        </w:rPr>
        <w:t>}</w:t>
      </w:r>
    </w:p>
    <w:p w14:paraId="67FBD4B8" w14:textId="77777777" w:rsidR="00943CFD" w:rsidRDefault="00943CFD">
      <w:pPr>
        <w:pStyle w:val="PL"/>
        <w:rPr>
          <w:snapToGrid w:val="0"/>
          <w:lang w:eastAsia="zh-CN"/>
        </w:rPr>
      </w:pPr>
    </w:p>
    <w:p w14:paraId="431C97A5" w14:textId="77777777" w:rsidR="00943CFD" w:rsidRDefault="00701716">
      <w:pPr>
        <w:pStyle w:val="PL"/>
        <w:rPr>
          <w:snapToGrid w:val="0"/>
        </w:rPr>
      </w:pPr>
      <w:r>
        <w:t>QoSFlowsTo</w:t>
      </w:r>
      <w:r>
        <w:rPr>
          <w:rFonts w:eastAsia="Malgun Gothic" w:hint="eastAsia"/>
        </w:rPr>
        <w:t>Be</w:t>
      </w:r>
      <w:r>
        <w:t>Forwarded-</w:t>
      </w:r>
      <w:r>
        <w:rPr>
          <w:rFonts w:eastAsia="Malgun Gothic"/>
        </w:rPr>
        <w:t xml:space="preserve">List </w:t>
      </w:r>
      <w:r>
        <w:rPr>
          <w:snapToGrid w:val="0"/>
        </w:rPr>
        <w:t>::= SEQUENCE (SIZE(1..maxnoofQoSFlows)) OF QoSFlowsToBeForwarded-Item</w:t>
      </w:r>
    </w:p>
    <w:p w14:paraId="3AF277FF" w14:textId="77777777" w:rsidR="00943CFD" w:rsidRDefault="00701716">
      <w:pPr>
        <w:pStyle w:val="PL"/>
        <w:rPr>
          <w:snapToGrid w:val="0"/>
        </w:rPr>
      </w:pPr>
      <w:r>
        <w:rPr>
          <w:snapToGrid w:val="0"/>
        </w:rPr>
        <w:t>QoSFlowsToBeForwarded-Item ::= SEQUENCE {</w:t>
      </w:r>
    </w:p>
    <w:p w14:paraId="02F2506D" w14:textId="77777777" w:rsidR="00943CFD" w:rsidRDefault="00701716">
      <w:pPr>
        <w:pStyle w:val="PL"/>
      </w:pPr>
      <w:r>
        <w:tab/>
        <w:t>qosFlow</w:t>
      </w:r>
      <w:r>
        <w:rPr>
          <w:rFonts w:cs="Arial"/>
          <w:bCs/>
          <w:iCs/>
          <w:lang w:eastAsia="ja-JP"/>
        </w:rPr>
        <w:t>Identifier</w:t>
      </w:r>
      <w:r>
        <w:tab/>
      </w:r>
      <w:r>
        <w:tab/>
      </w:r>
      <w:r>
        <w:tab/>
        <w:t>QoSFlow</w:t>
      </w:r>
      <w:r>
        <w:rPr>
          <w:rFonts w:cs="Arial"/>
          <w:bCs/>
          <w:iCs/>
          <w:lang w:eastAsia="ja-JP"/>
        </w:rPr>
        <w:t>Identifier</w:t>
      </w:r>
      <w:r>
        <w:t>,</w:t>
      </w:r>
    </w:p>
    <w:p w14:paraId="25041075" w14:textId="77777777" w:rsidR="00943CFD" w:rsidRDefault="00701716">
      <w:pPr>
        <w:pStyle w:val="PL"/>
      </w:pPr>
      <w:r>
        <w:tab/>
        <w:t>iE-Extension</w:t>
      </w:r>
      <w:r>
        <w:tab/>
      </w:r>
      <w:r>
        <w:tab/>
      </w:r>
      <w:r>
        <w:rPr>
          <w:snapToGrid w:val="0"/>
          <w:lang w:eastAsia="zh-CN"/>
        </w:rPr>
        <w:t>ProtocolExtensionContainer { {</w:t>
      </w:r>
      <w:r>
        <w:t xml:space="preserve"> </w:t>
      </w:r>
      <w:r>
        <w:rPr>
          <w:snapToGrid w:val="0"/>
        </w:rPr>
        <w:t>QoSFlowsToBeForwarded-Item</w:t>
      </w:r>
      <w:r>
        <w:t>-ExtIEs</w:t>
      </w:r>
      <w:r>
        <w:rPr>
          <w:snapToGrid w:val="0"/>
          <w:lang w:eastAsia="zh-CN"/>
        </w:rPr>
        <w:t>} }</w:t>
      </w:r>
      <w:r>
        <w:rPr>
          <w:snapToGrid w:val="0"/>
          <w:lang w:eastAsia="zh-CN"/>
        </w:rPr>
        <w:tab/>
        <w:t>OPTIONAL</w:t>
      </w:r>
      <w:r>
        <w:t>,</w:t>
      </w:r>
    </w:p>
    <w:p w14:paraId="27F82E73" w14:textId="77777777" w:rsidR="00943CFD" w:rsidRDefault="00701716">
      <w:pPr>
        <w:pStyle w:val="PL"/>
      </w:pPr>
      <w:r>
        <w:tab/>
        <w:t>...</w:t>
      </w:r>
    </w:p>
    <w:p w14:paraId="771AC95E" w14:textId="77777777" w:rsidR="00943CFD" w:rsidRDefault="00701716">
      <w:pPr>
        <w:pStyle w:val="PL"/>
      </w:pPr>
      <w:r>
        <w:t>}</w:t>
      </w:r>
    </w:p>
    <w:p w14:paraId="59AC01F3" w14:textId="77777777" w:rsidR="00943CFD" w:rsidRDefault="00943CFD">
      <w:pPr>
        <w:pStyle w:val="PL"/>
      </w:pPr>
    </w:p>
    <w:p w14:paraId="36D3A936" w14:textId="77777777" w:rsidR="00943CFD" w:rsidRDefault="00701716">
      <w:pPr>
        <w:pStyle w:val="PL"/>
        <w:rPr>
          <w:snapToGrid w:val="0"/>
          <w:lang w:eastAsia="zh-CN"/>
        </w:rPr>
      </w:pPr>
      <w:r>
        <w:rPr>
          <w:snapToGrid w:val="0"/>
        </w:rPr>
        <w:lastRenderedPageBreak/>
        <w:t>QoSFlowsToBeForwarded-Item</w:t>
      </w:r>
      <w:r>
        <w:t xml:space="preserve">-ExtIEs </w:t>
      </w:r>
      <w:r>
        <w:rPr>
          <w:snapToGrid w:val="0"/>
          <w:lang w:eastAsia="zh-CN"/>
        </w:rPr>
        <w:t>XNAP-PROTOCOL-EXTENSION ::= {</w:t>
      </w:r>
    </w:p>
    <w:p w14:paraId="710F3F9A" w14:textId="77777777" w:rsidR="00943CFD" w:rsidRDefault="00701716">
      <w:pPr>
        <w:pStyle w:val="PL"/>
        <w:rPr>
          <w:snapToGrid w:val="0"/>
          <w:lang w:eastAsia="zh-CN"/>
        </w:rPr>
      </w:pPr>
      <w:r>
        <w:rPr>
          <w:snapToGrid w:val="0"/>
          <w:lang w:eastAsia="zh-CN"/>
        </w:rPr>
        <w:tab/>
        <w:t>...</w:t>
      </w:r>
    </w:p>
    <w:p w14:paraId="7107DF9E" w14:textId="77777777" w:rsidR="00943CFD" w:rsidRDefault="00701716">
      <w:pPr>
        <w:pStyle w:val="PL"/>
        <w:rPr>
          <w:snapToGrid w:val="0"/>
          <w:lang w:eastAsia="zh-CN"/>
        </w:rPr>
      </w:pPr>
      <w:r>
        <w:rPr>
          <w:snapToGrid w:val="0"/>
          <w:lang w:eastAsia="zh-CN"/>
        </w:rPr>
        <w:t>}</w:t>
      </w:r>
    </w:p>
    <w:p w14:paraId="561AA729" w14:textId="77777777" w:rsidR="00943CFD" w:rsidRDefault="00943CFD">
      <w:pPr>
        <w:pStyle w:val="PL"/>
      </w:pPr>
    </w:p>
    <w:p w14:paraId="578BA5FC" w14:textId="77777777" w:rsidR="00943CFD" w:rsidRDefault="00943CFD">
      <w:pPr>
        <w:pStyle w:val="PL"/>
      </w:pPr>
    </w:p>
    <w:p w14:paraId="236BA970" w14:textId="77777777" w:rsidR="00943CFD" w:rsidRDefault="00701716">
      <w:pPr>
        <w:pStyle w:val="PL"/>
        <w:rPr>
          <w:snapToGrid w:val="0"/>
        </w:rPr>
      </w:pPr>
      <w:bookmarkStart w:id="637" w:name="_Hlk515516966"/>
      <w:r>
        <w:rPr>
          <w:snapToGrid w:val="0"/>
        </w:rPr>
        <w:t>DataForwardingInfoFromTargetNGRANnode</w:t>
      </w:r>
      <w:bookmarkEnd w:id="637"/>
      <w:r>
        <w:rPr>
          <w:snapToGrid w:val="0"/>
        </w:rPr>
        <w:t xml:space="preserve"> ::= SEQUENCE {</w:t>
      </w:r>
    </w:p>
    <w:p w14:paraId="744FEEF2" w14:textId="77777777" w:rsidR="00943CFD" w:rsidRDefault="00701716">
      <w:pPr>
        <w:pStyle w:val="PL"/>
        <w:rPr>
          <w:snapToGrid w:val="0"/>
        </w:rPr>
      </w:pPr>
      <w:r>
        <w:rPr>
          <w:snapToGrid w:val="0"/>
        </w:rPr>
        <w:tab/>
        <w:t>qosFlowsAcceptedForDataForwarding-List</w:t>
      </w:r>
      <w:r>
        <w:rPr>
          <w:snapToGrid w:val="0"/>
        </w:rPr>
        <w:tab/>
      </w:r>
      <w:r>
        <w:rPr>
          <w:snapToGrid w:val="0"/>
        </w:rPr>
        <w:tab/>
      </w:r>
      <w:r>
        <w:rPr>
          <w:snapToGrid w:val="0"/>
        </w:rPr>
        <w:tab/>
        <w:t>QoSFLowsAcceptedToBeForwarded-List,</w:t>
      </w:r>
    </w:p>
    <w:p w14:paraId="398EC222" w14:textId="77777777" w:rsidR="00943CFD" w:rsidRDefault="00701716">
      <w:pPr>
        <w:pStyle w:val="PL"/>
        <w:rPr>
          <w:snapToGrid w:val="0"/>
        </w:rPr>
      </w:pPr>
      <w:r>
        <w:rPr>
          <w:snapToGrid w:val="0"/>
        </w:rPr>
        <w:tab/>
        <w:t>pduSessionLevelDLDataForwardingInfo</w:t>
      </w:r>
      <w:r>
        <w:rPr>
          <w:snapToGrid w:val="0"/>
        </w:rPr>
        <w:tab/>
      </w:r>
      <w:r>
        <w:rPr>
          <w:snapToGrid w:val="0"/>
        </w:rPr>
        <w:tab/>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BA74E2" w14:textId="77777777" w:rsidR="00943CFD" w:rsidRDefault="00701716">
      <w:pPr>
        <w:pStyle w:val="PL"/>
        <w:rPr>
          <w:snapToGrid w:val="0"/>
        </w:rPr>
      </w:pPr>
      <w:r>
        <w:rPr>
          <w:snapToGrid w:val="0"/>
        </w:rPr>
        <w:tab/>
        <w:t>pduSessionLevelULDataForwardingInfo</w:t>
      </w:r>
      <w:r>
        <w:rPr>
          <w:snapToGrid w:val="0"/>
        </w:rPr>
        <w:tab/>
      </w:r>
      <w:r>
        <w:rPr>
          <w:snapToGrid w:val="0"/>
        </w:rPr>
        <w:tab/>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22D678" w14:textId="77777777" w:rsidR="00943CFD" w:rsidRDefault="00701716">
      <w:pPr>
        <w:pStyle w:val="PL"/>
        <w:rPr>
          <w:snapToGrid w:val="0"/>
        </w:rPr>
      </w:pPr>
      <w:r>
        <w:rPr>
          <w:snapToGrid w:val="0"/>
        </w:rPr>
        <w:tab/>
        <w:t>dataForwardingResponseDRBItemList</w:t>
      </w:r>
      <w:r>
        <w:rPr>
          <w:snapToGrid w:val="0"/>
        </w:rPr>
        <w:tab/>
      </w:r>
      <w:r>
        <w:rPr>
          <w:snapToGrid w:val="0"/>
        </w:rPr>
        <w:tab/>
      </w:r>
      <w:r>
        <w:rPr>
          <w:snapToGrid w:val="0"/>
        </w:rPr>
        <w:tab/>
      </w:r>
      <w:r>
        <w:rPr>
          <w:snapToGrid w:val="0"/>
        </w:rPr>
        <w:tab/>
        <w:t>DataForwardingResponseDRBItemList</w:t>
      </w:r>
      <w:r>
        <w:rPr>
          <w:snapToGrid w:val="0"/>
        </w:rPr>
        <w:tab/>
      </w:r>
      <w:r>
        <w:rPr>
          <w:snapToGrid w:val="0"/>
        </w:rPr>
        <w:tab/>
      </w:r>
      <w:r>
        <w:rPr>
          <w:snapToGrid w:val="0"/>
        </w:rPr>
        <w:tab/>
      </w:r>
      <w:r>
        <w:rPr>
          <w:snapToGrid w:val="0"/>
        </w:rPr>
        <w:tab/>
      </w:r>
      <w:r>
        <w:rPr>
          <w:snapToGrid w:val="0"/>
        </w:rPr>
        <w:tab/>
      </w:r>
      <w:r>
        <w:rPr>
          <w:snapToGrid w:val="0"/>
        </w:rPr>
        <w:tab/>
        <w:t>OPTIONAL,</w:t>
      </w:r>
    </w:p>
    <w:p w14:paraId="038AA7AB" w14:textId="77777777" w:rsidR="00943CFD" w:rsidRDefault="00701716">
      <w:pPr>
        <w:pStyle w:val="PL"/>
      </w:pPr>
      <w:r>
        <w:tab/>
        <w:t>iE-Extension</w:t>
      </w:r>
      <w:r>
        <w:tab/>
      </w:r>
      <w:r>
        <w:tab/>
      </w:r>
      <w:r>
        <w:rPr>
          <w:snapToGrid w:val="0"/>
          <w:lang w:eastAsia="zh-CN"/>
        </w:rPr>
        <w:t>ProtocolExtensionContainer { {</w:t>
      </w:r>
      <w:r>
        <w:rPr>
          <w:snapToGrid w:val="0"/>
        </w:rPr>
        <w:t>DataForwardingInfoFromTargetNGRANnode</w:t>
      </w:r>
      <w:r>
        <w:t>-ExtIEs</w:t>
      </w:r>
      <w:r>
        <w:rPr>
          <w:snapToGrid w:val="0"/>
          <w:lang w:eastAsia="zh-CN"/>
        </w:rPr>
        <w:t>} }</w:t>
      </w:r>
      <w:r>
        <w:rPr>
          <w:snapToGrid w:val="0"/>
          <w:lang w:eastAsia="zh-CN"/>
        </w:rPr>
        <w:tab/>
        <w:t>OPTIONAL</w:t>
      </w:r>
      <w:r>
        <w:t>,</w:t>
      </w:r>
    </w:p>
    <w:p w14:paraId="794EF826" w14:textId="77777777" w:rsidR="00943CFD" w:rsidRDefault="00701716">
      <w:pPr>
        <w:pStyle w:val="PL"/>
      </w:pPr>
      <w:r>
        <w:tab/>
        <w:t>...</w:t>
      </w:r>
    </w:p>
    <w:p w14:paraId="6592D060" w14:textId="77777777" w:rsidR="00943CFD" w:rsidRDefault="00701716">
      <w:pPr>
        <w:pStyle w:val="PL"/>
      </w:pPr>
      <w:r>
        <w:t>}</w:t>
      </w:r>
    </w:p>
    <w:p w14:paraId="4C50D568" w14:textId="77777777" w:rsidR="00943CFD" w:rsidRDefault="00943CFD">
      <w:pPr>
        <w:pStyle w:val="PL"/>
      </w:pPr>
    </w:p>
    <w:p w14:paraId="5417CB26" w14:textId="77777777" w:rsidR="00943CFD" w:rsidRDefault="00701716">
      <w:pPr>
        <w:pStyle w:val="PL"/>
        <w:rPr>
          <w:snapToGrid w:val="0"/>
          <w:lang w:eastAsia="zh-CN"/>
        </w:rPr>
      </w:pPr>
      <w:r>
        <w:rPr>
          <w:snapToGrid w:val="0"/>
        </w:rPr>
        <w:t>DataForwardingInfoFromTargetNGRANnode</w:t>
      </w:r>
      <w:r>
        <w:t xml:space="preserve">-ExtIEs </w:t>
      </w:r>
      <w:r>
        <w:rPr>
          <w:snapToGrid w:val="0"/>
          <w:lang w:eastAsia="zh-CN"/>
        </w:rPr>
        <w:t>XNAP-PROTOCOL-EXTENSION ::= {</w:t>
      </w:r>
    </w:p>
    <w:p w14:paraId="2FD95EE0" w14:textId="77777777" w:rsidR="00943CFD" w:rsidRDefault="00701716">
      <w:pPr>
        <w:pStyle w:val="PL"/>
        <w:rPr>
          <w:snapToGrid w:val="0"/>
          <w:lang w:eastAsia="zh-CN"/>
        </w:rPr>
      </w:pPr>
      <w:r>
        <w:rPr>
          <w:snapToGrid w:val="0"/>
          <w:lang w:eastAsia="zh-CN"/>
        </w:rPr>
        <w:tab/>
        <w:t>...</w:t>
      </w:r>
    </w:p>
    <w:p w14:paraId="41198AB2" w14:textId="77777777" w:rsidR="00943CFD" w:rsidRDefault="00701716">
      <w:pPr>
        <w:pStyle w:val="PL"/>
        <w:rPr>
          <w:snapToGrid w:val="0"/>
          <w:lang w:eastAsia="zh-CN"/>
        </w:rPr>
      </w:pPr>
      <w:r>
        <w:rPr>
          <w:snapToGrid w:val="0"/>
          <w:lang w:eastAsia="zh-CN"/>
        </w:rPr>
        <w:t>}</w:t>
      </w:r>
    </w:p>
    <w:p w14:paraId="0BEAA7E8" w14:textId="77777777" w:rsidR="00943CFD" w:rsidRDefault="00943CFD">
      <w:pPr>
        <w:pStyle w:val="PL"/>
        <w:rPr>
          <w:snapToGrid w:val="0"/>
        </w:rPr>
      </w:pPr>
    </w:p>
    <w:p w14:paraId="44382F92" w14:textId="77777777" w:rsidR="00943CFD" w:rsidRDefault="00943CFD">
      <w:pPr>
        <w:pStyle w:val="PL"/>
        <w:rPr>
          <w:snapToGrid w:val="0"/>
        </w:rPr>
      </w:pPr>
    </w:p>
    <w:p w14:paraId="3A85C809" w14:textId="77777777" w:rsidR="00943CFD" w:rsidRDefault="00701716">
      <w:pPr>
        <w:pStyle w:val="PL"/>
        <w:rPr>
          <w:snapToGrid w:val="0"/>
        </w:rPr>
      </w:pPr>
      <w:r>
        <w:rPr>
          <w:snapToGrid w:val="0"/>
        </w:rPr>
        <w:t>QoSFLowsAcceptedToBeForwarded-List ::= SEQUENCE (SIZE(1..</w:t>
      </w:r>
      <w:r>
        <w:t xml:space="preserve"> maxnoofQoSFlows</w:t>
      </w:r>
      <w:r>
        <w:rPr>
          <w:snapToGrid w:val="0"/>
        </w:rPr>
        <w:t>)) OF QoSFLowsAcceptedToBeForwarded-Item</w:t>
      </w:r>
    </w:p>
    <w:p w14:paraId="3957CC80" w14:textId="77777777" w:rsidR="00943CFD" w:rsidRDefault="00943CFD">
      <w:pPr>
        <w:pStyle w:val="PL"/>
        <w:rPr>
          <w:snapToGrid w:val="0"/>
        </w:rPr>
      </w:pPr>
    </w:p>
    <w:p w14:paraId="784D0C0F" w14:textId="77777777" w:rsidR="00943CFD" w:rsidRDefault="00701716">
      <w:pPr>
        <w:pStyle w:val="PL"/>
        <w:rPr>
          <w:snapToGrid w:val="0"/>
        </w:rPr>
      </w:pPr>
      <w:r>
        <w:rPr>
          <w:snapToGrid w:val="0"/>
        </w:rPr>
        <w:t>QoSFLowsAcceptedToBeForwarded-Item ::= SEQUENCE {</w:t>
      </w:r>
    </w:p>
    <w:p w14:paraId="3ED4992E" w14:textId="77777777" w:rsidR="00943CFD" w:rsidRDefault="00701716">
      <w:pPr>
        <w:pStyle w:val="PL"/>
      </w:pPr>
      <w:r>
        <w:tab/>
        <w:t>qosFlowIdentifier</w:t>
      </w:r>
      <w:r>
        <w:tab/>
      </w:r>
      <w:r>
        <w:tab/>
      </w:r>
      <w:r>
        <w:tab/>
        <w:t>QoSFlowIdentifier,</w:t>
      </w:r>
    </w:p>
    <w:p w14:paraId="7D054BC1" w14:textId="77777777" w:rsidR="00943CFD" w:rsidRDefault="00701716">
      <w:pPr>
        <w:pStyle w:val="PL"/>
      </w:pPr>
      <w:r>
        <w:tab/>
        <w:t>iE-Extension</w:t>
      </w:r>
      <w:r>
        <w:tab/>
      </w:r>
      <w:r>
        <w:tab/>
      </w:r>
      <w:r>
        <w:tab/>
      </w:r>
      <w:r>
        <w:tab/>
      </w:r>
      <w:r>
        <w:rPr>
          <w:snapToGrid w:val="0"/>
          <w:lang w:eastAsia="zh-CN"/>
        </w:rPr>
        <w:t>ProtocolExtensionContainer { {</w:t>
      </w:r>
      <w:r>
        <w:rPr>
          <w:snapToGrid w:val="0"/>
        </w:rPr>
        <w:t>QoSFLowsAcceptedToBeForwarded-Item</w:t>
      </w:r>
      <w:r>
        <w:t>-ExtIEs</w:t>
      </w:r>
      <w:r>
        <w:rPr>
          <w:snapToGrid w:val="0"/>
          <w:lang w:eastAsia="zh-CN"/>
        </w:rPr>
        <w:t>} }</w:t>
      </w:r>
      <w:r>
        <w:rPr>
          <w:snapToGrid w:val="0"/>
          <w:lang w:eastAsia="zh-CN"/>
        </w:rPr>
        <w:tab/>
        <w:t>OPTIONAL</w:t>
      </w:r>
      <w:r>
        <w:t>,</w:t>
      </w:r>
    </w:p>
    <w:p w14:paraId="4F382758" w14:textId="77777777" w:rsidR="00943CFD" w:rsidRDefault="00701716">
      <w:pPr>
        <w:pStyle w:val="PL"/>
      </w:pPr>
      <w:r>
        <w:tab/>
        <w:t>...</w:t>
      </w:r>
    </w:p>
    <w:p w14:paraId="384A3B1A" w14:textId="77777777" w:rsidR="00943CFD" w:rsidRDefault="00701716">
      <w:pPr>
        <w:pStyle w:val="PL"/>
      </w:pPr>
      <w:r>
        <w:t>}</w:t>
      </w:r>
    </w:p>
    <w:p w14:paraId="12CA3003" w14:textId="77777777" w:rsidR="00943CFD" w:rsidRDefault="00943CFD">
      <w:pPr>
        <w:pStyle w:val="PL"/>
      </w:pPr>
    </w:p>
    <w:p w14:paraId="71A09537" w14:textId="77777777" w:rsidR="00943CFD" w:rsidRDefault="00701716">
      <w:pPr>
        <w:pStyle w:val="PL"/>
        <w:rPr>
          <w:snapToGrid w:val="0"/>
          <w:lang w:eastAsia="zh-CN"/>
        </w:rPr>
      </w:pPr>
      <w:r>
        <w:rPr>
          <w:snapToGrid w:val="0"/>
        </w:rPr>
        <w:t>QoSFLowsAcceptedToBeForwarded-Item</w:t>
      </w:r>
      <w:r>
        <w:t xml:space="preserve">-ExtIEs </w:t>
      </w:r>
      <w:r>
        <w:rPr>
          <w:snapToGrid w:val="0"/>
          <w:lang w:eastAsia="zh-CN"/>
        </w:rPr>
        <w:t>XNAP-PROTOCOL-EXTENSION ::= {</w:t>
      </w:r>
    </w:p>
    <w:p w14:paraId="38894CAD" w14:textId="77777777" w:rsidR="00943CFD" w:rsidRDefault="00701716">
      <w:pPr>
        <w:pStyle w:val="PL"/>
        <w:rPr>
          <w:snapToGrid w:val="0"/>
          <w:lang w:eastAsia="zh-CN"/>
        </w:rPr>
      </w:pPr>
      <w:r>
        <w:rPr>
          <w:snapToGrid w:val="0"/>
          <w:lang w:eastAsia="zh-CN"/>
        </w:rPr>
        <w:tab/>
        <w:t>...</w:t>
      </w:r>
    </w:p>
    <w:p w14:paraId="064F5FB2" w14:textId="77777777" w:rsidR="00943CFD" w:rsidRDefault="00701716">
      <w:pPr>
        <w:pStyle w:val="PL"/>
        <w:rPr>
          <w:snapToGrid w:val="0"/>
          <w:lang w:eastAsia="zh-CN"/>
        </w:rPr>
      </w:pPr>
      <w:r>
        <w:rPr>
          <w:snapToGrid w:val="0"/>
          <w:lang w:eastAsia="zh-CN"/>
        </w:rPr>
        <w:t>}</w:t>
      </w:r>
    </w:p>
    <w:p w14:paraId="2E16D0C9" w14:textId="77777777" w:rsidR="00943CFD" w:rsidRDefault="00943CFD">
      <w:pPr>
        <w:pStyle w:val="PL"/>
        <w:rPr>
          <w:snapToGrid w:val="0"/>
        </w:rPr>
      </w:pPr>
    </w:p>
    <w:p w14:paraId="3C546D6F" w14:textId="77777777" w:rsidR="00943CFD" w:rsidRDefault="00943CFD">
      <w:pPr>
        <w:pStyle w:val="PL"/>
        <w:rPr>
          <w:snapToGrid w:val="0"/>
        </w:rPr>
      </w:pPr>
    </w:p>
    <w:p w14:paraId="0DF720EE" w14:textId="77777777" w:rsidR="00943CFD" w:rsidRDefault="00701716">
      <w:pPr>
        <w:pStyle w:val="PL"/>
      </w:pPr>
      <w:r>
        <w:t>DataforwardingandOffloadingInfofromSource ::= SEQUENCE {</w:t>
      </w:r>
    </w:p>
    <w:p w14:paraId="5CB709A0" w14:textId="77777777" w:rsidR="00943CFD" w:rsidRDefault="00701716">
      <w:pPr>
        <w:pStyle w:val="PL"/>
        <w:rPr>
          <w:snapToGrid w:val="0"/>
        </w:rPr>
      </w:pPr>
      <w:r>
        <w:rPr>
          <w:snapToGrid w:val="0"/>
        </w:rPr>
        <w:tab/>
        <w:t>qosFlowsToBeForwarded</w:t>
      </w:r>
      <w:r>
        <w:rPr>
          <w:snapToGrid w:val="0"/>
        </w:rPr>
        <w:tab/>
      </w:r>
      <w:r>
        <w:rPr>
          <w:snapToGrid w:val="0"/>
        </w:rPr>
        <w:tab/>
      </w:r>
      <w:r>
        <w:rPr>
          <w:snapToGrid w:val="0"/>
        </w:rPr>
        <w:tab/>
        <w:t>QoSFLowsToBeForwarded-List,</w:t>
      </w:r>
    </w:p>
    <w:p w14:paraId="74F91DAE" w14:textId="77777777" w:rsidR="00943CFD" w:rsidRDefault="00701716">
      <w:pPr>
        <w:pStyle w:val="PL"/>
        <w:rPr>
          <w:snapToGrid w:val="0"/>
        </w:rPr>
      </w:pPr>
      <w:r>
        <w:rPr>
          <w:snapToGrid w:val="0"/>
        </w:rPr>
        <w:tab/>
        <w:t>sourceDRBtoQoSFlowMapping</w:t>
      </w:r>
      <w:r>
        <w:rPr>
          <w:snapToGrid w:val="0"/>
        </w:rPr>
        <w:tab/>
      </w:r>
      <w:r>
        <w:rPr>
          <w:snapToGrid w:val="0"/>
        </w:rPr>
        <w:tab/>
        <w:t>DRBToQoSFlowMapping-List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3F4A542" w14:textId="77777777" w:rsidR="00943CFD" w:rsidRDefault="00701716">
      <w:pPr>
        <w:pStyle w:val="PL"/>
      </w:pPr>
      <w:r>
        <w:tab/>
        <w:t>iE-Extension</w:t>
      </w:r>
      <w:r>
        <w:tab/>
      </w:r>
      <w:r>
        <w:tab/>
      </w:r>
      <w:r>
        <w:rPr>
          <w:snapToGrid w:val="0"/>
          <w:lang w:eastAsia="zh-CN"/>
        </w:rPr>
        <w:t>ProtocolExtensionContainer { {</w:t>
      </w:r>
      <w:r>
        <w:t>DataforwardingandOffloadingInfofromSource-ExtIEs</w:t>
      </w:r>
      <w:r>
        <w:rPr>
          <w:snapToGrid w:val="0"/>
          <w:lang w:eastAsia="zh-CN"/>
        </w:rPr>
        <w:t>} }</w:t>
      </w:r>
      <w:r>
        <w:rPr>
          <w:snapToGrid w:val="0"/>
          <w:lang w:eastAsia="zh-CN"/>
        </w:rPr>
        <w:tab/>
        <w:t>OPTIONAL</w:t>
      </w:r>
      <w:r>
        <w:t>,</w:t>
      </w:r>
    </w:p>
    <w:p w14:paraId="2B7490FF" w14:textId="77777777" w:rsidR="00943CFD" w:rsidRDefault="00701716">
      <w:pPr>
        <w:pStyle w:val="PL"/>
      </w:pPr>
      <w:r>
        <w:tab/>
        <w:t>...</w:t>
      </w:r>
    </w:p>
    <w:p w14:paraId="31EB4D12" w14:textId="77777777" w:rsidR="00943CFD" w:rsidRDefault="00701716">
      <w:pPr>
        <w:pStyle w:val="PL"/>
      </w:pPr>
      <w:r>
        <w:t>}</w:t>
      </w:r>
    </w:p>
    <w:p w14:paraId="2AF87B7D" w14:textId="77777777" w:rsidR="00943CFD" w:rsidRDefault="00943CFD">
      <w:pPr>
        <w:pStyle w:val="PL"/>
      </w:pPr>
    </w:p>
    <w:p w14:paraId="19A63CFC" w14:textId="77777777" w:rsidR="00943CFD" w:rsidRDefault="00701716">
      <w:pPr>
        <w:pStyle w:val="PL"/>
        <w:rPr>
          <w:snapToGrid w:val="0"/>
          <w:lang w:eastAsia="zh-CN"/>
        </w:rPr>
      </w:pPr>
      <w:r>
        <w:t xml:space="preserve">DataforwardingandOffloadingInfofromSource-ExtIEs </w:t>
      </w:r>
      <w:r>
        <w:rPr>
          <w:snapToGrid w:val="0"/>
          <w:lang w:eastAsia="zh-CN"/>
        </w:rPr>
        <w:t>XNAP-PROTOCOL-EXTENSION ::= {</w:t>
      </w:r>
    </w:p>
    <w:p w14:paraId="197E4978" w14:textId="77777777" w:rsidR="00943CFD" w:rsidRDefault="00701716">
      <w:pPr>
        <w:pStyle w:val="PL"/>
        <w:rPr>
          <w:snapToGrid w:val="0"/>
          <w:lang w:eastAsia="zh-CN"/>
        </w:rPr>
      </w:pPr>
      <w:r>
        <w:rPr>
          <w:snapToGrid w:val="0"/>
          <w:lang w:eastAsia="zh-CN"/>
        </w:rPr>
        <w:tab/>
        <w:t>...</w:t>
      </w:r>
    </w:p>
    <w:p w14:paraId="1CD543BB" w14:textId="77777777" w:rsidR="00943CFD" w:rsidRDefault="00701716">
      <w:pPr>
        <w:pStyle w:val="PL"/>
        <w:rPr>
          <w:snapToGrid w:val="0"/>
          <w:lang w:eastAsia="zh-CN"/>
        </w:rPr>
      </w:pPr>
      <w:r>
        <w:rPr>
          <w:snapToGrid w:val="0"/>
          <w:lang w:eastAsia="zh-CN"/>
        </w:rPr>
        <w:t>}</w:t>
      </w:r>
    </w:p>
    <w:p w14:paraId="3C942D2F" w14:textId="77777777" w:rsidR="00943CFD" w:rsidRDefault="00943CFD">
      <w:pPr>
        <w:pStyle w:val="PL"/>
        <w:rPr>
          <w:snapToGrid w:val="0"/>
        </w:rPr>
      </w:pPr>
    </w:p>
    <w:p w14:paraId="1B962C28" w14:textId="77777777" w:rsidR="00943CFD" w:rsidRDefault="00701716">
      <w:pPr>
        <w:pStyle w:val="PL"/>
        <w:rPr>
          <w:snapToGrid w:val="0"/>
        </w:rPr>
      </w:pPr>
      <w:r>
        <w:rPr>
          <w:snapToGrid w:val="0"/>
        </w:rPr>
        <w:t>QoSFLowsToBeForwarded-List ::= SEQUENCE (SIZE(1..</w:t>
      </w:r>
      <w:r>
        <w:t xml:space="preserve"> maxnoofQoSFlows</w:t>
      </w:r>
      <w:r>
        <w:rPr>
          <w:snapToGrid w:val="0"/>
        </w:rPr>
        <w:t>)) OF QoSFLowsToBeForwarded-Item</w:t>
      </w:r>
    </w:p>
    <w:p w14:paraId="6B28CA54" w14:textId="77777777" w:rsidR="00943CFD" w:rsidRDefault="00943CFD">
      <w:pPr>
        <w:pStyle w:val="PL"/>
        <w:rPr>
          <w:snapToGrid w:val="0"/>
        </w:rPr>
      </w:pPr>
    </w:p>
    <w:p w14:paraId="16E6E384" w14:textId="77777777" w:rsidR="00943CFD" w:rsidRDefault="00701716">
      <w:pPr>
        <w:pStyle w:val="PL"/>
        <w:rPr>
          <w:snapToGrid w:val="0"/>
        </w:rPr>
      </w:pPr>
      <w:r>
        <w:rPr>
          <w:snapToGrid w:val="0"/>
        </w:rPr>
        <w:t>QoSFLowsToBeForwarded-Item ::= SEQUENCE {</w:t>
      </w:r>
    </w:p>
    <w:p w14:paraId="32B3011E" w14:textId="77777777" w:rsidR="00943CFD" w:rsidRDefault="00701716">
      <w:pPr>
        <w:pStyle w:val="PL"/>
      </w:pPr>
      <w:r>
        <w:tab/>
        <w:t>qosFlow</w:t>
      </w:r>
      <w:r>
        <w:rPr>
          <w:rFonts w:cs="Arial"/>
          <w:bCs/>
          <w:iCs/>
          <w:lang w:eastAsia="ja-JP"/>
        </w:rPr>
        <w:t>Identifier</w:t>
      </w:r>
      <w:r>
        <w:tab/>
      </w:r>
      <w:r>
        <w:tab/>
      </w:r>
      <w:r>
        <w:tab/>
        <w:t>QoSFlow</w:t>
      </w:r>
      <w:r>
        <w:rPr>
          <w:rFonts w:cs="Arial"/>
          <w:bCs/>
          <w:iCs/>
          <w:lang w:eastAsia="ja-JP"/>
        </w:rPr>
        <w:t>Identifier</w:t>
      </w:r>
      <w:r>
        <w:t>,</w:t>
      </w:r>
    </w:p>
    <w:p w14:paraId="183E9E4A" w14:textId="77777777" w:rsidR="00943CFD" w:rsidRDefault="00701716">
      <w:pPr>
        <w:pStyle w:val="PL"/>
      </w:pPr>
      <w:r>
        <w:tab/>
        <w:t>dl-dataforwarding</w:t>
      </w:r>
      <w:r>
        <w:tab/>
      </w:r>
      <w:r>
        <w:tab/>
      </w:r>
      <w:r>
        <w:tab/>
        <w:t>DLForwarding,</w:t>
      </w:r>
    </w:p>
    <w:p w14:paraId="354B2DD0" w14:textId="77777777" w:rsidR="00943CFD" w:rsidRDefault="00701716">
      <w:pPr>
        <w:pStyle w:val="PL"/>
      </w:pPr>
      <w:r>
        <w:tab/>
        <w:t>ul-dataforwarding</w:t>
      </w:r>
      <w:r>
        <w:tab/>
      </w:r>
      <w:r>
        <w:tab/>
      </w:r>
      <w:r>
        <w:tab/>
        <w:t>ULForwarding,</w:t>
      </w:r>
    </w:p>
    <w:p w14:paraId="20294F7E" w14:textId="77777777" w:rsidR="00943CFD" w:rsidRDefault="00701716">
      <w:pPr>
        <w:pStyle w:val="PL"/>
      </w:pPr>
      <w:r>
        <w:tab/>
        <w:t>iE-Extension</w:t>
      </w:r>
      <w:r>
        <w:tab/>
      </w:r>
      <w:r>
        <w:tab/>
      </w:r>
      <w:r>
        <w:rPr>
          <w:snapToGrid w:val="0"/>
          <w:lang w:eastAsia="zh-CN"/>
        </w:rPr>
        <w:t>ProtocolExtensionContainer { {</w:t>
      </w:r>
      <w:r>
        <w:rPr>
          <w:snapToGrid w:val="0"/>
        </w:rPr>
        <w:t>QoSFLowsToBeForwarded-Item</w:t>
      </w:r>
      <w:r>
        <w:t>-ExtIEs</w:t>
      </w:r>
      <w:r>
        <w:rPr>
          <w:snapToGrid w:val="0"/>
          <w:lang w:eastAsia="zh-CN"/>
        </w:rPr>
        <w:t>} }</w:t>
      </w:r>
      <w:r>
        <w:rPr>
          <w:snapToGrid w:val="0"/>
          <w:lang w:eastAsia="zh-CN"/>
        </w:rPr>
        <w:tab/>
        <w:t>OPTIONAL</w:t>
      </w:r>
      <w:r>
        <w:t>,</w:t>
      </w:r>
    </w:p>
    <w:p w14:paraId="6BDB60D3" w14:textId="77777777" w:rsidR="00943CFD" w:rsidRDefault="00701716">
      <w:pPr>
        <w:pStyle w:val="PL"/>
      </w:pPr>
      <w:r>
        <w:tab/>
        <w:t>...</w:t>
      </w:r>
    </w:p>
    <w:p w14:paraId="5A1E6680" w14:textId="77777777" w:rsidR="00943CFD" w:rsidRDefault="00701716">
      <w:pPr>
        <w:pStyle w:val="PL"/>
      </w:pPr>
      <w:r>
        <w:t>}</w:t>
      </w:r>
    </w:p>
    <w:p w14:paraId="5B4F3369" w14:textId="77777777" w:rsidR="00943CFD" w:rsidRDefault="00943CFD">
      <w:pPr>
        <w:pStyle w:val="PL"/>
      </w:pPr>
    </w:p>
    <w:p w14:paraId="0874271A" w14:textId="77777777" w:rsidR="00943CFD" w:rsidRDefault="00701716">
      <w:pPr>
        <w:pStyle w:val="PL"/>
        <w:rPr>
          <w:snapToGrid w:val="0"/>
          <w:lang w:eastAsia="zh-CN"/>
        </w:rPr>
      </w:pPr>
      <w:r>
        <w:rPr>
          <w:snapToGrid w:val="0"/>
        </w:rPr>
        <w:lastRenderedPageBreak/>
        <w:t>QoSFLowsToBeForwarded-Item</w:t>
      </w:r>
      <w:r>
        <w:t xml:space="preserve">-ExtIEs </w:t>
      </w:r>
      <w:r>
        <w:rPr>
          <w:snapToGrid w:val="0"/>
          <w:lang w:eastAsia="zh-CN"/>
        </w:rPr>
        <w:t>XNAP-PROTOCOL-EXTENSION ::= {</w:t>
      </w:r>
    </w:p>
    <w:p w14:paraId="6B0CCFC2" w14:textId="77777777" w:rsidR="00943CFD" w:rsidRDefault="00701716">
      <w:pPr>
        <w:pStyle w:val="PL"/>
        <w:rPr>
          <w:snapToGrid w:val="0"/>
        </w:rPr>
      </w:pPr>
      <w:r>
        <w:rPr>
          <w:snapToGrid w:val="0"/>
          <w:lang w:eastAsia="zh-CN"/>
        </w:rPr>
        <w:t>{ ID id-ULForwardingProposal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ULForwardingProposal</w:t>
      </w:r>
      <w:r>
        <w:rPr>
          <w:snapToGrid w:val="0"/>
          <w:lang w:eastAsia="zh-CN"/>
        </w:rPr>
        <w:tab/>
      </w:r>
      <w:r>
        <w:rPr>
          <w:snapToGrid w:val="0"/>
          <w:lang w:eastAsia="zh-CN"/>
        </w:rPr>
        <w:tab/>
        <w:t>PRESENCE optional }</w:t>
      </w:r>
      <w:bookmarkStart w:id="638" w:name="_Hlk85055410"/>
      <w:r>
        <w:rPr>
          <w:rFonts w:cs="Courier New"/>
          <w:snapToGrid w:val="0"/>
        </w:rPr>
        <w:t>|</w:t>
      </w:r>
    </w:p>
    <w:p w14:paraId="658B31F9" w14:textId="77777777" w:rsidR="00943CFD" w:rsidRDefault="00701716">
      <w:pPr>
        <w:pStyle w:val="PL"/>
        <w:rPr>
          <w:snapToGrid w:val="0"/>
        </w:rPr>
      </w:pPr>
      <w:r>
        <w:rPr>
          <w:snapToGrid w:val="0"/>
        </w:rPr>
        <w:t>{ ID id-SourceDLForwardingIPAddress</w:t>
      </w:r>
      <w:r>
        <w:rPr>
          <w:snapToGrid w:val="0"/>
        </w:rPr>
        <w:tab/>
      </w:r>
      <w:r>
        <w:rPr>
          <w:snapToGrid w:val="0"/>
        </w:rPr>
        <w:tab/>
      </w:r>
      <w:r>
        <w:rPr>
          <w:snapToGrid w:val="0"/>
        </w:rPr>
        <w:tab/>
      </w:r>
      <w:r>
        <w:rPr>
          <w:snapToGrid w:val="0"/>
        </w:rPr>
        <w:tab/>
        <w:t>CRITICALITY ignore</w:t>
      </w:r>
      <w:r>
        <w:rPr>
          <w:snapToGrid w:val="0"/>
        </w:rPr>
        <w:tab/>
        <w:t>EXTENSION TransportLayerAddress</w:t>
      </w:r>
      <w:r>
        <w:rPr>
          <w:snapToGrid w:val="0"/>
        </w:rPr>
        <w:tab/>
      </w:r>
      <w:r>
        <w:rPr>
          <w:snapToGrid w:val="0"/>
        </w:rPr>
        <w:tab/>
        <w:t>PRESENCE optional</w:t>
      </w:r>
      <w:bookmarkEnd w:id="638"/>
      <w:r>
        <w:rPr>
          <w:snapToGrid w:val="0"/>
          <w:lang w:eastAsia="zh-CN"/>
        </w:rPr>
        <w:t>}</w:t>
      </w:r>
      <w:r>
        <w:rPr>
          <w:snapToGrid w:val="0"/>
        </w:rPr>
        <w:t>|</w:t>
      </w:r>
    </w:p>
    <w:p w14:paraId="2808F7E6" w14:textId="77777777" w:rsidR="00943CFD" w:rsidRDefault="00701716">
      <w:pPr>
        <w:pStyle w:val="PL"/>
        <w:rPr>
          <w:snapToGrid w:val="0"/>
          <w:lang w:eastAsia="zh-CN"/>
        </w:rPr>
      </w:pPr>
      <w:r>
        <w:rPr>
          <w:rFonts w:cs="Courier New"/>
          <w:snapToGrid w:val="0"/>
        </w:rPr>
        <w:t>{ ID id-Source</w:t>
      </w:r>
      <w:r>
        <w:rPr>
          <w:rFonts w:cs="Courier New" w:hint="eastAsia"/>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lang w:eastAsia="zh-CN"/>
        </w:rPr>
        <w:t>},</w:t>
      </w:r>
    </w:p>
    <w:p w14:paraId="7B1AEF3E" w14:textId="77777777" w:rsidR="00943CFD" w:rsidRDefault="00701716">
      <w:pPr>
        <w:pStyle w:val="PL"/>
        <w:rPr>
          <w:snapToGrid w:val="0"/>
          <w:lang w:eastAsia="zh-CN"/>
        </w:rPr>
      </w:pPr>
      <w:r>
        <w:rPr>
          <w:snapToGrid w:val="0"/>
          <w:lang w:eastAsia="zh-CN"/>
        </w:rPr>
        <w:tab/>
        <w:t>...</w:t>
      </w:r>
    </w:p>
    <w:p w14:paraId="535922AC" w14:textId="77777777" w:rsidR="00943CFD" w:rsidRDefault="00701716">
      <w:pPr>
        <w:pStyle w:val="PL"/>
        <w:rPr>
          <w:snapToGrid w:val="0"/>
          <w:lang w:eastAsia="zh-CN"/>
        </w:rPr>
      </w:pPr>
      <w:r>
        <w:rPr>
          <w:snapToGrid w:val="0"/>
          <w:lang w:eastAsia="zh-CN"/>
        </w:rPr>
        <w:t>}</w:t>
      </w:r>
    </w:p>
    <w:p w14:paraId="1D93F1C9" w14:textId="77777777" w:rsidR="00943CFD" w:rsidRDefault="00943CFD">
      <w:pPr>
        <w:pStyle w:val="PL"/>
        <w:rPr>
          <w:snapToGrid w:val="0"/>
        </w:rPr>
      </w:pPr>
    </w:p>
    <w:p w14:paraId="4FAF6291" w14:textId="77777777" w:rsidR="00943CFD" w:rsidRDefault="00943CFD">
      <w:pPr>
        <w:pStyle w:val="PL"/>
        <w:rPr>
          <w:snapToGrid w:val="0"/>
        </w:rPr>
      </w:pPr>
    </w:p>
    <w:p w14:paraId="16653782" w14:textId="77777777" w:rsidR="00943CFD" w:rsidRDefault="00943CFD">
      <w:pPr>
        <w:pStyle w:val="PL"/>
        <w:rPr>
          <w:snapToGrid w:val="0"/>
        </w:rPr>
      </w:pPr>
    </w:p>
    <w:p w14:paraId="440F401B" w14:textId="77777777" w:rsidR="00943CFD" w:rsidRDefault="00701716">
      <w:pPr>
        <w:pStyle w:val="PL"/>
        <w:rPr>
          <w:snapToGrid w:val="0"/>
        </w:rPr>
      </w:pPr>
      <w:r>
        <w:rPr>
          <w:snapToGrid w:val="0"/>
        </w:rPr>
        <w:t>DataForwardingResponseDRBItemList ::= SEQUENCE (SIZE(1..maxnoofDRBs)) OF DataForwardingResponseDRBItem</w:t>
      </w:r>
    </w:p>
    <w:p w14:paraId="181B2966" w14:textId="77777777" w:rsidR="00943CFD" w:rsidRDefault="00943CFD">
      <w:pPr>
        <w:pStyle w:val="PL"/>
      </w:pPr>
    </w:p>
    <w:p w14:paraId="650FDC82" w14:textId="77777777" w:rsidR="00943CFD" w:rsidRDefault="00701716">
      <w:pPr>
        <w:pStyle w:val="PL"/>
        <w:rPr>
          <w:snapToGrid w:val="0"/>
        </w:rPr>
      </w:pPr>
      <w:r>
        <w:rPr>
          <w:snapToGrid w:val="0"/>
        </w:rPr>
        <w:t>DataForwardingResponseDRBItem ::= SEQUENCE {</w:t>
      </w:r>
    </w:p>
    <w:p w14:paraId="2C8B58BF" w14:textId="77777777" w:rsidR="00943CFD" w:rsidRDefault="00701716">
      <w:pPr>
        <w:pStyle w:val="PL"/>
      </w:pPr>
      <w:r>
        <w:tab/>
        <w:t>drb-ID</w:t>
      </w:r>
      <w:r>
        <w:tab/>
      </w:r>
      <w:r>
        <w:tab/>
      </w:r>
      <w:r>
        <w:tab/>
      </w:r>
      <w:r>
        <w:tab/>
        <w:t>DRB-ID,</w:t>
      </w:r>
    </w:p>
    <w:p w14:paraId="78D851FA" w14:textId="77777777" w:rsidR="00943CFD" w:rsidRDefault="00701716">
      <w:pPr>
        <w:pStyle w:val="PL"/>
      </w:pPr>
      <w:r>
        <w:tab/>
        <w:t>dlForwardingUPTNL</w:t>
      </w:r>
      <w:r>
        <w:tab/>
        <w:t>UPTransportLayerInformation</w:t>
      </w:r>
      <w:r>
        <w:tab/>
      </w:r>
      <w:r>
        <w:tab/>
      </w:r>
      <w:r>
        <w:tab/>
      </w:r>
      <w:r>
        <w:tab/>
      </w:r>
      <w:r>
        <w:tab/>
      </w:r>
      <w:r>
        <w:tab/>
      </w:r>
      <w:r>
        <w:tab/>
      </w:r>
      <w:r>
        <w:tab/>
      </w:r>
      <w:r>
        <w:tab/>
      </w:r>
      <w:r>
        <w:tab/>
      </w:r>
      <w:r>
        <w:tab/>
      </w:r>
      <w:r>
        <w:tab/>
        <w:t>OPTIONAL,</w:t>
      </w:r>
    </w:p>
    <w:p w14:paraId="1DCDE5AC" w14:textId="77777777" w:rsidR="00943CFD" w:rsidRDefault="00701716">
      <w:pPr>
        <w:pStyle w:val="PL"/>
      </w:pPr>
      <w:r>
        <w:tab/>
        <w:t>ulForwardingUPTNL</w:t>
      </w:r>
      <w:r>
        <w:tab/>
        <w:t>UPTransportLayerInformation</w:t>
      </w:r>
      <w:r>
        <w:tab/>
      </w:r>
      <w:r>
        <w:tab/>
      </w:r>
      <w:r>
        <w:tab/>
      </w:r>
      <w:r>
        <w:tab/>
      </w:r>
      <w:r>
        <w:tab/>
      </w:r>
      <w:r>
        <w:tab/>
      </w:r>
      <w:r>
        <w:tab/>
      </w:r>
      <w:r>
        <w:tab/>
      </w:r>
      <w:r>
        <w:tab/>
      </w:r>
      <w:r>
        <w:tab/>
      </w:r>
      <w:r>
        <w:tab/>
      </w:r>
      <w:r>
        <w:tab/>
        <w:t>OPTIONAL,</w:t>
      </w:r>
    </w:p>
    <w:p w14:paraId="7EF0C914" w14:textId="77777777" w:rsidR="00943CFD" w:rsidRDefault="00701716">
      <w:pPr>
        <w:pStyle w:val="PL"/>
      </w:pPr>
      <w:r>
        <w:tab/>
        <w:t>iE-Extension</w:t>
      </w:r>
      <w:r>
        <w:tab/>
      </w:r>
      <w:r>
        <w:tab/>
      </w:r>
      <w:r>
        <w:rPr>
          <w:snapToGrid w:val="0"/>
          <w:lang w:eastAsia="zh-CN"/>
        </w:rPr>
        <w:t>ProtocolExtensionContainer { {</w:t>
      </w:r>
      <w:r>
        <w:rPr>
          <w:snapToGrid w:val="0"/>
        </w:rPr>
        <w:t>DataForwardingResponseDRBItem</w:t>
      </w:r>
      <w:r>
        <w:t>-ExtIEs</w:t>
      </w:r>
      <w:r>
        <w:rPr>
          <w:snapToGrid w:val="0"/>
          <w:lang w:eastAsia="zh-CN"/>
        </w:rPr>
        <w:t>} }</w:t>
      </w:r>
      <w:r>
        <w:rPr>
          <w:snapToGrid w:val="0"/>
          <w:lang w:eastAsia="zh-CN"/>
        </w:rPr>
        <w:tab/>
        <w:t>OPTIONAL</w:t>
      </w:r>
      <w:r>
        <w:t>,</w:t>
      </w:r>
    </w:p>
    <w:p w14:paraId="765EFD0C" w14:textId="77777777" w:rsidR="00943CFD" w:rsidRDefault="00701716">
      <w:pPr>
        <w:pStyle w:val="PL"/>
      </w:pPr>
      <w:r>
        <w:tab/>
        <w:t>...</w:t>
      </w:r>
    </w:p>
    <w:p w14:paraId="351EAE12" w14:textId="77777777" w:rsidR="00943CFD" w:rsidRDefault="00701716">
      <w:pPr>
        <w:pStyle w:val="PL"/>
      </w:pPr>
      <w:r>
        <w:t>}</w:t>
      </w:r>
    </w:p>
    <w:p w14:paraId="7508B3FD" w14:textId="77777777" w:rsidR="00943CFD" w:rsidRDefault="00943CFD">
      <w:pPr>
        <w:pStyle w:val="PL"/>
      </w:pPr>
    </w:p>
    <w:p w14:paraId="69EDEDBD" w14:textId="77777777" w:rsidR="00943CFD" w:rsidRDefault="00701716">
      <w:pPr>
        <w:pStyle w:val="PL"/>
        <w:rPr>
          <w:snapToGrid w:val="0"/>
          <w:lang w:eastAsia="zh-CN"/>
        </w:rPr>
      </w:pPr>
      <w:r>
        <w:rPr>
          <w:snapToGrid w:val="0"/>
        </w:rPr>
        <w:t>DataForwardingResponseDRBItem</w:t>
      </w:r>
      <w:r>
        <w:t xml:space="preserve">-ExtIEs </w:t>
      </w:r>
      <w:r>
        <w:rPr>
          <w:snapToGrid w:val="0"/>
          <w:lang w:eastAsia="zh-CN"/>
        </w:rPr>
        <w:t>XNAP-PROTOCOL-EXTENSION ::= {</w:t>
      </w:r>
    </w:p>
    <w:p w14:paraId="67C65D2D" w14:textId="77777777" w:rsidR="00943CFD" w:rsidRDefault="00701716">
      <w:pPr>
        <w:pStyle w:val="PL"/>
        <w:rPr>
          <w:snapToGrid w:val="0"/>
          <w:lang w:eastAsia="zh-CN"/>
        </w:rPr>
      </w:pPr>
      <w:r>
        <w:rPr>
          <w:snapToGrid w:val="0"/>
          <w:lang w:eastAsia="zh-CN"/>
        </w:rPr>
        <w:tab/>
        <w:t>...</w:t>
      </w:r>
    </w:p>
    <w:p w14:paraId="3FF1684E" w14:textId="77777777" w:rsidR="00943CFD" w:rsidRDefault="00701716">
      <w:pPr>
        <w:pStyle w:val="PL"/>
        <w:rPr>
          <w:snapToGrid w:val="0"/>
          <w:lang w:eastAsia="zh-CN"/>
        </w:rPr>
      </w:pPr>
      <w:r>
        <w:rPr>
          <w:snapToGrid w:val="0"/>
          <w:lang w:eastAsia="zh-CN"/>
        </w:rPr>
        <w:t>}</w:t>
      </w:r>
    </w:p>
    <w:p w14:paraId="2B3B53D3" w14:textId="77777777" w:rsidR="00943CFD" w:rsidRDefault="00943CFD">
      <w:pPr>
        <w:pStyle w:val="PL"/>
      </w:pPr>
    </w:p>
    <w:p w14:paraId="1E0B972D" w14:textId="77777777" w:rsidR="00943CFD" w:rsidRDefault="00943CFD">
      <w:pPr>
        <w:pStyle w:val="PL"/>
      </w:pPr>
    </w:p>
    <w:p w14:paraId="3DB364CD" w14:textId="77777777" w:rsidR="00943CFD" w:rsidRDefault="00701716">
      <w:pPr>
        <w:pStyle w:val="PL"/>
      </w:pPr>
      <w:r>
        <w:t>DataTrafficResources ::= BIT STRING (SIZE(6..17600))</w:t>
      </w:r>
    </w:p>
    <w:p w14:paraId="262EE2F1" w14:textId="77777777" w:rsidR="00943CFD" w:rsidRDefault="00943CFD">
      <w:pPr>
        <w:pStyle w:val="PL"/>
      </w:pPr>
    </w:p>
    <w:p w14:paraId="6FC5028D" w14:textId="77777777" w:rsidR="00943CFD" w:rsidRDefault="00943CFD">
      <w:pPr>
        <w:pStyle w:val="PL"/>
      </w:pPr>
    </w:p>
    <w:p w14:paraId="73FFD49B" w14:textId="77777777" w:rsidR="00943CFD" w:rsidRDefault="00701716">
      <w:pPr>
        <w:pStyle w:val="PL"/>
      </w:pPr>
      <w:r>
        <w:t>DataTrafficResourceIndication ::= SEQUENCE {</w:t>
      </w:r>
    </w:p>
    <w:p w14:paraId="388C220A" w14:textId="77777777" w:rsidR="00943CFD" w:rsidRDefault="00701716">
      <w:pPr>
        <w:pStyle w:val="PL"/>
      </w:pPr>
      <w:r>
        <w:tab/>
        <w:t>activationSFN</w:t>
      </w:r>
      <w:r>
        <w:tab/>
      </w:r>
      <w:r>
        <w:tab/>
      </w:r>
      <w:r>
        <w:tab/>
      </w:r>
      <w:r>
        <w:tab/>
      </w:r>
      <w:r>
        <w:tab/>
        <w:t>ActivationSFN,</w:t>
      </w:r>
    </w:p>
    <w:p w14:paraId="7302AA7A" w14:textId="77777777" w:rsidR="00943CFD" w:rsidRDefault="00701716">
      <w:pPr>
        <w:pStyle w:val="PL"/>
      </w:pPr>
      <w:r>
        <w:tab/>
        <w:t>sharedResourceType</w:t>
      </w:r>
      <w:r>
        <w:tab/>
      </w:r>
      <w:r>
        <w:tab/>
      </w:r>
      <w:r>
        <w:tab/>
      </w:r>
      <w:r>
        <w:tab/>
        <w:t>SharedResourceType,</w:t>
      </w:r>
    </w:p>
    <w:p w14:paraId="48530A26" w14:textId="77777777" w:rsidR="00943CFD" w:rsidRDefault="00701716">
      <w:pPr>
        <w:pStyle w:val="PL"/>
      </w:pPr>
      <w:r>
        <w:tab/>
        <w:t>reservedSubframePattern</w:t>
      </w:r>
      <w:r>
        <w:tab/>
      </w:r>
      <w:r>
        <w:tab/>
      </w:r>
      <w:r>
        <w:tab/>
        <w:t>ReservedSubframePattern</w:t>
      </w:r>
      <w:r>
        <w:tab/>
      </w:r>
      <w:r>
        <w:tab/>
      </w:r>
      <w:r>
        <w:tab/>
      </w:r>
      <w:r>
        <w:tab/>
      </w:r>
      <w:r>
        <w:tab/>
      </w:r>
      <w:r>
        <w:tab/>
      </w:r>
      <w:r>
        <w:tab/>
      </w:r>
      <w:r>
        <w:tab/>
      </w:r>
      <w:r>
        <w:tab/>
      </w:r>
      <w:r>
        <w:tab/>
        <w:t>OPTIONAL,</w:t>
      </w:r>
    </w:p>
    <w:p w14:paraId="34B92926" w14:textId="77777777" w:rsidR="00943CFD" w:rsidRDefault="00701716">
      <w:pPr>
        <w:pStyle w:val="PL"/>
      </w:pPr>
      <w:r>
        <w:tab/>
        <w:t>iE-Extension</w:t>
      </w:r>
      <w:r>
        <w:tab/>
      </w:r>
      <w:r>
        <w:tab/>
      </w:r>
      <w:r>
        <w:rPr>
          <w:snapToGrid w:val="0"/>
          <w:lang w:eastAsia="zh-CN"/>
        </w:rPr>
        <w:t>ProtocolExtensionContainer { {</w:t>
      </w:r>
      <w:r>
        <w:t>DataTrafficResourceIndication-ExtIEs</w:t>
      </w:r>
      <w:r>
        <w:rPr>
          <w:snapToGrid w:val="0"/>
          <w:lang w:eastAsia="zh-CN"/>
        </w:rPr>
        <w:t>} }</w:t>
      </w:r>
      <w:r>
        <w:rPr>
          <w:snapToGrid w:val="0"/>
          <w:lang w:eastAsia="zh-CN"/>
        </w:rPr>
        <w:tab/>
        <w:t>OPTIONAL</w:t>
      </w:r>
      <w:r>
        <w:t>,</w:t>
      </w:r>
    </w:p>
    <w:p w14:paraId="3E6C6C60" w14:textId="77777777" w:rsidR="00943CFD" w:rsidRDefault="00701716">
      <w:pPr>
        <w:pStyle w:val="PL"/>
      </w:pPr>
      <w:r>
        <w:tab/>
        <w:t>...</w:t>
      </w:r>
    </w:p>
    <w:p w14:paraId="608662FC" w14:textId="77777777" w:rsidR="00943CFD" w:rsidRDefault="00701716">
      <w:pPr>
        <w:pStyle w:val="PL"/>
      </w:pPr>
      <w:r>
        <w:t>}</w:t>
      </w:r>
    </w:p>
    <w:p w14:paraId="1E903BA9" w14:textId="77777777" w:rsidR="00943CFD" w:rsidRDefault="00943CFD">
      <w:pPr>
        <w:pStyle w:val="PL"/>
      </w:pPr>
    </w:p>
    <w:p w14:paraId="1E4D7B44" w14:textId="77777777" w:rsidR="00943CFD" w:rsidRDefault="00701716">
      <w:pPr>
        <w:pStyle w:val="PL"/>
        <w:rPr>
          <w:snapToGrid w:val="0"/>
          <w:lang w:eastAsia="zh-CN"/>
        </w:rPr>
      </w:pPr>
      <w:r>
        <w:t xml:space="preserve">DataTrafficResourceIndication-ExtIEs </w:t>
      </w:r>
      <w:r>
        <w:rPr>
          <w:snapToGrid w:val="0"/>
          <w:lang w:eastAsia="zh-CN"/>
        </w:rPr>
        <w:t>XNAP-PROTOCOL-EXTENSION ::= {</w:t>
      </w:r>
    </w:p>
    <w:p w14:paraId="1D7EB460" w14:textId="77777777" w:rsidR="00943CFD" w:rsidRDefault="00701716">
      <w:pPr>
        <w:pStyle w:val="PL"/>
        <w:rPr>
          <w:snapToGrid w:val="0"/>
          <w:lang w:eastAsia="zh-CN"/>
        </w:rPr>
      </w:pPr>
      <w:r>
        <w:rPr>
          <w:snapToGrid w:val="0"/>
          <w:lang w:eastAsia="zh-CN"/>
        </w:rPr>
        <w:tab/>
        <w:t>...</w:t>
      </w:r>
    </w:p>
    <w:p w14:paraId="20DA8418" w14:textId="77777777" w:rsidR="00943CFD" w:rsidRDefault="00701716">
      <w:pPr>
        <w:pStyle w:val="PL"/>
        <w:rPr>
          <w:snapToGrid w:val="0"/>
          <w:lang w:eastAsia="zh-CN"/>
        </w:rPr>
      </w:pPr>
      <w:r>
        <w:rPr>
          <w:snapToGrid w:val="0"/>
          <w:lang w:eastAsia="zh-CN"/>
        </w:rPr>
        <w:t>}</w:t>
      </w:r>
    </w:p>
    <w:p w14:paraId="7A0A4F8D" w14:textId="77777777" w:rsidR="00943CFD" w:rsidRDefault="00943CFD">
      <w:pPr>
        <w:pStyle w:val="PL"/>
      </w:pPr>
    </w:p>
    <w:p w14:paraId="789AD552" w14:textId="77777777" w:rsidR="00943CFD" w:rsidRDefault="00943CFD">
      <w:pPr>
        <w:pStyle w:val="PL"/>
      </w:pPr>
    </w:p>
    <w:p w14:paraId="66F6A9CA" w14:textId="77777777" w:rsidR="00943CFD" w:rsidRDefault="00701716">
      <w:pPr>
        <w:pStyle w:val="PL"/>
      </w:pPr>
      <w:bookmarkStart w:id="639" w:name="_Hlk513548321"/>
      <w:r>
        <w:rPr>
          <w:lang w:eastAsia="ja-JP"/>
        </w:rPr>
        <w:t>DAPSRequestInfo</w:t>
      </w:r>
      <w:r>
        <w:t xml:space="preserve"> ::= SEQUENCE {</w:t>
      </w:r>
    </w:p>
    <w:p w14:paraId="1FDCA617" w14:textId="77777777" w:rsidR="00943CFD" w:rsidRDefault="00701716">
      <w:pPr>
        <w:pStyle w:val="PL"/>
      </w:pPr>
      <w:r>
        <w:tab/>
      </w:r>
      <w:r>
        <w:rPr>
          <w:lang w:eastAsia="ja-JP"/>
        </w:rPr>
        <w:t>dapsIndicator</w:t>
      </w:r>
      <w:r>
        <w:tab/>
      </w:r>
      <w:r>
        <w:tab/>
      </w:r>
      <w:r>
        <w:tab/>
      </w:r>
      <w:r>
        <w:tab/>
      </w:r>
      <w:r>
        <w:rPr>
          <w:lang w:val="en-US" w:eastAsia="ja-JP"/>
        </w:rPr>
        <w:t>ENUMERATED {daps-HO-required, ...}</w:t>
      </w:r>
      <w:r>
        <w:t>,</w:t>
      </w:r>
    </w:p>
    <w:p w14:paraId="6EDC95EC" w14:textId="77777777" w:rsidR="00943CFD" w:rsidRDefault="00701716">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DAPSRequestInfo</w:t>
      </w:r>
      <w:r>
        <w:rPr>
          <w:lang w:val="fr-FR"/>
        </w:rPr>
        <w:t>-ExtIEs} } OPTIONAL,</w:t>
      </w:r>
    </w:p>
    <w:p w14:paraId="1F706936" w14:textId="77777777" w:rsidR="00943CFD" w:rsidRDefault="00701716">
      <w:pPr>
        <w:pStyle w:val="PL"/>
      </w:pPr>
      <w:r>
        <w:rPr>
          <w:lang w:val="fr-FR"/>
        </w:rPr>
        <w:tab/>
      </w:r>
      <w:r>
        <w:t>...</w:t>
      </w:r>
    </w:p>
    <w:p w14:paraId="3680F471" w14:textId="77777777" w:rsidR="00943CFD" w:rsidRDefault="00701716">
      <w:pPr>
        <w:pStyle w:val="PL"/>
      </w:pPr>
      <w:r>
        <w:t>}</w:t>
      </w:r>
    </w:p>
    <w:p w14:paraId="0C2E52E5" w14:textId="77777777" w:rsidR="00943CFD" w:rsidRDefault="00943CFD">
      <w:pPr>
        <w:pStyle w:val="PL"/>
      </w:pPr>
    </w:p>
    <w:p w14:paraId="682EC560" w14:textId="77777777" w:rsidR="00943CFD" w:rsidRDefault="00701716">
      <w:pPr>
        <w:pStyle w:val="PL"/>
      </w:pPr>
      <w:r>
        <w:rPr>
          <w:lang w:eastAsia="ja-JP"/>
        </w:rPr>
        <w:t>DAPSRequestInfo</w:t>
      </w:r>
      <w:r>
        <w:t>-ExtIEs X</w:t>
      </w:r>
      <w:r>
        <w:rPr>
          <w:rFonts w:hint="eastAsia"/>
          <w:lang w:eastAsia="zh-CN"/>
        </w:rPr>
        <w:t>N</w:t>
      </w:r>
      <w:r>
        <w:t>AP-PROTOCOL-EXTENSION ::= {</w:t>
      </w:r>
    </w:p>
    <w:p w14:paraId="6556D7D4" w14:textId="77777777" w:rsidR="00943CFD" w:rsidRDefault="00701716">
      <w:pPr>
        <w:pStyle w:val="PL"/>
      </w:pPr>
      <w:r>
        <w:tab/>
        <w:t>...</w:t>
      </w:r>
    </w:p>
    <w:p w14:paraId="4FA2C5B1" w14:textId="77777777" w:rsidR="00943CFD" w:rsidRDefault="00701716">
      <w:pPr>
        <w:pStyle w:val="PL"/>
      </w:pPr>
      <w:r>
        <w:t>}</w:t>
      </w:r>
    </w:p>
    <w:p w14:paraId="328703CC" w14:textId="77777777" w:rsidR="00943CFD" w:rsidRDefault="00943CFD">
      <w:pPr>
        <w:pStyle w:val="PL"/>
      </w:pPr>
    </w:p>
    <w:p w14:paraId="00A9838D" w14:textId="77777777" w:rsidR="00943CFD" w:rsidRDefault="00943CFD">
      <w:pPr>
        <w:pStyle w:val="PL"/>
      </w:pPr>
    </w:p>
    <w:p w14:paraId="022874EB" w14:textId="77777777" w:rsidR="00943CFD" w:rsidRDefault="00701716">
      <w:pPr>
        <w:pStyle w:val="PL"/>
      </w:pPr>
      <w:r>
        <w:t>DAPSResponseInfo-List ::= SEQUENCE (SIZE (1..maxnoofDRBs)) OF DAPSResponseInfo-Item</w:t>
      </w:r>
    </w:p>
    <w:p w14:paraId="651A13CB" w14:textId="77777777" w:rsidR="00943CFD" w:rsidRDefault="00943CFD">
      <w:pPr>
        <w:pStyle w:val="PL"/>
        <w:rPr>
          <w:lang w:eastAsia="zh-CN"/>
        </w:rPr>
      </w:pPr>
    </w:p>
    <w:p w14:paraId="34762F78" w14:textId="77777777" w:rsidR="00943CFD" w:rsidRDefault="00701716">
      <w:pPr>
        <w:pStyle w:val="PL"/>
      </w:pPr>
      <w:r>
        <w:rPr>
          <w:lang w:eastAsia="ja-JP"/>
        </w:rPr>
        <w:lastRenderedPageBreak/>
        <w:t>DAPS</w:t>
      </w:r>
      <w:r>
        <w:rPr>
          <w:rFonts w:hint="eastAsia"/>
          <w:lang w:eastAsia="zh-CN"/>
        </w:rPr>
        <w:t>Response</w:t>
      </w:r>
      <w:r>
        <w:rPr>
          <w:lang w:eastAsia="ja-JP"/>
        </w:rPr>
        <w:t>Info-Item</w:t>
      </w:r>
      <w:r>
        <w:t xml:space="preserve"> ::= SEQUENCE {</w:t>
      </w:r>
    </w:p>
    <w:p w14:paraId="3507DC38" w14:textId="77777777" w:rsidR="00943CFD" w:rsidRDefault="00701716">
      <w:pPr>
        <w:pStyle w:val="PL"/>
      </w:pPr>
      <w:r>
        <w:tab/>
        <w:t>drbID</w:t>
      </w:r>
      <w:r>
        <w:tab/>
      </w:r>
      <w:r>
        <w:tab/>
      </w:r>
      <w:r>
        <w:tab/>
      </w:r>
      <w:r>
        <w:tab/>
      </w:r>
      <w:r>
        <w:tab/>
      </w:r>
      <w:r>
        <w:tab/>
        <w:t>DRB-ID,</w:t>
      </w:r>
    </w:p>
    <w:p w14:paraId="09983114" w14:textId="77777777" w:rsidR="00943CFD" w:rsidRDefault="00701716">
      <w:pPr>
        <w:pStyle w:val="PL"/>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eastAsia="zh-CN"/>
        </w:rPr>
        <w:t>daps-HO-</w:t>
      </w:r>
      <w:r>
        <w:rPr>
          <w:lang w:eastAsia="ja-JP"/>
        </w:rPr>
        <w:t>accepted</w:t>
      </w:r>
      <w:r>
        <w:rPr>
          <w:rFonts w:eastAsia="等线"/>
          <w:snapToGrid w:val="0"/>
          <w:lang w:eastAsia="zh-CN"/>
        </w:rPr>
        <w:t>, daps-HO-not-accepted</w:t>
      </w:r>
      <w:r>
        <w:rPr>
          <w:rFonts w:hint="eastAsia"/>
          <w:lang w:val="en-US" w:eastAsia="zh-CN"/>
        </w:rPr>
        <w:t>,</w:t>
      </w:r>
      <w:r>
        <w:rPr>
          <w:lang w:val="en-US" w:eastAsia="zh-CN"/>
        </w:rPr>
        <w:t xml:space="preserve"> </w:t>
      </w:r>
      <w:r>
        <w:rPr>
          <w:rFonts w:eastAsia="等线"/>
          <w:snapToGrid w:val="0"/>
          <w:lang w:eastAsia="zh-CN"/>
        </w:rPr>
        <w:t>...},</w:t>
      </w:r>
    </w:p>
    <w:p w14:paraId="2E9F92D9" w14:textId="77777777" w:rsidR="00943CFD" w:rsidRDefault="00701716">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w:t>
      </w:r>
      <w:r>
        <w:rPr>
          <w:rFonts w:hint="eastAsia"/>
          <w:lang w:val="fr-FR" w:eastAsia="zh-CN"/>
        </w:rPr>
        <w:t>Response</w:t>
      </w:r>
      <w:r>
        <w:rPr>
          <w:lang w:val="fr-FR" w:eastAsia="ja-JP"/>
        </w:rPr>
        <w:t>Info-Item</w:t>
      </w:r>
      <w:r>
        <w:rPr>
          <w:lang w:val="fr-FR"/>
        </w:rPr>
        <w:t>-ExtIEs} } OPTIONAL,</w:t>
      </w:r>
    </w:p>
    <w:p w14:paraId="3AD16CB8" w14:textId="77777777" w:rsidR="00943CFD" w:rsidRDefault="00701716">
      <w:pPr>
        <w:pStyle w:val="PL"/>
      </w:pPr>
      <w:r>
        <w:rPr>
          <w:lang w:val="fr-FR"/>
        </w:rPr>
        <w:tab/>
      </w:r>
      <w:r>
        <w:t>...</w:t>
      </w:r>
    </w:p>
    <w:p w14:paraId="0F44992D" w14:textId="77777777" w:rsidR="00943CFD" w:rsidRDefault="00701716">
      <w:pPr>
        <w:pStyle w:val="PL"/>
      </w:pPr>
      <w:r>
        <w:t>}</w:t>
      </w:r>
    </w:p>
    <w:p w14:paraId="55B50E04" w14:textId="77777777" w:rsidR="00943CFD" w:rsidRDefault="00943CFD">
      <w:pPr>
        <w:pStyle w:val="PL"/>
      </w:pPr>
    </w:p>
    <w:p w14:paraId="1DE791E9" w14:textId="77777777" w:rsidR="00943CFD" w:rsidRDefault="00701716">
      <w:pPr>
        <w:pStyle w:val="PL"/>
      </w:pPr>
      <w:r>
        <w:rPr>
          <w:lang w:eastAsia="ja-JP"/>
        </w:rPr>
        <w:t>DAPS</w:t>
      </w:r>
      <w:r>
        <w:rPr>
          <w:rFonts w:hint="eastAsia"/>
          <w:lang w:eastAsia="zh-CN"/>
        </w:rPr>
        <w:t>Response</w:t>
      </w:r>
      <w:r>
        <w:rPr>
          <w:lang w:eastAsia="ja-JP"/>
        </w:rPr>
        <w:t>Info-Item</w:t>
      </w:r>
      <w:r>
        <w:t>-ExtIEs X</w:t>
      </w:r>
      <w:r>
        <w:rPr>
          <w:rFonts w:hint="eastAsia"/>
          <w:lang w:eastAsia="zh-CN"/>
        </w:rPr>
        <w:t>N</w:t>
      </w:r>
      <w:r>
        <w:t>AP-PROTOCOL-EXTENSION ::= {</w:t>
      </w:r>
    </w:p>
    <w:p w14:paraId="57D5650B" w14:textId="77777777" w:rsidR="00943CFD" w:rsidRDefault="00701716">
      <w:pPr>
        <w:pStyle w:val="PL"/>
      </w:pPr>
      <w:r>
        <w:tab/>
        <w:t>...</w:t>
      </w:r>
    </w:p>
    <w:p w14:paraId="30924930" w14:textId="77777777" w:rsidR="00943CFD" w:rsidRDefault="00701716">
      <w:pPr>
        <w:pStyle w:val="PL"/>
      </w:pPr>
      <w:r>
        <w:t>}</w:t>
      </w:r>
    </w:p>
    <w:p w14:paraId="770E8961" w14:textId="77777777" w:rsidR="00943CFD" w:rsidRDefault="00943CFD">
      <w:pPr>
        <w:pStyle w:val="PL"/>
        <w:rPr>
          <w:snapToGrid w:val="0"/>
          <w:lang w:eastAsia="zh-CN"/>
        </w:rPr>
      </w:pPr>
    </w:p>
    <w:p w14:paraId="03B9515E" w14:textId="77777777" w:rsidR="00943CFD" w:rsidRDefault="00943CFD">
      <w:pPr>
        <w:pStyle w:val="PL"/>
        <w:rPr>
          <w:snapToGrid w:val="0"/>
          <w:lang w:eastAsia="zh-CN"/>
        </w:rPr>
      </w:pPr>
    </w:p>
    <w:p w14:paraId="777331D3" w14:textId="77777777" w:rsidR="00943CFD" w:rsidRDefault="00701716">
      <w:pPr>
        <w:pStyle w:val="PL"/>
      </w:pPr>
      <w:r>
        <w:t>DeliveryStatus</w:t>
      </w:r>
      <w:bookmarkEnd w:id="639"/>
      <w:r>
        <w:tab/>
        <w:t>::= INTEGER (0..4095, ...)</w:t>
      </w:r>
    </w:p>
    <w:p w14:paraId="194B7214" w14:textId="77777777" w:rsidR="00943CFD" w:rsidRDefault="00943CFD">
      <w:pPr>
        <w:pStyle w:val="PL"/>
      </w:pPr>
    </w:p>
    <w:p w14:paraId="7E6417A5" w14:textId="77777777" w:rsidR="00943CFD" w:rsidRDefault="00943CFD">
      <w:pPr>
        <w:pStyle w:val="PL"/>
      </w:pPr>
    </w:p>
    <w:p w14:paraId="60EBFF7D" w14:textId="77777777" w:rsidR="00943CFD" w:rsidRDefault="00701716">
      <w:pPr>
        <w:pStyle w:val="PL"/>
      </w:pPr>
      <w:r>
        <w:t>DesiredActNotificationLevel</w:t>
      </w:r>
      <w:r>
        <w:tab/>
        <w:t>::= ENUMERATED {none, qos-flow, pdu-session, ue-level, ...}</w:t>
      </w:r>
    </w:p>
    <w:p w14:paraId="58B543A3" w14:textId="77777777" w:rsidR="00943CFD" w:rsidRDefault="00943CFD">
      <w:pPr>
        <w:pStyle w:val="PL"/>
      </w:pPr>
    </w:p>
    <w:p w14:paraId="3CF0AD44" w14:textId="77777777" w:rsidR="00943CFD" w:rsidRDefault="00701716">
      <w:pPr>
        <w:pStyle w:val="PL"/>
      </w:pPr>
      <w:r>
        <w:t>DefaultDRB-Allowed ::= ENUMERATED {true, false, ...}</w:t>
      </w:r>
    </w:p>
    <w:p w14:paraId="7833D680" w14:textId="77777777" w:rsidR="00943CFD" w:rsidRDefault="00943CFD">
      <w:pPr>
        <w:pStyle w:val="PL"/>
      </w:pPr>
    </w:p>
    <w:p w14:paraId="77B8F3AB" w14:textId="77777777" w:rsidR="00943CFD" w:rsidRDefault="00701716">
      <w:pPr>
        <w:pStyle w:val="PL"/>
      </w:pPr>
      <w:r>
        <w:rPr>
          <w:snapToGrid w:val="0"/>
        </w:rPr>
        <w:t>DirectForwardingPath</w:t>
      </w:r>
      <w:r>
        <w:rPr>
          <w:rFonts w:eastAsia="Batang"/>
        </w:rPr>
        <w:t>Availability</w:t>
      </w:r>
      <w:r>
        <w:rPr>
          <w:snapToGrid w:val="0"/>
        </w:rPr>
        <w:t xml:space="preserve"> ::= </w:t>
      </w:r>
      <w:r>
        <w:t>ENUMERATED {direct-path-available, ...}</w:t>
      </w:r>
    </w:p>
    <w:p w14:paraId="0D68DB0A" w14:textId="77777777" w:rsidR="00943CFD" w:rsidRDefault="00943CFD">
      <w:pPr>
        <w:pStyle w:val="PL"/>
      </w:pPr>
    </w:p>
    <w:p w14:paraId="0AA7C21D" w14:textId="77777777" w:rsidR="00943CFD" w:rsidRDefault="00943CFD">
      <w:pPr>
        <w:pStyle w:val="PL"/>
      </w:pPr>
    </w:p>
    <w:p w14:paraId="60CE7DD8" w14:textId="77777777" w:rsidR="00943CFD" w:rsidRDefault="00701716">
      <w:pPr>
        <w:pStyle w:val="PL"/>
      </w:pPr>
      <w:r>
        <w:t>DLCountChoice ::= CHOICE {</w:t>
      </w:r>
    </w:p>
    <w:p w14:paraId="6CBEA0DB" w14:textId="77777777" w:rsidR="00943CFD" w:rsidRDefault="00701716">
      <w:pPr>
        <w:pStyle w:val="PL"/>
      </w:pPr>
      <w:r>
        <w:tab/>
        <w:t>count12bits</w:t>
      </w:r>
      <w:r>
        <w:tab/>
      </w:r>
      <w:r>
        <w:tab/>
      </w:r>
      <w:r>
        <w:tab/>
      </w:r>
      <w:r>
        <w:tab/>
        <w:t>COUNT-PDCP-SN12,</w:t>
      </w:r>
    </w:p>
    <w:p w14:paraId="682DE625" w14:textId="77777777" w:rsidR="00943CFD" w:rsidRDefault="00701716">
      <w:pPr>
        <w:pStyle w:val="PL"/>
      </w:pPr>
      <w:r>
        <w:tab/>
        <w:t>count18bits</w:t>
      </w:r>
      <w:r>
        <w:tab/>
      </w:r>
      <w:r>
        <w:tab/>
      </w:r>
      <w:r>
        <w:tab/>
      </w:r>
      <w:r>
        <w:tab/>
        <w:t>COUNT-PDCP-SN18,</w:t>
      </w:r>
    </w:p>
    <w:p w14:paraId="43E30B8F" w14:textId="77777777" w:rsidR="00943CFD" w:rsidRDefault="00701716">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t>DLCountChoice</w:t>
      </w:r>
      <w:r>
        <w:rPr>
          <w:snapToGrid w:val="0"/>
        </w:rPr>
        <w:t>-ExtIEs} }</w:t>
      </w:r>
    </w:p>
    <w:p w14:paraId="783F38EC" w14:textId="77777777" w:rsidR="00943CFD" w:rsidRDefault="00701716">
      <w:pPr>
        <w:pStyle w:val="PL"/>
        <w:rPr>
          <w:snapToGrid w:val="0"/>
        </w:rPr>
      </w:pPr>
      <w:r>
        <w:rPr>
          <w:snapToGrid w:val="0"/>
        </w:rPr>
        <w:t>}</w:t>
      </w:r>
    </w:p>
    <w:p w14:paraId="2C77BCFB" w14:textId="77777777" w:rsidR="00943CFD" w:rsidRDefault="00943CFD">
      <w:pPr>
        <w:pStyle w:val="PL"/>
        <w:rPr>
          <w:snapToGrid w:val="0"/>
        </w:rPr>
      </w:pPr>
    </w:p>
    <w:p w14:paraId="0899BDC8" w14:textId="77777777" w:rsidR="00943CFD" w:rsidRDefault="00701716">
      <w:pPr>
        <w:pStyle w:val="PL"/>
        <w:rPr>
          <w:snapToGrid w:val="0"/>
        </w:rPr>
      </w:pPr>
      <w:r>
        <w:t>DLCountChoice</w:t>
      </w:r>
      <w:r>
        <w:rPr>
          <w:snapToGrid w:val="0"/>
        </w:rPr>
        <w:t>-ExtIEs XNAP-PROTOCOL-IES ::= {</w:t>
      </w:r>
    </w:p>
    <w:p w14:paraId="0D1257E8" w14:textId="77777777" w:rsidR="00943CFD" w:rsidRDefault="00701716">
      <w:pPr>
        <w:pStyle w:val="PL"/>
        <w:rPr>
          <w:snapToGrid w:val="0"/>
        </w:rPr>
      </w:pPr>
      <w:r>
        <w:rPr>
          <w:snapToGrid w:val="0"/>
        </w:rPr>
        <w:tab/>
        <w:t>...</w:t>
      </w:r>
    </w:p>
    <w:p w14:paraId="13C3263E" w14:textId="77777777" w:rsidR="00943CFD" w:rsidRDefault="00701716">
      <w:pPr>
        <w:pStyle w:val="PL"/>
        <w:rPr>
          <w:snapToGrid w:val="0"/>
        </w:rPr>
      </w:pPr>
      <w:r>
        <w:rPr>
          <w:snapToGrid w:val="0"/>
        </w:rPr>
        <w:t>}</w:t>
      </w:r>
    </w:p>
    <w:p w14:paraId="409ECC86" w14:textId="77777777" w:rsidR="00943CFD" w:rsidRDefault="00943CFD">
      <w:pPr>
        <w:pStyle w:val="PL"/>
      </w:pPr>
    </w:p>
    <w:p w14:paraId="27190CC5" w14:textId="77777777" w:rsidR="00943CFD" w:rsidRDefault="00943CFD">
      <w:pPr>
        <w:pStyle w:val="PL"/>
        <w:rPr>
          <w:snapToGrid w:val="0"/>
        </w:rPr>
      </w:pPr>
    </w:p>
    <w:p w14:paraId="070B9E1D" w14:textId="77777777" w:rsidR="00943CFD" w:rsidRDefault="00701716">
      <w:pPr>
        <w:pStyle w:val="PL"/>
      </w:pPr>
      <w:r>
        <w:t>DLForwarding</w:t>
      </w:r>
      <w:r>
        <w:tab/>
        <w:t>::= ENUMERATED {dl-forwarding-proposed, ...}</w:t>
      </w:r>
    </w:p>
    <w:p w14:paraId="63BD6905" w14:textId="77777777" w:rsidR="00943CFD" w:rsidRDefault="00943CFD">
      <w:pPr>
        <w:pStyle w:val="PL"/>
      </w:pPr>
    </w:p>
    <w:p w14:paraId="7472BE47" w14:textId="77777777" w:rsidR="00943CFD" w:rsidRDefault="00943CFD">
      <w:pPr>
        <w:pStyle w:val="PL"/>
      </w:pPr>
    </w:p>
    <w:p w14:paraId="70FAA559" w14:textId="77777777" w:rsidR="00943CFD" w:rsidRDefault="00701716">
      <w:pPr>
        <w:pStyle w:val="PL"/>
        <w:rPr>
          <w:bCs/>
          <w:lang w:val="sv-SE"/>
        </w:rPr>
      </w:pPr>
      <w:r>
        <w:rPr>
          <w:lang w:val="sv-SE"/>
        </w:rPr>
        <w:t>DL-GBR-PRB-usage</w:t>
      </w:r>
      <w:r>
        <w:rPr>
          <w:bCs/>
          <w:lang w:val="sv-SE"/>
        </w:rPr>
        <w:t>::= INTEGER (0..100)</w:t>
      </w:r>
    </w:p>
    <w:p w14:paraId="5AA63567" w14:textId="77777777" w:rsidR="00943CFD" w:rsidRDefault="00943CFD">
      <w:pPr>
        <w:pStyle w:val="PL"/>
        <w:rPr>
          <w:lang w:val="sv-SE"/>
        </w:rPr>
      </w:pPr>
    </w:p>
    <w:p w14:paraId="355B83D0" w14:textId="77777777" w:rsidR="00943CFD" w:rsidRDefault="00701716">
      <w:pPr>
        <w:pStyle w:val="PL"/>
        <w:rPr>
          <w:lang w:val="sv-SE"/>
        </w:rPr>
      </w:pPr>
      <w:r>
        <w:rPr>
          <w:lang w:val="sv-SE"/>
        </w:rPr>
        <w:t>DL-GBR-PRB-usage-for-MIMO</w:t>
      </w:r>
      <w:r>
        <w:rPr>
          <w:bCs/>
          <w:lang w:val="sv-SE"/>
        </w:rPr>
        <w:t>::= INTEGER (0..100)</w:t>
      </w:r>
    </w:p>
    <w:p w14:paraId="12DCA2C6" w14:textId="77777777" w:rsidR="00943CFD" w:rsidRDefault="00943CFD">
      <w:pPr>
        <w:pStyle w:val="PL"/>
        <w:rPr>
          <w:lang w:val="sv-SE"/>
        </w:rPr>
      </w:pPr>
    </w:p>
    <w:p w14:paraId="355D4219" w14:textId="77777777" w:rsidR="00943CFD" w:rsidRDefault="00701716">
      <w:pPr>
        <w:pStyle w:val="PL"/>
        <w:rPr>
          <w:bCs/>
          <w:lang w:val="sv-SE"/>
        </w:rPr>
      </w:pPr>
      <w:r>
        <w:rPr>
          <w:lang w:val="sv-SE"/>
        </w:rPr>
        <w:t>DL-non-GBR-PRB-usage</w:t>
      </w:r>
      <w:r>
        <w:rPr>
          <w:bCs/>
          <w:lang w:val="sv-SE"/>
        </w:rPr>
        <w:t>::= INTEGER (0..100)</w:t>
      </w:r>
    </w:p>
    <w:p w14:paraId="55BD8D73" w14:textId="77777777" w:rsidR="00943CFD" w:rsidRDefault="00943CFD">
      <w:pPr>
        <w:pStyle w:val="PL"/>
        <w:rPr>
          <w:lang w:val="sv-SE"/>
        </w:rPr>
      </w:pPr>
    </w:p>
    <w:p w14:paraId="63E862D8" w14:textId="77777777" w:rsidR="00943CFD" w:rsidRDefault="00701716">
      <w:pPr>
        <w:pStyle w:val="PL"/>
        <w:rPr>
          <w:bCs/>
          <w:lang w:val="sv-SE"/>
        </w:rPr>
      </w:pPr>
      <w:r>
        <w:rPr>
          <w:lang w:val="sv-SE"/>
        </w:rPr>
        <w:t>DL-non-GBR-PRB-usage-for-MIMO</w:t>
      </w:r>
      <w:r>
        <w:rPr>
          <w:bCs/>
          <w:lang w:val="sv-SE"/>
        </w:rPr>
        <w:t>::= INTEGER (0..100)</w:t>
      </w:r>
    </w:p>
    <w:p w14:paraId="6524F226" w14:textId="77777777" w:rsidR="00943CFD" w:rsidRDefault="00943CFD">
      <w:pPr>
        <w:pStyle w:val="PL"/>
        <w:rPr>
          <w:lang w:val="sv-SE"/>
        </w:rPr>
      </w:pPr>
    </w:p>
    <w:p w14:paraId="556A9B68" w14:textId="77777777" w:rsidR="00943CFD" w:rsidRDefault="00701716">
      <w:pPr>
        <w:pStyle w:val="PL"/>
        <w:rPr>
          <w:rFonts w:cs="Courier New"/>
          <w:snapToGrid w:val="0"/>
          <w:szCs w:val="16"/>
          <w:lang w:eastAsia="zh-CN"/>
        </w:rPr>
      </w:pPr>
      <w:r>
        <w:rPr>
          <w:rFonts w:cs="Courier New"/>
          <w:snapToGrid w:val="0"/>
          <w:szCs w:val="16"/>
          <w:lang w:eastAsia="zh-CN"/>
        </w:rPr>
        <w:t>DLF1Term</w:t>
      </w:r>
      <w:r>
        <w:rPr>
          <w:rFonts w:cs="Courier New" w:hint="eastAsia"/>
          <w:szCs w:val="16"/>
          <w:lang w:val="en-US" w:eastAsia="zh-CN"/>
        </w:rPr>
        <w:t>inating</w:t>
      </w:r>
      <w:r>
        <w:rPr>
          <w:rFonts w:cs="Courier New"/>
          <w:snapToGrid w:val="0"/>
          <w:szCs w:val="16"/>
          <w:lang w:eastAsia="zh-CN"/>
        </w:rPr>
        <w:t>-BHInfo ::= SEQUENCE {</w:t>
      </w:r>
    </w:p>
    <w:p w14:paraId="75D8CB6E" w14:textId="77777777" w:rsidR="00943CFD" w:rsidRDefault="00701716">
      <w:pPr>
        <w:pStyle w:val="PL"/>
        <w:rPr>
          <w:rFonts w:cs="Courier New"/>
          <w:snapToGrid w:val="0"/>
          <w:szCs w:val="16"/>
          <w:lang w:eastAsia="zh-CN"/>
        </w:rPr>
      </w:pPr>
      <w:r>
        <w:rPr>
          <w:rFonts w:cs="Courier New"/>
          <w:snapToGrid w:val="0"/>
          <w:szCs w:val="16"/>
          <w:lang w:eastAsia="zh-CN"/>
        </w:rPr>
        <w:tab/>
        <w:t>egressBAPRoutingID</w:t>
      </w:r>
      <w:r>
        <w:rPr>
          <w:rFonts w:cs="Courier New"/>
          <w:snapToGrid w:val="0"/>
          <w:szCs w:val="16"/>
          <w:lang w:eastAsia="zh-CN"/>
        </w:rPr>
        <w:tab/>
      </w:r>
      <w:r>
        <w:rPr>
          <w:rFonts w:cs="Courier New"/>
          <w:snapToGrid w:val="0"/>
          <w:szCs w:val="16"/>
          <w:lang w:eastAsia="zh-CN"/>
        </w:rPr>
        <w:tab/>
        <w:t>BAPRoutingID,</w:t>
      </w:r>
    </w:p>
    <w:p w14:paraId="19013552" w14:textId="77777777" w:rsidR="00943CFD" w:rsidRDefault="00701716">
      <w:pPr>
        <w:pStyle w:val="PL"/>
        <w:rPr>
          <w:rFonts w:cs="Courier New"/>
          <w:snapToGrid w:val="0"/>
          <w:szCs w:val="16"/>
          <w:lang w:eastAsia="zh-CN"/>
        </w:rPr>
      </w:pPr>
      <w:r>
        <w:rPr>
          <w:rFonts w:cs="Courier New"/>
          <w:snapToGrid w:val="0"/>
          <w:szCs w:val="16"/>
          <w:lang w:eastAsia="zh-CN"/>
        </w:rPr>
        <w:tab/>
        <w:t>egressBHRLCCHID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BHRLCChannelID,</w:t>
      </w:r>
    </w:p>
    <w:p w14:paraId="5E675617" w14:textId="77777777" w:rsidR="00943CFD" w:rsidRDefault="00701716">
      <w:pPr>
        <w:pStyle w:val="PL"/>
        <w:rPr>
          <w:rFonts w:cs="Courier New"/>
          <w:snapToGrid w:val="0"/>
          <w:szCs w:val="16"/>
          <w:lang w:eastAsia="zh-CN"/>
        </w:rPr>
      </w:pPr>
      <w:r>
        <w:rPr>
          <w:rFonts w:cs="Courier New"/>
          <w:snapToGrid w:val="0"/>
          <w:szCs w:val="16"/>
          <w:lang w:eastAsia="zh-CN"/>
        </w:rPr>
        <w:tab/>
        <w:t>iE-Extensions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ProtocolExtensionContainer { { DLF1Term</w:t>
      </w:r>
      <w:r>
        <w:rPr>
          <w:rFonts w:cs="Courier New" w:hint="eastAsia"/>
          <w:szCs w:val="16"/>
          <w:lang w:val="en-US" w:eastAsia="zh-CN"/>
        </w:rPr>
        <w:t>inating</w:t>
      </w:r>
      <w:r>
        <w:rPr>
          <w:rFonts w:cs="Courier New"/>
          <w:snapToGrid w:val="0"/>
          <w:szCs w:val="16"/>
          <w:lang w:eastAsia="zh-CN"/>
        </w:rPr>
        <w:t>-BHInfo-ExtIEs} } OPTIONAL,</w:t>
      </w:r>
    </w:p>
    <w:p w14:paraId="3D5E9F40" w14:textId="77777777" w:rsidR="00943CFD" w:rsidRDefault="00701716">
      <w:pPr>
        <w:pStyle w:val="PL"/>
        <w:rPr>
          <w:rFonts w:cs="Courier New"/>
          <w:snapToGrid w:val="0"/>
          <w:szCs w:val="16"/>
          <w:lang w:eastAsia="zh-CN"/>
        </w:rPr>
      </w:pPr>
      <w:r>
        <w:rPr>
          <w:rFonts w:cs="Courier New"/>
          <w:snapToGrid w:val="0"/>
          <w:szCs w:val="16"/>
          <w:lang w:eastAsia="zh-CN"/>
        </w:rPr>
        <w:tab/>
        <w:t>...</w:t>
      </w:r>
    </w:p>
    <w:p w14:paraId="72102D7E" w14:textId="77777777" w:rsidR="00943CFD" w:rsidRDefault="00701716">
      <w:pPr>
        <w:pStyle w:val="PL"/>
        <w:rPr>
          <w:rFonts w:cs="Courier New"/>
          <w:snapToGrid w:val="0"/>
          <w:szCs w:val="16"/>
          <w:lang w:eastAsia="zh-CN"/>
        </w:rPr>
      </w:pPr>
      <w:r>
        <w:rPr>
          <w:rFonts w:cs="Courier New"/>
          <w:snapToGrid w:val="0"/>
          <w:szCs w:val="16"/>
          <w:lang w:eastAsia="zh-CN"/>
        </w:rPr>
        <w:t>}</w:t>
      </w:r>
    </w:p>
    <w:p w14:paraId="71AE3368" w14:textId="77777777" w:rsidR="00943CFD" w:rsidRDefault="00943CFD">
      <w:pPr>
        <w:pStyle w:val="PL"/>
        <w:rPr>
          <w:rFonts w:cs="Courier New"/>
          <w:snapToGrid w:val="0"/>
          <w:szCs w:val="16"/>
          <w:lang w:eastAsia="zh-CN"/>
        </w:rPr>
      </w:pPr>
    </w:p>
    <w:p w14:paraId="42F707B4" w14:textId="77777777" w:rsidR="00943CFD" w:rsidRDefault="00701716">
      <w:pPr>
        <w:pStyle w:val="PL"/>
        <w:rPr>
          <w:rFonts w:cs="Courier New"/>
          <w:snapToGrid w:val="0"/>
          <w:szCs w:val="16"/>
          <w:lang w:eastAsia="zh-CN"/>
        </w:rPr>
      </w:pPr>
      <w:r>
        <w:rPr>
          <w:rFonts w:cs="Courier New"/>
          <w:snapToGrid w:val="0"/>
          <w:szCs w:val="16"/>
          <w:lang w:eastAsia="zh-CN"/>
        </w:rPr>
        <w:t>DLF1Term</w:t>
      </w:r>
      <w:r>
        <w:rPr>
          <w:rFonts w:cs="Courier New" w:hint="eastAsia"/>
          <w:szCs w:val="16"/>
          <w:lang w:val="en-US" w:eastAsia="zh-CN"/>
        </w:rPr>
        <w:t>inating</w:t>
      </w:r>
      <w:r>
        <w:rPr>
          <w:rFonts w:cs="Courier New"/>
          <w:snapToGrid w:val="0"/>
          <w:szCs w:val="16"/>
          <w:lang w:eastAsia="zh-CN"/>
        </w:rPr>
        <w:t>-BHInfo-ExtIEs XNAP-PROTOCOL-EXTENSION ::= {</w:t>
      </w:r>
    </w:p>
    <w:p w14:paraId="19EF6606" w14:textId="77777777" w:rsidR="00943CFD" w:rsidRDefault="00701716">
      <w:pPr>
        <w:pStyle w:val="PL"/>
        <w:rPr>
          <w:rFonts w:cs="Courier New"/>
          <w:snapToGrid w:val="0"/>
          <w:szCs w:val="16"/>
          <w:lang w:eastAsia="zh-CN"/>
        </w:rPr>
      </w:pPr>
      <w:r>
        <w:rPr>
          <w:rFonts w:cs="Courier New"/>
          <w:snapToGrid w:val="0"/>
          <w:szCs w:val="16"/>
          <w:lang w:eastAsia="zh-CN"/>
        </w:rPr>
        <w:tab/>
        <w:t>...</w:t>
      </w:r>
    </w:p>
    <w:p w14:paraId="1029C1A9" w14:textId="77777777" w:rsidR="00943CFD" w:rsidRDefault="00701716">
      <w:pPr>
        <w:pStyle w:val="PL"/>
        <w:rPr>
          <w:rFonts w:cs="Courier New"/>
          <w:snapToGrid w:val="0"/>
          <w:szCs w:val="16"/>
          <w:lang w:eastAsia="zh-CN"/>
        </w:rPr>
      </w:pPr>
      <w:r>
        <w:rPr>
          <w:rFonts w:cs="Courier New"/>
          <w:snapToGrid w:val="0"/>
          <w:szCs w:val="16"/>
          <w:lang w:eastAsia="zh-CN"/>
        </w:rPr>
        <w:lastRenderedPageBreak/>
        <w:t>}</w:t>
      </w:r>
    </w:p>
    <w:p w14:paraId="2CF71CD4" w14:textId="77777777" w:rsidR="00943CFD" w:rsidRDefault="00943CFD">
      <w:pPr>
        <w:pStyle w:val="PL"/>
        <w:rPr>
          <w:rFonts w:cs="Courier New"/>
          <w:snapToGrid w:val="0"/>
          <w:szCs w:val="16"/>
          <w:lang w:eastAsia="zh-CN"/>
        </w:rPr>
      </w:pPr>
    </w:p>
    <w:p w14:paraId="1F19BFD8" w14:textId="77777777" w:rsidR="00943CFD" w:rsidRDefault="00701716">
      <w:pPr>
        <w:pStyle w:val="PL"/>
        <w:rPr>
          <w:rFonts w:cs="Courier New"/>
          <w:snapToGrid w:val="0"/>
          <w:szCs w:val="16"/>
          <w:lang w:eastAsia="zh-CN"/>
        </w:rPr>
      </w:pPr>
      <w:r>
        <w:rPr>
          <w:rFonts w:cs="Courier New"/>
          <w:snapToGrid w:val="0"/>
          <w:szCs w:val="16"/>
          <w:lang w:eastAsia="zh-CN"/>
        </w:rPr>
        <w:t>DLNonF1Term</w:t>
      </w:r>
      <w:r>
        <w:rPr>
          <w:rFonts w:cs="Courier New" w:hint="eastAsia"/>
          <w:szCs w:val="16"/>
          <w:lang w:val="en-US" w:eastAsia="zh-CN"/>
        </w:rPr>
        <w:t>inating</w:t>
      </w:r>
      <w:r>
        <w:rPr>
          <w:rFonts w:cs="Courier New"/>
          <w:snapToGrid w:val="0"/>
          <w:szCs w:val="16"/>
          <w:lang w:eastAsia="zh-CN"/>
        </w:rPr>
        <w:t>-BHInfo ::= SEQUENCE {</w:t>
      </w:r>
    </w:p>
    <w:p w14:paraId="39E1783E" w14:textId="77777777" w:rsidR="00943CFD" w:rsidRDefault="00701716">
      <w:pPr>
        <w:pStyle w:val="PL"/>
        <w:rPr>
          <w:rFonts w:cs="Courier New"/>
          <w:snapToGrid w:val="0"/>
          <w:szCs w:val="16"/>
          <w:lang w:eastAsia="zh-CN"/>
        </w:rPr>
      </w:pPr>
      <w:r>
        <w:rPr>
          <w:rFonts w:cs="Courier New"/>
          <w:snapToGrid w:val="0"/>
          <w:szCs w:val="16"/>
          <w:lang w:eastAsia="zh-CN"/>
        </w:rPr>
        <w:tab/>
        <w:t>ingressBAPRoutingID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BAPRoutingID,</w:t>
      </w:r>
    </w:p>
    <w:p w14:paraId="19CEB3E6" w14:textId="77777777" w:rsidR="00943CFD" w:rsidRDefault="00701716">
      <w:pPr>
        <w:pStyle w:val="PL"/>
        <w:rPr>
          <w:rFonts w:cs="Courier New"/>
          <w:snapToGrid w:val="0"/>
          <w:szCs w:val="16"/>
          <w:lang w:eastAsia="zh-CN"/>
        </w:rPr>
      </w:pPr>
      <w:r>
        <w:rPr>
          <w:rFonts w:cs="Courier New"/>
          <w:snapToGrid w:val="0"/>
          <w:szCs w:val="16"/>
          <w:lang w:eastAsia="zh-CN"/>
        </w:rPr>
        <w:tab/>
        <w:t>ingressBHRLCCHID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BHRLCChannelID,</w:t>
      </w:r>
    </w:p>
    <w:p w14:paraId="29D83C13" w14:textId="77777777" w:rsidR="00943CFD" w:rsidRDefault="00701716">
      <w:pPr>
        <w:pStyle w:val="PL"/>
        <w:rPr>
          <w:rFonts w:cs="Courier New"/>
          <w:snapToGrid w:val="0"/>
          <w:szCs w:val="16"/>
          <w:lang w:eastAsia="zh-CN"/>
        </w:rPr>
      </w:pPr>
      <w:r>
        <w:rPr>
          <w:rFonts w:cs="Courier New"/>
          <w:snapToGrid w:val="0"/>
          <w:szCs w:val="16"/>
          <w:lang w:eastAsia="zh-CN"/>
        </w:rPr>
        <w:tab/>
        <w:t>priorhopBAPAddress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BAPAddress,</w:t>
      </w:r>
    </w:p>
    <w:p w14:paraId="67855D3F" w14:textId="77777777" w:rsidR="00943CFD" w:rsidRDefault="00701716">
      <w:pPr>
        <w:pStyle w:val="PL"/>
        <w:rPr>
          <w:rFonts w:cs="Courier New"/>
          <w:snapToGrid w:val="0"/>
          <w:szCs w:val="16"/>
          <w:lang w:eastAsia="zh-CN"/>
        </w:rPr>
      </w:pPr>
      <w:r>
        <w:rPr>
          <w:rFonts w:cs="Courier New"/>
          <w:snapToGrid w:val="0"/>
          <w:szCs w:val="16"/>
          <w:lang w:eastAsia="zh-CN"/>
        </w:rPr>
        <w:tab/>
        <w:t>iabqosMappingInformation</w:t>
      </w:r>
      <w:r>
        <w:rPr>
          <w:rFonts w:cs="Courier New"/>
          <w:snapToGrid w:val="0"/>
          <w:szCs w:val="16"/>
          <w:lang w:eastAsia="zh-CN"/>
        </w:rPr>
        <w:tab/>
        <w:t>IAB-QoS-Mapping-Information,</w:t>
      </w:r>
    </w:p>
    <w:p w14:paraId="02572A82" w14:textId="77777777" w:rsidR="00943CFD" w:rsidRDefault="00701716">
      <w:pPr>
        <w:pStyle w:val="PL"/>
        <w:rPr>
          <w:rFonts w:cs="Courier New"/>
          <w:snapToGrid w:val="0"/>
          <w:szCs w:val="16"/>
          <w:lang w:eastAsia="zh-CN"/>
        </w:rPr>
      </w:pPr>
      <w:r>
        <w:rPr>
          <w:rFonts w:cs="Courier New"/>
          <w:snapToGrid w:val="0"/>
          <w:szCs w:val="16"/>
          <w:lang w:eastAsia="zh-CN"/>
        </w:rPr>
        <w:tab/>
        <w:t>iE-Extensions</w:t>
      </w:r>
      <w:r>
        <w:rPr>
          <w:rFonts w:cs="Courier New"/>
          <w:snapToGrid w:val="0"/>
          <w:szCs w:val="16"/>
          <w:lang w:eastAsia="zh-CN"/>
        </w:rPr>
        <w:tab/>
      </w:r>
      <w:r>
        <w:rPr>
          <w:rFonts w:cs="Courier New"/>
          <w:snapToGrid w:val="0"/>
          <w:szCs w:val="16"/>
          <w:lang w:eastAsia="zh-CN"/>
        </w:rPr>
        <w:tab/>
        <w:t>ProtocolExtensionContainer { { DLNonF1Term</w:t>
      </w:r>
      <w:r>
        <w:rPr>
          <w:rFonts w:cs="Courier New" w:hint="eastAsia"/>
          <w:szCs w:val="16"/>
          <w:lang w:val="en-US" w:eastAsia="zh-CN"/>
        </w:rPr>
        <w:t>inating</w:t>
      </w:r>
      <w:r>
        <w:rPr>
          <w:rFonts w:cs="Courier New"/>
          <w:snapToGrid w:val="0"/>
          <w:szCs w:val="16"/>
          <w:lang w:eastAsia="zh-CN"/>
        </w:rPr>
        <w:t>-BHInfo-ExtIEs} } OPTIONAL,</w:t>
      </w:r>
    </w:p>
    <w:p w14:paraId="650670ED" w14:textId="77777777" w:rsidR="00943CFD" w:rsidRDefault="00701716">
      <w:pPr>
        <w:pStyle w:val="PL"/>
        <w:rPr>
          <w:rFonts w:cs="Courier New"/>
          <w:snapToGrid w:val="0"/>
          <w:szCs w:val="16"/>
          <w:lang w:eastAsia="zh-CN"/>
        </w:rPr>
      </w:pPr>
      <w:r>
        <w:rPr>
          <w:rFonts w:cs="Courier New"/>
          <w:snapToGrid w:val="0"/>
          <w:szCs w:val="16"/>
          <w:lang w:eastAsia="zh-CN"/>
        </w:rPr>
        <w:tab/>
        <w:t>...</w:t>
      </w:r>
    </w:p>
    <w:p w14:paraId="43271AAD" w14:textId="77777777" w:rsidR="00943CFD" w:rsidRDefault="00701716">
      <w:pPr>
        <w:pStyle w:val="PL"/>
        <w:rPr>
          <w:rFonts w:cs="Courier New"/>
          <w:snapToGrid w:val="0"/>
          <w:szCs w:val="16"/>
          <w:lang w:eastAsia="zh-CN"/>
        </w:rPr>
      </w:pPr>
      <w:r>
        <w:rPr>
          <w:rFonts w:cs="Courier New"/>
          <w:snapToGrid w:val="0"/>
          <w:szCs w:val="16"/>
          <w:lang w:eastAsia="zh-CN"/>
        </w:rPr>
        <w:t>}</w:t>
      </w:r>
    </w:p>
    <w:p w14:paraId="4E3742E0" w14:textId="77777777" w:rsidR="00943CFD" w:rsidRDefault="00943CFD">
      <w:pPr>
        <w:pStyle w:val="PL"/>
        <w:rPr>
          <w:rFonts w:cs="Courier New"/>
          <w:snapToGrid w:val="0"/>
          <w:szCs w:val="16"/>
          <w:lang w:eastAsia="zh-CN"/>
        </w:rPr>
      </w:pPr>
    </w:p>
    <w:p w14:paraId="390D7806" w14:textId="77777777" w:rsidR="00943CFD" w:rsidRDefault="00701716">
      <w:pPr>
        <w:pStyle w:val="PL"/>
        <w:rPr>
          <w:rFonts w:cs="Courier New"/>
          <w:snapToGrid w:val="0"/>
          <w:szCs w:val="16"/>
          <w:lang w:eastAsia="zh-CN"/>
        </w:rPr>
      </w:pPr>
      <w:r>
        <w:rPr>
          <w:rFonts w:cs="Courier New"/>
          <w:snapToGrid w:val="0"/>
          <w:szCs w:val="16"/>
          <w:lang w:eastAsia="zh-CN"/>
        </w:rPr>
        <w:t>DLNonF1Term</w:t>
      </w:r>
      <w:r>
        <w:rPr>
          <w:rFonts w:cs="Courier New" w:hint="eastAsia"/>
          <w:szCs w:val="16"/>
          <w:lang w:val="en-US" w:eastAsia="zh-CN"/>
        </w:rPr>
        <w:t>inating</w:t>
      </w:r>
      <w:r>
        <w:rPr>
          <w:rFonts w:cs="Courier New"/>
          <w:snapToGrid w:val="0"/>
          <w:szCs w:val="16"/>
          <w:lang w:eastAsia="zh-CN"/>
        </w:rPr>
        <w:t>-BHInfo-ExtIEs XNAP-PROTOCOL-EXTENSION ::= {</w:t>
      </w:r>
    </w:p>
    <w:p w14:paraId="54C24031" w14:textId="77777777" w:rsidR="00943CFD" w:rsidRDefault="00701716">
      <w:pPr>
        <w:pStyle w:val="PL"/>
        <w:rPr>
          <w:rFonts w:cs="Courier New"/>
          <w:snapToGrid w:val="0"/>
          <w:szCs w:val="16"/>
          <w:lang w:eastAsia="zh-CN"/>
        </w:rPr>
      </w:pPr>
      <w:r>
        <w:rPr>
          <w:rFonts w:cs="Courier New"/>
          <w:snapToGrid w:val="0"/>
          <w:szCs w:val="16"/>
          <w:lang w:eastAsia="zh-CN"/>
        </w:rPr>
        <w:tab/>
        <w:t>...</w:t>
      </w:r>
    </w:p>
    <w:p w14:paraId="3B25729D" w14:textId="77777777" w:rsidR="00943CFD" w:rsidRDefault="00701716">
      <w:pPr>
        <w:pStyle w:val="PL"/>
        <w:rPr>
          <w:rFonts w:cs="Courier New"/>
          <w:snapToGrid w:val="0"/>
          <w:szCs w:val="16"/>
          <w:lang w:eastAsia="zh-CN"/>
        </w:rPr>
      </w:pPr>
      <w:r>
        <w:rPr>
          <w:rFonts w:cs="Courier New"/>
          <w:snapToGrid w:val="0"/>
          <w:szCs w:val="16"/>
          <w:lang w:eastAsia="zh-CN"/>
        </w:rPr>
        <w:t>}</w:t>
      </w:r>
    </w:p>
    <w:p w14:paraId="26AAD092" w14:textId="77777777" w:rsidR="00943CFD" w:rsidRDefault="00943CFD">
      <w:pPr>
        <w:pStyle w:val="PL"/>
        <w:rPr>
          <w:rFonts w:cs="Courier New"/>
          <w:szCs w:val="16"/>
        </w:rPr>
      </w:pPr>
    </w:p>
    <w:p w14:paraId="02103B39" w14:textId="77777777" w:rsidR="00943CFD" w:rsidRDefault="00943CFD">
      <w:pPr>
        <w:pStyle w:val="PL"/>
        <w:rPr>
          <w:rFonts w:cs="Courier New"/>
          <w:szCs w:val="16"/>
        </w:rPr>
      </w:pPr>
    </w:p>
    <w:p w14:paraId="43BCA670" w14:textId="77777777" w:rsidR="00943CFD" w:rsidRDefault="00701716">
      <w:pPr>
        <w:pStyle w:val="PL"/>
        <w:rPr>
          <w:bCs/>
          <w:lang w:val="sv-SE"/>
        </w:rPr>
      </w:pPr>
      <w:r>
        <w:rPr>
          <w:lang w:val="sv-SE"/>
        </w:rPr>
        <w:t>DL-Total-PRB-usage</w:t>
      </w:r>
      <w:r>
        <w:rPr>
          <w:bCs/>
          <w:lang w:val="sv-SE"/>
        </w:rPr>
        <w:t>::= INTEGER (0..100)</w:t>
      </w:r>
    </w:p>
    <w:p w14:paraId="374A0163" w14:textId="77777777" w:rsidR="00943CFD" w:rsidRDefault="00943CFD">
      <w:pPr>
        <w:pStyle w:val="PL"/>
        <w:rPr>
          <w:lang w:val="sv-SE"/>
        </w:rPr>
      </w:pPr>
    </w:p>
    <w:p w14:paraId="2D24169F" w14:textId="77777777" w:rsidR="00943CFD" w:rsidRDefault="00701716">
      <w:pPr>
        <w:pStyle w:val="PL"/>
        <w:rPr>
          <w:bCs/>
          <w:lang w:val="sv-SE"/>
        </w:rPr>
      </w:pPr>
      <w:r>
        <w:rPr>
          <w:lang w:val="sv-SE"/>
        </w:rPr>
        <w:t>DL-Total-PRB-usage-for-MIMO</w:t>
      </w:r>
      <w:r>
        <w:rPr>
          <w:bCs/>
          <w:lang w:val="sv-SE"/>
        </w:rPr>
        <w:t>::= INTEGER (0..100)</w:t>
      </w:r>
    </w:p>
    <w:p w14:paraId="5C849B91" w14:textId="77777777" w:rsidR="00943CFD" w:rsidRDefault="00943CFD">
      <w:pPr>
        <w:pStyle w:val="PL"/>
        <w:rPr>
          <w:lang w:val="sv-SE"/>
        </w:rPr>
      </w:pPr>
    </w:p>
    <w:p w14:paraId="6650E04A" w14:textId="77777777" w:rsidR="00943CFD" w:rsidRDefault="00701716">
      <w:pPr>
        <w:pStyle w:val="PL"/>
      </w:pPr>
      <w:r>
        <w:t>DRB-ID</w:t>
      </w:r>
      <w:r>
        <w:tab/>
        <w:t>::= INTEGER (1..32, ...)</w:t>
      </w:r>
    </w:p>
    <w:p w14:paraId="47B97630" w14:textId="77777777" w:rsidR="00943CFD" w:rsidRDefault="00943CFD">
      <w:pPr>
        <w:pStyle w:val="PL"/>
      </w:pPr>
    </w:p>
    <w:p w14:paraId="30F7DA38" w14:textId="77777777" w:rsidR="00943CFD" w:rsidRDefault="00943CFD">
      <w:pPr>
        <w:pStyle w:val="PL"/>
      </w:pPr>
    </w:p>
    <w:p w14:paraId="2F7B5476" w14:textId="77777777" w:rsidR="00943CFD" w:rsidRDefault="00701716">
      <w:pPr>
        <w:pStyle w:val="PL"/>
      </w:pPr>
      <w:r>
        <w:t>DRB-List ::= SEQUENCE (SIZE</w:t>
      </w:r>
      <w:r>
        <w:rPr>
          <w:snapToGrid w:val="0"/>
        </w:rPr>
        <w:t xml:space="preserve"> (1..maxnoofDRBs)) OF DRB-ID</w:t>
      </w:r>
    </w:p>
    <w:p w14:paraId="2963FC99" w14:textId="77777777" w:rsidR="00943CFD" w:rsidRDefault="00943CFD">
      <w:pPr>
        <w:pStyle w:val="PL"/>
      </w:pPr>
    </w:p>
    <w:p w14:paraId="7BDE493A" w14:textId="77777777" w:rsidR="00943CFD" w:rsidRDefault="00943CFD">
      <w:pPr>
        <w:pStyle w:val="PL"/>
      </w:pPr>
    </w:p>
    <w:p w14:paraId="19AC397F" w14:textId="77777777" w:rsidR="00943CFD" w:rsidRDefault="00701716">
      <w:pPr>
        <w:pStyle w:val="PL"/>
      </w:pPr>
      <w:r>
        <w:t>DRB-List-withCause ::= SEQUENCE (SIZE</w:t>
      </w:r>
      <w:r>
        <w:rPr>
          <w:snapToGrid w:val="0"/>
        </w:rPr>
        <w:t xml:space="preserve"> (1..maxnoofDRBs)) OF </w:t>
      </w:r>
      <w:r>
        <w:t>DRB-List-withCause-Item</w:t>
      </w:r>
    </w:p>
    <w:p w14:paraId="7F2687B0" w14:textId="77777777" w:rsidR="00943CFD" w:rsidRDefault="00943CFD">
      <w:pPr>
        <w:pStyle w:val="PL"/>
        <w:rPr>
          <w:snapToGrid w:val="0"/>
        </w:rPr>
      </w:pPr>
    </w:p>
    <w:p w14:paraId="043060E1" w14:textId="77777777" w:rsidR="00943CFD" w:rsidRDefault="00701716">
      <w:pPr>
        <w:pStyle w:val="PL"/>
        <w:rPr>
          <w:snapToGrid w:val="0"/>
        </w:rPr>
      </w:pPr>
      <w:r>
        <w:t>DRB-List-withCause-Item ::= SEQUENCE {</w:t>
      </w:r>
    </w:p>
    <w:p w14:paraId="4F01479E" w14:textId="77777777" w:rsidR="00943CFD" w:rsidRDefault="00701716">
      <w:pPr>
        <w:pStyle w:val="PL"/>
        <w:rPr>
          <w:snapToGrid w:val="0"/>
          <w:lang w:val="fr-FR"/>
        </w:rPr>
      </w:pPr>
      <w:r>
        <w:rPr>
          <w:snapToGrid w:val="0"/>
        </w:rPr>
        <w:tab/>
      </w:r>
      <w:r>
        <w:rPr>
          <w:snapToGrid w:val="0"/>
          <w:lang w:val="fr-FR"/>
        </w:rPr>
        <w:t>drb-id</w:t>
      </w:r>
      <w:r>
        <w:rPr>
          <w:snapToGrid w:val="0"/>
          <w:lang w:val="fr-FR"/>
        </w:rPr>
        <w:tab/>
      </w:r>
      <w:r>
        <w:rPr>
          <w:snapToGrid w:val="0"/>
          <w:lang w:val="fr-FR"/>
        </w:rPr>
        <w:tab/>
        <w:t>DRB-ID,</w:t>
      </w:r>
    </w:p>
    <w:p w14:paraId="7F2554DB" w14:textId="77777777" w:rsidR="00943CFD" w:rsidRDefault="00701716">
      <w:pPr>
        <w:pStyle w:val="PL"/>
        <w:rPr>
          <w:lang w:val="fr-FR"/>
        </w:rPr>
      </w:pPr>
      <w:r>
        <w:rPr>
          <w:lang w:val="fr-FR"/>
        </w:rPr>
        <w:tab/>
        <w:t>cause</w:t>
      </w:r>
      <w:r>
        <w:rPr>
          <w:lang w:val="fr-FR"/>
        </w:rPr>
        <w:tab/>
      </w:r>
      <w:r>
        <w:rPr>
          <w:lang w:val="fr-FR"/>
        </w:rPr>
        <w:tab/>
        <w:t>Cause,</w:t>
      </w:r>
    </w:p>
    <w:p w14:paraId="56355B4E" w14:textId="77777777" w:rsidR="00943CFD" w:rsidRDefault="00701716">
      <w:pPr>
        <w:pStyle w:val="PL"/>
        <w:rPr>
          <w:lang w:val="fr-FR"/>
        </w:rPr>
      </w:pPr>
      <w:r>
        <w:rPr>
          <w:lang w:val="fr-FR"/>
        </w:rPr>
        <w:tab/>
        <w:t>rLC-Mode</w:t>
      </w:r>
      <w:r>
        <w:rPr>
          <w:lang w:val="fr-FR"/>
        </w:rPr>
        <w:tab/>
        <w:t>RLCMode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57FCA204" w14:textId="77777777" w:rsidR="00943CFD" w:rsidRDefault="00701716">
      <w:pPr>
        <w:pStyle w:val="PL"/>
        <w:rPr>
          <w:lang w:val="fr-FR"/>
        </w:rPr>
      </w:pPr>
      <w:r>
        <w:rPr>
          <w:lang w:val="fr-FR"/>
        </w:rPr>
        <w:tab/>
        <w:t>iE-Extension</w:t>
      </w:r>
      <w:r>
        <w:rPr>
          <w:lang w:val="fr-FR"/>
        </w:rPr>
        <w:tab/>
      </w:r>
      <w:r>
        <w:rPr>
          <w:lang w:val="fr-FR"/>
        </w:rPr>
        <w:tab/>
      </w:r>
      <w:r>
        <w:rPr>
          <w:snapToGrid w:val="0"/>
          <w:lang w:val="fr-FR" w:eastAsia="zh-CN"/>
        </w:rPr>
        <w:t>ProtocolExtensionContainer { {</w:t>
      </w:r>
      <w:r>
        <w:rPr>
          <w:lang w:val="fr-FR"/>
        </w:rPr>
        <w:t>DRB-List-withCause-Item-ExtIEs</w:t>
      </w:r>
      <w:r>
        <w:rPr>
          <w:snapToGrid w:val="0"/>
          <w:lang w:val="fr-FR" w:eastAsia="zh-CN"/>
        </w:rPr>
        <w:t>} }</w:t>
      </w:r>
      <w:r>
        <w:rPr>
          <w:snapToGrid w:val="0"/>
          <w:lang w:val="fr-FR" w:eastAsia="zh-CN"/>
        </w:rPr>
        <w:tab/>
        <w:t>OPTIONAL</w:t>
      </w:r>
      <w:r>
        <w:rPr>
          <w:lang w:val="fr-FR"/>
        </w:rPr>
        <w:t>,</w:t>
      </w:r>
    </w:p>
    <w:p w14:paraId="11E055C3" w14:textId="77777777" w:rsidR="00943CFD" w:rsidRDefault="00701716">
      <w:pPr>
        <w:pStyle w:val="PL"/>
        <w:rPr>
          <w:lang w:val="fr-FR"/>
        </w:rPr>
      </w:pPr>
      <w:r>
        <w:rPr>
          <w:lang w:val="fr-FR"/>
        </w:rPr>
        <w:tab/>
        <w:t>...</w:t>
      </w:r>
    </w:p>
    <w:p w14:paraId="6646D94D" w14:textId="77777777" w:rsidR="00943CFD" w:rsidRDefault="00701716">
      <w:pPr>
        <w:pStyle w:val="PL"/>
        <w:rPr>
          <w:lang w:val="fr-FR"/>
        </w:rPr>
      </w:pPr>
      <w:r>
        <w:rPr>
          <w:lang w:val="fr-FR"/>
        </w:rPr>
        <w:t>}</w:t>
      </w:r>
    </w:p>
    <w:p w14:paraId="470B5968" w14:textId="77777777" w:rsidR="00943CFD" w:rsidRDefault="00943CFD">
      <w:pPr>
        <w:pStyle w:val="PL"/>
        <w:rPr>
          <w:lang w:val="fr-FR"/>
        </w:rPr>
      </w:pPr>
    </w:p>
    <w:p w14:paraId="1971BCFB" w14:textId="77777777" w:rsidR="00943CFD" w:rsidRDefault="00701716">
      <w:pPr>
        <w:pStyle w:val="PL"/>
        <w:rPr>
          <w:snapToGrid w:val="0"/>
          <w:lang w:val="fr-FR" w:eastAsia="zh-CN"/>
        </w:rPr>
      </w:pPr>
      <w:r>
        <w:rPr>
          <w:lang w:val="fr-FR"/>
        </w:rPr>
        <w:t xml:space="preserve">DRB-List-withCause-Item-ExtIEs </w:t>
      </w:r>
      <w:r>
        <w:rPr>
          <w:snapToGrid w:val="0"/>
          <w:lang w:val="fr-FR" w:eastAsia="zh-CN"/>
        </w:rPr>
        <w:t>XNAP-PROTOCOL-EXTENSION ::= {</w:t>
      </w:r>
    </w:p>
    <w:p w14:paraId="3B6BA6A0" w14:textId="77777777" w:rsidR="00943CFD" w:rsidRDefault="00701716">
      <w:pPr>
        <w:pStyle w:val="PL"/>
        <w:rPr>
          <w:snapToGrid w:val="0"/>
          <w:lang w:eastAsia="zh-CN"/>
        </w:rPr>
      </w:pPr>
      <w:r>
        <w:rPr>
          <w:snapToGrid w:val="0"/>
          <w:lang w:val="fr-FR" w:eastAsia="zh-CN"/>
        </w:rPr>
        <w:tab/>
      </w:r>
      <w:r>
        <w:rPr>
          <w:snapToGrid w:val="0"/>
          <w:lang w:eastAsia="zh-CN"/>
        </w:rPr>
        <w:t>...</w:t>
      </w:r>
    </w:p>
    <w:p w14:paraId="2BE41FDE" w14:textId="77777777" w:rsidR="00943CFD" w:rsidRDefault="00701716">
      <w:pPr>
        <w:pStyle w:val="PL"/>
        <w:rPr>
          <w:snapToGrid w:val="0"/>
          <w:lang w:eastAsia="zh-CN"/>
        </w:rPr>
      </w:pPr>
      <w:r>
        <w:rPr>
          <w:snapToGrid w:val="0"/>
          <w:lang w:eastAsia="zh-CN"/>
        </w:rPr>
        <w:t>}</w:t>
      </w:r>
    </w:p>
    <w:p w14:paraId="69A75605" w14:textId="77777777" w:rsidR="00943CFD" w:rsidRDefault="00943CFD">
      <w:pPr>
        <w:pStyle w:val="PL"/>
      </w:pPr>
    </w:p>
    <w:p w14:paraId="539BFDDE" w14:textId="77777777" w:rsidR="00943CFD" w:rsidRDefault="00943CFD">
      <w:pPr>
        <w:pStyle w:val="PL"/>
      </w:pPr>
    </w:p>
    <w:p w14:paraId="226717C0" w14:textId="77777777" w:rsidR="00943CFD" w:rsidRDefault="00701716">
      <w:pPr>
        <w:pStyle w:val="PL"/>
      </w:pPr>
      <w:r>
        <w:t>DRB-Number ::= INTEGER (1..32, ...)</w:t>
      </w:r>
    </w:p>
    <w:p w14:paraId="6806DC04" w14:textId="77777777" w:rsidR="00943CFD" w:rsidRDefault="00943CFD">
      <w:pPr>
        <w:pStyle w:val="PL"/>
      </w:pPr>
    </w:p>
    <w:p w14:paraId="6A33794A" w14:textId="77777777" w:rsidR="00943CFD" w:rsidRDefault="00943CFD">
      <w:pPr>
        <w:pStyle w:val="PL"/>
      </w:pPr>
    </w:p>
    <w:p w14:paraId="53C1050A" w14:textId="77777777" w:rsidR="00943CFD" w:rsidRDefault="00701716">
      <w:pPr>
        <w:pStyle w:val="PL"/>
        <w:rPr>
          <w:snapToGrid w:val="0"/>
        </w:rPr>
      </w:pPr>
      <w:bookmarkStart w:id="640" w:name="_Hlk513994477"/>
      <w:r>
        <w:rPr>
          <w:snapToGrid w:val="0"/>
        </w:rPr>
        <w:t>DRBsSubjectToDLDiscarding-List ::= SEQUENCE (SIZE (1..maxnoofDRBs)) OF DRBsSubjectToDLDiscarding-Item</w:t>
      </w:r>
    </w:p>
    <w:p w14:paraId="2EEB45D2" w14:textId="77777777" w:rsidR="00943CFD" w:rsidRDefault="00943CFD">
      <w:pPr>
        <w:pStyle w:val="PL"/>
      </w:pPr>
    </w:p>
    <w:p w14:paraId="12E2666E" w14:textId="77777777" w:rsidR="00943CFD" w:rsidRDefault="00701716">
      <w:pPr>
        <w:pStyle w:val="PL"/>
      </w:pPr>
      <w:r>
        <w:rPr>
          <w:snapToGrid w:val="0"/>
        </w:rPr>
        <w:t>DRBsSubjectToDLDiscarding-Item</w:t>
      </w:r>
      <w:r>
        <w:t xml:space="preserve"> ::= SEQUENCE {</w:t>
      </w:r>
    </w:p>
    <w:p w14:paraId="128034F9" w14:textId="77777777" w:rsidR="00943CFD" w:rsidRDefault="00701716">
      <w:pPr>
        <w:pStyle w:val="PL"/>
      </w:pPr>
      <w:r>
        <w:tab/>
        <w:t>drbID</w:t>
      </w:r>
      <w:r>
        <w:tab/>
      </w:r>
      <w:r>
        <w:tab/>
      </w:r>
      <w:r>
        <w:tab/>
      </w:r>
      <w:r>
        <w:tab/>
        <w:t>DRB-ID,</w:t>
      </w:r>
    </w:p>
    <w:p w14:paraId="5B7CF1F9" w14:textId="77777777" w:rsidR="00943CFD" w:rsidRDefault="00701716">
      <w:pPr>
        <w:pStyle w:val="PL"/>
      </w:pPr>
      <w:r>
        <w:tab/>
        <w:t>dlCount</w:t>
      </w:r>
      <w:r>
        <w:tab/>
      </w:r>
      <w:r>
        <w:tab/>
      </w:r>
      <w:r>
        <w:tab/>
      </w:r>
      <w:r>
        <w:tab/>
        <w:t>DLCountChoice,</w:t>
      </w:r>
    </w:p>
    <w:p w14:paraId="635BBC2A" w14:textId="77777777" w:rsidR="00943CFD" w:rsidRDefault="00701716">
      <w:pPr>
        <w:pStyle w:val="PL"/>
      </w:pPr>
      <w:r>
        <w:tab/>
        <w:t>iE-Extension</w:t>
      </w:r>
      <w:r>
        <w:tab/>
      </w:r>
      <w:r>
        <w:tab/>
      </w:r>
      <w:r>
        <w:rPr>
          <w:snapToGrid w:val="0"/>
          <w:lang w:eastAsia="zh-CN"/>
        </w:rPr>
        <w:t>ProtocolExtensionContainer { {</w:t>
      </w:r>
      <w:r>
        <w:rPr>
          <w:snapToGrid w:val="0"/>
        </w:rPr>
        <w:t xml:space="preserve"> DRBsSubjectToDLDiscarding-Item</w:t>
      </w:r>
      <w:r>
        <w:t>-ExtIEs</w:t>
      </w:r>
      <w:r>
        <w:rPr>
          <w:snapToGrid w:val="0"/>
          <w:lang w:eastAsia="zh-CN"/>
        </w:rPr>
        <w:t>} }</w:t>
      </w:r>
      <w:r>
        <w:rPr>
          <w:snapToGrid w:val="0"/>
          <w:lang w:eastAsia="zh-CN"/>
        </w:rPr>
        <w:tab/>
        <w:t>OPTIONAL</w:t>
      </w:r>
      <w:r>
        <w:t>,</w:t>
      </w:r>
    </w:p>
    <w:p w14:paraId="514E87E0" w14:textId="77777777" w:rsidR="00943CFD" w:rsidRDefault="00701716">
      <w:pPr>
        <w:pStyle w:val="PL"/>
      </w:pPr>
      <w:r>
        <w:tab/>
        <w:t>...</w:t>
      </w:r>
    </w:p>
    <w:p w14:paraId="4CBF7670" w14:textId="77777777" w:rsidR="00943CFD" w:rsidRDefault="00701716">
      <w:pPr>
        <w:pStyle w:val="PL"/>
      </w:pPr>
      <w:r>
        <w:t>}</w:t>
      </w:r>
    </w:p>
    <w:p w14:paraId="682F8D43" w14:textId="77777777" w:rsidR="00943CFD" w:rsidRDefault="00943CFD">
      <w:pPr>
        <w:pStyle w:val="PL"/>
      </w:pPr>
    </w:p>
    <w:p w14:paraId="034B36BC" w14:textId="77777777" w:rsidR="00943CFD" w:rsidRDefault="00701716">
      <w:pPr>
        <w:pStyle w:val="PL"/>
        <w:rPr>
          <w:snapToGrid w:val="0"/>
          <w:lang w:eastAsia="zh-CN"/>
        </w:rPr>
      </w:pPr>
      <w:r>
        <w:rPr>
          <w:snapToGrid w:val="0"/>
        </w:rPr>
        <w:lastRenderedPageBreak/>
        <w:t>DRBsSubjectToDLDiscarding-Item</w:t>
      </w:r>
      <w:r>
        <w:t xml:space="preserve">-ExtIEs </w:t>
      </w:r>
      <w:r>
        <w:rPr>
          <w:snapToGrid w:val="0"/>
          <w:lang w:eastAsia="zh-CN"/>
        </w:rPr>
        <w:t>XNAP-PROTOCOL-EXTENSION ::= {</w:t>
      </w:r>
    </w:p>
    <w:p w14:paraId="777F7348" w14:textId="77777777" w:rsidR="00943CFD" w:rsidRDefault="00701716">
      <w:pPr>
        <w:pStyle w:val="PL"/>
        <w:rPr>
          <w:snapToGrid w:val="0"/>
          <w:lang w:eastAsia="zh-CN"/>
        </w:rPr>
      </w:pPr>
      <w:r>
        <w:rPr>
          <w:snapToGrid w:val="0"/>
          <w:lang w:eastAsia="zh-CN"/>
        </w:rPr>
        <w:tab/>
        <w:t>...</w:t>
      </w:r>
    </w:p>
    <w:p w14:paraId="6F7678B5" w14:textId="77777777" w:rsidR="00943CFD" w:rsidRDefault="00701716">
      <w:pPr>
        <w:pStyle w:val="PL"/>
        <w:rPr>
          <w:snapToGrid w:val="0"/>
          <w:lang w:eastAsia="zh-CN"/>
        </w:rPr>
      </w:pPr>
      <w:r>
        <w:rPr>
          <w:snapToGrid w:val="0"/>
          <w:lang w:eastAsia="zh-CN"/>
        </w:rPr>
        <w:t>}</w:t>
      </w:r>
    </w:p>
    <w:p w14:paraId="2F01A9B9" w14:textId="77777777" w:rsidR="00943CFD" w:rsidRDefault="00943CFD">
      <w:pPr>
        <w:pStyle w:val="PL"/>
      </w:pPr>
    </w:p>
    <w:p w14:paraId="6DD8DC52" w14:textId="77777777" w:rsidR="00943CFD" w:rsidRDefault="00943CFD">
      <w:pPr>
        <w:pStyle w:val="PL"/>
      </w:pPr>
    </w:p>
    <w:p w14:paraId="338925E2" w14:textId="77777777" w:rsidR="00943CFD" w:rsidRDefault="00701716">
      <w:pPr>
        <w:pStyle w:val="PL"/>
        <w:rPr>
          <w:snapToGrid w:val="0"/>
        </w:rPr>
      </w:pPr>
      <w:r>
        <w:rPr>
          <w:snapToGrid w:val="0"/>
        </w:rPr>
        <w:t>DRBsSubjectToEarlyStatusTransfer-List ::= SEQUENCE (SIZE (1..maxnoofDRBs)) OF DRBsSubjectToEarlyStatusTransfer-Item</w:t>
      </w:r>
    </w:p>
    <w:p w14:paraId="2F7F1EC0" w14:textId="77777777" w:rsidR="00943CFD" w:rsidRDefault="00943CFD">
      <w:pPr>
        <w:pStyle w:val="PL"/>
      </w:pPr>
    </w:p>
    <w:p w14:paraId="3ACB88D0" w14:textId="77777777" w:rsidR="00943CFD" w:rsidRDefault="00701716">
      <w:pPr>
        <w:pStyle w:val="PL"/>
      </w:pPr>
      <w:r>
        <w:rPr>
          <w:snapToGrid w:val="0"/>
        </w:rPr>
        <w:t>DRBsSubjectToEarlyStatusTransfer-Item</w:t>
      </w:r>
      <w:r>
        <w:t xml:space="preserve"> ::= SEQUENCE {</w:t>
      </w:r>
    </w:p>
    <w:p w14:paraId="2D4C5DF8" w14:textId="77777777" w:rsidR="00943CFD" w:rsidRDefault="00701716">
      <w:pPr>
        <w:pStyle w:val="PL"/>
      </w:pPr>
      <w:r>
        <w:tab/>
        <w:t>drbID</w:t>
      </w:r>
      <w:r>
        <w:tab/>
      </w:r>
      <w:r>
        <w:tab/>
      </w:r>
      <w:r>
        <w:tab/>
      </w:r>
      <w:r>
        <w:tab/>
        <w:t>DRB-ID,</w:t>
      </w:r>
    </w:p>
    <w:p w14:paraId="65BDB4BB" w14:textId="77777777" w:rsidR="00943CFD" w:rsidRDefault="00701716">
      <w:pPr>
        <w:pStyle w:val="PL"/>
      </w:pPr>
      <w:r>
        <w:tab/>
        <w:t>dlCount</w:t>
      </w:r>
      <w:r>
        <w:tab/>
      </w:r>
      <w:r>
        <w:tab/>
      </w:r>
      <w:r>
        <w:tab/>
      </w:r>
      <w:r>
        <w:tab/>
        <w:t>DLCountChoice,</w:t>
      </w:r>
    </w:p>
    <w:p w14:paraId="39CB4845" w14:textId="77777777" w:rsidR="00943CFD" w:rsidRDefault="00701716">
      <w:pPr>
        <w:pStyle w:val="PL"/>
      </w:pPr>
      <w:r>
        <w:tab/>
        <w:t>iE-Extension</w:t>
      </w:r>
      <w:r>
        <w:tab/>
      </w:r>
      <w:r>
        <w:tab/>
      </w:r>
      <w:r>
        <w:rPr>
          <w:snapToGrid w:val="0"/>
          <w:lang w:eastAsia="zh-CN"/>
        </w:rPr>
        <w:t>ProtocolExtensionContainer { {</w:t>
      </w:r>
      <w:r>
        <w:rPr>
          <w:snapToGrid w:val="0"/>
        </w:rPr>
        <w:t xml:space="preserve"> DRBsSubjectToEarlyStatusTransfer-Item</w:t>
      </w:r>
      <w:r>
        <w:t>-ExtIEs</w:t>
      </w:r>
      <w:r>
        <w:rPr>
          <w:snapToGrid w:val="0"/>
          <w:lang w:eastAsia="zh-CN"/>
        </w:rPr>
        <w:t>} }</w:t>
      </w:r>
      <w:r>
        <w:rPr>
          <w:snapToGrid w:val="0"/>
          <w:lang w:eastAsia="zh-CN"/>
        </w:rPr>
        <w:tab/>
        <w:t>OPTIONAL</w:t>
      </w:r>
      <w:r>
        <w:t>,</w:t>
      </w:r>
    </w:p>
    <w:p w14:paraId="46A04CD8" w14:textId="77777777" w:rsidR="00943CFD" w:rsidRDefault="00701716">
      <w:pPr>
        <w:pStyle w:val="PL"/>
      </w:pPr>
      <w:r>
        <w:tab/>
        <w:t>...</w:t>
      </w:r>
    </w:p>
    <w:p w14:paraId="0EB0C2C7" w14:textId="77777777" w:rsidR="00943CFD" w:rsidRDefault="00701716">
      <w:pPr>
        <w:pStyle w:val="PL"/>
      </w:pPr>
      <w:r>
        <w:t>}</w:t>
      </w:r>
    </w:p>
    <w:p w14:paraId="2E2D0AA2" w14:textId="77777777" w:rsidR="00943CFD" w:rsidRDefault="00943CFD">
      <w:pPr>
        <w:pStyle w:val="PL"/>
      </w:pPr>
    </w:p>
    <w:p w14:paraId="10FDC77D" w14:textId="77777777" w:rsidR="00943CFD" w:rsidRDefault="00701716">
      <w:pPr>
        <w:pStyle w:val="PL"/>
        <w:rPr>
          <w:snapToGrid w:val="0"/>
          <w:lang w:eastAsia="zh-CN"/>
        </w:rPr>
      </w:pPr>
      <w:r>
        <w:rPr>
          <w:snapToGrid w:val="0"/>
        </w:rPr>
        <w:t>DRBsSubjectToEarlyStatusTransfer-Item</w:t>
      </w:r>
      <w:r>
        <w:t xml:space="preserve">-ExtIEs </w:t>
      </w:r>
      <w:r>
        <w:rPr>
          <w:snapToGrid w:val="0"/>
          <w:lang w:eastAsia="zh-CN"/>
        </w:rPr>
        <w:t>XNAP-PROTOCOL-EXTENSION ::= {</w:t>
      </w:r>
    </w:p>
    <w:p w14:paraId="72DAC9B1" w14:textId="77777777" w:rsidR="00943CFD" w:rsidRDefault="00701716">
      <w:pPr>
        <w:pStyle w:val="PL"/>
        <w:rPr>
          <w:snapToGrid w:val="0"/>
          <w:lang w:eastAsia="zh-CN"/>
        </w:rPr>
      </w:pPr>
      <w:r>
        <w:rPr>
          <w:snapToGrid w:val="0"/>
          <w:lang w:eastAsia="zh-CN"/>
        </w:rPr>
        <w:tab/>
        <w:t>...</w:t>
      </w:r>
    </w:p>
    <w:p w14:paraId="4E788FD9" w14:textId="77777777" w:rsidR="00943CFD" w:rsidRDefault="00701716">
      <w:pPr>
        <w:pStyle w:val="PL"/>
        <w:rPr>
          <w:snapToGrid w:val="0"/>
          <w:lang w:eastAsia="zh-CN"/>
        </w:rPr>
      </w:pPr>
      <w:r>
        <w:rPr>
          <w:snapToGrid w:val="0"/>
          <w:lang w:eastAsia="zh-CN"/>
        </w:rPr>
        <w:t>}</w:t>
      </w:r>
    </w:p>
    <w:p w14:paraId="02335E1D" w14:textId="77777777" w:rsidR="00943CFD" w:rsidRDefault="00943CFD">
      <w:pPr>
        <w:pStyle w:val="PL"/>
      </w:pPr>
    </w:p>
    <w:p w14:paraId="07AE2FB1" w14:textId="77777777" w:rsidR="00943CFD" w:rsidRDefault="00943CFD">
      <w:pPr>
        <w:pStyle w:val="PL"/>
        <w:rPr>
          <w:snapToGrid w:val="0"/>
        </w:rPr>
      </w:pPr>
    </w:p>
    <w:p w14:paraId="406852C6" w14:textId="77777777" w:rsidR="00943CFD" w:rsidRDefault="00701716">
      <w:pPr>
        <w:pStyle w:val="PL"/>
        <w:rPr>
          <w:snapToGrid w:val="0"/>
        </w:rPr>
      </w:pPr>
      <w:r>
        <w:rPr>
          <w:snapToGrid w:val="0"/>
        </w:rPr>
        <w:t>DRBsSubjectToStatusTransfer-List</w:t>
      </w:r>
      <w:bookmarkEnd w:id="640"/>
      <w:r>
        <w:rPr>
          <w:snapToGrid w:val="0"/>
        </w:rPr>
        <w:t xml:space="preserve"> ::= SEQUENCE (SIZE (1..maxnoofDRBs)) OF DRBsSubjectToStatusTransfer-</w:t>
      </w:r>
      <w:r>
        <w:t>Item</w:t>
      </w:r>
    </w:p>
    <w:p w14:paraId="7D3C4C9C" w14:textId="77777777" w:rsidR="00943CFD" w:rsidRDefault="00943CFD">
      <w:pPr>
        <w:pStyle w:val="PL"/>
      </w:pPr>
    </w:p>
    <w:p w14:paraId="0D53F3A9" w14:textId="77777777" w:rsidR="00943CFD" w:rsidRDefault="00701716">
      <w:pPr>
        <w:pStyle w:val="PL"/>
      </w:pPr>
      <w:r>
        <w:rPr>
          <w:snapToGrid w:val="0"/>
        </w:rPr>
        <w:t>DRBsSubjectToStatusTransfer-</w:t>
      </w:r>
      <w:r>
        <w:t>Item ::= SEQUENCE {</w:t>
      </w:r>
    </w:p>
    <w:p w14:paraId="68B75EF4" w14:textId="77777777" w:rsidR="00943CFD" w:rsidRDefault="00701716">
      <w:pPr>
        <w:pStyle w:val="PL"/>
      </w:pPr>
      <w:r>
        <w:tab/>
        <w:t>drbID</w:t>
      </w:r>
      <w:r>
        <w:tab/>
      </w:r>
      <w:r>
        <w:tab/>
      </w:r>
      <w:r>
        <w:tab/>
      </w:r>
      <w:r>
        <w:tab/>
        <w:t>DRB-ID,</w:t>
      </w:r>
    </w:p>
    <w:p w14:paraId="5DC29832" w14:textId="77777777" w:rsidR="00943CFD" w:rsidRDefault="00701716">
      <w:pPr>
        <w:pStyle w:val="PL"/>
      </w:pPr>
      <w:r>
        <w:tab/>
        <w:t>pdcpStatusTransfer-UL</w:t>
      </w:r>
      <w:r>
        <w:tab/>
        <w:t>DRBBStatusTransferChoice,</w:t>
      </w:r>
    </w:p>
    <w:p w14:paraId="0D55A30A" w14:textId="77777777" w:rsidR="00943CFD" w:rsidRDefault="00701716">
      <w:pPr>
        <w:pStyle w:val="PL"/>
      </w:pPr>
      <w:r>
        <w:tab/>
        <w:t>pdcpStatusTransfer-DL</w:t>
      </w:r>
      <w:r>
        <w:tab/>
        <w:t>DRBBStatusTransferChoice,</w:t>
      </w:r>
    </w:p>
    <w:p w14:paraId="295C6730" w14:textId="77777777" w:rsidR="00943CFD" w:rsidRDefault="00701716">
      <w:pPr>
        <w:pStyle w:val="PL"/>
      </w:pPr>
      <w:r>
        <w:tab/>
        <w:t>iE-Extension</w:t>
      </w:r>
      <w:r>
        <w:tab/>
      </w:r>
      <w:r>
        <w:tab/>
      </w:r>
      <w:r>
        <w:rPr>
          <w:snapToGrid w:val="0"/>
          <w:lang w:eastAsia="zh-CN"/>
        </w:rPr>
        <w:t>ProtocolExtensionContainer { {</w:t>
      </w:r>
      <w:r>
        <w:rPr>
          <w:snapToGrid w:val="0"/>
        </w:rPr>
        <w:t>DRBsSubjectToStatusTransfer</w:t>
      </w:r>
      <w:r>
        <w:t>-Item-ExtIEs</w:t>
      </w:r>
      <w:r>
        <w:rPr>
          <w:snapToGrid w:val="0"/>
          <w:lang w:eastAsia="zh-CN"/>
        </w:rPr>
        <w:t>} }</w:t>
      </w:r>
      <w:r>
        <w:rPr>
          <w:snapToGrid w:val="0"/>
          <w:lang w:eastAsia="zh-CN"/>
        </w:rPr>
        <w:tab/>
        <w:t>OPTIONAL</w:t>
      </w:r>
      <w:r>
        <w:t>,</w:t>
      </w:r>
    </w:p>
    <w:p w14:paraId="58EF6AE3" w14:textId="77777777" w:rsidR="00943CFD" w:rsidRDefault="00701716">
      <w:pPr>
        <w:pStyle w:val="PL"/>
      </w:pPr>
      <w:r>
        <w:tab/>
        <w:t>...</w:t>
      </w:r>
    </w:p>
    <w:p w14:paraId="73E4671F" w14:textId="77777777" w:rsidR="00943CFD" w:rsidRDefault="00701716">
      <w:pPr>
        <w:pStyle w:val="PL"/>
      </w:pPr>
      <w:r>
        <w:t>}</w:t>
      </w:r>
    </w:p>
    <w:p w14:paraId="1C54F63E" w14:textId="77777777" w:rsidR="00943CFD" w:rsidRDefault="00943CFD">
      <w:pPr>
        <w:pStyle w:val="PL"/>
      </w:pPr>
    </w:p>
    <w:p w14:paraId="0277643F" w14:textId="77777777" w:rsidR="00943CFD" w:rsidRDefault="00701716">
      <w:pPr>
        <w:pStyle w:val="PL"/>
        <w:rPr>
          <w:snapToGrid w:val="0"/>
          <w:lang w:eastAsia="zh-CN"/>
        </w:rPr>
      </w:pPr>
      <w:r>
        <w:rPr>
          <w:snapToGrid w:val="0"/>
        </w:rPr>
        <w:t>DRBsSubjectToStatusTransfer</w:t>
      </w:r>
      <w:r>
        <w:t xml:space="preserve">-Item-ExtIEs </w:t>
      </w:r>
      <w:r>
        <w:rPr>
          <w:snapToGrid w:val="0"/>
          <w:lang w:eastAsia="zh-CN"/>
        </w:rPr>
        <w:t>XNAP-PROTOCOL-EXTENSION ::= {</w:t>
      </w:r>
    </w:p>
    <w:p w14:paraId="394D6F72" w14:textId="77777777" w:rsidR="00943CFD" w:rsidRDefault="00701716">
      <w:pPr>
        <w:pStyle w:val="PL"/>
        <w:rPr>
          <w:snapToGrid w:val="0"/>
        </w:rPr>
      </w:pPr>
      <w:r>
        <w:rPr>
          <w:snapToGrid w:val="0"/>
        </w:rPr>
        <w:tab/>
        <w:t>{ ID id-OldQoSFlowMap-ULendmarkerexpected</w:t>
      </w:r>
      <w:r>
        <w:rPr>
          <w:snapToGrid w:val="0"/>
        </w:rPr>
        <w:tab/>
        <w:t>CRITICALITY reject</w:t>
      </w:r>
      <w:r>
        <w:rPr>
          <w:snapToGrid w:val="0"/>
        </w:rPr>
        <w:tab/>
      </w:r>
      <w:r>
        <w:rPr>
          <w:snapToGrid w:val="0"/>
        </w:rPr>
        <w:tab/>
        <w:t>EXTENSION QoSFlows-List</w:t>
      </w:r>
      <w:r>
        <w:rPr>
          <w:snapToGrid w:val="0"/>
        </w:rPr>
        <w:tab/>
      </w:r>
      <w:r>
        <w:rPr>
          <w:snapToGrid w:val="0"/>
        </w:rPr>
        <w:tab/>
      </w:r>
      <w:r>
        <w:rPr>
          <w:snapToGrid w:val="0"/>
        </w:rPr>
        <w:tab/>
      </w:r>
      <w:r>
        <w:rPr>
          <w:snapToGrid w:val="0"/>
        </w:rPr>
        <w:tab/>
      </w:r>
      <w:r>
        <w:rPr>
          <w:snapToGrid w:val="0"/>
        </w:rPr>
        <w:tab/>
        <w:t>PRESENCE optional },</w:t>
      </w:r>
    </w:p>
    <w:p w14:paraId="6AB948D9" w14:textId="77777777" w:rsidR="00943CFD" w:rsidRDefault="00701716">
      <w:pPr>
        <w:pStyle w:val="PL"/>
        <w:rPr>
          <w:snapToGrid w:val="0"/>
          <w:lang w:eastAsia="zh-CN"/>
        </w:rPr>
      </w:pPr>
      <w:r>
        <w:rPr>
          <w:snapToGrid w:val="0"/>
          <w:lang w:eastAsia="zh-CN"/>
        </w:rPr>
        <w:tab/>
        <w:t>...</w:t>
      </w:r>
    </w:p>
    <w:p w14:paraId="612C94E8" w14:textId="77777777" w:rsidR="00943CFD" w:rsidRDefault="00701716">
      <w:pPr>
        <w:pStyle w:val="PL"/>
        <w:rPr>
          <w:snapToGrid w:val="0"/>
          <w:lang w:eastAsia="zh-CN"/>
        </w:rPr>
      </w:pPr>
      <w:r>
        <w:rPr>
          <w:snapToGrid w:val="0"/>
          <w:lang w:eastAsia="zh-CN"/>
        </w:rPr>
        <w:t>}</w:t>
      </w:r>
    </w:p>
    <w:p w14:paraId="06596D97" w14:textId="77777777" w:rsidR="00943CFD" w:rsidRDefault="00943CFD">
      <w:pPr>
        <w:pStyle w:val="PL"/>
      </w:pPr>
    </w:p>
    <w:p w14:paraId="2FCDDD26" w14:textId="77777777" w:rsidR="00943CFD" w:rsidRDefault="00943CFD">
      <w:pPr>
        <w:pStyle w:val="PL"/>
      </w:pPr>
    </w:p>
    <w:p w14:paraId="07A9C37D" w14:textId="77777777" w:rsidR="00943CFD" w:rsidRDefault="00701716">
      <w:pPr>
        <w:pStyle w:val="PL"/>
      </w:pPr>
      <w:r>
        <w:t>DRBBStatusTransferChoice ::= CHOICE {</w:t>
      </w:r>
    </w:p>
    <w:p w14:paraId="16BD4D3B" w14:textId="77777777" w:rsidR="00943CFD" w:rsidRDefault="00701716">
      <w:pPr>
        <w:pStyle w:val="PL"/>
      </w:pPr>
      <w:r>
        <w:tab/>
        <w:t>pdcp-sn-12bits</w:t>
      </w:r>
      <w:r>
        <w:tab/>
      </w:r>
      <w:r>
        <w:tab/>
        <w:t>DRBBStatusTransfer12bitsSN,</w:t>
      </w:r>
    </w:p>
    <w:p w14:paraId="77489A76" w14:textId="77777777" w:rsidR="00943CFD" w:rsidRDefault="00701716">
      <w:pPr>
        <w:pStyle w:val="PL"/>
      </w:pPr>
      <w:r>
        <w:tab/>
        <w:t>pdcp-sn-18bits</w:t>
      </w:r>
      <w:r>
        <w:tab/>
      </w:r>
      <w:r>
        <w:tab/>
        <w:t>DRBBStatusTransfer18bitsSN,</w:t>
      </w:r>
    </w:p>
    <w:p w14:paraId="375A8C64" w14:textId="77777777" w:rsidR="00943CFD" w:rsidRDefault="00701716">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t>DRBBStatusTransferChoice</w:t>
      </w:r>
      <w:r>
        <w:rPr>
          <w:snapToGrid w:val="0"/>
        </w:rPr>
        <w:t>-ExtIEs} }</w:t>
      </w:r>
    </w:p>
    <w:p w14:paraId="27C8A4FB" w14:textId="77777777" w:rsidR="00943CFD" w:rsidRDefault="00701716">
      <w:pPr>
        <w:pStyle w:val="PL"/>
        <w:rPr>
          <w:snapToGrid w:val="0"/>
        </w:rPr>
      </w:pPr>
      <w:r>
        <w:rPr>
          <w:snapToGrid w:val="0"/>
        </w:rPr>
        <w:t>}</w:t>
      </w:r>
    </w:p>
    <w:p w14:paraId="576E040E" w14:textId="77777777" w:rsidR="00943CFD" w:rsidRDefault="00943CFD">
      <w:pPr>
        <w:pStyle w:val="PL"/>
        <w:rPr>
          <w:snapToGrid w:val="0"/>
        </w:rPr>
      </w:pPr>
    </w:p>
    <w:p w14:paraId="329E62E1" w14:textId="77777777" w:rsidR="00943CFD" w:rsidRDefault="00701716">
      <w:pPr>
        <w:pStyle w:val="PL"/>
        <w:rPr>
          <w:snapToGrid w:val="0"/>
        </w:rPr>
      </w:pPr>
      <w:r>
        <w:t>DRBBStatusTransferChoice</w:t>
      </w:r>
      <w:r>
        <w:rPr>
          <w:snapToGrid w:val="0"/>
        </w:rPr>
        <w:t>-ExtIEs XNAP-PROTOCOL-IES ::= {</w:t>
      </w:r>
    </w:p>
    <w:p w14:paraId="01442AC2" w14:textId="77777777" w:rsidR="00943CFD" w:rsidRDefault="00701716">
      <w:pPr>
        <w:pStyle w:val="PL"/>
        <w:rPr>
          <w:snapToGrid w:val="0"/>
        </w:rPr>
      </w:pPr>
      <w:r>
        <w:rPr>
          <w:snapToGrid w:val="0"/>
        </w:rPr>
        <w:tab/>
        <w:t>...</w:t>
      </w:r>
    </w:p>
    <w:p w14:paraId="2F28FFDD" w14:textId="77777777" w:rsidR="00943CFD" w:rsidRDefault="00701716">
      <w:pPr>
        <w:pStyle w:val="PL"/>
        <w:rPr>
          <w:snapToGrid w:val="0"/>
        </w:rPr>
      </w:pPr>
      <w:r>
        <w:rPr>
          <w:snapToGrid w:val="0"/>
        </w:rPr>
        <w:t>}</w:t>
      </w:r>
    </w:p>
    <w:p w14:paraId="52EC7B48" w14:textId="77777777" w:rsidR="00943CFD" w:rsidRDefault="00943CFD">
      <w:pPr>
        <w:pStyle w:val="PL"/>
      </w:pPr>
    </w:p>
    <w:p w14:paraId="55424EC3" w14:textId="77777777" w:rsidR="00943CFD" w:rsidRDefault="00943CFD">
      <w:pPr>
        <w:pStyle w:val="PL"/>
      </w:pPr>
    </w:p>
    <w:p w14:paraId="6BD469A7" w14:textId="77777777" w:rsidR="00943CFD" w:rsidRDefault="00701716">
      <w:pPr>
        <w:pStyle w:val="PL"/>
      </w:pPr>
      <w:r>
        <w:t>DRBBStatusTransfer12bitsSN ::= SEQUENCE {</w:t>
      </w:r>
    </w:p>
    <w:p w14:paraId="4EE60B33" w14:textId="77777777" w:rsidR="00943CFD" w:rsidRDefault="00701716">
      <w:pPr>
        <w:pStyle w:val="PL"/>
      </w:pPr>
      <w:r>
        <w:tab/>
        <w:t>receiveStatusofPDCPSDU</w:t>
      </w:r>
      <w:r>
        <w:tab/>
        <w:t>BIT STRING (SIZE(1..2048))</w:t>
      </w:r>
      <w:r>
        <w:tab/>
      </w:r>
      <w:r>
        <w:tab/>
      </w:r>
      <w:r>
        <w:tab/>
      </w:r>
      <w:r>
        <w:tab/>
      </w:r>
      <w:r>
        <w:tab/>
      </w:r>
      <w:r>
        <w:tab/>
      </w:r>
      <w:r>
        <w:tab/>
      </w:r>
      <w:r>
        <w:tab/>
      </w:r>
      <w:r>
        <w:tab/>
      </w:r>
      <w:r>
        <w:tab/>
      </w:r>
      <w:r>
        <w:tab/>
        <w:t>OPTIONAL,</w:t>
      </w:r>
    </w:p>
    <w:p w14:paraId="6A489424" w14:textId="77777777" w:rsidR="00943CFD" w:rsidRDefault="00701716">
      <w:pPr>
        <w:pStyle w:val="PL"/>
      </w:pPr>
      <w:r>
        <w:tab/>
        <w:t>cOUNTValue</w:t>
      </w:r>
      <w:r>
        <w:tab/>
      </w:r>
      <w:r>
        <w:tab/>
      </w:r>
      <w:r>
        <w:tab/>
      </w:r>
      <w:r>
        <w:tab/>
        <w:t>COUNT-PDCP-SN12,</w:t>
      </w:r>
    </w:p>
    <w:p w14:paraId="7D682980" w14:textId="77777777" w:rsidR="00943CFD" w:rsidRDefault="00701716">
      <w:pPr>
        <w:pStyle w:val="PL"/>
      </w:pPr>
      <w:r>
        <w:tab/>
        <w:t>iE-Extension</w:t>
      </w:r>
      <w:r>
        <w:tab/>
      </w:r>
      <w:r>
        <w:tab/>
      </w:r>
      <w:r>
        <w:tab/>
      </w:r>
      <w:r>
        <w:rPr>
          <w:snapToGrid w:val="0"/>
          <w:lang w:eastAsia="zh-CN"/>
        </w:rPr>
        <w:t>ProtocolExtensionContainer { {</w:t>
      </w:r>
      <w:r>
        <w:t>DRBBStatusTransfer12bitsSN-ExtIEs</w:t>
      </w:r>
      <w:r>
        <w:rPr>
          <w:snapToGrid w:val="0"/>
          <w:lang w:eastAsia="zh-CN"/>
        </w:rPr>
        <w:t>} }</w:t>
      </w:r>
      <w:r>
        <w:rPr>
          <w:snapToGrid w:val="0"/>
          <w:lang w:eastAsia="zh-CN"/>
        </w:rPr>
        <w:tab/>
        <w:t>OPTIONAL</w:t>
      </w:r>
      <w:r>
        <w:t>,</w:t>
      </w:r>
    </w:p>
    <w:p w14:paraId="200D2071" w14:textId="77777777" w:rsidR="00943CFD" w:rsidRDefault="00701716">
      <w:pPr>
        <w:pStyle w:val="PL"/>
      </w:pPr>
      <w:r>
        <w:tab/>
        <w:t>...</w:t>
      </w:r>
    </w:p>
    <w:p w14:paraId="32A25C27" w14:textId="77777777" w:rsidR="00943CFD" w:rsidRDefault="00701716">
      <w:pPr>
        <w:pStyle w:val="PL"/>
      </w:pPr>
      <w:r>
        <w:t>}</w:t>
      </w:r>
    </w:p>
    <w:p w14:paraId="19B61A7D" w14:textId="77777777" w:rsidR="00943CFD" w:rsidRDefault="00943CFD">
      <w:pPr>
        <w:pStyle w:val="PL"/>
      </w:pPr>
    </w:p>
    <w:p w14:paraId="7A22EA79" w14:textId="77777777" w:rsidR="00943CFD" w:rsidRDefault="00701716">
      <w:pPr>
        <w:pStyle w:val="PL"/>
        <w:rPr>
          <w:snapToGrid w:val="0"/>
          <w:lang w:eastAsia="zh-CN"/>
        </w:rPr>
      </w:pPr>
      <w:r>
        <w:lastRenderedPageBreak/>
        <w:t xml:space="preserve">DRBBStatusTransfer12bitsSN-ExtIEs </w:t>
      </w:r>
      <w:r>
        <w:rPr>
          <w:snapToGrid w:val="0"/>
          <w:lang w:eastAsia="zh-CN"/>
        </w:rPr>
        <w:t>XNAP-PROTOCOL-EXTENSION ::= {</w:t>
      </w:r>
    </w:p>
    <w:p w14:paraId="288A2596" w14:textId="77777777" w:rsidR="00943CFD" w:rsidRDefault="00701716">
      <w:pPr>
        <w:pStyle w:val="PL"/>
        <w:rPr>
          <w:snapToGrid w:val="0"/>
          <w:lang w:eastAsia="zh-CN"/>
        </w:rPr>
      </w:pPr>
      <w:r>
        <w:rPr>
          <w:snapToGrid w:val="0"/>
          <w:lang w:eastAsia="zh-CN"/>
        </w:rPr>
        <w:tab/>
        <w:t>...</w:t>
      </w:r>
    </w:p>
    <w:p w14:paraId="56D0A842" w14:textId="77777777" w:rsidR="00943CFD" w:rsidRDefault="00701716">
      <w:pPr>
        <w:pStyle w:val="PL"/>
        <w:rPr>
          <w:snapToGrid w:val="0"/>
          <w:lang w:eastAsia="zh-CN"/>
        </w:rPr>
      </w:pPr>
      <w:r>
        <w:rPr>
          <w:snapToGrid w:val="0"/>
          <w:lang w:eastAsia="zh-CN"/>
        </w:rPr>
        <w:t>}</w:t>
      </w:r>
    </w:p>
    <w:p w14:paraId="1DD3D1BB" w14:textId="77777777" w:rsidR="00943CFD" w:rsidRDefault="00943CFD">
      <w:pPr>
        <w:pStyle w:val="PL"/>
      </w:pPr>
    </w:p>
    <w:p w14:paraId="6221C008" w14:textId="77777777" w:rsidR="00943CFD" w:rsidRDefault="00943CFD">
      <w:pPr>
        <w:pStyle w:val="PL"/>
      </w:pPr>
    </w:p>
    <w:p w14:paraId="43D0EF96" w14:textId="77777777" w:rsidR="00943CFD" w:rsidRDefault="00701716">
      <w:pPr>
        <w:pStyle w:val="PL"/>
      </w:pPr>
      <w:r>
        <w:t>DRBBStatusTransfer18bitsSN ::= SEQUENCE {</w:t>
      </w:r>
    </w:p>
    <w:p w14:paraId="418430EC" w14:textId="77777777" w:rsidR="00943CFD" w:rsidRDefault="00701716">
      <w:pPr>
        <w:pStyle w:val="PL"/>
      </w:pPr>
      <w:r>
        <w:tab/>
        <w:t>receiveStatusofPDCPSDU</w:t>
      </w:r>
      <w:r>
        <w:tab/>
        <w:t>BIT STRING (SIZE(1..131072))</w:t>
      </w:r>
      <w:r>
        <w:tab/>
      </w:r>
      <w:r>
        <w:tab/>
      </w:r>
      <w:r>
        <w:tab/>
      </w:r>
      <w:r>
        <w:tab/>
      </w:r>
      <w:r>
        <w:tab/>
      </w:r>
      <w:r>
        <w:tab/>
      </w:r>
      <w:r>
        <w:tab/>
      </w:r>
      <w:r>
        <w:tab/>
      </w:r>
      <w:r>
        <w:tab/>
      </w:r>
      <w:r>
        <w:tab/>
        <w:t>OPTIONAL,</w:t>
      </w:r>
    </w:p>
    <w:p w14:paraId="0755A900" w14:textId="77777777" w:rsidR="00943CFD" w:rsidRDefault="00701716">
      <w:pPr>
        <w:pStyle w:val="PL"/>
      </w:pPr>
      <w:r>
        <w:tab/>
        <w:t>cOUNTValue</w:t>
      </w:r>
      <w:r>
        <w:tab/>
      </w:r>
      <w:r>
        <w:tab/>
      </w:r>
      <w:r>
        <w:tab/>
      </w:r>
      <w:r>
        <w:tab/>
        <w:t>COUNT-PDCP-SN18,</w:t>
      </w:r>
    </w:p>
    <w:p w14:paraId="7C41219D" w14:textId="77777777" w:rsidR="00943CFD" w:rsidRDefault="00701716">
      <w:pPr>
        <w:pStyle w:val="PL"/>
      </w:pPr>
      <w:r>
        <w:tab/>
        <w:t>iE-Extension</w:t>
      </w:r>
      <w:r>
        <w:tab/>
      </w:r>
      <w:r>
        <w:tab/>
      </w:r>
      <w:r>
        <w:tab/>
      </w:r>
      <w:r>
        <w:rPr>
          <w:snapToGrid w:val="0"/>
          <w:lang w:eastAsia="zh-CN"/>
        </w:rPr>
        <w:t>ProtocolExtensionContainer { {</w:t>
      </w:r>
      <w:r>
        <w:t>DRBBStatusTransfer18bitsSN-ExtIEs</w:t>
      </w:r>
      <w:r>
        <w:rPr>
          <w:snapToGrid w:val="0"/>
          <w:lang w:eastAsia="zh-CN"/>
        </w:rPr>
        <w:t>} }</w:t>
      </w:r>
      <w:r>
        <w:rPr>
          <w:snapToGrid w:val="0"/>
          <w:lang w:eastAsia="zh-CN"/>
        </w:rPr>
        <w:tab/>
        <w:t>OPTIONAL</w:t>
      </w:r>
      <w:r>
        <w:t>,</w:t>
      </w:r>
    </w:p>
    <w:p w14:paraId="69B38236" w14:textId="77777777" w:rsidR="00943CFD" w:rsidRDefault="00701716">
      <w:pPr>
        <w:pStyle w:val="PL"/>
      </w:pPr>
      <w:r>
        <w:tab/>
        <w:t>...</w:t>
      </w:r>
    </w:p>
    <w:p w14:paraId="26974D53" w14:textId="77777777" w:rsidR="00943CFD" w:rsidRDefault="00701716">
      <w:pPr>
        <w:pStyle w:val="PL"/>
      </w:pPr>
      <w:r>
        <w:t>}</w:t>
      </w:r>
    </w:p>
    <w:p w14:paraId="157E3EB9" w14:textId="77777777" w:rsidR="00943CFD" w:rsidRDefault="00943CFD">
      <w:pPr>
        <w:pStyle w:val="PL"/>
      </w:pPr>
    </w:p>
    <w:p w14:paraId="27390352" w14:textId="77777777" w:rsidR="00943CFD" w:rsidRDefault="00701716">
      <w:pPr>
        <w:pStyle w:val="PL"/>
        <w:rPr>
          <w:snapToGrid w:val="0"/>
          <w:lang w:eastAsia="zh-CN"/>
        </w:rPr>
      </w:pPr>
      <w:r>
        <w:t xml:space="preserve">DRBBStatusTransfer18bitsSN-ExtIEs </w:t>
      </w:r>
      <w:r>
        <w:rPr>
          <w:snapToGrid w:val="0"/>
          <w:lang w:eastAsia="zh-CN"/>
        </w:rPr>
        <w:t>XNAP-PROTOCOL-EXTENSION ::= {</w:t>
      </w:r>
    </w:p>
    <w:p w14:paraId="51411889" w14:textId="77777777" w:rsidR="00943CFD" w:rsidRDefault="00701716">
      <w:pPr>
        <w:pStyle w:val="PL"/>
        <w:rPr>
          <w:snapToGrid w:val="0"/>
          <w:lang w:eastAsia="zh-CN"/>
        </w:rPr>
      </w:pPr>
      <w:r>
        <w:rPr>
          <w:snapToGrid w:val="0"/>
          <w:lang w:eastAsia="zh-CN"/>
        </w:rPr>
        <w:tab/>
        <w:t>...</w:t>
      </w:r>
    </w:p>
    <w:p w14:paraId="49571F01" w14:textId="77777777" w:rsidR="00943CFD" w:rsidRDefault="00701716">
      <w:pPr>
        <w:pStyle w:val="PL"/>
        <w:rPr>
          <w:snapToGrid w:val="0"/>
          <w:lang w:eastAsia="zh-CN"/>
        </w:rPr>
      </w:pPr>
      <w:r>
        <w:rPr>
          <w:snapToGrid w:val="0"/>
          <w:lang w:eastAsia="zh-CN"/>
        </w:rPr>
        <w:t>}</w:t>
      </w:r>
    </w:p>
    <w:p w14:paraId="2E4D3E09" w14:textId="77777777" w:rsidR="00943CFD" w:rsidRDefault="00943CFD">
      <w:pPr>
        <w:pStyle w:val="PL"/>
      </w:pPr>
    </w:p>
    <w:p w14:paraId="64519C7C" w14:textId="77777777" w:rsidR="00943CFD" w:rsidRDefault="00943CFD">
      <w:pPr>
        <w:pStyle w:val="PL"/>
      </w:pPr>
    </w:p>
    <w:p w14:paraId="29ED2A3F" w14:textId="77777777" w:rsidR="00943CFD" w:rsidRDefault="00701716">
      <w:pPr>
        <w:pStyle w:val="PL"/>
        <w:rPr>
          <w:snapToGrid w:val="0"/>
        </w:rPr>
      </w:pPr>
      <w:bookmarkStart w:id="641" w:name="_Hlk513995038"/>
      <w:r>
        <w:rPr>
          <w:snapToGrid w:val="0"/>
        </w:rPr>
        <w:t>DRBToQoSFlowMapping-List</w:t>
      </w:r>
      <w:bookmarkEnd w:id="641"/>
      <w:r>
        <w:rPr>
          <w:snapToGrid w:val="0"/>
        </w:rPr>
        <w:t xml:space="preserve"> ::= SEQUENCE (SIZE (1..maxnoofDRBs)) OF DRBToQoSFlowMapping</w:t>
      </w:r>
      <w:r>
        <w:t>-Item</w:t>
      </w:r>
    </w:p>
    <w:p w14:paraId="0A7A8DA1" w14:textId="77777777" w:rsidR="00943CFD" w:rsidRDefault="00943CFD">
      <w:pPr>
        <w:pStyle w:val="PL"/>
      </w:pPr>
    </w:p>
    <w:p w14:paraId="1A980BB1" w14:textId="77777777" w:rsidR="00943CFD" w:rsidRDefault="00701716">
      <w:pPr>
        <w:pStyle w:val="PL"/>
      </w:pPr>
      <w:r>
        <w:rPr>
          <w:snapToGrid w:val="0"/>
        </w:rPr>
        <w:t>DRBToQoSFlowMapping</w:t>
      </w:r>
      <w:r>
        <w:t>-Item ::= SEQUENCE {</w:t>
      </w:r>
    </w:p>
    <w:p w14:paraId="5605539A" w14:textId="77777777" w:rsidR="00943CFD" w:rsidRDefault="00701716">
      <w:pPr>
        <w:pStyle w:val="PL"/>
      </w:pPr>
      <w:r>
        <w:tab/>
        <w:t>drb-ID</w:t>
      </w:r>
      <w:r>
        <w:tab/>
      </w:r>
      <w:r>
        <w:tab/>
      </w:r>
      <w:r>
        <w:tab/>
      </w:r>
      <w:r>
        <w:tab/>
      </w:r>
      <w:r>
        <w:tab/>
      </w:r>
      <w:r>
        <w:tab/>
      </w:r>
      <w:r>
        <w:tab/>
        <w:t>DRB-ID,</w:t>
      </w:r>
    </w:p>
    <w:p w14:paraId="25650DAB" w14:textId="77777777" w:rsidR="00943CFD" w:rsidRDefault="00701716">
      <w:pPr>
        <w:pStyle w:val="PL"/>
      </w:pPr>
      <w:r>
        <w:tab/>
        <w:t>qosFlows-List</w:t>
      </w:r>
      <w:r>
        <w:tab/>
      </w:r>
      <w:r>
        <w:tab/>
      </w:r>
      <w:r>
        <w:tab/>
      </w:r>
      <w:r>
        <w:tab/>
      </w:r>
      <w:r>
        <w:tab/>
        <w:t>QoSFlows-List,</w:t>
      </w:r>
    </w:p>
    <w:p w14:paraId="30CA20FB" w14:textId="77777777" w:rsidR="00943CFD" w:rsidRDefault="00701716">
      <w:pPr>
        <w:pStyle w:val="PL"/>
      </w:pPr>
      <w:r>
        <w:tab/>
        <w:t>rLC-Mode</w:t>
      </w:r>
      <w:r>
        <w:tab/>
      </w:r>
      <w:r>
        <w:tab/>
      </w:r>
      <w:r>
        <w:tab/>
      </w:r>
      <w:r>
        <w:tab/>
      </w:r>
      <w:r>
        <w:tab/>
      </w:r>
      <w:r>
        <w:tab/>
        <w:t>RLCMode</w:t>
      </w:r>
      <w:r>
        <w:tab/>
      </w:r>
      <w:r>
        <w:tab/>
      </w:r>
      <w:r>
        <w:tab/>
      </w:r>
      <w:r>
        <w:tab/>
      </w:r>
      <w:r>
        <w:tab/>
      </w:r>
      <w:r>
        <w:tab/>
      </w:r>
      <w:r>
        <w:tab/>
      </w:r>
      <w:r>
        <w:tab/>
        <w:t>OPTIONAL,</w:t>
      </w:r>
    </w:p>
    <w:p w14:paraId="555FF814" w14:textId="77777777" w:rsidR="00943CFD" w:rsidRDefault="00701716">
      <w:pPr>
        <w:pStyle w:val="PL"/>
      </w:pPr>
      <w:r>
        <w:tab/>
        <w:t>iE-Extension</w:t>
      </w:r>
      <w:r>
        <w:tab/>
      </w:r>
      <w:r>
        <w:tab/>
      </w:r>
      <w:r>
        <w:rPr>
          <w:snapToGrid w:val="0"/>
          <w:lang w:eastAsia="zh-CN"/>
        </w:rPr>
        <w:t>ProtocolExtensionContainer { {</w:t>
      </w:r>
      <w:r>
        <w:rPr>
          <w:snapToGrid w:val="0"/>
        </w:rPr>
        <w:t>DRBToQoSFlowMapping</w:t>
      </w:r>
      <w:r>
        <w:t>-Item-ExtIEs</w:t>
      </w:r>
      <w:r>
        <w:rPr>
          <w:snapToGrid w:val="0"/>
          <w:lang w:eastAsia="zh-CN"/>
        </w:rPr>
        <w:t>} }</w:t>
      </w:r>
      <w:r>
        <w:rPr>
          <w:snapToGrid w:val="0"/>
          <w:lang w:eastAsia="zh-CN"/>
        </w:rPr>
        <w:tab/>
        <w:t>OPTIONAL</w:t>
      </w:r>
      <w:r>
        <w:t>,</w:t>
      </w:r>
    </w:p>
    <w:p w14:paraId="5DBCE843" w14:textId="77777777" w:rsidR="00943CFD" w:rsidRDefault="00701716">
      <w:pPr>
        <w:pStyle w:val="PL"/>
      </w:pPr>
      <w:r>
        <w:tab/>
        <w:t>...</w:t>
      </w:r>
    </w:p>
    <w:p w14:paraId="332739BE" w14:textId="77777777" w:rsidR="00943CFD" w:rsidRDefault="00701716">
      <w:pPr>
        <w:pStyle w:val="PL"/>
      </w:pPr>
      <w:r>
        <w:t>}</w:t>
      </w:r>
    </w:p>
    <w:p w14:paraId="02DEFAFB" w14:textId="77777777" w:rsidR="00943CFD" w:rsidRDefault="00943CFD">
      <w:pPr>
        <w:pStyle w:val="PL"/>
      </w:pPr>
    </w:p>
    <w:p w14:paraId="3F4F1134" w14:textId="77777777" w:rsidR="00943CFD" w:rsidRDefault="00701716">
      <w:pPr>
        <w:pStyle w:val="PL"/>
        <w:rPr>
          <w:snapToGrid w:val="0"/>
          <w:lang w:eastAsia="zh-CN"/>
        </w:rPr>
      </w:pPr>
      <w:r>
        <w:rPr>
          <w:snapToGrid w:val="0"/>
        </w:rPr>
        <w:t>DRBToQoSFlowMapping</w:t>
      </w:r>
      <w:r>
        <w:t xml:space="preserve">-Item-ExtIEs </w:t>
      </w:r>
      <w:r>
        <w:rPr>
          <w:snapToGrid w:val="0"/>
          <w:lang w:eastAsia="zh-CN"/>
        </w:rPr>
        <w:t>XNAP-PROTOCOL-EXTENSION ::= {</w:t>
      </w:r>
    </w:p>
    <w:p w14:paraId="5753BD33" w14:textId="77777777" w:rsidR="00943CFD" w:rsidRDefault="00701716">
      <w:pPr>
        <w:pStyle w:val="PL"/>
        <w:rPr>
          <w:snapToGrid w:val="0"/>
          <w:lang w:eastAsia="zh-CN"/>
        </w:rPr>
      </w:pPr>
      <w:r>
        <w:rPr>
          <w:snapToGrid w:val="0"/>
          <w:lang w:eastAsia="zh-CN"/>
        </w:rPr>
        <w:tab/>
        <w:t xml:space="preserve">{ ID </w:t>
      </w:r>
      <w:r>
        <w:rPr>
          <w:snapToGrid w:val="0"/>
        </w:rPr>
        <w:t>id-</w:t>
      </w:r>
      <w:r>
        <w:rPr>
          <w:lang w:eastAsia="ja-JP"/>
        </w:rPr>
        <w:t>DAPSRequestInfo</w:t>
      </w:r>
      <w:r>
        <w:rPr>
          <w:lang w:eastAsia="ja-JP"/>
        </w:rPr>
        <w:tab/>
      </w:r>
      <w:r>
        <w:rPr>
          <w:lang w:eastAsia="ja-JP"/>
        </w:rPr>
        <w:tab/>
      </w:r>
      <w:r>
        <w:rPr>
          <w:snapToGrid w:val="0"/>
          <w:lang w:eastAsia="zh-CN"/>
        </w:rPr>
        <w:t>CRITICALITY ignore</w:t>
      </w:r>
      <w:r>
        <w:rPr>
          <w:snapToGrid w:val="0"/>
          <w:lang w:eastAsia="zh-CN"/>
        </w:rPr>
        <w:tab/>
      </w:r>
      <w:r>
        <w:rPr>
          <w:snapToGrid w:val="0"/>
          <w:lang w:eastAsia="zh-CN"/>
        </w:rPr>
        <w:tab/>
        <w:t>EXTENSION</w:t>
      </w:r>
      <w:r>
        <w:rPr>
          <w:lang w:eastAsia="ja-JP"/>
        </w:rPr>
        <w:t xml:space="preserve"> DAPSRequestInfo</w:t>
      </w:r>
      <w:r>
        <w:rPr>
          <w:snapToGrid w:val="0"/>
        </w:rPr>
        <w:tab/>
      </w:r>
      <w:r>
        <w:rPr>
          <w:snapToGrid w:val="0"/>
        </w:rPr>
        <w:tab/>
        <w:t xml:space="preserve">PRESENCE optional </w:t>
      </w:r>
      <w:r>
        <w:rPr>
          <w:snapToGrid w:val="0"/>
          <w:lang w:eastAsia="zh-CN"/>
        </w:rPr>
        <w:t xml:space="preserve"> },</w:t>
      </w:r>
    </w:p>
    <w:p w14:paraId="428E3F0B" w14:textId="77777777" w:rsidR="00943CFD" w:rsidRDefault="00701716">
      <w:pPr>
        <w:pStyle w:val="PL"/>
        <w:rPr>
          <w:snapToGrid w:val="0"/>
          <w:lang w:eastAsia="zh-CN"/>
        </w:rPr>
      </w:pPr>
      <w:r>
        <w:rPr>
          <w:snapToGrid w:val="0"/>
          <w:lang w:eastAsia="zh-CN"/>
        </w:rPr>
        <w:tab/>
        <w:t>...</w:t>
      </w:r>
    </w:p>
    <w:p w14:paraId="661569F4" w14:textId="77777777" w:rsidR="00943CFD" w:rsidRDefault="00701716">
      <w:pPr>
        <w:pStyle w:val="PL"/>
        <w:rPr>
          <w:snapToGrid w:val="0"/>
          <w:lang w:eastAsia="zh-CN"/>
        </w:rPr>
      </w:pPr>
      <w:r>
        <w:rPr>
          <w:snapToGrid w:val="0"/>
          <w:lang w:eastAsia="zh-CN"/>
        </w:rPr>
        <w:t>}</w:t>
      </w:r>
    </w:p>
    <w:p w14:paraId="5E8E9120" w14:textId="77777777" w:rsidR="00943CFD" w:rsidRDefault="00943CFD">
      <w:pPr>
        <w:pStyle w:val="PL"/>
      </w:pPr>
    </w:p>
    <w:p w14:paraId="1E627083" w14:textId="77777777" w:rsidR="00943CFD" w:rsidRDefault="00943CFD">
      <w:pPr>
        <w:pStyle w:val="PL"/>
        <w:rPr>
          <w:rFonts w:cs="Courier New"/>
          <w:szCs w:val="16"/>
        </w:rPr>
      </w:pPr>
    </w:p>
    <w:p w14:paraId="41831D0B" w14:textId="77777777" w:rsidR="00943CFD" w:rsidRDefault="00701716">
      <w:pPr>
        <w:pStyle w:val="PL"/>
        <w:rPr>
          <w:rFonts w:cs="Courier New"/>
          <w:szCs w:val="16"/>
        </w:rPr>
      </w:pPr>
      <w:r>
        <w:rPr>
          <w:rFonts w:cs="Courier New"/>
          <w:szCs w:val="16"/>
        </w:rPr>
        <w:t>DUF-Slot-Config-List</w:t>
      </w:r>
      <w:r>
        <w:rPr>
          <w:rFonts w:cs="Courier New"/>
          <w:szCs w:val="16"/>
        </w:rPr>
        <w:tab/>
        <w:t>::= SEQUENCE (SIZE(1..maxnoofDUFSlots)) OF DUF-Slot-Config-Item</w:t>
      </w:r>
    </w:p>
    <w:p w14:paraId="5DFE0576" w14:textId="77777777" w:rsidR="00943CFD" w:rsidRDefault="00943CFD">
      <w:pPr>
        <w:pStyle w:val="PL"/>
        <w:rPr>
          <w:rFonts w:cs="Courier New"/>
          <w:szCs w:val="16"/>
        </w:rPr>
      </w:pPr>
    </w:p>
    <w:p w14:paraId="7524713B" w14:textId="77777777" w:rsidR="00943CFD" w:rsidRDefault="00943CFD">
      <w:pPr>
        <w:pStyle w:val="PL"/>
        <w:rPr>
          <w:rFonts w:cs="Courier New"/>
          <w:szCs w:val="16"/>
        </w:rPr>
      </w:pPr>
    </w:p>
    <w:p w14:paraId="1218DDD2" w14:textId="77777777" w:rsidR="00943CFD" w:rsidRDefault="00701716">
      <w:pPr>
        <w:pStyle w:val="PL"/>
        <w:rPr>
          <w:rFonts w:cs="Courier New"/>
          <w:szCs w:val="16"/>
        </w:rPr>
      </w:pPr>
      <w:r>
        <w:rPr>
          <w:rFonts w:cs="Courier New"/>
          <w:szCs w:val="16"/>
        </w:rPr>
        <w:t xml:space="preserve">DUF-Slot-Config-Item </w:t>
      </w:r>
      <w:r>
        <w:rPr>
          <w:rFonts w:cs="Courier New"/>
          <w:szCs w:val="16"/>
        </w:rPr>
        <w:tab/>
        <w:t>::=</w:t>
      </w:r>
      <w:r>
        <w:rPr>
          <w:rFonts w:cs="Courier New"/>
          <w:szCs w:val="16"/>
        </w:rPr>
        <w:tab/>
        <w:t>CHOICE {</w:t>
      </w:r>
    </w:p>
    <w:p w14:paraId="5F027EA7" w14:textId="77777777" w:rsidR="00943CFD" w:rsidRDefault="00701716">
      <w:pPr>
        <w:pStyle w:val="PL"/>
        <w:rPr>
          <w:rFonts w:cs="Courier New"/>
          <w:szCs w:val="16"/>
        </w:rPr>
      </w:pPr>
      <w:r>
        <w:rPr>
          <w:rFonts w:cs="Courier New"/>
          <w:szCs w:val="16"/>
        </w:rPr>
        <w:tab/>
        <w:t>explicitFormat</w:t>
      </w:r>
      <w:r>
        <w:rPr>
          <w:rFonts w:cs="Courier New"/>
          <w:szCs w:val="16"/>
        </w:rPr>
        <w:tab/>
      </w:r>
      <w:r>
        <w:rPr>
          <w:rFonts w:cs="Courier New"/>
          <w:szCs w:val="16"/>
        </w:rPr>
        <w:tab/>
      </w:r>
      <w:r>
        <w:rPr>
          <w:rFonts w:cs="Courier New"/>
          <w:szCs w:val="16"/>
        </w:rPr>
        <w:tab/>
      </w:r>
      <w:r>
        <w:rPr>
          <w:rFonts w:cs="Courier New"/>
          <w:szCs w:val="16"/>
        </w:rPr>
        <w:tab/>
        <w:t>ExplicitFormat,</w:t>
      </w:r>
    </w:p>
    <w:p w14:paraId="7DC1C3CD" w14:textId="77777777" w:rsidR="00943CFD" w:rsidRDefault="00701716">
      <w:pPr>
        <w:pStyle w:val="PL"/>
        <w:rPr>
          <w:rFonts w:cs="Courier New"/>
          <w:szCs w:val="16"/>
        </w:rPr>
      </w:pPr>
      <w:r>
        <w:rPr>
          <w:rFonts w:cs="Courier New"/>
          <w:szCs w:val="16"/>
        </w:rPr>
        <w:tab/>
        <w:t>implicitFormat</w:t>
      </w:r>
      <w:r>
        <w:rPr>
          <w:rFonts w:cs="Courier New"/>
          <w:szCs w:val="16"/>
        </w:rPr>
        <w:tab/>
      </w:r>
      <w:r>
        <w:rPr>
          <w:rFonts w:cs="Courier New"/>
          <w:szCs w:val="16"/>
        </w:rPr>
        <w:tab/>
      </w:r>
      <w:r>
        <w:rPr>
          <w:rFonts w:cs="Courier New"/>
          <w:szCs w:val="16"/>
        </w:rPr>
        <w:tab/>
      </w:r>
      <w:r>
        <w:rPr>
          <w:rFonts w:cs="Courier New"/>
          <w:szCs w:val="16"/>
        </w:rPr>
        <w:tab/>
        <w:t>ImplicitFormat,</w:t>
      </w:r>
    </w:p>
    <w:p w14:paraId="0D818856" w14:textId="77777777" w:rsidR="00943CFD" w:rsidRDefault="00701716">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r>
      <w:r>
        <w:rPr>
          <w:rFonts w:cs="Courier New"/>
          <w:szCs w:val="16"/>
        </w:rPr>
        <w:tab/>
        <w:t>ProtocolIE-Single-Container { { DUF-Slot-Config-Item-ExtIEs} }</w:t>
      </w:r>
    </w:p>
    <w:p w14:paraId="3D57FE45" w14:textId="77777777" w:rsidR="00943CFD" w:rsidRDefault="00701716">
      <w:pPr>
        <w:pStyle w:val="PL"/>
        <w:rPr>
          <w:rFonts w:cs="Courier New"/>
          <w:szCs w:val="16"/>
        </w:rPr>
      </w:pPr>
      <w:r>
        <w:rPr>
          <w:rFonts w:cs="Courier New"/>
          <w:szCs w:val="16"/>
        </w:rPr>
        <w:t>}</w:t>
      </w:r>
    </w:p>
    <w:p w14:paraId="73C26B4A" w14:textId="77777777" w:rsidR="00943CFD" w:rsidRDefault="00943CFD">
      <w:pPr>
        <w:pStyle w:val="PL"/>
      </w:pPr>
    </w:p>
    <w:p w14:paraId="049AE801" w14:textId="77777777" w:rsidR="00943CFD" w:rsidRDefault="00701716">
      <w:pPr>
        <w:pStyle w:val="PL"/>
        <w:rPr>
          <w:rFonts w:cs="Courier New"/>
          <w:szCs w:val="16"/>
        </w:rPr>
      </w:pPr>
      <w:r>
        <w:rPr>
          <w:rFonts w:cs="Courier New"/>
          <w:szCs w:val="16"/>
        </w:rPr>
        <w:t>DUF-Slot-Config-Item-ExtIEs XNAP-PROTOCOL-IES ::= {</w:t>
      </w:r>
    </w:p>
    <w:p w14:paraId="45C3140D" w14:textId="77777777" w:rsidR="00943CFD" w:rsidRDefault="00701716">
      <w:pPr>
        <w:pStyle w:val="PL"/>
        <w:rPr>
          <w:rFonts w:cs="Courier New"/>
          <w:szCs w:val="16"/>
        </w:rPr>
      </w:pPr>
      <w:r>
        <w:rPr>
          <w:rFonts w:cs="Courier New"/>
          <w:szCs w:val="16"/>
        </w:rPr>
        <w:tab/>
        <w:t>...</w:t>
      </w:r>
    </w:p>
    <w:p w14:paraId="67E51E92" w14:textId="77777777" w:rsidR="00943CFD" w:rsidRDefault="00701716">
      <w:pPr>
        <w:pStyle w:val="PL"/>
        <w:rPr>
          <w:rFonts w:cs="Courier New"/>
          <w:szCs w:val="16"/>
        </w:rPr>
      </w:pPr>
      <w:r>
        <w:rPr>
          <w:rFonts w:cs="Courier New"/>
          <w:szCs w:val="16"/>
        </w:rPr>
        <w:t>}</w:t>
      </w:r>
    </w:p>
    <w:p w14:paraId="5BD2BDCD" w14:textId="77777777" w:rsidR="00943CFD" w:rsidRDefault="00943CFD">
      <w:pPr>
        <w:pStyle w:val="PL"/>
        <w:rPr>
          <w:rFonts w:cs="Courier New"/>
          <w:szCs w:val="16"/>
        </w:rPr>
      </w:pPr>
    </w:p>
    <w:p w14:paraId="3EC8377E" w14:textId="77777777" w:rsidR="00943CFD" w:rsidRDefault="00943CFD">
      <w:pPr>
        <w:pStyle w:val="PL"/>
        <w:rPr>
          <w:rFonts w:cs="Courier New"/>
          <w:szCs w:val="16"/>
        </w:rPr>
      </w:pPr>
    </w:p>
    <w:p w14:paraId="2205A455" w14:textId="77777777" w:rsidR="00943CFD" w:rsidRDefault="00701716">
      <w:pPr>
        <w:pStyle w:val="PL"/>
        <w:rPr>
          <w:rFonts w:cs="Courier New"/>
          <w:szCs w:val="16"/>
        </w:rPr>
      </w:pPr>
      <w:r>
        <w:rPr>
          <w:rFonts w:cs="Courier New"/>
          <w:szCs w:val="16"/>
        </w:rPr>
        <w:t>DUFSlotformatIndex ::= INTEGER(0..254)</w:t>
      </w:r>
    </w:p>
    <w:p w14:paraId="4D7E1643" w14:textId="77777777" w:rsidR="00943CFD" w:rsidRDefault="00943CFD">
      <w:pPr>
        <w:pStyle w:val="PL"/>
        <w:rPr>
          <w:rFonts w:cs="Courier New"/>
          <w:szCs w:val="16"/>
        </w:rPr>
      </w:pPr>
    </w:p>
    <w:p w14:paraId="7928E9D2" w14:textId="77777777" w:rsidR="00943CFD" w:rsidRDefault="00701716">
      <w:pPr>
        <w:pStyle w:val="PL"/>
        <w:rPr>
          <w:rFonts w:cs="Courier New"/>
          <w:szCs w:val="16"/>
        </w:rPr>
      </w:pPr>
      <w:r>
        <w:rPr>
          <w:rFonts w:cs="Courier New"/>
          <w:szCs w:val="16"/>
        </w:rPr>
        <w:t>DUFTransmissionPeriodicity ::= ENUMERATED { ms0p5, ms0p625, ms1, ms1p25, ms2, ms2p5, ms5, ms10, ...}</w:t>
      </w:r>
    </w:p>
    <w:p w14:paraId="319F0331" w14:textId="77777777" w:rsidR="00943CFD" w:rsidRDefault="00943CFD">
      <w:pPr>
        <w:pStyle w:val="PL"/>
      </w:pPr>
    </w:p>
    <w:p w14:paraId="3C4A49D7" w14:textId="77777777" w:rsidR="00943CFD" w:rsidRDefault="00943CFD">
      <w:pPr>
        <w:pStyle w:val="PL"/>
      </w:pPr>
    </w:p>
    <w:p w14:paraId="08FF8B2F" w14:textId="77777777" w:rsidR="00943CFD" w:rsidRDefault="00701716">
      <w:pPr>
        <w:pStyle w:val="PL"/>
        <w:rPr>
          <w:lang w:val="sv-SE" w:eastAsia="sv-SE"/>
        </w:rPr>
      </w:pPr>
      <w:r>
        <w:rPr>
          <w:lang w:val="sv-SE" w:eastAsia="sv-SE"/>
        </w:rPr>
        <w:t>DU-RX-MT-RX ::= ENUMERATED {supported, not-supported, supported-FDM-required</w:t>
      </w:r>
      <w:r>
        <w:t>, ...</w:t>
      </w:r>
      <w:r>
        <w:rPr>
          <w:lang w:val="sv-SE" w:eastAsia="sv-SE"/>
        </w:rPr>
        <w:t>}</w:t>
      </w:r>
    </w:p>
    <w:p w14:paraId="4E8B47E4" w14:textId="77777777" w:rsidR="00943CFD" w:rsidRDefault="00943CFD">
      <w:pPr>
        <w:pStyle w:val="PL"/>
        <w:rPr>
          <w:lang w:val="sv-SE" w:eastAsia="sv-SE"/>
        </w:rPr>
      </w:pPr>
    </w:p>
    <w:p w14:paraId="5051CA0C" w14:textId="77777777" w:rsidR="00943CFD" w:rsidRDefault="00701716">
      <w:pPr>
        <w:pStyle w:val="PL"/>
        <w:rPr>
          <w:lang w:val="sv-SE" w:eastAsia="sv-SE"/>
        </w:rPr>
      </w:pPr>
      <w:r>
        <w:rPr>
          <w:lang w:val="sv-SE" w:eastAsia="sv-SE"/>
        </w:rPr>
        <w:t>DU-TX-MT-TX ::= ENUMERATED {supported, not-supported, supported-FDM-required</w:t>
      </w:r>
      <w:r>
        <w:t>, ...</w:t>
      </w:r>
      <w:r>
        <w:rPr>
          <w:lang w:val="sv-SE" w:eastAsia="sv-SE"/>
        </w:rPr>
        <w:t>}</w:t>
      </w:r>
    </w:p>
    <w:p w14:paraId="6CC10E7D" w14:textId="77777777" w:rsidR="00943CFD" w:rsidRDefault="00943CFD">
      <w:pPr>
        <w:pStyle w:val="PL"/>
        <w:rPr>
          <w:lang w:val="sv-SE" w:eastAsia="sv-SE"/>
        </w:rPr>
      </w:pPr>
    </w:p>
    <w:p w14:paraId="4555D356" w14:textId="77777777" w:rsidR="00943CFD" w:rsidRDefault="00701716">
      <w:pPr>
        <w:pStyle w:val="PL"/>
        <w:rPr>
          <w:lang w:val="sv-SE" w:eastAsia="sv-SE"/>
        </w:rPr>
      </w:pPr>
      <w:r>
        <w:rPr>
          <w:lang w:val="sv-SE" w:eastAsia="sv-SE"/>
        </w:rPr>
        <w:t>DU-RX-MT-TX ::= ENUMERATED {supported, not-supported, supported-FDM-required</w:t>
      </w:r>
      <w:r>
        <w:t>, ...</w:t>
      </w:r>
      <w:r>
        <w:rPr>
          <w:lang w:val="sv-SE" w:eastAsia="sv-SE"/>
        </w:rPr>
        <w:t>}</w:t>
      </w:r>
    </w:p>
    <w:p w14:paraId="089962E3" w14:textId="77777777" w:rsidR="00943CFD" w:rsidRDefault="00943CFD">
      <w:pPr>
        <w:pStyle w:val="PL"/>
        <w:rPr>
          <w:lang w:val="sv-SE" w:eastAsia="sv-SE"/>
        </w:rPr>
      </w:pPr>
    </w:p>
    <w:p w14:paraId="7F734D5E" w14:textId="77777777" w:rsidR="00943CFD" w:rsidRDefault="00701716">
      <w:pPr>
        <w:pStyle w:val="PL"/>
        <w:rPr>
          <w:rFonts w:eastAsia="Malgun Gothic"/>
        </w:rPr>
      </w:pPr>
      <w:r>
        <w:rPr>
          <w:lang w:val="sv-SE" w:eastAsia="sv-SE"/>
        </w:rPr>
        <w:t>DU-TX-MT-RX ::= ENUMERATED {supported, not-supported, supported-FDM-required</w:t>
      </w:r>
      <w:r>
        <w:t>, ...</w:t>
      </w:r>
      <w:r>
        <w:rPr>
          <w:lang w:val="sv-SE" w:eastAsia="sv-SE"/>
        </w:rPr>
        <w:t>}</w:t>
      </w:r>
    </w:p>
    <w:p w14:paraId="056C041E" w14:textId="77777777" w:rsidR="00943CFD" w:rsidRDefault="00943CFD">
      <w:pPr>
        <w:pStyle w:val="PL"/>
      </w:pPr>
    </w:p>
    <w:p w14:paraId="1BE694D8" w14:textId="77777777" w:rsidR="00943CFD" w:rsidRDefault="00943CFD">
      <w:pPr>
        <w:pStyle w:val="PL"/>
      </w:pPr>
    </w:p>
    <w:p w14:paraId="77E8E0CE" w14:textId="77777777" w:rsidR="00943CFD" w:rsidRDefault="00943CFD">
      <w:pPr>
        <w:pStyle w:val="PL"/>
      </w:pPr>
    </w:p>
    <w:p w14:paraId="3C0543D6" w14:textId="77777777" w:rsidR="00943CFD" w:rsidRDefault="00701716">
      <w:pPr>
        <w:pStyle w:val="PL"/>
      </w:pPr>
      <w:r>
        <w:t>DuplicationActivation ::= ENUMERATED {active, inactive, ...}</w:t>
      </w:r>
    </w:p>
    <w:p w14:paraId="31082C1B" w14:textId="77777777" w:rsidR="00943CFD" w:rsidRDefault="00943CFD">
      <w:pPr>
        <w:pStyle w:val="PL"/>
      </w:pPr>
    </w:p>
    <w:p w14:paraId="2190C69A" w14:textId="77777777" w:rsidR="00943CFD" w:rsidRDefault="00943CFD">
      <w:pPr>
        <w:pStyle w:val="PL"/>
      </w:pPr>
    </w:p>
    <w:p w14:paraId="4A1FBDAA" w14:textId="77777777" w:rsidR="00943CFD" w:rsidRDefault="00701716">
      <w:pPr>
        <w:pStyle w:val="PL"/>
        <w:rPr>
          <w:rStyle w:val="PLChar"/>
        </w:rPr>
      </w:pPr>
      <w:r>
        <w:rPr>
          <w:rStyle w:val="PLChar"/>
        </w:rPr>
        <w:t>Dynamic5QIDescriptor ::= SEQUENCE {</w:t>
      </w:r>
    </w:p>
    <w:p w14:paraId="3EBBF3AE" w14:textId="77777777" w:rsidR="00943CFD" w:rsidRDefault="00701716">
      <w:pPr>
        <w:pStyle w:val="PL"/>
        <w:rPr>
          <w:rStyle w:val="PLChar"/>
        </w:rPr>
      </w:pPr>
      <w:r>
        <w:rPr>
          <w:rStyle w:val="PLChar"/>
        </w:rPr>
        <w:tab/>
        <w:t>priorityLevelQoS</w:t>
      </w:r>
      <w:r>
        <w:rPr>
          <w:rStyle w:val="PLChar"/>
        </w:rPr>
        <w:tab/>
      </w:r>
      <w:r>
        <w:rPr>
          <w:rStyle w:val="PLChar"/>
        </w:rPr>
        <w:tab/>
      </w:r>
      <w:r>
        <w:rPr>
          <w:rStyle w:val="PLChar"/>
        </w:rPr>
        <w:tab/>
        <w:t>PriorityLevelQoS,</w:t>
      </w:r>
    </w:p>
    <w:p w14:paraId="4B803AA5" w14:textId="77777777" w:rsidR="00943CFD" w:rsidRDefault="00701716">
      <w:pPr>
        <w:pStyle w:val="PL"/>
        <w:rPr>
          <w:rStyle w:val="PLChar"/>
        </w:rPr>
      </w:pPr>
      <w:r>
        <w:rPr>
          <w:rStyle w:val="PLChar"/>
        </w:rPr>
        <w:tab/>
        <w:t>packetDelayBudget</w:t>
      </w:r>
      <w:r>
        <w:rPr>
          <w:rStyle w:val="PLChar"/>
        </w:rPr>
        <w:tab/>
      </w:r>
      <w:r>
        <w:rPr>
          <w:rStyle w:val="PLChar"/>
        </w:rPr>
        <w:tab/>
      </w:r>
      <w:r>
        <w:rPr>
          <w:rStyle w:val="PLChar"/>
        </w:rPr>
        <w:tab/>
        <w:t>PacketDelayBudget,</w:t>
      </w:r>
    </w:p>
    <w:p w14:paraId="11569D04" w14:textId="77777777" w:rsidR="00943CFD" w:rsidRDefault="00701716">
      <w:pPr>
        <w:pStyle w:val="PL"/>
        <w:rPr>
          <w:rStyle w:val="PLChar"/>
        </w:rPr>
      </w:pPr>
      <w:r>
        <w:rPr>
          <w:rStyle w:val="PLChar"/>
        </w:rPr>
        <w:tab/>
        <w:t>packetErrorRate</w:t>
      </w:r>
      <w:r>
        <w:rPr>
          <w:rStyle w:val="PLChar"/>
        </w:rPr>
        <w:tab/>
      </w:r>
      <w:r>
        <w:rPr>
          <w:rStyle w:val="PLChar"/>
        </w:rPr>
        <w:tab/>
      </w:r>
      <w:r>
        <w:rPr>
          <w:rStyle w:val="PLChar"/>
        </w:rPr>
        <w:tab/>
      </w:r>
      <w:r>
        <w:rPr>
          <w:rStyle w:val="PLChar"/>
        </w:rPr>
        <w:tab/>
        <w:t>PacketErrorRate,</w:t>
      </w:r>
    </w:p>
    <w:p w14:paraId="42D26A76" w14:textId="77777777" w:rsidR="00943CFD" w:rsidRDefault="00701716">
      <w:pPr>
        <w:pStyle w:val="PL"/>
      </w:pPr>
      <w:r>
        <w:tab/>
        <w:t>fiveQI</w:t>
      </w:r>
      <w:r>
        <w:tab/>
      </w:r>
      <w:r>
        <w:tab/>
      </w:r>
      <w:r>
        <w:tab/>
      </w:r>
      <w:r>
        <w:tab/>
      </w:r>
      <w:r>
        <w:tab/>
      </w:r>
      <w:r>
        <w:tab/>
        <w:t>FiveQI</w:t>
      </w:r>
      <w:r>
        <w:tab/>
      </w:r>
      <w:r>
        <w:tab/>
      </w:r>
      <w:r>
        <w:tab/>
      </w:r>
      <w:r>
        <w:tab/>
      </w:r>
      <w:r>
        <w:tab/>
      </w:r>
      <w:r>
        <w:tab/>
      </w:r>
      <w:r>
        <w:tab/>
      </w:r>
      <w:r>
        <w:tab/>
      </w:r>
      <w:r>
        <w:tab/>
      </w:r>
      <w:r>
        <w:tab/>
      </w:r>
      <w:r>
        <w:tab/>
      </w:r>
      <w:r>
        <w:tab/>
      </w:r>
      <w:r>
        <w:tab/>
        <w:t>OPTIONAL,</w:t>
      </w:r>
    </w:p>
    <w:p w14:paraId="1D4AF9B3" w14:textId="77777777" w:rsidR="00943CFD" w:rsidRDefault="00701716">
      <w:pPr>
        <w:pStyle w:val="PL"/>
        <w:rPr>
          <w:rStyle w:val="PLChar"/>
        </w:rPr>
      </w:pPr>
      <w:r>
        <w:rPr>
          <w:rStyle w:val="PLChar"/>
        </w:rPr>
        <w:tab/>
        <w:t>delayCritical</w:t>
      </w:r>
      <w:r>
        <w:rPr>
          <w:rStyle w:val="PLChar"/>
        </w:rPr>
        <w:tab/>
      </w:r>
      <w:r>
        <w:rPr>
          <w:rStyle w:val="PLChar"/>
        </w:rPr>
        <w:tab/>
      </w:r>
      <w:r>
        <w:rPr>
          <w:rStyle w:val="PLChar"/>
        </w:rPr>
        <w:tab/>
      </w:r>
      <w:r>
        <w:rPr>
          <w:rStyle w:val="PLChar"/>
        </w:rPr>
        <w:tab/>
        <w:t>ENUMERATED {delay-critical, non-delay-critical, ...}</w:t>
      </w:r>
      <w:r>
        <w:rPr>
          <w:rStyle w:val="PLChar"/>
        </w:rPr>
        <w:tab/>
        <w:t>OPTIONAL,</w:t>
      </w:r>
    </w:p>
    <w:p w14:paraId="605A10C8" w14:textId="77777777" w:rsidR="00943CFD" w:rsidRDefault="00701716">
      <w:pPr>
        <w:pStyle w:val="PL"/>
        <w:rPr>
          <w:rFonts w:cs="Arial"/>
          <w:snapToGrid w:val="0"/>
        </w:rPr>
      </w:pPr>
      <w:r>
        <w:rPr>
          <w:rFonts w:cs="Arial"/>
          <w:snapToGrid w:val="0"/>
        </w:rPr>
        <w:t xml:space="preserve">-- 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p w14:paraId="7A42B0CE" w14:textId="77777777" w:rsidR="00943CFD" w:rsidRDefault="00701716">
      <w:pPr>
        <w:pStyle w:val="PL"/>
        <w:rPr>
          <w:rStyle w:val="PLChar"/>
        </w:rPr>
      </w:pPr>
      <w:r>
        <w:rPr>
          <w:rStyle w:val="PLChar"/>
        </w:rPr>
        <w:tab/>
        <w:t>averagingWindow</w:t>
      </w:r>
      <w:r>
        <w:rPr>
          <w:rStyle w:val="PLChar"/>
        </w:rPr>
        <w:tab/>
      </w:r>
      <w:r>
        <w:rPr>
          <w:rStyle w:val="PLChar"/>
        </w:rPr>
        <w:tab/>
      </w:r>
      <w:r>
        <w:rPr>
          <w:rStyle w:val="PLChar"/>
        </w:rPr>
        <w:tab/>
      </w:r>
      <w:r>
        <w:rPr>
          <w:rStyle w:val="PLChar"/>
        </w:rPr>
        <w:tab/>
        <w:t>AveragingWindow</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6B85BB1B" w14:textId="77777777" w:rsidR="00943CFD" w:rsidRDefault="00701716">
      <w:pPr>
        <w:pStyle w:val="PL"/>
        <w:rPr>
          <w:rFonts w:cs="Arial"/>
          <w:snapToGrid w:val="0"/>
        </w:rPr>
      </w:pPr>
      <w:r>
        <w:rPr>
          <w:rFonts w:cs="Arial"/>
          <w:snapToGrid w:val="0"/>
        </w:rPr>
        <w:t xml:space="preserve">-- 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p w14:paraId="0467E6C9" w14:textId="77777777" w:rsidR="00943CFD" w:rsidRDefault="00701716">
      <w:pPr>
        <w:pStyle w:val="PL"/>
      </w:pPr>
      <w:r>
        <w:tab/>
        <w:t>maximumDataBurstVolume</w:t>
      </w:r>
      <w:r>
        <w:tab/>
      </w:r>
      <w:r>
        <w:tab/>
      </w:r>
      <w:bookmarkStart w:id="642" w:name="_Hlk515425381"/>
      <w:r>
        <w:t>MaximumDataBurstVolume</w:t>
      </w:r>
      <w:bookmarkEnd w:id="642"/>
      <w:r>
        <w:tab/>
      </w:r>
      <w:r>
        <w:tab/>
      </w:r>
      <w:r>
        <w:tab/>
      </w:r>
      <w:r>
        <w:tab/>
      </w:r>
      <w:r>
        <w:tab/>
      </w:r>
      <w:r>
        <w:tab/>
      </w:r>
      <w:r>
        <w:tab/>
      </w:r>
      <w:r>
        <w:tab/>
      </w:r>
      <w:r>
        <w:tab/>
        <w:t>OPTIONAL</w:t>
      </w:r>
      <w:r>
        <w:rPr>
          <w:rStyle w:val="PLChar"/>
        </w:rPr>
        <w:t>,</w:t>
      </w:r>
    </w:p>
    <w:p w14:paraId="210D56C2" w14:textId="77777777" w:rsidR="00943CFD" w:rsidRDefault="00701716">
      <w:pPr>
        <w:pStyle w:val="PL"/>
      </w:pPr>
      <w:r>
        <w:tab/>
        <w:t>iE-Extension</w:t>
      </w:r>
      <w:r>
        <w:tab/>
      </w:r>
      <w:r>
        <w:tab/>
      </w:r>
      <w:r>
        <w:rPr>
          <w:snapToGrid w:val="0"/>
          <w:lang w:eastAsia="zh-CN"/>
        </w:rPr>
        <w:t>ProtocolExtensionContainer { {</w:t>
      </w:r>
      <w:r>
        <w:rPr>
          <w:rStyle w:val="PLChar"/>
        </w:rPr>
        <w:t>Dynamic5QIDescriptor</w:t>
      </w:r>
      <w:r>
        <w:t>-ExtIEs</w:t>
      </w:r>
      <w:r>
        <w:rPr>
          <w:snapToGrid w:val="0"/>
          <w:lang w:eastAsia="zh-CN"/>
        </w:rPr>
        <w:t xml:space="preserve"> } }</w:t>
      </w:r>
      <w:r>
        <w:rPr>
          <w:snapToGrid w:val="0"/>
          <w:lang w:eastAsia="zh-CN"/>
        </w:rPr>
        <w:tab/>
        <w:t>OPTIONAL</w:t>
      </w:r>
      <w:r>
        <w:t>,</w:t>
      </w:r>
    </w:p>
    <w:p w14:paraId="17C60AA0" w14:textId="77777777" w:rsidR="00943CFD" w:rsidRDefault="00701716">
      <w:pPr>
        <w:pStyle w:val="PL"/>
      </w:pPr>
      <w:r>
        <w:tab/>
        <w:t>...</w:t>
      </w:r>
    </w:p>
    <w:p w14:paraId="23924DCE" w14:textId="77777777" w:rsidR="00943CFD" w:rsidRDefault="00701716">
      <w:pPr>
        <w:pStyle w:val="PL"/>
      </w:pPr>
      <w:r>
        <w:t>}</w:t>
      </w:r>
    </w:p>
    <w:p w14:paraId="3EBF9BB9" w14:textId="77777777" w:rsidR="00943CFD" w:rsidRDefault="00943CFD">
      <w:pPr>
        <w:pStyle w:val="PL"/>
      </w:pPr>
    </w:p>
    <w:p w14:paraId="57C5D169" w14:textId="77777777" w:rsidR="00943CFD" w:rsidRDefault="00701716">
      <w:pPr>
        <w:pStyle w:val="PL"/>
        <w:rPr>
          <w:snapToGrid w:val="0"/>
          <w:lang w:eastAsia="zh-CN"/>
        </w:rPr>
      </w:pPr>
      <w:r>
        <w:rPr>
          <w:rStyle w:val="PLChar"/>
        </w:rPr>
        <w:t>Dynamic5QIDescriptor</w:t>
      </w:r>
      <w:r>
        <w:t xml:space="preserve">-ExtIEs </w:t>
      </w:r>
      <w:r>
        <w:rPr>
          <w:snapToGrid w:val="0"/>
          <w:lang w:eastAsia="zh-CN"/>
        </w:rPr>
        <w:t>XNAP-PROTOCOL-EXTENSION ::= {</w:t>
      </w:r>
    </w:p>
    <w:p w14:paraId="5AFF94BE" w14:textId="77777777" w:rsidR="00943CFD" w:rsidRDefault="00701716">
      <w:pPr>
        <w:pStyle w:val="PL"/>
        <w:rPr>
          <w:snapToGrid w:val="0"/>
        </w:rPr>
      </w:pPr>
      <w:r>
        <w:rPr>
          <w:snapToGrid w:val="0"/>
        </w:rPr>
        <w:tab/>
        <w:t>{ ID id-ExtendedPacketDelayBudget</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p>
    <w:p w14:paraId="19FA1092" w14:textId="77777777" w:rsidR="00943CFD" w:rsidRDefault="00701716">
      <w:pPr>
        <w:pStyle w:val="PL"/>
        <w:rPr>
          <w:snapToGrid w:val="0"/>
        </w:rPr>
      </w:pPr>
      <w:r>
        <w:rPr>
          <w:snapToGrid w:val="0"/>
        </w:rPr>
        <w:tab/>
        <w:t>{ ID id-CNPacketDelayBudgetDownlink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p>
    <w:p w14:paraId="295A78D2" w14:textId="77777777" w:rsidR="00943CFD" w:rsidRDefault="00701716">
      <w:pPr>
        <w:pStyle w:val="PL"/>
        <w:rPr>
          <w:snapToGrid w:val="0"/>
        </w:rPr>
      </w:pPr>
      <w:r>
        <w:rPr>
          <w:snapToGrid w:val="0"/>
        </w:rPr>
        <w:tab/>
        <w:t>{ ID id-CNPacketDelayBudgetUplink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p>
    <w:p w14:paraId="0ED9EA95" w14:textId="77777777" w:rsidR="00943CFD" w:rsidRDefault="00701716">
      <w:pPr>
        <w:pStyle w:val="PL"/>
        <w:rPr>
          <w:snapToGrid w:val="0"/>
          <w:lang w:eastAsia="zh-CN"/>
        </w:rPr>
      </w:pPr>
      <w:r>
        <w:rPr>
          <w:snapToGrid w:val="0"/>
          <w:lang w:eastAsia="zh-CN"/>
        </w:rPr>
        <w:tab/>
        <w:t>...</w:t>
      </w:r>
    </w:p>
    <w:p w14:paraId="590904E2" w14:textId="77777777" w:rsidR="00943CFD" w:rsidRDefault="00701716">
      <w:pPr>
        <w:pStyle w:val="PL"/>
        <w:rPr>
          <w:snapToGrid w:val="0"/>
          <w:lang w:eastAsia="zh-CN"/>
        </w:rPr>
      </w:pPr>
      <w:r>
        <w:rPr>
          <w:snapToGrid w:val="0"/>
          <w:lang w:eastAsia="zh-CN"/>
        </w:rPr>
        <w:t>}</w:t>
      </w:r>
    </w:p>
    <w:p w14:paraId="4A0D3921" w14:textId="77777777" w:rsidR="00943CFD" w:rsidRDefault="00943CFD">
      <w:pPr>
        <w:pStyle w:val="PL"/>
      </w:pPr>
    </w:p>
    <w:p w14:paraId="78557775" w14:textId="77777777" w:rsidR="00943CFD" w:rsidRDefault="00943CFD">
      <w:pPr>
        <w:pStyle w:val="PL"/>
      </w:pPr>
    </w:p>
    <w:p w14:paraId="01D4C6DB" w14:textId="77777777" w:rsidR="00943CFD" w:rsidRDefault="00701716">
      <w:pPr>
        <w:pStyle w:val="PL"/>
        <w:outlineLvl w:val="3"/>
      </w:pPr>
      <w:r>
        <w:t>-- E</w:t>
      </w:r>
    </w:p>
    <w:p w14:paraId="5ADD8311" w14:textId="77777777" w:rsidR="00943CFD" w:rsidRDefault="00943CFD">
      <w:pPr>
        <w:pStyle w:val="PL"/>
      </w:pPr>
    </w:p>
    <w:p w14:paraId="7EFA1644" w14:textId="77777777" w:rsidR="00943CFD" w:rsidRDefault="00701716">
      <w:pPr>
        <w:pStyle w:val="PL"/>
        <w:rPr>
          <w:snapToGrid w:val="0"/>
        </w:rPr>
      </w:pPr>
      <w:r>
        <w:rPr>
          <w:snapToGrid w:val="0"/>
        </w:rPr>
        <w:t>EarlyMeasurement ::= ENUMERATED {true, ...}</w:t>
      </w:r>
    </w:p>
    <w:p w14:paraId="5B351F8B" w14:textId="77777777" w:rsidR="00943CFD" w:rsidRDefault="00943CFD">
      <w:pPr>
        <w:pStyle w:val="PL"/>
        <w:rPr>
          <w:bCs/>
          <w:iCs/>
          <w:lang w:eastAsia="ja-JP"/>
        </w:rPr>
      </w:pPr>
    </w:p>
    <w:p w14:paraId="2008069E" w14:textId="77777777" w:rsidR="00943CFD" w:rsidRDefault="00943CFD">
      <w:pPr>
        <w:pStyle w:val="PL"/>
      </w:pPr>
    </w:p>
    <w:p w14:paraId="6EF29D2F" w14:textId="77777777" w:rsidR="00943CFD" w:rsidRDefault="00701716">
      <w:pPr>
        <w:pStyle w:val="PL"/>
      </w:pPr>
      <w:r>
        <w:t>E-RAB-ID</w:t>
      </w:r>
      <w:r>
        <w:tab/>
      </w:r>
      <w:r>
        <w:tab/>
        <w:t>::= INTEGER (0..15, ...)</w:t>
      </w:r>
    </w:p>
    <w:p w14:paraId="6C850058" w14:textId="77777777" w:rsidR="00943CFD" w:rsidRDefault="00943CFD">
      <w:pPr>
        <w:pStyle w:val="PL"/>
      </w:pPr>
    </w:p>
    <w:p w14:paraId="456B1BF1" w14:textId="77777777" w:rsidR="00943CFD" w:rsidRDefault="00943CFD">
      <w:pPr>
        <w:pStyle w:val="PL"/>
      </w:pPr>
    </w:p>
    <w:p w14:paraId="391BBCA6" w14:textId="77777777" w:rsidR="00943CFD" w:rsidRDefault="00701716">
      <w:pPr>
        <w:pStyle w:val="PL"/>
      </w:pPr>
      <w:r>
        <w:rPr>
          <w:snapToGrid w:val="0"/>
        </w:rPr>
        <w:t>E-UTRAARFCN ::= INTEGER (0..</w:t>
      </w:r>
      <w:r>
        <w:rPr>
          <w:lang w:eastAsia="ja-JP"/>
        </w:rPr>
        <w:t>maxEARFCN)</w:t>
      </w:r>
    </w:p>
    <w:p w14:paraId="78210CCF" w14:textId="77777777" w:rsidR="00943CFD" w:rsidRDefault="00943CFD">
      <w:pPr>
        <w:pStyle w:val="PL"/>
      </w:pPr>
    </w:p>
    <w:p w14:paraId="26F55F9B" w14:textId="77777777" w:rsidR="00943CFD" w:rsidRDefault="00943CFD">
      <w:pPr>
        <w:pStyle w:val="PL"/>
      </w:pPr>
    </w:p>
    <w:p w14:paraId="2E618145" w14:textId="77777777" w:rsidR="00943CFD" w:rsidRDefault="00701716">
      <w:pPr>
        <w:pStyle w:val="PL"/>
      </w:pPr>
      <w:r>
        <w:t>E-UTRA-Cell-Identity</w:t>
      </w:r>
      <w:r>
        <w:tab/>
      </w:r>
      <w:r>
        <w:tab/>
      </w:r>
      <w:r>
        <w:tab/>
        <w:t>::= BIT STRING (SIZE(28))</w:t>
      </w:r>
    </w:p>
    <w:p w14:paraId="6DA9043D" w14:textId="77777777" w:rsidR="00943CFD" w:rsidRDefault="00943CFD">
      <w:pPr>
        <w:pStyle w:val="PL"/>
      </w:pPr>
    </w:p>
    <w:p w14:paraId="08147FA4" w14:textId="77777777" w:rsidR="00943CFD" w:rsidRDefault="00943CFD">
      <w:pPr>
        <w:pStyle w:val="PL"/>
      </w:pPr>
    </w:p>
    <w:p w14:paraId="15716436" w14:textId="77777777" w:rsidR="00943CFD" w:rsidRDefault="00701716">
      <w:pPr>
        <w:pStyle w:val="PL"/>
        <w:rPr>
          <w:lang w:val="fr-FR"/>
        </w:rPr>
      </w:pPr>
      <w:bookmarkStart w:id="643" w:name="_Hlk513540919"/>
      <w:r>
        <w:rPr>
          <w:lang w:val="fr-FR"/>
        </w:rPr>
        <w:t xml:space="preserve">E-UTRA-CGI </w:t>
      </w:r>
      <w:bookmarkEnd w:id="643"/>
      <w:r>
        <w:rPr>
          <w:lang w:val="fr-FR"/>
        </w:rPr>
        <w:t>::= SEQUENCE {</w:t>
      </w:r>
    </w:p>
    <w:p w14:paraId="3A1E36D9" w14:textId="77777777" w:rsidR="00943CFD" w:rsidRDefault="00701716">
      <w:pPr>
        <w:pStyle w:val="PL"/>
        <w:rPr>
          <w:lang w:val="fr-FR"/>
        </w:rPr>
      </w:pPr>
      <w:r>
        <w:rPr>
          <w:lang w:val="fr-FR"/>
        </w:rPr>
        <w:tab/>
        <w:t>plmn-id</w:t>
      </w:r>
      <w:r>
        <w:rPr>
          <w:lang w:val="fr-FR"/>
        </w:rPr>
        <w:tab/>
      </w:r>
      <w:r>
        <w:rPr>
          <w:lang w:val="fr-FR"/>
        </w:rPr>
        <w:tab/>
      </w:r>
      <w:r>
        <w:rPr>
          <w:lang w:val="fr-FR"/>
        </w:rPr>
        <w:tab/>
      </w:r>
      <w:r>
        <w:rPr>
          <w:lang w:val="fr-FR"/>
        </w:rPr>
        <w:tab/>
      </w:r>
      <w:r>
        <w:rPr>
          <w:snapToGrid w:val="0"/>
          <w:lang w:val="fr-FR"/>
        </w:rPr>
        <w:t>PLMN-I</w:t>
      </w:r>
      <w:r>
        <w:rPr>
          <w:lang w:val="fr-FR"/>
        </w:rPr>
        <w:t>dentity,</w:t>
      </w:r>
    </w:p>
    <w:p w14:paraId="342AE465" w14:textId="77777777" w:rsidR="00943CFD" w:rsidRDefault="00701716">
      <w:pPr>
        <w:pStyle w:val="PL"/>
        <w:rPr>
          <w:lang w:val="fr-FR"/>
        </w:rPr>
      </w:pPr>
      <w:r>
        <w:rPr>
          <w:lang w:val="fr-FR"/>
        </w:rPr>
        <w:tab/>
        <w:t>e-utra-CI</w:t>
      </w:r>
      <w:r>
        <w:rPr>
          <w:lang w:val="fr-FR"/>
        </w:rPr>
        <w:tab/>
      </w:r>
      <w:r>
        <w:rPr>
          <w:lang w:val="fr-FR"/>
        </w:rPr>
        <w:tab/>
      </w:r>
      <w:r>
        <w:rPr>
          <w:lang w:val="fr-FR"/>
        </w:rPr>
        <w:tab/>
        <w:t>E-UTRA-Cell-Identity,</w:t>
      </w:r>
    </w:p>
    <w:p w14:paraId="6C88CE0E" w14:textId="77777777" w:rsidR="00943CFD" w:rsidRDefault="00701716">
      <w:pPr>
        <w:pStyle w:val="PL"/>
        <w:rPr>
          <w:lang w:val="fr-FR"/>
        </w:rPr>
      </w:pPr>
      <w:r>
        <w:rPr>
          <w:lang w:val="fr-FR"/>
        </w:rPr>
        <w:tab/>
        <w:t>iE-Extension</w:t>
      </w:r>
      <w:r>
        <w:rPr>
          <w:lang w:val="fr-FR"/>
        </w:rPr>
        <w:tab/>
      </w:r>
      <w:r>
        <w:rPr>
          <w:lang w:val="fr-FR"/>
        </w:rPr>
        <w:tab/>
      </w:r>
      <w:r>
        <w:rPr>
          <w:snapToGrid w:val="0"/>
          <w:lang w:val="fr-FR" w:eastAsia="zh-CN"/>
        </w:rPr>
        <w:t>ProtocolExtensionContainer { {</w:t>
      </w:r>
      <w:r>
        <w:rPr>
          <w:lang w:val="fr-FR"/>
        </w:rPr>
        <w:t>E-UTRA-CGI-Ext</w:t>
      </w:r>
      <w:r>
        <w:rPr>
          <w:snapToGrid w:val="0"/>
          <w:lang w:val="fr-FR" w:eastAsia="zh-CN"/>
        </w:rPr>
        <w:t xml:space="preserve">IEs} } </w:t>
      </w:r>
      <w:r>
        <w:rPr>
          <w:snapToGrid w:val="0"/>
          <w:lang w:val="fr-FR" w:eastAsia="zh-CN"/>
        </w:rPr>
        <w:tab/>
        <w:t>OPTIONAL</w:t>
      </w:r>
      <w:r>
        <w:rPr>
          <w:lang w:val="fr-FR"/>
        </w:rPr>
        <w:t>,</w:t>
      </w:r>
    </w:p>
    <w:p w14:paraId="5755E758" w14:textId="77777777" w:rsidR="00943CFD" w:rsidRDefault="00701716">
      <w:pPr>
        <w:pStyle w:val="PL"/>
      </w:pPr>
      <w:r>
        <w:rPr>
          <w:lang w:val="fr-FR"/>
        </w:rPr>
        <w:tab/>
      </w:r>
      <w:r>
        <w:t>...</w:t>
      </w:r>
    </w:p>
    <w:p w14:paraId="15990957" w14:textId="77777777" w:rsidR="00943CFD" w:rsidRDefault="00701716">
      <w:pPr>
        <w:pStyle w:val="PL"/>
      </w:pPr>
      <w:r>
        <w:lastRenderedPageBreak/>
        <w:t>}</w:t>
      </w:r>
    </w:p>
    <w:p w14:paraId="2B081770" w14:textId="77777777" w:rsidR="00943CFD" w:rsidRDefault="00943CFD">
      <w:pPr>
        <w:pStyle w:val="PL"/>
      </w:pPr>
    </w:p>
    <w:p w14:paraId="7077EC71" w14:textId="77777777" w:rsidR="00943CFD" w:rsidRDefault="00701716">
      <w:pPr>
        <w:pStyle w:val="PL"/>
        <w:rPr>
          <w:snapToGrid w:val="0"/>
          <w:lang w:eastAsia="zh-CN"/>
        </w:rPr>
      </w:pPr>
      <w:r>
        <w:t xml:space="preserve">E-UTRA-CGI-ExtIEs </w:t>
      </w:r>
      <w:r>
        <w:rPr>
          <w:snapToGrid w:val="0"/>
          <w:lang w:eastAsia="zh-CN"/>
        </w:rPr>
        <w:t>XNAP-PROTOCOL-EXTENSION ::= {</w:t>
      </w:r>
    </w:p>
    <w:p w14:paraId="43B69334" w14:textId="77777777" w:rsidR="00943CFD" w:rsidRDefault="00701716">
      <w:pPr>
        <w:pStyle w:val="PL"/>
        <w:rPr>
          <w:snapToGrid w:val="0"/>
          <w:lang w:eastAsia="zh-CN"/>
        </w:rPr>
      </w:pPr>
      <w:r>
        <w:rPr>
          <w:snapToGrid w:val="0"/>
          <w:lang w:eastAsia="zh-CN"/>
        </w:rPr>
        <w:tab/>
        <w:t>...</w:t>
      </w:r>
    </w:p>
    <w:p w14:paraId="4E39F7F3" w14:textId="77777777" w:rsidR="00943CFD" w:rsidRDefault="00701716">
      <w:pPr>
        <w:pStyle w:val="PL"/>
        <w:rPr>
          <w:snapToGrid w:val="0"/>
          <w:lang w:eastAsia="zh-CN"/>
        </w:rPr>
      </w:pPr>
      <w:r>
        <w:rPr>
          <w:snapToGrid w:val="0"/>
          <w:lang w:eastAsia="zh-CN"/>
        </w:rPr>
        <w:t>}</w:t>
      </w:r>
    </w:p>
    <w:p w14:paraId="20E9F8C0" w14:textId="77777777" w:rsidR="00943CFD" w:rsidRDefault="00943CFD">
      <w:pPr>
        <w:pStyle w:val="PL"/>
      </w:pPr>
    </w:p>
    <w:p w14:paraId="4AF89E90" w14:textId="77777777" w:rsidR="00943CFD" w:rsidRDefault="00943CFD">
      <w:pPr>
        <w:pStyle w:val="PL"/>
      </w:pPr>
    </w:p>
    <w:p w14:paraId="3EE7D8B9" w14:textId="77777777" w:rsidR="00943CFD" w:rsidRDefault="00701716">
      <w:pPr>
        <w:pStyle w:val="PL"/>
      </w:pPr>
      <w:r>
        <w:t>E-UTRAFrequencyBandIndicator ::= INTEGER (1..256, ...)</w:t>
      </w:r>
    </w:p>
    <w:p w14:paraId="5F7205F3" w14:textId="77777777" w:rsidR="00943CFD" w:rsidRDefault="00943CFD">
      <w:pPr>
        <w:pStyle w:val="PL"/>
      </w:pPr>
    </w:p>
    <w:p w14:paraId="345B25D4" w14:textId="77777777" w:rsidR="00943CFD" w:rsidRDefault="00943CFD">
      <w:pPr>
        <w:pStyle w:val="PL"/>
      </w:pPr>
    </w:p>
    <w:p w14:paraId="27C6F4BB" w14:textId="77777777" w:rsidR="00943CFD" w:rsidRDefault="00701716">
      <w:pPr>
        <w:pStyle w:val="PL"/>
      </w:pPr>
      <w:r>
        <w:t>E-UTRAMultibandInfoList ::= SEQUENCE (SIZE(1..maxnoofEUTRABands)) OF E-UTRAFrequencyBandIndicator</w:t>
      </w:r>
    </w:p>
    <w:p w14:paraId="16A7850D" w14:textId="77777777" w:rsidR="00943CFD" w:rsidRDefault="00943CFD">
      <w:pPr>
        <w:pStyle w:val="PL"/>
      </w:pPr>
    </w:p>
    <w:p w14:paraId="33A7F267" w14:textId="77777777" w:rsidR="00943CFD" w:rsidRDefault="00943CFD">
      <w:pPr>
        <w:pStyle w:val="PL"/>
      </w:pPr>
    </w:p>
    <w:p w14:paraId="4D0B397A" w14:textId="77777777" w:rsidR="00943CFD" w:rsidRDefault="00701716">
      <w:pPr>
        <w:pStyle w:val="PL"/>
      </w:pPr>
      <w:r>
        <w:t>EUTRA</w:t>
      </w:r>
      <w:r>
        <w:rPr>
          <w:rFonts w:hint="eastAsia"/>
        </w:rPr>
        <w:t>PagingeDRXInformation ::= SEQUENCE {</w:t>
      </w:r>
    </w:p>
    <w:p w14:paraId="42A8D1EA" w14:textId="77777777" w:rsidR="00943CFD" w:rsidRDefault="00701716">
      <w:pPr>
        <w:pStyle w:val="PL"/>
      </w:pPr>
      <w:r>
        <w:rPr>
          <w:rFonts w:hint="eastAsia"/>
        </w:rPr>
        <w:tab/>
      </w:r>
      <w:r>
        <w:t>eutra</w:t>
      </w:r>
      <w:r>
        <w:rPr>
          <w:rFonts w:hint="eastAsia"/>
        </w:rPr>
        <w:t>paging-eDRX-Cycle</w:t>
      </w:r>
      <w:r>
        <w:rPr>
          <w:rFonts w:hint="eastAsia"/>
        </w:rPr>
        <w:tab/>
      </w:r>
      <w:r>
        <w:rPr>
          <w:rFonts w:hint="eastAsia"/>
        </w:rPr>
        <w:tab/>
      </w:r>
      <w:r>
        <w:t>EUTRA</w:t>
      </w:r>
      <w:r>
        <w:rPr>
          <w:rFonts w:hint="eastAsia"/>
        </w:rPr>
        <w:t>Paging-eDRX-Cycle,</w:t>
      </w:r>
    </w:p>
    <w:p w14:paraId="6189DA9E" w14:textId="77777777" w:rsidR="00943CFD" w:rsidRDefault="00701716">
      <w:pPr>
        <w:pStyle w:val="PL"/>
      </w:pPr>
      <w:r>
        <w:rPr>
          <w:rFonts w:hint="eastAsia"/>
        </w:rPr>
        <w:tab/>
      </w:r>
      <w:r>
        <w:t>eutra</w:t>
      </w:r>
      <w:r>
        <w:rPr>
          <w:rFonts w:hint="eastAsia"/>
        </w:rPr>
        <w:t>paging-Time-Window</w:t>
      </w:r>
      <w:r>
        <w:rPr>
          <w:rFonts w:hint="eastAsia"/>
        </w:rPr>
        <w:tab/>
      </w:r>
      <w:r>
        <w:rPr>
          <w:rFonts w:hint="eastAsia"/>
        </w:rPr>
        <w:tab/>
      </w:r>
      <w:r>
        <w:t>EUTRA</w:t>
      </w:r>
      <w:r>
        <w:rPr>
          <w:rFonts w:hint="eastAsia"/>
        </w:rPr>
        <w:t>Paging-Time-Window</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OPTIONAL,</w:t>
      </w:r>
    </w:p>
    <w:p w14:paraId="0094CCB9" w14:textId="77777777" w:rsidR="00943CFD" w:rsidRDefault="00701716">
      <w:pPr>
        <w:pStyle w:val="PL"/>
        <w:rPr>
          <w:lang w:val="fr-FR"/>
        </w:rPr>
      </w:pPr>
      <w:r>
        <w:tab/>
      </w:r>
      <w:r>
        <w:rPr>
          <w:rFonts w:hint="eastAsia"/>
          <w:lang w:val="fr-FR"/>
        </w:rPr>
        <w:t>iE-Extensions</w:t>
      </w:r>
      <w:r>
        <w:rPr>
          <w:rFonts w:hint="eastAsia"/>
          <w:lang w:val="fr-FR"/>
        </w:rPr>
        <w:tab/>
      </w:r>
      <w:r>
        <w:rPr>
          <w:rFonts w:hint="eastAsia"/>
          <w:lang w:val="fr-FR"/>
        </w:rPr>
        <w:tab/>
      </w:r>
      <w:r>
        <w:rPr>
          <w:rFonts w:hint="eastAsia"/>
          <w:lang w:val="fr-FR"/>
        </w:rPr>
        <w:tab/>
        <w:t>ProtocolExtensionContainer { {</w:t>
      </w:r>
      <w:r>
        <w:rPr>
          <w:lang w:val="fr-FR"/>
        </w:rPr>
        <w:t>EUTRA</w:t>
      </w:r>
      <w:r>
        <w:rPr>
          <w:rFonts w:hint="eastAsia"/>
          <w:lang w:val="fr-FR"/>
        </w:rPr>
        <w:t>PagingeDRXInformation-ExtIEs} }</w:t>
      </w:r>
      <w:r>
        <w:rPr>
          <w:rFonts w:hint="eastAsia"/>
          <w:lang w:val="fr-FR"/>
        </w:rPr>
        <w:tab/>
        <w:t>OPTIONAL,</w:t>
      </w:r>
    </w:p>
    <w:p w14:paraId="677E8935" w14:textId="77777777" w:rsidR="00943CFD" w:rsidRDefault="00701716">
      <w:pPr>
        <w:pStyle w:val="PL"/>
      </w:pPr>
      <w:r>
        <w:rPr>
          <w:rFonts w:hint="eastAsia"/>
          <w:lang w:val="fr-FR"/>
        </w:rPr>
        <w:tab/>
      </w:r>
      <w:r>
        <w:rPr>
          <w:rFonts w:hint="eastAsia"/>
        </w:rPr>
        <w:t>...</w:t>
      </w:r>
    </w:p>
    <w:p w14:paraId="7C629257" w14:textId="77777777" w:rsidR="00943CFD" w:rsidRDefault="00701716">
      <w:pPr>
        <w:pStyle w:val="PL"/>
      </w:pPr>
      <w:r>
        <w:rPr>
          <w:rFonts w:hint="eastAsia"/>
        </w:rPr>
        <w:t>}</w:t>
      </w:r>
    </w:p>
    <w:p w14:paraId="6C9501F9" w14:textId="77777777" w:rsidR="00943CFD" w:rsidRDefault="00943CFD">
      <w:pPr>
        <w:pStyle w:val="PL"/>
      </w:pPr>
    </w:p>
    <w:p w14:paraId="2B799CBA" w14:textId="77777777" w:rsidR="00943CFD" w:rsidRDefault="00701716">
      <w:pPr>
        <w:pStyle w:val="PL"/>
      </w:pPr>
      <w:r>
        <w:t>EUTRA</w:t>
      </w:r>
      <w:r>
        <w:rPr>
          <w:rFonts w:hint="eastAsia"/>
        </w:rPr>
        <w:t xml:space="preserve">PagingeDRXInformation-ExtIEs </w:t>
      </w:r>
      <w:r>
        <w:t>XNAP</w:t>
      </w:r>
      <w:r>
        <w:rPr>
          <w:rFonts w:hint="eastAsia"/>
        </w:rPr>
        <w:t>-PROTOCOL-EXTENSION ::= {</w:t>
      </w:r>
    </w:p>
    <w:p w14:paraId="737E5B5E" w14:textId="77777777" w:rsidR="00943CFD" w:rsidRDefault="00701716">
      <w:pPr>
        <w:pStyle w:val="PL"/>
      </w:pPr>
      <w:r>
        <w:rPr>
          <w:rFonts w:hint="eastAsia"/>
        </w:rPr>
        <w:tab/>
        <w:t>...</w:t>
      </w:r>
    </w:p>
    <w:p w14:paraId="51841025" w14:textId="77777777" w:rsidR="00943CFD" w:rsidRDefault="00701716">
      <w:pPr>
        <w:pStyle w:val="PL"/>
      </w:pPr>
      <w:r>
        <w:rPr>
          <w:rFonts w:hint="eastAsia"/>
        </w:rPr>
        <w:t>}</w:t>
      </w:r>
    </w:p>
    <w:p w14:paraId="526C43F7" w14:textId="77777777" w:rsidR="00943CFD" w:rsidRDefault="00943CFD">
      <w:pPr>
        <w:pStyle w:val="PL"/>
      </w:pPr>
    </w:p>
    <w:p w14:paraId="1E78437C" w14:textId="77777777" w:rsidR="00943CFD" w:rsidRDefault="00701716">
      <w:pPr>
        <w:pStyle w:val="PL"/>
      </w:pPr>
      <w:r>
        <w:t>EUTRA</w:t>
      </w:r>
      <w:r>
        <w:rPr>
          <w:rFonts w:hint="eastAsia"/>
        </w:rPr>
        <w:t>Paging-eDRX-Cycle ::= ENUMERATED {</w:t>
      </w:r>
    </w:p>
    <w:p w14:paraId="06C19CFB" w14:textId="77777777" w:rsidR="00943CFD" w:rsidRDefault="00701716">
      <w:pPr>
        <w:pStyle w:val="PL"/>
      </w:pPr>
      <w:r>
        <w:rPr>
          <w:rFonts w:hint="eastAsia"/>
        </w:rPr>
        <w:tab/>
        <w:t xml:space="preserve">hfhalf, hf1, hf2, hf4, hf6, </w:t>
      </w:r>
    </w:p>
    <w:p w14:paraId="4CAFEDC0" w14:textId="77777777" w:rsidR="00943CFD" w:rsidRDefault="00701716">
      <w:pPr>
        <w:pStyle w:val="PL"/>
      </w:pPr>
      <w:r>
        <w:rPr>
          <w:rFonts w:hint="eastAsia"/>
        </w:rPr>
        <w:tab/>
        <w:t xml:space="preserve">hf8, hf10, hf12, hf14, hf16, </w:t>
      </w:r>
    </w:p>
    <w:p w14:paraId="1440AACE" w14:textId="77777777" w:rsidR="00943CFD" w:rsidRDefault="00701716">
      <w:pPr>
        <w:pStyle w:val="PL"/>
      </w:pPr>
      <w:r>
        <w:rPr>
          <w:rFonts w:hint="eastAsia"/>
        </w:rPr>
        <w:tab/>
        <w:t>hf32, hf64, hf128, hf256,</w:t>
      </w:r>
    </w:p>
    <w:p w14:paraId="0FE56254" w14:textId="77777777" w:rsidR="00943CFD" w:rsidRDefault="00701716">
      <w:pPr>
        <w:pStyle w:val="PL"/>
      </w:pPr>
      <w:r>
        <w:rPr>
          <w:rFonts w:hint="eastAsia"/>
        </w:rPr>
        <w:tab/>
        <w:t>...</w:t>
      </w:r>
    </w:p>
    <w:p w14:paraId="6DF9DA8C" w14:textId="77777777" w:rsidR="00943CFD" w:rsidRDefault="00701716">
      <w:pPr>
        <w:pStyle w:val="PL"/>
      </w:pPr>
      <w:r>
        <w:rPr>
          <w:rFonts w:hint="eastAsia"/>
        </w:rPr>
        <w:t>}</w:t>
      </w:r>
    </w:p>
    <w:p w14:paraId="2542293E" w14:textId="77777777" w:rsidR="00943CFD" w:rsidRDefault="00943CFD">
      <w:pPr>
        <w:pStyle w:val="PL"/>
      </w:pPr>
    </w:p>
    <w:p w14:paraId="7634F714" w14:textId="77777777" w:rsidR="00943CFD" w:rsidRDefault="00943CFD">
      <w:pPr>
        <w:pStyle w:val="PL"/>
      </w:pPr>
    </w:p>
    <w:p w14:paraId="68F7A603" w14:textId="77777777" w:rsidR="00943CFD" w:rsidRDefault="00701716">
      <w:pPr>
        <w:pStyle w:val="PL"/>
      </w:pPr>
      <w:r>
        <w:t>EUTRA</w:t>
      </w:r>
      <w:r>
        <w:rPr>
          <w:rFonts w:hint="eastAsia"/>
        </w:rPr>
        <w:t>Paging-Time-Window ::= ENUMERATED {</w:t>
      </w:r>
    </w:p>
    <w:p w14:paraId="7FA8A2B8" w14:textId="77777777" w:rsidR="00943CFD" w:rsidRDefault="00701716">
      <w:pPr>
        <w:pStyle w:val="PL"/>
      </w:pPr>
      <w:r>
        <w:rPr>
          <w:rFonts w:hint="eastAsia"/>
        </w:rPr>
        <w:tab/>
        <w:t xml:space="preserve">s1, s2, s3, s4, s5, </w:t>
      </w:r>
    </w:p>
    <w:p w14:paraId="037760B0" w14:textId="77777777" w:rsidR="00943CFD" w:rsidRDefault="00701716">
      <w:pPr>
        <w:pStyle w:val="PL"/>
      </w:pPr>
      <w:r>
        <w:rPr>
          <w:rFonts w:hint="eastAsia"/>
        </w:rPr>
        <w:tab/>
        <w:t xml:space="preserve">s6, s7, s8, s9, s10, </w:t>
      </w:r>
    </w:p>
    <w:p w14:paraId="15C4EC86" w14:textId="77777777" w:rsidR="00943CFD" w:rsidRDefault="00701716">
      <w:pPr>
        <w:pStyle w:val="PL"/>
      </w:pPr>
      <w:r>
        <w:rPr>
          <w:rFonts w:hint="eastAsia"/>
        </w:rPr>
        <w:tab/>
        <w:t>s11, s12, s13, s14, s15, s16,</w:t>
      </w:r>
    </w:p>
    <w:p w14:paraId="3EB28714" w14:textId="77777777" w:rsidR="00943CFD" w:rsidRDefault="00701716">
      <w:pPr>
        <w:pStyle w:val="PL"/>
      </w:pPr>
      <w:r>
        <w:rPr>
          <w:rFonts w:hint="eastAsia"/>
        </w:rPr>
        <w:tab/>
        <w:t>...</w:t>
      </w:r>
    </w:p>
    <w:p w14:paraId="61F4DF28" w14:textId="77777777" w:rsidR="00943CFD" w:rsidRDefault="00701716">
      <w:pPr>
        <w:pStyle w:val="PL"/>
      </w:pPr>
      <w:r>
        <w:rPr>
          <w:rFonts w:hint="eastAsia"/>
        </w:rPr>
        <w:t>}</w:t>
      </w:r>
    </w:p>
    <w:p w14:paraId="0A21FA05" w14:textId="77777777" w:rsidR="00943CFD" w:rsidRDefault="00943CFD">
      <w:pPr>
        <w:pStyle w:val="PL"/>
      </w:pPr>
    </w:p>
    <w:p w14:paraId="5481484A" w14:textId="77777777" w:rsidR="00943CFD" w:rsidRDefault="00701716">
      <w:pPr>
        <w:pStyle w:val="PL"/>
      </w:pPr>
      <w:r>
        <w:t>E-UTRAPCI ::= INTEGER (0..503, ...)</w:t>
      </w:r>
    </w:p>
    <w:p w14:paraId="7EBF1ABE" w14:textId="77777777" w:rsidR="00943CFD" w:rsidRDefault="00943CFD">
      <w:pPr>
        <w:pStyle w:val="PL"/>
      </w:pPr>
    </w:p>
    <w:p w14:paraId="0471DF64" w14:textId="77777777" w:rsidR="00943CFD" w:rsidRDefault="00943CFD">
      <w:pPr>
        <w:pStyle w:val="PL"/>
      </w:pPr>
    </w:p>
    <w:p w14:paraId="1F93B641" w14:textId="77777777" w:rsidR="00943CFD" w:rsidRDefault="00701716">
      <w:pPr>
        <w:pStyle w:val="PL"/>
      </w:pPr>
      <w:bookmarkStart w:id="644" w:name="_Hlk515373647"/>
      <w:r>
        <w:t>E-UTRAPRACHConfiguration</w:t>
      </w:r>
      <w:bookmarkEnd w:id="644"/>
      <w:r>
        <w:t xml:space="preserve"> ::= SEQUENCE {</w:t>
      </w:r>
    </w:p>
    <w:p w14:paraId="00C39490" w14:textId="77777777" w:rsidR="00943CFD" w:rsidRDefault="00701716">
      <w:pPr>
        <w:pStyle w:val="PL"/>
        <w:rPr>
          <w:snapToGrid w:val="0"/>
          <w:lang w:eastAsia="zh-CN"/>
        </w:rPr>
      </w:pPr>
      <w:r>
        <w:rPr>
          <w:snapToGrid w:val="0"/>
          <w:lang w:eastAsia="zh-CN"/>
        </w:rPr>
        <w:tab/>
        <w:t>rootSequenceIndex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(0..837),</w:t>
      </w:r>
    </w:p>
    <w:p w14:paraId="6A270D96" w14:textId="77777777" w:rsidR="00943CFD" w:rsidRDefault="00701716">
      <w:pPr>
        <w:pStyle w:val="PL"/>
        <w:rPr>
          <w:snapToGrid w:val="0"/>
          <w:lang w:eastAsia="zh-CN"/>
        </w:rPr>
      </w:pPr>
      <w:r>
        <w:rPr>
          <w:snapToGrid w:val="0"/>
          <w:lang w:eastAsia="zh-CN"/>
        </w:rPr>
        <w:tab/>
        <w:t>zeroCorrelationIndex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(0..15),</w:t>
      </w:r>
    </w:p>
    <w:p w14:paraId="774112F3" w14:textId="77777777" w:rsidR="00943CFD" w:rsidRDefault="00701716">
      <w:pPr>
        <w:pStyle w:val="PL"/>
        <w:rPr>
          <w:snapToGrid w:val="0"/>
          <w:lang w:eastAsia="zh-CN"/>
        </w:rPr>
      </w:pPr>
      <w:r>
        <w:rPr>
          <w:snapToGrid w:val="0"/>
          <w:lang w:eastAsia="zh-CN"/>
        </w:rPr>
        <w:tab/>
      </w:r>
      <w:r>
        <w:t>highSpeedFlag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{true, false, ...},</w:t>
      </w:r>
    </w:p>
    <w:p w14:paraId="1680E951" w14:textId="77777777" w:rsidR="00943CFD" w:rsidRDefault="00701716">
      <w:pPr>
        <w:pStyle w:val="PL"/>
        <w:rPr>
          <w:bCs/>
          <w:lang w:eastAsia="zh-CN"/>
        </w:rPr>
      </w:pPr>
      <w:r>
        <w:rPr>
          <w:snapToGrid w:val="0"/>
          <w:lang w:eastAsia="zh-CN"/>
        </w:rPr>
        <w:tab/>
      </w:r>
      <w:r>
        <w:rPr>
          <w:bCs/>
        </w:rPr>
        <w:t>prach-FreqOffset</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snapToGrid w:val="0"/>
          <w:lang w:eastAsia="zh-CN"/>
        </w:rPr>
        <w:t>INTEGER (0..94)</w:t>
      </w:r>
      <w:r>
        <w:rPr>
          <w:bCs/>
          <w:lang w:eastAsia="zh-CN"/>
        </w:rPr>
        <w:t>,</w:t>
      </w:r>
    </w:p>
    <w:p w14:paraId="6A8397C6" w14:textId="77777777" w:rsidR="00943CFD" w:rsidRDefault="00701716">
      <w:pPr>
        <w:pStyle w:val="PL"/>
        <w:rPr>
          <w:snapToGrid w:val="0"/>
          <w:lang w:eastAsia="zh-CN"/>
        </w:rPr>
      </w:pPr>
      <w:r>
        <w:rPr>
          <w:bCs/>
          <w:lang w:eastAsia="zh-CN"/>
        </w:rPr>
        <w:tab/>
      </w:r>
      <w:r>
        <w:rPr>
          <w:snapToGrid w:val="0"/>
          <w:lang w:eastAsia="zh-CN"/>
        </w:rPr>
        <w:t>prach-ConfigIndex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(0..63)</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OPTIONAL, </w:t>
      </w:r>
    </w:p>
    <w:p w14:paraId="55626E7B" w14:textId="77777777" w:rsidR="00943CFD" w:rsidRDefault="00701716">
      <w:pPr>
        <w:pStyle w:val="PL"/>
        <w:rPr>
          <w:snapToGrid w:val="0"/>
          <w:lang w:eastAsia="zh-CN"/>
        </w:rPr>
      </w:pPr>
      <w:r>
        <w:rPr>
          <w:snapToGrid w:val="0"/>
          <w:lang w:eastAsia="zh-CN"/>
        </w:rPr>
        <w:t xml:space="preserve">-- </w:t>
      </w:r>
      <w:r>
        <w:rPr>
          <w:snapToGrid w:val="0"/>
        </w:rPr>
        <w:t>C-</w:t>
      </w:r>
      <w:r>
        <w:t>ifTDD</w:t>
      </w:r>
      <w:r>
        <w:rPr>
          <w:snapToGrid w:val="0"/>
        </w:rPr>
        <w:t xml:space="preserve">: This IE shall be </w:t>
      </w:r>
      <w:r>
        <w:rPr>
          <w:snapToGrid w:val="0"/>
          <w:lang w:eastAsia="zh-CN"/>
        </w:rPr>
        <w:t xml:space="preserve">present </w:t>
      </w:r>
      <w:r>
        <w:rPr>
          <w:snapToGrid w:val="0"/>
        </w:rPr>
        <w:t xml:space="preserve">if the EUTRA-Mode-Info IE in the Served Cell Information IE is set to the value </w:t>
      </w:r>
      <w:r>
        <w:t>"</w:t>
      </w:r>
      <w:r>
        <w:rPr>
          <w:snapToGrid w:val="0"/>
          <w:lang w:eastAsia="zh-CN"/>
        </w:rPr>
        <w:t>TDD</w:t>
      </w:r>
      <w:r>
        <w:t>"</w:t>
      </w:r>
      <w:r>
        <w:rPr>
          <w:snapToGrid w:val="0"/>
          <w:lang w:eastAsia="zh-CN"/>
        </w:rPr>
        <w:t xml:space="preserve"> --</w:t>
      </w:r>
    </w:p>
    <w:p w14:paraId="3C353F92" w14:textId="77777777" w:rsidR="00943CFD" w:rsidRDefault="00701716">
      <w:pPr>
        <w:pStyle w:val="PL"/>
        <w:rPr>
          <w:snapToGrid w:val="0"/>
          <w:lang w:val="fr-FR"/>
        </w:rPr>
      </w:pPr>
      <w:r>
        <w:rPr>
          <w:bCs/>
          <w:lang w:eastAsia="zh-CN"/>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eastAsia="zh-CN"/>
        </w:rPr>
        <w:tab/>
      </w:r>
      <w:r>
        <w:rPr>
          <w:snapToGrid w:val="0"/>
          <w:lang w:val="fr-FR"/>
        </w:rPr>
        <w:tab/>
      </w:r>
      <w:r>
        <w:rPr>
          <w:snapToGrid w:val="0"/>
          <w:lang w:val="fr-FR"/>
        </w:rPr>
        <w:tab/>
        <w:t>ProtocolExtensionContainer { {</w:t>
      </w:r>
      <w:r>
        <w:rPr>
          <w:lang w:val="fr-FR"/>
        </w:rPr>
        <w:t>E-UTRAPRACHConfiguration</w:t>
      </w:r>
      <w:r>
        <w:rPr>
          <w:snapToGrid w:val="0"/>
          <w:lang w:val="fr-FR"/>
        </w:rPr>
        <w:t>-ExtIEs} }</w:t>
      </w:r>
      <w:r>
        <w:rPr>
          <w:snapToGrid w:val="0"/>
          <w:lang w:val="fr-FR"/>
        </w:rPr>
        <w:tab/>
        <w:t>OPTIONAL,</w:t>
      </w:r>
    </w:p>
    <w:p w14:paraId="61D4AA8A" w14:textId="77777777" w:rsidR="00943CFD" w:rsidRDefault="00701716">
      <w:pPr>
        <w:pStyle w:val="PL"/>
        <w:rPr>
          <w:snapToGrid w:val="0"/>
          <w:lang w:val="fr-FR" w:eastAsia="zh-CN"/>
        </w:rPr>
      </w:pPr>
      <w:r>
        <w:rPr>
          <w:snapToGrid w:val="0"/>
          <w:lang w:val="fr-FR" w:eastAsia="zh-CN"/>
        </w:rPr>
        <w:tab/>
        <w:t>...</w:t>
      </w:r>
    </w:p>
    <w:p w14:paraId="369F5C8E" w14:textId="77777777" w:rsidR="00943CFD" w:rsidRDefault="00701716">
      <w:pPr>
        <w:pStyle w:val="PL"/>
        <w:rPr>
          <w:snapToGrid w:val="0"/>
          <w:lang w:val="fr-FR" w:eastAsia="zh-CN"/>
        </w:rPr>
      </w:pPr>
      <w:r>
        <w:rPr>
          <w:snapToGrid w:val="0"/>
          <w:lang w:val="fr-FR" w:eastAsia="zh-CN"/>
        </w:rPr>
        <w:t>}</w:t>
      </w:r>
    </w:p>
    <w:p w14:paraId="1AAE870F" w14:textId="77777777" w:rsidR="00943CFD" w:rsidRDefault="00943CFD">
      <w:pPr>
        <w:pStyle w:val="PL"/>
        <w:rPr>
          <w:snapToGrid w:val="0"/>
          <w:lang w:val="fr-FR" w:eastAsia="zh-CN"/>
        </w:rPr>
      </w:pPr>
    </w:p>
    <w:p w14:paraId="34800B43" w14:textId="77777777" w:rsidR="00943CFD" w:rsidRDefault="00701716">
      <w:pPr>
        <w:pStyle w:val="PL"/>
        <w:rPr>
          <w:snapToGrid w:val="0"/>
          <w:lang w:val="fr-FR" w:eastAsia="zh-CN"/>
        </w:rPr>
      </w:pPr>
      <w:r>
        <w:rPr>
          <w:snapToGrid w:val="0"/>
          <w:lang w:val="fr-FR" w:eastAsia="zh-CN"/>
        </w:rPr>
        <w:lastRenderedPageBreak/>
        <w:t>E-UTRAPRACHConfiguration</w:t>
      </w:r>
      <w:r>
        <w:rPr>
          <w:snapToGrid w:val="0"/>
          <w:lang w:val="fr-FR"/>
        </w:rPr>
        <w:t>-ExtIEs XNAP-PROTOCOL-EXTENSION</w:t>
      </w:r>
      <w:r>
        <w:rPr>
          <w:snapToGrid w:val="0"/>
          <w:lang w:val="fr-FR" w:eastAsia="zh-CN"/>
        </w:rPr>
        <w:t xml:space="preserve"> ::= {</w:t>
      </w:r>
    </w:p>
    <w:p w14:paraId="2F3CE7C0" w14:textId="77777777" w:rsidR="00943CFD" w:rsidRDefault="00701716">
      <w:pPr>
        <w:pStyle w:val="PL"/>
        <w:rPr>
          <w:snapToGrid w:val="0"/>
          <w:lang w:val="fr-FR" w:eastAsia="zh-CN"/>
        </w:rPr>
      </w:pPr>
      <w:r>
        <w:rPr>
          <w:snapToGrid w:val="0"/>
          <w:lang w:val="fr-FR" w:eastAsia="zh-CN"/>
        </w:rPr>
        <w:tab/>
      </w:r>
      <w:r>
        <w:rPr>
          <w:snapToGrid w:val="0"/>
          <w:lang w:val="fr-FR"/>
        </w:rPr>
        <w:t>...</w:t>
      </w:r>
    </w:p>
    <w:p w14:paraId="4E93857E" w14:textId="77777777" w:rsidR="00943CFD" w:rsidRDefault="00701716">
      <w:pPr>
        <w:pStyle w:val="PL"/>
        <w:rPr>
          <w:snapToGrid w:val="0"/>
          <w:lang w:val="fr-FR" w:eastAsia="zh-CN"/>
        </w:rPr>
      </w:pPr>
      <w:r>
        <w:rPr>
          <w:snapToGrid w:val="0"/>
          <w:lang w:val="fr-FR" w:eastAsia="zh-CN"/>
        </w:rPr>
        <w:t>}</w:t>
      </w:r>
    </w:p>
    <w:p w14:paraId="0C751D53" w14:textId="77777777" w:rsidR="00943CFD" w:rsidRDefault="00943CFD">
      <w:pPr>
        <w:pStyle w:val="PL"/>
        <w:rPr>
          <w:lang w:val="fr-FR"/>
        </w:rPr>
      </w:pPr>
    </w:p>
    <w:p w14:paraId="03F2B7DF" w14:textId="77777777" w:rsidR="00943CFD" w:rsidRDefault="00943CFD">
      <w:pPr>
        <w:pStyle w:val="PL"/>
        <w:rPr>
          <w:lang w:val="fr-FR"/>
        </w:rPr>
      </w:pPr>
    </w:p>
    <w:p w14:paraId="11849AC4" w14:textId="77777777" w:rsidR="00943CFD" w:rsidRDefault="00701716">
      <w:pPr>
        <w:pStyle w:val="PL"/>
        <w:rPr>
          <w:lang w:val="fr-FR"/>
        </w:rPr>
      </w:pPr>
      <w:bookmarkStart w:id="645" w:name="_Hlk515385528"/>
      <w:r>
        <w:rPr>
          <w:lang w:val="fr-FR"/>
        </w:rPr>
        <w:t>E-UTRATransmissionBandwidth</w:t>
      </w:r>
      <w:bookmarkEnd w:id="645"/>
      <w:r>
        <w:rPr>
          <w:lang w:val="fr-FR"/>
        </w:rPr>
        <w:t xml:space="preserve"> ::= ENUMERATED {</w:t>
      </w:r>
      <w:r>
        <w:rPr>
          <w:rFonts w:eastAsia="MS Mincho"/>
          <w:lang w:val="fr-FR" w:eastAsia="ja-JP"/>
        </w:rPr>
        <w:t>bw6, bw15, bw25, bw50, bw75, bw100</w:t>
      </w:r>
      <w:r>
        <w:rPr>
          <w:lang w:val="fr-FR"/>
        </w:rPr>
        <w:t>, ..., bw1}</w:t>
      </w:r>
    </w:p>
    <w:p w14:paraId="2731FFE3" w14:textId="77777777" w:rsidR="00943CFD" w:rsidRDefault="00943CFD">
      <w:pPr>
        <w:pStyle w:val="PL"/>
        <w:rPr>
          <w:lang w:val="fr-FR"/>
        </w:rPr>
      </w:pPr>
    </w:p>
    <w:p w14:paraId="44326129" w14:textId="77777777" w:rsidR="00943CFD" w:rsidRDefault="00701716">
      <w:pPr>
        <w:pStyle w:val="PL"/>
      </w:pPr>
      <w:r>
        <w:t>EndpointIPAddressAndPort ::=SEQUENCE {</w:t>
      </w:r>
    </w:p>
    <w:p w14:paraId="5BC6367D" w14:textId="77777777" w:rsidR="00943CFD" w:rsidRDefault="00701716">
      <w:pPr>
        <w:pStyle w:val="PL"/>
      </w:pPr>
      <w:r>
        <w:tab/>
        <w:t xml:space="preserve">endpointIPAddress </w:t>
      </w:r>
      <w:r>
        <w:tab/>
      </w:r>
      <w:r>
        <w:tab/>
      </w:r>
      <w:r>
        <w:tab/>
      </w:r>
      <w:r>
        <w:tab/>
        <w:t>TransportLayerAddress,</w:t>
      </w:r>
    </w:p>
    <w:p w14:paraId="5E253605" w14:textId="77777777" w:rsidR="00943CFD" w:rsidRDefault="00701716">
      <w:pPr>
        <w:pStyle w:val="PL"/>
      </w:pPr>
      <w:r>
        <w:tab/>
        <w:t>portNumber</w:t>
      </w:r>
      <w:r>
        <w:tab/>
      </w:r>
      <w:r>
        <w:tab/>
      </w:r>
      <w:r>
        <w:tab/>
      </w:r>
      <w:r>
        <w:tab/>
      </w:r>
      <w:r>
        <w:tab/>
      </w:r>
      <w:r>
        <w:tab/>
        <w:t>PortNumber,</w:t>
      </w:r>
    </w:p>
    <w:p w14:paraId="54964B23" w14:textId="77777777" w:rsidR="00943CFD" w:rsidRDefault="00701716">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EndpointIPAddressAndPort-ExtIEs} } OPTIONAL</w:t>
      </w:r>
    </w:p>
    <w:p w14:paraId="24CD5815" w14:textId="77777777" w:rsidR="00943CFD" w:rsidRDefault="00701716">
      <w:pPr>
        <w:pStyle w:val="PL"/>
      </w:pPr>
      <w:r>
        <w:t>}</w:t>
      </w:r>
    </w:p>
    <w:p w14:paraId="74B8D359" w14:textId="77777777" w:rsidR="00943CFD" w:rsidRDefault="00943CFD">
      <w:pPr>
        <w:pStyle w:val="PL"/>
      </w:pPr>
    </w:p>
    <w:p w14:paraId="71910699" w14:textId="77777777" w:rsidR="00943CFD" w:rsidRDefault="00701716">
      <w:pPr>
        <w:pStyle w:val="PL"/>
      </w:pPr>
      <w:r>
        <w:t>EndpointIPAddressAndPort-ExtIEs XNAP-PROTOCOL-EXTENSION ::= {</w:t>
      </w:r>
    </w:p>
    <w:p w14:paraId="63B712CB" w14:textId="77777777" w:rsidR="00943CFD" w:rsidRDefault="00701716">
      <w:pPr>
        <w:pStyle w:val="PL"/>
      </w:pPr>
      <w:r>
        <w:tab/>
        <w:t>...</w:t>
      </w:r>
    </w:p>
    <w:p w14:paraId="0158CF4A" w14:textId="77777777" w:rsidR="00943CFD" w:rsidRDefault="00701716">
      <w:pPr>
        <w:pStyle w:val="PL"/>
      </w:pPr>
      <w:r>
        <w:t>}</w:t>
      </w:r>
    </w:p>
    <w:p w14:paraId="4714FFAE" w14:textId="77777777" w:rsidR="00943CFD" w:rsidRDefault="00943CFD">
      <w:pPr>
        <w:pStyle w:val="PL"/>
      </w:pPr>
    </w:p>
    <w:p w14:paraId="0BA1A017" w14:textId="77777777" w:rsidR="00943CFD" w:rsidRDefault="00943CFD">
      <w:pPr>
        <w:pStyle w:val="PL"/>
        <w:rPr>
          <w:snapToGrid w:val="0"/>
        </w:rPr>
      </w:pPr>
    </w:p>
    <w:p w14:paraId="5287442F" w14:textId="77777777" w:rsidR="00943CFD" w:rsidRDefault="00701716">
      <w:pPr>
        <w:pStyle w:val="PL"/>
        <w:rPr>
          <w:snapToGrid w:val="0"/>
        </w:rPr>
      </w:pPr>
      <w:r>
        <w:rPr>
          <w:snapToGrid w:val="0"/>
        </w:rPr>
        <w:t>EventTriggered ::= SEQUENCE {</w:t>
      </w:r>
    </w:p>
    <w:p w14:paraId="2A4F90E6" w14:textId="77777777" w:rsidR="00943CFD" w:rsidRDefault="00701716">
      <w:pPr>
        <w:pStyle w:val="PL"/>
        <w:rPr>
          <w:snapToGrid w:val="0"/>
        </w:rPr>
      </w:pPr>
      <w:r>
        <w:rPr>
          <w:snapToGrid w:val="0"/>
        </w:rPr>
        <w:tab/>
        <w:t>loggedEventTriggeredConfig</w:t>
      </w:r>
      <w:r>
        <w:rPr>
          <w:snapToGrid w:val="0"/>
        </w:rPr>
        <w:tab/>
      </w:r>
      <w:r>
        <w:rPr>
          <w:snapToGrid w:val="0"/>
        </w:rPr>
        <w:tab/>
      </w:r>
      <w:r>
        <w:rPr>
          <w:snapToGrid w:val="0"/>
        </w:rPr>
        <w:tab/>
        <w:t>LoggedEventTriggeredConfig,</w:t>
      </w:r>
    </w:p>
    <w:p w14:paraId="49768884" w14:textId="77777777" w:rsidR="00943CFD" w:rsidRDefault="00701716">
      <w:pPr>
        <w:pStyle w:val="PL"/>
        <w:rPr>
          <w:snapToGrid w:val="0"/>
        </w:rPr>
      </w:pPr>
      <w:r>
        <w:rPr>
          <w:snapToGrid w:val="0"/>
        </w:rPr>
        <w:tab/>
        <w:t>iE-Extensions</w:t>
      </w:r>
      <w:r>
        <w:rPr>
          <w:snapToGrid w:val="0"/>
        </w:rPr>
        <w:tab/>
      </w:r>
      <w:r>
        <w:rPr>
          <w:snapToGrid w:val="0"/>
        </w:rPr>
        <w:tab/>
        <w:t>ProtocolExtensionContainer { { EventTriggered-ExtIEs} } OPTIONAL,</w:t>
      </w:r>
    </w:p>
    <w:p w14:paraId="63601C4C" w14:textId="77777777" w:rsidR="00943CFD" w:rsidRDefault="00701716">
      <w:pPr>
        <w:pStyle w:val="PL"/>
        <w:rPr>
          <w:snapToGrid w:val="0"/>
        </w:rPr>
      </w:pPr>
      <w:r>
        <w:rPr>
          <w:snapToGrid w:val="0"/>
        </w:rPr>
        <w:tab/>
        <w:t>...</w:t>
      </w:r>
    </w:p>
    <w:p w14:paraId="792A8279" w14:textId="77777777" w:rsidR="00943CFD" w:rsidRDefault="00701716">
      <w:pPr>
        <w:pStyle w:val="PL"/>
        <w:rPr>
          <w:snapToGrid w:val="0"/>
        </w:rPr>
      </w:pPr>
      <w:r>
        <w:rPr>
          <w:snapToGrid w:val="0"/>
        </w:rPr>
        <w:t>}</w:t>
      </w:r>
    </w:p>
    <w:p w14:paraId="6EDC4740" w14:textId="77777777" w:rsidR="00943CFD" w:rsidRDefault="00943CFD">
      <w:pPr>
        <w:pStyle w:val="PL"/>
        <w:rPr>
          <w:snapToGrid w:val="0"/>
        </w:rPr>
      </w:pPr>
    </w:p>
    <w:p w14:paraId="13A666A7" w14:textId="77777777" w:rsidR="00943CFD" w:rsidRDefault="00701716">
      <w:pPr>
        <w:pStyle w:val="PL"/>
        <w:rPr>
          <w:snapToGrid w:val="0"/>
        </w:rPr>
      </w:pPr>
      <w:r>
        <w:rPr>
          <w:snapToGrid w:val="0"/>
        </w:rPr>
        <w:t>EventTriggered-ExtIEs XNAP-PROTOCOL-EXTENSION ::= {</w:t>
      </w:r>
    </w:p>
    <w:p w14:paraId="71BCC6A4" w14:textId="77777777" w:rsidR="00943CFD" w:rsidRDefault="00701716">
      <w:pPr>
        <w:pStyle w:val="PL"/>
        <w:rPr>
          <w:snapToGrid w:val="0"/>
        </w:rPr>
      </w:pPr>
      <w:r>
        <w:rPr>
          <w:snapToGrid w:val="0"/>
        </w:rPr>
        <w:tab/>
        <w:t>...</w:t>
      </w:r>
    </w:p>
    <w:p w14:paraId="721D87B2" w14:textId="77777777" w:rsidR="00943CFD" w:rsidRDefault="00701716">
      <w:pPr>
        <w:pStyle w:val="PL"/>
        <w:rPr>
          <w:snapToGrid w:val="0"/>
        </w:rPr>
      </w:pPr>
      <w:r>
        <w:rPr>
          <w:snapToGrid w:val="0"/>
        </w:rPr>
        <w:t>}</w:t>
      </w:r>
    </w:p>
    <w:p w14:paraId="71EBBD42" w14:textId="77777777" w:rsidR="00943CFD" w:rsidRDefault="00943CFD">
      <w:pPr>
        <w:pStyle w:val="PL"/>
        <w:rPr>
          <w:snapToGrid w:val="0"/>
        </w:rPr>
      </w:pPr>
    </w:p>
    <w:p w14:paraId="7BC88815" w14:textId="77777777" w:rsidR="00943CFD" w:rsidRDefault="00701716">
      <w:pPr>
        <w:pStyle w:val="PL"/>
        <w:rPr>
          <w:snapToGrid w:val="0"/>
        </w:rPr>
      </w:pPr>
      <w:r>
        <w:rPr>
          <w:snapToGrid w:val="0"/>
        </w:rPr>
        <w:t>EventType ::= ENUMERATED {</w:t>
      </w:r>
    </w:p>
    <w:p w14:paraId="57197840" w14:textId="77777777" w:rsidR="00943CFD" w:rsidRDefault="00701716">
      <w:pPr>
        <w:pStyle w:val="PL"/>
        <w:rPr>
          <w:snapToGrid w:val="0"/>
        </w:rPr>
      </w:pPr>
      <w:r>
        <w:rPr>
          <w:snapToGrid w:val="0"/>
        </w:rPr>
        <w:tab/>
      </w:r>
      <w:r>
        <w:rPr>
          <w:rFonts w:cs="Arial"/>
          <w:lang w:eastAsia="ja-JP"/>
        </w:rPr>
        <w:t>report-upon-change-of-serving-</w:t>
      </w:r>
      <w:r>
        <w:rPr>
          <w:rFonts w:cs="Arial"/>
          <w:lang w:eastAsia="zh-CN"/>
        </w:rPr>
        <w:t>cell</w:t>
      </w:r>
      <w:r>
        <w:rPr>
          <w:snapToGrid w:val="0"/>
        </w:rPr>
        <w:t>,</w:t>
      </w:r>
    </w:p>
    <w:p w14:paraId="07271B60" w14:textId="77777777" w:rsidR="00943CFD" w:rsidRDefault="00701716">
      <w:pPr>
        <w:pStyle w:val="PL"/>
      </w:pPr>
      <w:r>
        <w:rPr>
          <w:snapToGrid w:val="0"/>
        </w:rPr>
        <w:tab/>
      </w:r>
      <w:r>
        <w:rPr>
          <w:rFonts w:cs="Arial"/>
          <w:lang w:eastAsia="ja-JP"/>
        </w:rPr>
        <w:t>report-UE-moving-presence-into-or-out-of-the-Area-of-Interest,</w:t>
      </w:r>
    </w:p>
    <w:p w14:paraId="0251E97A" w14:textId="77777777" w:rsidR="00943CFD" w:rsidRDefault="00701716">
      <w:pPr>
        <w:pStyle w:val="PL"/>
      </w:pPr>
      <w:r>
        <w:tab/>
        <w:t>...,</w:t>
      </w:r>
    </w:p>
    <w:p w14:paraId="1B769842" w14:textId="77777777" w:rsidR="00943CFD" w:rsidRDefault="00701716">
      <w:pPr>
        <w:pStyle w:val="PL"/>
      </w:pPr>
      <w:r>
        <w:tab/>
        <w:t>report-upon-change-of-serving-cell-and-Area-of-Interest</w:t>
      </w:r>
    </w:p>
    <w:p w14:paraId="2FBBD287" w14:textId="77777777" w:rsidR="00943CFD" w:rsidRDefault="00701716">
      <w:pPr>
        <w:pStyle w:val="PL"/>
      </w:pPr>
      <w:r>
        <w:t>}</w:t>
      </w:r>
    </w:p>
    <w:p w14:paraId="53885883" w14:textId="77777777" w:rsidR="00943CFD" w:rsidRDefault="00943CFD">
      <w:pPr>
        <w:pStyle w:val="PL"/>
      </w:pPr>
    </w:p>
    <w:p w14:paraId="30B880C4" w14:textId="77777777" w:rsidR="00943CFD" w:rsidRDefault="00943CFD">
      <w:pPr>
        <w:pStyle w:val="PL"/>
        <w:rPr>
          <w:snapToGrid w:val="0"/>
        </w:rPr>
      </w:pPr>
    </w:p>
    <w:p w14:paraId="3130BD9D" w14:textId="77777777" w:rsidR="00943CFD" w:rsidRDefault="00701716">
      <w:pPr>
        <w:pStyle w:val="PL"/>
        <w:rPr>
          <w:snapToGrid w:val="0"/>
        </w:rPr>
      </w:pPr>
      <w:r>
        <w:rPr>
          <w:snapToGrid w:val="0"/>
        </w:rPr>
        <w:t>EventTypeTrigger ::= CHOICE {</w:t>
      </w:r>
    </w:p>
    <w:p w14:paraId="35E704C8" w14:textId="77777777" w:rsidR="00943CFD" w:rsidRDefault="00701716">
      <w:pPr>
        <w:pStyle w:val="PL"/>
        <w:rPr>
          <w:snapToGrid w:val="0"/>
        </w:rPr>
      </w:pPr>
      <w:r>
        <w:rPr>
          <w:snapToGrid w:val="0"/>
        </w:rPr>
        <w:tab/>
      </w:r>
      <w:r>
        <w:rPr>
          <w:snapToGrid w:val="0"/>
          <w:lang w:eastAsia="zh-CN"/>
        </w:rPr>
        <w:t>outOfCoverage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ENUMERATED {true, ...},</w:t>
      </w:r>
    </w:p>
    <w:p w14:paraId="7AAF30D6" w14:textId="77777777" w:rsidR="00943CFD" w:rsidRDefault="00701716">
      <w:pPr>
        <w:pStyle w:val="PL"/>
        <w:rPr>
          <w:snapToGrid w:val="0"/>
        </w:rPr>
      </w:pPr>
      <w:r>
        <w:rPr>
          <w:snapToGrid w:val="0"/>
        </w:rPr>
        <w:tab/>
        <w:t>eventL1</w:t>
      </w:r>
      <w:r>
        <w:rPr>
          <w:snapToGrid w:val="0"/>
        </w:rPr>
        <w:tab/>
      </w:r>
      <w:r>
        <w:rPr>
          <w:snapToGrid w:val="0"/>
        </w:rPr>
        <w:tab/>
        <w:t>EventL1,</w:t>
      </w:r>
    </w:p>
    <w:p w14:paraId="2DF18D2F" w14:textId="77777777" w:rsidR="00943CFD" w:rsidRDefault="00701716">
      <w:pPr>
        <w:pStyle w:val="PL"/>
      </w:pPr>
      <w:r>
        <w:tab/>
        <w:t>choice-Extensions</w:t>
      </w:r>
      <w:r>
        <w:tab/>
      </w:r>
      <w:r>
        <w:tab/>
        <w:t>ProtocolIE-Single-Container { {</w:t>
      </w:r>
      <w:r>
        <w:rPr>
          <w:snapToGrid w:val="0"/>
        </w:rPr>
        <w:t>EventTypeTrigger</w:t>
      </w:r>
      <w:r>
        <w:t>-ExtIEs} }</w:t>
      </w:r>
    </w:p>
    <w:p w14:paraId="26C21F44" w14:textId="77777777" w:rsidR="00943CFD" w:rsidRDefault="00701716">
      <w:pPr>
        <w:pStyle w:val="PL"/>
        <w:rPr>
          <w:snapToGrid w:val="0"/>
        </w:rPr>
      </w:pPr>
      <w:r>
        <w:rPr>
          <w:snapToGrid w:val="0"/>
        </w:rPr>
        <w:t>}</w:t>
      </w:r>
    </w:p>
    <w:p w14:paraId="0036295B" w14:textId="77777777" w:rsidR="00943CFD" w:rsidRDefault="00943CFD">
      <w:pPr>
        <w:pStyle w:val="PL"/>
        <w:rPr>
          <w:snapToGrid w:val="0"/>
        </w:rPr>
      </w:pPr>
    </w:p>
    <w:p w14:paraId="38DD3DA2" w14:textId="77777777" w:rsidR="00943CFD" w:rsidRDefault="00701716">
      <w:pPr>
        <w:pStyle w:val="PL"/>
      </w:pPr>
      <w:r>
        <w:rPr>
          <w:snapToGrid w:val="0"/>
        </w:rPr>
        <w:t>EventTypeTrigger</w:t>
      </w:r>
      <w:r>
        <w:t xml:space="preserve">-ExtIEs </w:t>
      </w:r>
      <w:r>
        <w:rPr>
          <w:snapToGrid w:val="0"/>
        </w:rPr>
        <w:t xml:space="preserve">XNAP-PROTOCOL-IES </w:t>
      </w:r>
      <w:r>
        <w:t>::= {</w:t>
      </w:r>
    </w:p>
    <w:p w14:paraId="1A9244D3" w14:textId="77777777" w:rsidR="00943CFD" w:rsidRDefault="00701716">
      <w:pPr>
        <w:pStyle w:val="PL"/>
      </w:pPr>
      <w:r>
        <w:tab/>
        <w:t>...</w:t>
      </w:r>
    </w:p>
    <w:p w14:paraId="786713C3" w14:textId="77777777" w:rsidR="00943CFD" w:rsidRDefault="00701716">
      <w:pPr>
        <w:pStyle w:val="PL"/>
      </w:pPr>
      <w:r>
        <w:t>}</w:t>
      </w:r>
    </w:p>
    <w:p w14:paraId="256E1A20" w14:textId="77777777" w:rsidR="00943CFD" w:rsidRDefault="00943CFD">
      <w:pPr>
        <w:pStyle w:val="PL"/>
        <w:rPr>
          <w:snapToGrid w:val="0"/>
        </w:rPr>
      </w:pPr>
    </w:p>
    <w:p w14:paraId="0BED01E3" w14:textId="77777777" w:rsidR="00943CFD" w:rsidRDefault="00701716">
      <w:pPr>
        <w:pStyle w:val="PL"/>
        <w:rPr>
          <w:snapToGrid w:val="0"/>
        </w:rPr>
      </w:pPr>
      <w:r>
        <w:rPr>
          <w:snapToGrid w:val="0"/>
        </w:rPr>
        <w:t>EventL1 ::= SEQUENCE {</w:t>
      </w:r>
    </w:p>
    <w:p w14:paraId="1E6E2727" w14:textId="77777777" w:rsidR="00943CFD" w:rsidRDefault="00701716">
      <w:pPr>
        <w:pStyle w:val="PL"/>
        <w:rPr>
          <w:snapToGrid w:val="0"/>
        </w:rPr>
      </w:pPr>
      <w:r>
        <w:rPr>
          <w:snapToGrid w:val="0"/>
        </w:rPr>
        <w:tab/>
        <w:t>l1Threshold</w:t>
      </w:r>
      <w:r>
        <w:rPr>
          <w:snapToGrid w:val="0"/>
        </w:rPr>
        <w:tab/>
      </w:r>
      <w:r>
        <w:rPr>
          <w:snapToGrid w:val="0"/>
        </w:rPr>
        <w:tab/>
      </w:r>
      <w:r>
        <w:rPr>
          <w:snapToGrid w:val="0"/>
        </w:rPr>
        <w:tab/>
      </w:r>
      <w:r>
        <w:rPr>
          <w:snapToGrid w:val="0"/>
        </w:rPr>
        <w:tab/>
      </w:r>
      <w:r>
        <w:rPr>
          <w:snapToGrid w:val="0"/>
        </w:rPr>
        <w:tab/>
        <w:t>MeasurementThresholdL1LoggedMDT,</w:t>
      </w:r>
    </w:p>
    <w:p w14:paraId="02E0B3CD" w14:textId="77777777" w:rsidR="00943CFD" w:rsidRDefault="00701716">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015E6E88" w14:textId="77777777" w:rsidR="00943CFD" w:rsidRDefault="00701716">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1EC30D96" w14:textId="77777777" w:rsidR="00943CFD" w:rsidRDefault="00701716">
      <w:pPr>
        <w:pStyle w:val="PL"/>
        <w:rPr>
          <w:snapToGrid w:val="0"/>
        </w:rPr>
      </w:pPr>
      <w:r>
        <w:rPr>
          <w:snapToGrid w:val="0"/>
        </w:rPr>
        <w:tab/>
        <w:t>iE-Extensions</w:t>
      </w:r>
      <w:r>
        <w:rPr>
          <w:snapToGrid w:val="0"/>
        </w:rPr>
        <w:tab/>
      </w:r>
      <w:r>
        <w:rPr>
          <w:snapToGrid w:val="0"/>
        </w:rPr>
        <w:tab/>
        <w:t>ProtocolExtensionContainer { { EventL1-ExtIEs} } OPTIONAL,</w:t>
      </w:r>
    </w:p>
    <w:p w14:paraId="3BECE41E" w14:textId="77777777" w:rsidR="00943CFD" w:rsidRDefault="00701716">
      <w:pPr>
        <w:pStyle w:val="PL"/>
        <w:rPr>
          <w:snapToGrid w:val="0"/>
        </w:rPr>
      </w:pPr>
      <w:r>
        <w:rPr>
          <w:snapToGrid w:val="0"/>
        </w:rPr>
        <w:tab/>
        <w:t>...</w:t>
      </w:r>
    </w:p>
    <w:p w14:paraId="09F8152D" w14:textId="77777777" w:rsidR="00943CFD" w:rsidRDefault="00701716">
      <w:pPr>
        <w:pStyle w:val="PL"/>
        <w:rPr>
          <w:snapToGrid w:val="0"/>
        </w:rPr>
      </w:pPr>
      <w:r>
        <w:rPr>
          <w:snapToGrid w:val="0"/>
        </w:rPr>
        <w:t>}</w:t>
      </w:r>
    </w:p>
    <w:p w14:paraId="0D51190C" w14:textId="77777777" w:rsidR="00943CFD" w:rsidRDefault="00943CFD">
      <w:pPr>
        <w:pStyle w:val="PL"/>
        <w:rPr>
          <w:snapToGrid w:val="0"/>
        </w:rPr>
      </w:pPr>
    </w:p>
    <w:p w14:paraId="7B3A8F96" w14:textId="77777777" w:rsidR="00943CFD" w:rsidRDefault="00701716">
      <w:pPr>
        <w:pStyle w:val="PL"/>
        <w:rPr>
          <w:snapToGrid w:val="0"/>
        </w:rPr>
      </w:pPr>
      <w:r>
        <w:rPr>
          <w:snapToGrid w:val="0"/>
        </w:rPr>
        <w:t>EventL1-ExtIEs XNAP-PROTOCOL-EXTENSION ::= {</w:t>
      </w:r>
    </w:p>
    <w:p w14:paraId="10A37078" w14:textId="77777777" w:rsidR="00943CFD" w:rsidRDefault="00701716">
      <w:pPr>
        <w:pStyle w:val="PL"/>
        <w:rPr>
          <w:snapToGrid w:val="0"/>
        </w:rPr>
      </w:pPr>
      <w:r>
        <w:rPr>
          <w:snapToGrid w:val="0"/>
        </w:rPr>
        <w:tab/>
        <w:t>...</w:t>
      </w:r>
    </w:p>
    <w:p w14:paraId="691E728C" w14:textId="77777777" w:rsidR="00943CFD" w:rsidRDefault="00701716">
      <w:pPr>
        <w:pStyle w:val="PL"/>
        <w:rPr>
          <w:snapToGrid w:val="0"/>
        </w:rPr>
      </w:pPr>
      <w:r>
        <w:rPr>
          <w:snapToGrid w:val="0"/>
        </w:rPr>
        <w:t>}</w:t>
      </w:r>
    </w:p>
    <w:p w14:paraId="501D6596" w14:textId="77777777" w:rsidR="00943CFD" w:rsidRDefault="00943CFD">
      <w:pPr>
        <w:pStyle w:val="PL"/>
        <w:rPr>
          <w:snapToGrid w:val="0"/>
        </w:rPr>
      </w:pPr>
    </w:p>
    <w:p w14:paraId="12CF0795" w14:textId="77777777" w:rsidR="00943CFD" w:rsidRDefault="00701716">
      <w:pPr>
        <w:pStyle w:val="PL"/>
        <w:rPr>
          <w:rFonts w:eastAsia="MS Mincho" w:cs="Courier New"/>
          <w:snapToGrid w:val="0"/>
        </w:rPr>
      </w:pPr>
      <w:r>
        <w:rPr>
          <w:rFonts w:eastAsia="MS Mincho" w:cs="Courier New"/>
          <w:snapToGrid w:val="0"/>
        </w:rPr>
        <w:t xml:space="preserve">MeasurementThresholdL1LoggedMDT </w:t>
      </w:r>
      <w:r>
        <w:rPr>
          <w:snapToGrid w:val="0"/>
          <w:lang w:eastAsia="zh-CN"/>
        </w:rPr>
        <w:t>::= CHOICE {</w:t>
      </w:r>
    </w:p>
    <w:p w14:paraId="2B629BAC" w14:textId="77777777" w:rsidR="00943CFD" w:rsidRDefault="00701716">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00FAE656" w14:textId="77777777" w:rsidR="00943CFD" w:rsidRDefault="00701716">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34632458" w14:textId="77777777" w:rsidR="00943CFD" w:rsidRDefault="00701716">
      <w:pPr>
        <w:pStyle w:val="PL"/>
        <w:rPr>
          <w:snapToGrid w:val="0"/>
          <w:lang w:eastAsia="zh-CN"/>
        </w:rPr>
      </w:pPr>
      <w:r>
        <w:rPr>
          <w:snapToGrid w:val="0"/>
          <w:lang w:eastAsia="zh-CN"/>
        </w:rPr>
        <w:tab/>
        <w:t>...,</w:t>
      </w:r>
    </w:p>
    <w:p w14:paraId="5A761929" w14:textId="77777777" w:rsidR="00943CFD" w:rsidRDefault="00701716">
      <w:pPr>
        <w:pStyle w:val="PL"/>
      </w:pPr>
      <w:r>
        <w:tab/>
        <w:t>choice-extension</w:t>
      </w:r>
      <w:r>
        <w:tab/>
      </w:r>
      <w:r>
        <w:tab/>
        <w:t>ProtocolIE-Single-Container { {</w:t>
      </w:r>
      <w:r>
        <w:rPr>
          <w:rFonts w:eastAsia="MS Mincho" w:cs="Courier New"/>
          <w:snapToGrid w:val="0"/>
        </w:rPr>
        <w:t>MeasurementThresholdL1LoggedMDT</w:t>
      </w:r>
      <w:r>
        <w:t>-ExtIEs} }</w:t>
      </w:r>
    </w:p>
    <w:p w14:paraId="7FB03363" w14:textId="77777777" w:rsidR="00943CFD" w:rsidRDefault="00701716">
      <w:pPr>
        <w:pStyle w:val="PL"/>
        <w:rPr>
          <w:snapToGrid w:val="0"/>
          <w:lang w:eastAsia="zh-CN"/>
        </w:rPr>
      </w:pPr>
      <w:r>
        <w:rPr>
          <w:snapToGrid w:val="0"/>
          <w:lang w:eastAsia="zh-CN"/>
        </w:rPr>
        <w:t>}</w:t>
      </w:r>
    </w:p>
    <w:p w14:paraId="25B05E4B" w14:textId="77777777" w:rsidR="00943CFD" w:rsidRDefault="00943CFD">
      <w:pPr>
        <w:pStyle w:val="PL"/>
      </w:pPr>
    </w:p>
    <w:p w14:paraId="7A1E2A80" w14:textId="77777777" w:rsidR="00943CFD" w:rsidRDefault="00701716">
      <w:pPr>
        <w:pStyle w:val="PL"/>
      </w:pPr>
      <w:r>
        <w:rPr>
          <w:rFonts w:eastAsia="MS Mincho" w:cs="Courier New"/>
          <w:snapToGrid w:val="0"/>
        </w:rPr>
        <w:t>MeasurementThresholdL1LoggedMDT</w:t>
      </w:r>
      <w:r>
        <w:t>-ExtIEs XNAP-PROTOCOL-IES ::= {</w:t>
      </w:r>
    </w:p>
    <w:p w14:paraId="725166BC" w14:textId="77777777" w:rsidR="00943CFD" w:rsidRDefault="00701716">
      <w:pPr>
        <w:pStyle w:val="PL"/>
      </w:pPr>
      <w:r>
        <w:tab/>
        <w:t>...</w:t>
      </w:r>
    </w:p>
    <w:p w14:paraId="37DF2C6A" w14:textId="77777777" w:rsidR="00943CFD" w:rsidRDefault="00701716">
      <w:pPr>
        <w:pStyle w:val="PL"/>
      </w:pPr>
      <w:r>
        <w:t>}</w:t>
      </w:r>
    </w:p>
    <w:p w14:paraId="07B7AA90" w14:textId="77777777" w:rsidR="00943CFD" w:rsidRDefault="00943CFD">
      <w:pPr>
        <w:pStyle w:val="PL"/>
        <w:rPr>
          <w:snapToGrid w:val="0"/>
          <w:lang w:eastAsia="zh-CN"/>
        </w:rPr>
      </w:pPr>
    </w:p>
    <w:p w14:paraId="2C1717CD" w14:textId="77777777" w:rsidR="00943CFD" w:rsidRDefault="00701716">
      <w:pPr>
        <w:pStyle w:val="PL"/>
        <w:rPr>
          <w:snapToGrid w:val="0"/>
          <w:lang w:eastAsia="en-GB"/>
        </w:rPr>
      </w:pPr>
      <w:bookmarkStart w:id="646" w:name="_Hlk120735461"/>
      <w:r>
        <w:rPr>
          <w:snapToGrid w:val="0"/>
          <w:lang w:eastAsia="en-GB"/>
        </w:rPr>
        <w:t>ExcessPacketDelayThresholdConfiguration</w:t>
      </w:r>
      <w:bookmarkEnd w:id="646"/>
      <w:r>
        <w:rPr>
          <w:snapToGrid w:val="0"/>
          <w:lang w:eastAsia="en-GB"/>
        </w:rPr>
        <w:t xml:space="preserve"> ::= SEQUENCE (SIZE(1..maxnoofThresholdsForExcessPacketDelay)) OF ExcessPacketDelayThresholdItem</w:t>
      </w:r>
    </w:p>
    <w:p w14:paraId="0CF8E3E0" w14:textId="77777777" w:rsidR="00943CFD" w:rsidRDefault="00943CFD">
      <w:pPr>
        <w:pStyle w:val="PL"/>
        <w:rPr>
          <w:snapToGrid w:val="0"/>
          <w:lang w:eastAsia="en-GB"/>
        </w:rPr>
      </w:pPr>
    </w:p>
    <w:p w14:paraId="434AB808" w14:textId="77777777" w:rsidR="00943CFD" w:rsidRDefault="00701716">
      <w:pPr>
        <w:pStyle w:val="PL"/>
        <w:rPr>
          <w:snapToGrid w:val="0"/>
          <w:lang w:eastAsia="zh-CN"/>
        </w:rPr>
      </w:pPr>
      <w:r>
        <w:rPr>
          <w:snapToGrid w:val="0"/>
          <w:lang w:eastAsia="en-GB"/>
        </w:rPr>
        <w:t>ExcessPacketDelayThresholdItem ::= SEQUENCE {</w:t>
      </w:r>
    </w:p>
    <w:p w14:paraId="2482D277" w14:textId="77777777" w:rsidR="00943CFD" w:rsidRDefault="00701716">
      <w:pPr>
        <w:pStyle w:val="PL"/>
        <w:rPr>
          <w:snapToGrid w:val="0"/>
        </w:rPr>
      </w:pPr>
      <w:r>
        <w:rPr>
          <w:snapToGrid w:val="0"/>
          <w:lang w:eastAsia="en-GB"/>
        </w:rPr>
        <w:tab/>
      </w:r>
      <w:r>
        <w:rPr>
          <w:snapToGrid w:val="0"/>
        </w:rPr>
        <w:t>fiveQI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FiveQI,</w:t>
      </w:r>
    </w:p>
    <w:p w14:paraId="49D0E49D" w14:textId="77777777" w:rsidR="00943CFD" w:rsidRDefault="00701716">
      <w:pPr>
        <w:pStyle w:val="PL"/>
        <w:rPr>
          <w:snapToGrid w:val="0"/>
          <w:lang w:eastAsia="en-GB"/>
        </w:rPr>
      </w:pPr>
      <w:r>
        <w:rPr>
          <w:snapToGrid w:val="0"/>
          <w:lang w:eastAsia="en-GB"/>
        </w:rPr>
        <w:tab/>
        <w:t>excessPacketDelayThresholdValue</w:t>
      </w:r>
      <w:r>
        <w:rPr>
          <w:snapToGrid w:val="0"/>
          <w:lang w:eastAsia="en-GB"/>
        </w:rPr>
        <w:tab/>
      </w:r>
      <w:r>
        <w:rPr>
          <w:snapToGrid w:val="0"/>
          <w:lang w:eastAsia="en-GB"/>
        </w:rPr>
        <w:tab/>
      </w:r>
      <w:r>
        <w:rPr>
          <w:snapToGrid w:val="0"/>
          <w:lang w:eastAsia="en-GB"/>
        </w:rPr>
        <w:tab/>
        <w:t>ExcessPacketDelayThresholdValue,</w:t>
      </w:r>
    </w:p>
    <w:p w14:paraId="6DDF3C84" w14:textId="77777777" w:rsidR="00943CFD" w:rsidRDefault="00701716">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 ExcessPacketDelayThresholdItem-ExtIEs } }</w:t>
      </w:r>
      <w:r>
        <w:rPr>
          <w:snapToGrid w:val="0"/>
          <w:lang w:eastAsia="en-GB"/>
        </w:rPr>
        <w:tab/>
        <w:t>OPTIONAL,</w:t>
      </w:r>
    </w:p>
    <w:p w14:paraId="282179DB" w14:textId="77777777" w:rsidR="00943CFD" w:rsidRDefault="00701716">
      <w:pPr>
        <w:pStyle w:val="PL"/>
        <w:rPr>
          <w:snapToGrid w:val="0"/>
          <w:lang w:eastAsia="en-GB"/>
        </w:rPr>
      </w:pPr>
      <w:r>
        <w:rPr>
          <w:snapToGrid w:val="0"/>
          <w:lang w:eastAsia="en-GB"/>
        </w:rPr>
        <w:tab/>
        <w:t>...</w:t>
      </w:r>
    </w:p>
    <w:p w14:paraId="274CA199" w14:textId="77777777" w:rsidR="00943CFD" w:rsidRDefault="00701716">
      <w:pPr>
        <w:pStyle w:val="PL"/>
        <w:rPr>
          <w:snapToGrid w:val="0"/>
          <w:lang w:eastAsia="en-GB"/>
        </w:rPr>
      </w:pPr>
      <w:r>
        <w:rPr>
          <w:snapToGrid w:val="0"/>
          <w:lang w:eastAsia="en-GB"/>
        </w:rPr>
        <w:t>}</w:t>
      </w:r>
    </w:p>
    <w:p w14:paraId="41E038A8" w14:textId="77777777" w:rsidR="00943CFD" w:rsidRDefault="00943CFD">
      <w:pPr>
        <w:pStyle w:val="PL"/>
        <w:rPr>
          <w:snapToGrid w:val="0"/>
          <w:lang w:eastAsia="en-GB"/>
        </w:rPr>
      </w:pPr>
    </w:p>
    <w:p w14:paraId="51EA6936" w14:textId="77777777" w:rsidR="00943CFD" w:rsidRDefault="00701716">
      <w:pPr>
        <w:pStyle w:val="PL"/>
        <w:rPr>
          <w:snapToGrid w:val="0"/>
          <w:lang w:eastAsia="en-GB"/>
        </w:rPr>
      </w:pPr>
      <w:r>
        <w:rPr>
          <w:snapToGrid w:val="0"/>
          <w:lang w:eastAsia="en-GB"/>
        </w:rPr>
        <w:t>ExcessPacketDelayThresholdItem-ExtIEs XNAP-PROTOCOL-EXTENSION ::= {</w:t>
      </w:r>
    </w:p>
    <w:p w14:paraId="28D310D7" w14:textId="77777777" w:rsidR="00943CFD" w:rsidRDefault="00701716">
      <w:pPr>
        <w:pStyle w:val="PL"/>
        <w:rPr>
          <w:snapToGrid w:val="0"/>
          <w:lang w:eastAsia="en-GB"/>
        </w:rPr>
      </w:pPr>
      <w:r>
        <w:rPr>
          <w:snapToGrid w:val="0"/>
          <w:lang w:eastAsia="en-GB"/>
        </w:rPr>
        <w:tab/>
        <w:t>...</w:t>
      </w:r>
    </w:p>
    <w:p w14:paraId="4439C1E0" w14:textId="77777777" w:rsidR="00943CFD" w:rsidRDefault="00701716">
      <w:pPr>
        <w:pStyle w:val="PL"/>
        <w:rPr>
          <w:snapToGrid w:val="0"/>
          <w:lang w:eastAsia="en-GB"/>
        </w:rPr>
      </w:pPr>
      <w:r>
        <w:rPr>
          <w:snapToGrid w:val="0"/>
          <w:lang w:eastAsia="en-GB"/>
        </w:rPr>
        <w:t>}</w:t>
      </w:r>
    </w:p>
    <w:p w14:paraId="76CF89EF" w14:textId="77777777" w:rsidR="00943CFD" w:rsidRDefault="00943CFD">
      <w:pPr>
        <w:pStyle w:val="PL"/>
        <w:rPr>
          <w:snapToGrid w:val="0"/>
          <w:lang w:eastAsia="en-GB"/>
        </w:rPr>
      </w:pPr>
    </w:p>
    <w:p w14:paraId="12EB94AE" w14:textId="77777777" w:rsidR="00943CFD" w:rsidRDefault="00701716">
      <w:pPr>
        <w:pStyle w:val="PL"/>
        <w:rPr>
          <w:snapToGrid w:val="0"/>
          <w:lang w:eastAsia="en-GB"/>
        </w:rPr>
      </w:pPr>
      <w:r>
        <w:rPr>
          <w:snapToGrid w:val="0"/>
          <w:lang w:eastAsia="en-GB"/>
        </w:rPr>
        <w:t xml:space="preserve">ExcessPacketDelayThresholdValue ::= ENUMERATED { </w:t>
      </w:r>
    </w:p>
    <w:p w14:paraId="72B39E9D" w14:textId="77777777" w:rsidR="00943CFD" w:rsidRDefault="00701716">
      <w:pPr>
        <w:pStyle w:val="PL"/>
        <w:rPr>
          <w:snapToGrid w:val="0"/>
          <w:lang w:eastAsia="zh-CN"/>
        </w:rPr>
      </w:pPr>
      <w:r>
        <w:rPr>
          <w:snapToGrid w:val="0"/>
          <w:lang w:eastAsia="en-GB"/>
        </w:rPr>
        <w:tab/>
        <w:t xml:space="preserve">ms0dot25, ms0dot5, ms1, ms2, ms4, ms5, ms10, ms20, ms30, ms40, ms50, ms60, ms70, ms80, ms90, ms100, ms150, ms300, </w:t>
      </w:r>
      <w:r>
        <w:rPr>
          <w:snapToGrid w:val="0"/>
          <w:lang w:eastAsia="zh-CN"/>
        </w:rPr>
        <w:t>ms500,</w:t>
      </w:r>
    </w:p>
    <w:p w14:paraId="6FD8F135" w14:textId="77777777" w:rsidR="00943CFD" w:rsidRDefault="00701716">
      <w:pPr>
        <w:pStyle w:val="PL"/>
        <w:rPr>
          <w:snapToGrid w:val="0"/>
          <w:lang w:eastAsia="en-GB"/>
        </w:rPr>
      </w:pPr>
      <w:r>
        <w:rPr>
          <w:snapToGrid w:val="0"/>
          <w:lang w:eastAsia="en-GB"/>
        </w:rPr>
        <w:tab/>
        <w:t>...</w:t>
      </w:r>
    </w:p>
    <w:p w14:paraId="70AA67FA" w14:textId="77777777" w:rsidR="00943CFD" w:rsidRDefault="00701716">
      <w:pPr>
        <w:pStyle w:val="PL"/>
        <w:rPr>
          <w:snapToGrid w:val="0"/>
          <w:lang w:eastAsia="en-GB"/>
        </w:rPr>
      </w:pPr>
      <w:r>
        <w:rPr>
          <w:snapToGrid w:val="0"/>
          <w:lang w:eastAsia="en-GB"/>
        </w:rPr>
        <w:t>}</w:t>
      </w:r>
    </w:p>
    <w:p w14:paraId="5463C70C" w14:textId="77777777" w:rsidR="00943CFD" w:rsidRDefault="00943CFD">
      <w:pPr>
        <w:pStyle w:val="PL"/>
        <w:rPr>
          <w:snapToGrid w:val="0"/>
          <w:lang w:eastAsia="en-GB"/>
        </w:rPr>
      </w:pPr>
    </w:p>
    <w:p w14:paraId="12D8007D" w14:textId="77777777" w:rsidR="00943CFD" w:rsidRDefault="00701716">
      <w:pPr>
        <w:pStyle w:val="PL"/>
        <w:rPr>
          <w:snapToGrid w:val="0"/>
        </w:rPr>
      </w:pPr>
      <w:r>
        <w:rPr>
          <w:snapToGrid w:val="0"/>
        </w:rPr>
        <w:t>ExpectedActivityPeriod ::= INTEGER (1..30|40|50|60|80|100|120|150|180|181, ...)</w:t>
      </w:r>
    </w:p>
    <w:p w14:paraId="039768D2" w14:textId="77777777" w:rsidR="00943CFD" w:rsidRDefault="00943CFD">
      <w:pPr>
        <w:pStyle w:val="PL"/>
        <w:rPr>
          <w:snapToGrid w:val="0"/>
        </w:rPr>
      </w:pPr>
    </w:p>
    <w:p w14:paraId="629CF69C" w14:textId="77777777" w:rsidR="00943CFD" w:rsidRDefault="00701716">
      <w:pPr>
        <w:pStyle w:val="PL"/>
        <w:rPr>
          <w:snapToGrid w:val="0"/>
        </w:rPr>
      </w:pPr>
      <w:r>
        <w:rPr>
          <w:snapToGrid w:val="0"/>
        </w:rPr>
        <w:t>ExpectedHOInterval ::= ENUMERATED {</w:t>
      </w:r>
    </w:p>
    <w:p w14:paraId="3AADB2F6" w14:textId="77777777" w:rsidR="00943CFD" w:rsidRDefault="00701716">
      <w:pPr>
        <w:pStyle w:val="PL"/>
        <w:rPr>
          <w:snapToGrid w:val="0"/>
        </w:rPr>
      </w:pPr>
      <w:r>
        <w:rPr>
          <w:snapToGrid w:val="0"/>
        </w:rPr>
        <w:tab/>
        <w:t>sec15, sec30, sec60, sec90, sec120, sec180, long-time,</w:t>
      </w:r>
    </w:p>
    <w:p w14:paraId="34B75D9C" w14:textId="77777777" w:rsidR="00943CFD" w:rsidRDefault="00701716">
      <w:pPr>
        <w:pStyle w:val="PL"/>
        <w:rPr>
          <w:snapToGrid w:val="0"/>
        </w:rPr>
      </w:pPr>
      <w:r>
        <w:rPr>
          <w:snapToGrid w:val="0"/>
        </w:rPr>
        <w:tab/>
        <w:t>...</w:t>
      </w:r>
    </w:p>
    <w:p w14:paraId="798F0621" w14:textId="77777777" w:rsidR="00943CFD" w:rsidRDefault="00701716">
      <w:pPr>
        <w:pStyle w:val="PL"/>
        <w:rPr>
          <w:snapToGrid w:val="0"/>
        </w:rPr>
      </w:pPr>
      <w:r>
        <w:rPr>
          <w:snapToGrid w:val="0"/>
        </w:rPr>
        <w:t>}</w:t>
      </w:r>
    </w:p>
    <w:p w14:paraId="7EEB25BB" w14:textId="77777777" w:rsidR="00943CFD" w:rsidRDefault="00943CFD">
      <w:pPr>
        <w:pStyle w:val="PL"/>
        <w:rPr>
          <w:snapToGrid w:val="0"/>
        </w:rPr>
      </w:pPr>
    </w:p>
    <w:p w14:paraId="1E137FFB" w14:textId="77777777" w:rsidR="00943CFD" w:rsidRDefault="00701716">
      <w:pPr>
        <w:pStyle w:val="PL"/>
        <w:rPr>
          <w:snapToGrid w:val="0"/>
        </w:rPr>
      </w:pPr>
      <w:r>
        <w:rPr>
          <w:snapToGrid w:val="0"/>
        </w:rPr>
        <w:t>ExpectedIdlePeriod ::= INTEGER (1..30|40|50|60|80|100|120|150|180|181, ...)</w:t>
      </w:r>
    </w:p>
    <w:p w14:paraId="6D217C33" w14:textId="77777777" w:rsidR="00943CFD" w:rsidRDefault="00943CFD">
      <w:pPr>
        <w:pStyle w:val="PL"/>
        <w:rPr>
          <w:snapToGrid w:val="0"/>
        </w:rPr>
      </w:pPr>
    </w:p>
    <w:p w14:paraId="38A69D53" w14:textId="77777777" w:rsidR="00943CFD" w:rsidRDefault="00701716">
      <w:pPr>
        <w:pStyle w:val="PL"/>
        <w:rPr>
          <w:snapToGrid w:val="0"/>
        </w:rPr>
      </w:pPr>
      <w:r>
        <w:rPr>
          <w:snapToGrid w:val="0"/>
        </w:rPr>
        <w:t>ExpectedUEActivityBehaviour ::= SEQUENCE {</w:t>
      </w:r>
    </w:p>
    <w:p w14:paraId="6AEE4919" w14:textId="77777777" w:rsidR="00943CFD" w:rsidRDefault="00701716">
      <w:pPr>
        <w:pStyle w:val="PL"/>
        <w:rPr>
          <w:snapToGrid w:val="0"/>
        </w:rPr>
      </w:pPr>
      <w:r>
        <w:rPr>
          <w:snapToGrid w:val="0"/>
        </w:rPr>
        <w:tab/>
        <w:t>expectedActivityPeriod</w:t>
      </w:r>
      <w:r>
        <w:rPr>
          <w:snapToGrid w:val="0"/>
        </w:rPr>
        <w:tab/>
      </w:r>
      <w:r>
        <w:rPr>
          <w:snapToGrid w:val="0"/>
        </w:rPr>
        <w:tab/>
      </w:r>
      <w:r>
        <w:rPr>
          <w:snapToGrid w:val="0"/>
        </w:rPr>
        <w:tab/>
      </w:r>
      <w:r>
        <w:rPr>
          <w:snapToGrid w:val="0"/>
        </w:rPr>
        <w:tab/>
      </w:r>
      <w:r>
        <w:rPr>
          <w:snapToGrid w:val="0"/>
        </w:rPr>
        <w:tab/>
      </w:r>
      <w:r>
        <w:rPr>
          <w:snapToGrid w:val="0"/>
        </w:rPr>
        <w:tab/>
        <w:t>ExpectedActivityPeriod</w:t>
      </w:r>
      <w:r>
        <w:rPr>
          <w:snapToGrid w:val="0"/>
        </w:rPr>
        <w:tab/>
      </w:r>
      <w:r>
        <w:rPr>
          <w:snapToGrid w:val="0"/>
        </w:rPr>
        <w:tab/>
      </w:r>
      <w:r>
        <w:rPr>
          <w:snapToGrid w:val="0"/>
        </w:rPr>
        <w:tab/>
      </w:r>
      <w:r>
        <w:rPr>
          <w:snapToGrid w:val="0"/>
        </w:rPr>
        <w:tab/>
      </w:r>
      <w:r>
        <w:rPr>
          <w:snapToGrid w:val="0"/>
        </w:rPr>
        <w:tab/>
      </w:r>
      <w:r>
        <w:rPr>
          <w:snapToGrid w:val="0"/>
        </w:rPr>
        <w:tab/>
        <w:t>OPTIONAL,</w:t>
      </w:r>
    </w:p>
    <w:p w14:paraId="52773D04" w14:textId="77777777" w:rsidR="00943CFD" w:rsidRDefault="00701716">
      <w:pPr>
        <w:pStyle w:val="PL"/>
        <w:rPr>
          <w:snapToGrid w:val="0"/>
        </w:rPr>
      </w:pP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6CA2E3" w14:textId="77777777" w:rsidR="00943CFD" w:rsidRDefault="00701716">
      <w:pPr>
        <w:pStyle w:val="PL"/>
        <w:rPr>
          <w:snapToGrid w:val="0"/>
        </w:rPr>
      </w:pPr>
      <w:r>
        <w:rPr>
          <w:snapToGrid w:val="0"/>
        </w:rPr>
        <w:tab/>
        <w:t>sourceOfUEActivityBehaviourInformation</w:t>
      </w:r>
      <w:r>
        <w:rPr>
          <w:snapToGrid w:val="0"/>
        </w:rPr>
        <w:tab/>
      </w:r>
      <w:r>
        <w:rPr>
          <w:snapToGrid w:val="0"/>
        </w:rPr>
        <w:tab/>
        <w:t>SourceOfUEActivityBehaviourInformation</w:t>
      </w:r>
      <w:r>
        <w:rPr>
          <w:snapToGrid w:val="0"/>
        </w:rPr>
        <w:tab/>
      </w:r>
      <w:r>
        <w:rPr>
          <w:snapToGrid w:val="0"/>
        </w:rPr>
        <w:tab/>
        <w:t>OPTIONAL,</w:t>
      </w:r>
    </w:p>
    <w:p w14:paraId="39B1AF8A" w14:textId="77777777" w:rsidR="00943CFD" w:rsidRDefault="00701716">
      <w:pPr>
        <w:pStyle w:val="PL"/>
        <w:rPr>
          <w:snapToGrid w:val="0"/>
        </w:rPr>
      </w:pPr>
      <w:r>
        <w:rPr>
          <w:snapToGrid w:val="0"/>
        </w:rPr>
        <w:tab/>
        <w:t>iE-Extensions</w:t>
      </w:r>
      <w:r>
        <w:rPr>
          <w:snapToGrid w:val="0"/>
        </w:rPr>
        <w:tab/>
      </w:r>
      <w:r>
        <w:rPr>
          <w:snapToGrid w:val="0"/>
        </w:rPr>
        <w:tab/>
        <w:t>ProtocolExtensionContainer { {ExpectedUEActivityBehaviour-ExtIEs} }</w:t>
      </w:r>
      <w:r>
        <w:rPr>
          <w:snapToGrid w:val="0"/>
        </w:rPr>
        <w:tab/>
        <w:t>OPTIONAL,</w:t>
      </w:r>
    </w:p>
    <w:p w14:paraId="70A80923" w14:textId="77777777" w:rsidR="00943CFD" w:rsidRDefault="00701716">
      <w:pPr>
        <w:pStyle w:val="PL"/>
        <w:rPr>
          <w:snapToGrid w:val="0"/>
        </w:rPr>
      </w:pPr>
      <w:r>
        <w:rPr>
          <w:snapToGrid w:val="0"/>
        </w:rPr>
        <w:tab/>
        <w:t>...</w:t>
      </w:r>
    </w:p>
    <w:p w14:paraId="797372E8" w14:textId="77777777" w:rsidR="00943CFD" w:rsidRDefault="00701716">
      <w:pPr>
        <w:pStyle w:val="PL"/>
        <w:rPr>
          <w:snapToGrid w:val="0"/>
        </w:rPr>
      </w:pPr>
      <w:r>
        <w:rPr>
          <w:snapToGrid w:val="0"/>
        </w:rPr>
        <w:t>}</w:t>
      </w:r>
    </w:p>
    <w:p w14:paraId="5D0C1D66" w14:textId="77777777" w:rsidR="00943CFD" w:rsidRDefault="00943CFD">
      <w:pPr>
        <w:pStyle w:val="PL"/>
        <w:rPr>
          <w:snapToGrid w:val="0"/>
        </w:rPr>
      </w:pPr>
    </w:p>
    <w:p w14:paraId="34D0BA48" w14:textId="77777777" w:rsidR="00943CFD" w:rsidRDefault="00701716">
      <w:pPr>
        <w:pStyle w:val="PL"/>
        <w:rPr>
          <w:snapToGrid w:val="0"/>
        </w:rPr>
      </w:pPr>
      <w:r>
        <w:rPr>
          <w:snapToGrid w:val="0"/>
        </w:rPr>
        <w:t>ExpectedUEActivityBehaviour-ExtIEs XNAP-PROTOCOL-EXTENSION ::= {</w:t>
      </w:r>
    </w:p>
    <w:p w14:paraId="46872908" w14:textId="77777777" w:rsidR="00943CFD" w:rsidRDefault="00701716">
      <w:pPr>
        <w:pStyle w:val="PL"/>
        <w:rPr>
          <w:snapToGrid w:val="0"/>
        </w:rPr>
      </w:pPr>
      <w:r>
        <w:rPr>
          <w:snapToGrid w:val="0"/>
        </w:rPr>
        <w:tab/>
        <w:t>...</w:t>
      </w:r>
    </w:p>
    <w:p w14:paraId="4A3DFFAE" w14:textId="77777777" w:rsidR="00943CFD" w:rsidRDefault="00701716">
      <w:pPr>
        <w:pStyle w:val="PL"/>
        <w:rPr>
          <w:snapToGrid w:val="0"/>
        </w:rPr>
      </w:pPr>
      <w:r>
        <w:rPr>
          <w:snapToGrid w:val="0"/>
        </w:rPr>
        <w:lastRenderedPageBreak/>
        <w:t>}</w:t>
      </w:r>
    </w:p>
    <w:p w14:paraId="4786A601" w14:textId="77777777" w:rsidR="00943CFD" w:rsidRDefault="00943CFD">
      <w:pPr>
        <w:pStyle w:val="PL"/>
      </w:pPr>
    </w:p>
    <w:p w14:paraId="139B4E81" w14:textId="77777777" w:rsidR="00943CFD" w:rsidRDefault="00701716">
      <w:pPr>
        <w:pStyle w:val="PL"/>
      </w:pPr>
      <w:r>
        <w:t>ExpectedUEBehaviour</w:t>
      </w:r>
      <w:r>
        <w:tab/>
        <w:t>::= SEQUENCE {</w:t>
      </w:r>
    </w:p>
    <w:p w14:paraId="481F720C" w14:textId="77777777" w:rsidR="00943CFD" w:rsidRDefault="00701716">
      <w:pPr>
        <w:pStyle w:val="PL"/>
        <w:rPr>
          <w:snapToGrid w:val="0"/>
        </w:rPr>
      </w:pPr>
      <w:r>
        <w:rPr>
          <w:snapToGrid w:val="0"/>
        </w:rPr>
        <w:tab/>
        <w:t>expectedUEActivityBehaviour</w:t>
      </w:r>
      <w:r>
        <w:rPr>
          <w:snapToGrid w:val="0"/>
        </w:rPr>
        <w:tab/>
      </w:r>
      <w:r>
        <w:rPr>
          <w:snapToGrid w:val="0"/>
        </w:rPr>
        <w:tab/>
        <w:t xml:space="preserve">ExpectedUEActivityBehaviour </w:t>
      </w:r>
      <w:r>
        <w:rPr>
          <w:snapToGrid w:val="0"/>
        </w:rPr>
        <w:tab/>
      </w:r>
      <w:r>
        <w:rPr>
          <w:snapToGrid w:val="0"/>
        </w:rPr>
        <w:tab/>
      </w:r>
      <w:r>
        <w:rPr>
          <w:snapToGrid w:val="0"/>
        </w:rPr>
        <w:tab/>
      </w:r>
      <w:r>
        <w:rPr>
          <w:snapToGrid w:val="0"/>
        </w:rPr>
        <w:tab/>
      </w:r>
      <w:r>
        <w:rPr>
          <w:snapToGrid w:val="0"/>
        </w:rPr>
        <w:tab/>
        <w:t>OPTIONAL,</w:t>
      </w:r>
    </w:p>
    <w:p w14:paraId="7966FF43" w14:textId="77777777" w:rsidR="00943CFD" w:rsidRDefault="00701716">
      <w:pPr>
        <w:pStyle w:val="PL"/>
        <w:rPr>
          <w:snapToGrid w:val="0"/>
        </w:rPr>
      </w:pPr>
      <w:r>
        <w:rPr>
          <w:snapToGrid w:val="0"/>
        </w:rPr>
        <w:tab/>
        <w:t>expectedHOInterval</w:t>
      </w:r>
      <w:r>
        <w:rPr>
          <w:snapToGrid w:val="0"/>
        </w:rPr>
        <w:tab/>
      </w:r>
      <w:r>
        <w:rPr>
          <w:snapToGrid w:val="0"/>
        </w:rPr>
        <w:tab/>
      </w:r>
      <w:r>
        <w:rPr>
          <w:snapToGrid w:val="0"/>
        </w:rPr>
        <w:tab/>
      </w:r>
      <w:r>
        <w:rPr>
          <w:snapToGrid w:val="0"/>
        </w:rPr>
        <w:tab/>
        <w:t>ExpectedHOInterval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5BA36C" w14:textId="77777777" w:rsidR="00943CFD" w:rsidRDefault="00701716">
      <w:pPr>
        <w:pStyle w:val="PL"/>
        <w:tabs>
          <w:tab w:val="clear" w:pos="1920"/>
          <w:tab w:val="left" w:pos="1757"/>
        </w:tabs>
        <w:rPr>
          <w:snapToGrid w:val="0"/>
        </w:rPr>
      </w:pPr>
      <w:r>
        <w:rPr>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799970A0" w14:textId="77777777" w:rsidR="00943CFD" w:rsidRDefault="00701716">
      <w:pPr>
        <w:pStyle w:val="PL"/>
        <w:tabs>
          <w:tab w:val="clear" w:pos="1920"/>
          <w:tab w:val="left" w:pos="1757"/>
        </w:tabs>
        <w:rPr>
          <w:snapToGrid w:val="0"/>
        </w:rPr>
      </w:pPr>
      <w:r>
        <w:rPr>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0E8296D9" w14:textId="77777777" w:rsidR="00943CFD" w:rsidRDefault="00701716">
      <w:pPr>
        <w:pStyle w:val="PL"/>
        <w:rPr>
          <w:snapToGrid w:val="0"/>
        </w:rPr>
      </w:pPr>
      <w:r>
        <w:rPr>
          <w:snapToGrid w:val="0"/>
        </w:rPr>
        <w:tab/>
        <w:t>iE-Extensions</w:t>
      </w:r>
      <w:r>
        <w:rPr>
          <w:snapToGrid w:val="0"/>
        </w:rPr>
        <w:tab/>
      </w:r>
      <w:r>
        <w:rPr>
          <w:snapToGrid w:val="0"/>
        </w:rPr>
        <w:tab/>
        <w:t>ProtocolExtensionContainer { {ExpectedUEBehaviour-ExtIEs} }</w:t>
      </w:r>
      <w:r>
        <w:rPr>
          <w:snapToGrid w:val="0"/>
        </w:rPr>
        <w:tab/>
        <w:t>OPTIONAL,</w:t>
      </w:r>
    </w:p>
    <w:p w14:paraId="42E1CBE3" w14:textId="77777777" w:rsidR="00943CFD" w:rsidRDefault="00701716">
      <w:pPr>
        <w:pStyle w:val="PL"/>
        <w:rPr>
          <w:snapToGrid w:val="0"/>
        </w:rPr>
      </w:pPr>
      <w:r>
        <w:rPr>
          <w:snapToGrid w:val="0"/>
        </w:rPr>
        <w:tab/>
        <w:t>...</w:t>
      </w:r>
    </w:p>
    <w:p w14:paraId="6B57A11F" w14:textId="77777777" w:rsidR="00943CFD" w:rsidRDefault="00701716">
      <w:pPr>
        <w:pStyle w:val="PL"/>
        <w:rPr>
          <w:snapToGrid w:val="0"/>
        </w:rPr>
      </w:pPr>
      <w:r>
        <w:rPr>
          <w:snapToGrid w:val="0"/>
        </w:rPr>
        <w:t>}</w:t>
      </w:r>
    </w:p>
    <w:p w14:paraId="1BCD246A" w14:textId="77777777" w:rsidR="00943CFD" w:rsidRDefault="00943CFD">
      <w:pPr>
        <w:pStyle w:val="PL"/>
        <w:rPr>
          <w:snapToGrid w:val="0"/>
        </w:rPr>
      </w:pPr>
    </w:p>
    <w:p w14:paraId="27FABD9E" w14:textId="77777777" w:rsidR="00943CFD" w:rsidRDefault="00701716">
      <w:pPr>
        <w:pStyle w:val="PL"/>
        <w:rPr>
          <w:snapToGrid w:val="0"/>
        </w:rPr>
      </w:pPr>
      <w:r>
        <w:rPr>
          <w:snapToGrid w:val="0"/>
        </w:rPr>
        <w:t>ExpectedUEBehaviour-ExtIEs XNAP-PROTOCOL-EXTENSION ::= {</w:t>
      </w:r>
    </w:p>
    <w:p w14:paraId="59491856" w14:textId="77777777" w:rsidR="00943CFD" w:rsidRDefault="00701716">
      <w:pPr>
        <w:pStyle w:val="PL"/>
        <w:rPr>
          <w:snapToGrid w:val="0"/>
        </w:rPr>
      </w:pPr>
      <w:r>
        <w:rPr>
          <w:snapToGrid w:val="0"/>
        </w:rPr>
        <w:tab/>
        <w:t>...</w:t>
      </w:r>
    </w:p>
    <w:p w14:paraId="64376F16" w14:textId="77777777" w:rsidR="00943CFD" w:rsidRDefault="00701716">
      <w:pPr>
        <w:pStyle w:val="PL"/>
        <w:rPr>
          <w:snapToGrid w:val="0"/>
        </w:rPr>
      </w:pPr>
      <w:r>
        <w:rPr>
          <w:snapToGrid w:val="0"/>
        </w:rPr>
        <w:t>}</w:t>
      </w:r>
    </w:p>
    <w:p w14:paraId="3DAD82A6" w14:textId="77777777" w:rsidR="00943CFD" w:rsidRDefault="00943CFD">
      <w:pPr>
        <w:pStyle w:val="PL"/>
      </w:pPr>
    </w:p>
    <w:p w14:paraId="4479E41C" w14:textId="77777777" w:rsidR="00943CFD" w:rsidRDefault="00701716">
      <w:pPr>
        <w:pStyle w:val="PL"/>
        <w:rPr>
          <w:snapToGrid w:val="0"/>
        </w:rPr>
      </w:pPr>
      <w:r>
        <w:rPr>
          <w:snapToGrid w:val="0"/>
        </w:rPr>
        <w:t>ExpectedUEMobility ::= ENUMERATED {</w:t>
      </w:r>
    </w:p>
    <w:p w14:paraId="1330DCCB" w14:textId="77777777" w:rsidR="00943CFD" w:rsidRDefault="00701716">
      <w:pPr>
        <w:pStyle w:val="PL"/>
        <w:rPr>
          <w:snapToGrid w:val="0"/>
        </w:rPr>
      </w:pPr>
      <w:r>
        <w:rPr>
          <w:snapToGrid w:val="0"/>
        </w:rPr>
        <w:tab/>
        <w:t>stationary,</w:t>
      </w:r>
    </w:p>
    <w:p w14:paraId="54930A52" w14:textId="77777777" w:rsidR="00943CFD" w:rsidRDefault="00701716">
      <w:pPr>
        <w:pStyle w:val="PL"/>
        <w:rPr>
          <w:snapToGrid w:val="0"/>
        </w:rPr>
      </w:pPr>
      <w:r>
        <w:rPr>
          <w:snapToGrid w:val="0"/>
        </w:rPr>
        <w:tab/>
        <w:t>mobile,</w:t>
      </w:r>
    </w:p>
    <w:p w14:paraId="27FFDCEF" w14:textId="77777777" w:rsidR="00943CFD" w:rsidRDefault="00701716">
      <w:pPr>
        <w:pStyle w:val="PL"/>
        <w:rPr>
          <w:snapToGrid w:val="0"/>
        </w:rPr>
      </w:pPr>
      <w:r>
        <w:rPr>
          <w:snapToGrid w:val="0"/>
        </w:rPr>
        <w:tab/>
        <w:t>...</w:t>
      </w:r>
    </w:p>
    <w:p w14:paraId="1DCB7AF1" w14:textId="77777777" w:rsidR="00943CFD" w:rsidRDefault="00701716">
      <w:pPr>
        <w:pStyle w:val="PL"/>
        <w:rPr>
          <w:snapToGrid w:val="0"/>
        </w:rPr>
      </w:pPr>
      <w:r>
        <w:rPr>
          <w:snapToGrid w:val="0"/>
        </w:rPr>
        <w:t>}</w:t>
      </w:r>
    </w:p>
    <w:p w14:paraId="22383948" w14:textId="77777777" w:rsidR="00943CFD" w:rsidRDefault="00943CFD">
      <w:pPr>
        <w:pStyle w:val="PL"/>
        <w:rPr>
          <w:snapToGrid w:val="0"/>
        </w:rPr>
      </w:pPr>
    </w:p>
    <w:p w14:paraId="61FA4ECE" w14:textId="77777777" w:rsidR="00943CFD" w:rsidRDefault="00701716">
      <w:pPr>
        <w:pStyle w:val="PL"/>
        <w:rPr>
          <w:snapToGrid w:val="0"/>
        </w:rPr>
      </w:pPr>
      <w:r>
        <w:rPr>
          <w:rFonts w:cs="Arial"/>
        </w:rPr>
        <w:t>ExpectedUEMovingTrajectory</w:t>
      </w:r>
      <w:r>
        <w:rPr>
          <w:snapToGrid w:val="0"/>
        </w:rPr>
        <w:t xml:space="preserve"> ::= SEQUENCE (SIZE(1..maxnoofCellsUEMovingTrajectory)) OF ExpectedUEMovingTrajectoryItem</w:t>
      </w:r>
    </w:p>
    <w:p w14:paraId="5AAE11E5" w14:textId="77777777" w:rsidR="00943CFD" w:rsidRDefault="00943CFD">
      <w:pPr>
        <w:pStyle w:val="PL"/>
        <w:rPr>
          <w:snapToGrid w:val="0"/>
        </w:rPr>
      </w:pPr>
    </w:p>
    <w:p w14:paraId="62F16EF5" w14:textId="77777777" w:rsidR="00943CFD" w:rsidRDefault="00701716">
      <w:pPr>
        <w:pStyle w:val="PL"/>
        <w:rPr>
          <w:snapToGrid w:val="0"/>
        </w:rPr>
      </w:pPr>
      <w:r>
        <w:rPr>
          <w:snapToGrid w:val="0"/>
        </w:rPr>
        <w:t>ExpectedUEMovingTrajectoryItem ::= SEQUENCE {</w:t>
      </w:r>
    </w:p>
    <w:p w14:paraId="633A9501" w14:textId="77777777" w:rsidR="00943CFD" w:rsidRDefault="00701716">
      <w:pPr>
        <w:pStyle w:val="PL"/>
        <w:rPr>
          <w:snapToGrid w:val="0"/>
        </w:rPr>
      </w:pPr>
      <w:r>
        <w:rPr>
          <w:snapToGrid w:val="0"/>
        </w:rPr>
        <w:tab/>
        <w:t>nGRAN-CGI</w:t>
      </w:r>
      <w:r>
        <w:rPr>
          <w:snapToGrid w:val="0"/>
        </w:rPr>
        <w:tab/>
      </w:r>
      <w:r>
        <w:rPr>
          <w:snapToGrid w:val="0"/>
        </w:rPr>
        <w:tab/>
      </w:r>
      <w:r>
        <w:rPr>
          <w:snapToGrid w:val="0"/>
        </w:rPr>
        <w:tab/>
      </w:r>
      <w:r>
        <w:rPr>
          <w:snapToGrid w:val="0"/>
        </w:rPr>
        <w:tab/>
      </w:r>
      <w:r>
        <w:t>GlobalNG-RANCell-ID</w:t>
      </w:r>
      <w:r>
        <w:rPr>
          <w:snapToGrid w:val="0"/>
        </w:rPr>
        <w:t>,</w:t>
      </w:r>
    </w:p>
    <w:p w14:paraId="597325B2" w14:textId="77777777" w:rsidR="00943CFD" w:rsidRDefault="00701716">
      <w:pPr>
        <w:pStyle w:val="PL"/>
        <w:rPr>
          <w:snapToGrid w:val="0"/>
        </w:rPr>
      </w:pPr>
      <w:r>
        <w:rPr>
          <w:snapToGrid w:val="0"/>
        </w:rPr>
        <w:tab/>
        <w:t>timeStayedInCell</w:t>
      </w:r>
      <w:r>
        <w:rPr>
          <w:snapToGrid w:val="0"/>
        </w:rPr>
        <w:tab/>
      </w:r>
      <w:r>
        <w:rPr>
          <w:snapToGrid w:val="0"/>
        </w:rPr>
        <w:tab/>
        <w:t>INTEGER (0..4095)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17A11CE" w14:textId="77777777" w:rsidR="00943CFD" w:rsidRDefault="00701716">
      <w:pPr>
        <w:pStyle w:val="PL"/>
        <w:rPr>
          <w:snapToGrid w:val="0"/>
        </w:rPr>
      </w:pPr>
      <w:r>
        <w:rPr>
          <w:snapToGrid w:val="0"/>
        </w:rPr>
        <w:tab/>
        <w:t>iE-Extensions</w:t>
      </w:r>
      <w:r>
        <w:rPr>
          <w:snapToGrid w:val="0"/>
        </w:rPr>
        <w:tab/>
      </w:r>
      <w:r>
        <w:rPr>
          <w:snapToGrid w:val="0"/>
        </w:rPr>
        <w:tab/>
        <w:t>ProtocolExtensionContainer { {ExpectedUEMovingTrajectoryItem-ExtIEs} }</w:t>
      </w:r>
      <w:r>
        <w:rPr>
          <w:snapToGrid w:val="0"/>
        </w:rPr>
        <w:tab/>
        <w:t>OPTIONAL,</w:t>
      </w:r>
    </w:p>
    <w:p w14:paraId="3309D425" w14:textId="77777777" w:rsidR="00943CFD" w:rsidRDefault="00701716">
      <w:pPr>
        <w:pStyle w:val="PL"/>
        <w:rPr>
          <w:snapToGrid w:val="0"/>
        </w:rPr>
      </w:pPr>
      <w:r>
        <w:rPr>
          <w:snapToGrid w:val="0"/>
        </w:rPr>
        <w:tab/>
        <w:t>...</w:t>
      </w:r>
    </w:p>
    <w:p w14:paraId="1B1C4DC9" w14:textId="77777777" w:rsidR="00943CFD" w:rsidRDefault="00701716">
      <w:pPr>
        <w:pStyle w:val="PL"/>
        <w:rPr>
          <w:snapToGrid w:val="0"/>
        </w:rPr>
      </w:pPr>
      <w:r>
        <w:rPr>
          <w:snapToGrid w:val="0"/>
        </w:rPr>
        <w:t>}</w:t>
      </w:r>
    </w:p>
    <w:p w14:paraId="27E0D04B" w14:textId="77777777" w:rsidR="00943CFD" w:rsidRDefault="00943CFD">
      <w:pPr>
        <w:pStyle w:val="PL"/>
        <w:rPr>
          <w:snapToGrid w:val="0"/>
        </w:rPr>
      </w:pPr>
    </w:p>
    <w:p w14:paraId="76A39087" w14:textId="77777777" w:rsidR="00943CFD" w:rsidRDefault="00701716">
      <w:pPr>
        <w:pStyle w:val="PL"/>
        <w:rPr>
          <w:snapToGrid w:val="0"/>
        </w:rPr>
      </w:pPr>
      <w:r>
        <w:rPr>
          <w:snapToGrid w:val="0"/>
        </w:rPr>
        <w:t>ExpectedUEMovingTrajectoryItem-ExtIEs XNAP-PROTOCOL-EXTENSION ::= {</w:t>
      </w:r>
    </w:p>
    <w:p w14:paraId="7BEC8F96" w14:textId="77777777" w:rsidR="00943CFD" w:rsidRDefault="00701716">
      <w:pPr>
        <w:pStyle w:val="PL"/>
        <w:rPr>
          <w:snapToGrid w:val="0"/>
        </w:rPr>
      </w:pPr>
      <w:r>
        <w:rPr>
          <w:snapToGrid w:val="0"/>
        </w:rPr>
        <w:tab/>
        <w:t>...</w:t>
      </w:r>
    </w:p>
    <w:p w14:paraId="3D4D7A22" w14:textId="77777777" w:rsidR="00943CFD" w:rsidRDefault="00701716">
      <w:pPr>
        <w:pStyle w:val="PL"/>
        <w:rPr>
          <w:snapToGrid w:val="0"/>
        </w:rPr>
      </w:pPr>
      <w:r>
        <w:rPr>
          <w:snapToGrid w:val="0"/>
        </w:rPr>
        <w:t>}</w:t>
      </w:r>
    </w:p>
    <w:p w14:paraId="605341F1" w14:textId="77777777" w:rsidR="00943CFD" w:rsidRDefault="00943CFD">
      <w:pPr>
        <w:pStyle w:val="PL"/>
        <w:rPr>
          <w:snapToGrid w:val="0"/>
        </w:rPr>
      </w:pPr>
    </w:p>
    <w:p w14:paraId="7515A159" w14:textId="77777777" w:rsidR="00943CFD" w:rsidRDefault="00701716">
      <w:pPr>
        <w:pStyle w:val="PL"/>
        <w:rPr>
          <w:snapToGrid w:val="0"/>
        </w:rPr>
      </w:pPr>
      <w:r>
        <w:rPr>
          <w:snapToGrid w:val="0"/>
        </w:rPr>
        <w:t>SourceOfUEActivityBehaviourInformation ::= ENUMERATED {</w:t>
      </w:r>
    </w:p>
    <w:p w14:paraId="59DBDBA0" w14:textId="77777777" w:rsidR="00943CFD" w:rsidRDefault="00701716">
      <w:pPr>
        <w:pStyle w:val="PL"/>
        <w:rPr>
          <w:snapToGrid w:val="0"/>
          <w:lang w:val="fr-FR"/>
        </w:rPr>
      </w:pPr>
      <w:r>
        <w:rPr>
          <w:snapToGrid w:val="0"/>
        </w:rPr>
        <w:tab/>
      </w:r>
      <w:r>
        <w:rPr>
          <w:snapToGrid w:val="0"/>
          <w:lang w:val="fr-FR"/>
        </w:rPr>
        <w:t>subscription-information,</w:t>
      </w:r>
    </w:p>
    <w:p w14:paraId="6285728C" w14:textId="77777777" w:rsidR="00943CFD" w:rsidRDefault="00701716">
      <w:pPr>
        <w:pStyle w:val="PL"/>
        <w:rPr>
          <w:snapToGrid w:val="0"/>
          <w:lang w:val="fr-FR"/>
        </w:rPr>
      </w:pPr>
      <w:r>
        <w:rPr>
          <w:snapToGrid w:val="0"/>
          <w:lang w:val="fr-FR"/>
        </w:rPr>
        <w:tab/>
        <w:t>statistics,</w:t>
      </w:r>
    </w:p>
    <w:p w14:paraId="34885481" w14:textId="77777777" w:rsidR="00943CFD" w:rsidRDefault="00701716">
      <w:pPr>
        <w:pStyle w:val="PL"/>
        <w:rPr>
          <w:snapToGrid w:val="0"/>
          <w:lang w:val="fr-FR"/>
        </w:rPr>
      </w:pPr>
      <w:r>
        <w:rPr>
          <w:snapToGrid w:val="0"/>
          <w:lang w:val="fr-FR"/>
        </w:rPr>
        <w:tab/>
        <w:t>...</w:t>
      </w:r>
    </w:p>
    <w:p w14:paraId="6D1EA510" w14:textId="77777777" w:rsidR="00943CFD" w:rsidRDefault="00701716">
      <w:pPr>
        <w:pStyle w:val="PL"/>
        <w:rPr>
          <w:snapToGrid w:val="0"/>
          <w:lang w:val="fr-FR"/>
        </w:rPr>
      </w:pPr>
      <w:r>
        <w:rPr>
          <w:snapToGrid w:val="0"/>
          <w:lang w:val="fr-FR"/>
        </w:rPr>
        <w:t>}</w:t>
      </w:r>
    </w:p>
    <w:p w14:paraId="4BAF4C99" w14:textId="77777777" w:rsidR="00943CFD" w:rsidRDefault="00943CFD">
      <w:pPr>
        <w:pStyle w:val="PL"/>
        <w:rPr>
          <w:lang w:val="fr-FR"/>
        </w:rPr>
      </w:pPr>
    </w:p>
    <w:p w14:paraId="1F1A781B" w14:textId="77777777" w:rsidR="00943CFD" w:rsidRDefault="00701716">
      <w:pPr>
        <w:pStyle w:val="PL"/>
        <w:rPr>
          <w:rFonts w:cs="Courier New"/>
          <w:szCs w:val="16"/>
          <w:lang w:val="fr-FR"/>
        </w:rPr>
      </w:pPr>
      <w:r>
        <w:rPr>
          <w:rFonts w:cs="Courier New"/>
          <w:szCs w:val="16"/>
          <w:lang w:val="fr-FR"/>
        </w:rPr>
        <w:t>ExplicitFormat ::=</w:t>
      </w:r>
      <w:r>
        <w:rPr>
          <w:rFonts w:cs="Courier New"/>
          <w:szCs w:val="16"/>
          <w:lang w:val="fr-FR"/>
        </w:rPr>
        <w:tab/>
        <w:t>SEQUENCE {</w:t>
      </w:r>
    </w:p>
    <w:p w14:paraId="557E5436" w14:textId="77777777" w:rsidR="00943CFD" w:rsidRDefault="00701716">
      <w:pPr>
        <w:pStyle w:val="PL"/>
        <w:rPr>
          <w:rFonts w:cs="Courier New"/>
          <w:szCs w:val="16"/>
          <w:lang w:val="fr-FR"/>
        </w:rPr>
      </w:pPr>
      <w:r>
        <w:rPr>
          <w:rFonts w:cs="Courier New"/>
          <w:szCs w:val="16"/>
          <w:lang w:val="fr-FR"/>
        </w:rPr>
        <w:tab/>
        <w:t>permutation</w:t>
      </w:r>
      <w:r>
        <w:rPr>
          <w:rFonts w:cs="Courier New"/>
          <w:szCs w:val="16"/>
          <w:lang w:val="fr-FR"/>
        </w:rPr>
        <w:tab/>
      </w:r>
      <w:r>
        <w:rPr>
          <w:rFonts w:cs="Courier New"/>
          <w:szCs w:val="16"/>
          <w:lang w:val="fr-FR"/>
        </w:rPr>
        <w:tab/>
      </w:r>
      <w:r>
        <w:rPr>
          <w:rFonts w:cs="Courier New"/>
          <w:szCs w:val="16"/>
          <w:lang w:val="fr-FR"/>
        </w:rPr>
        <w:tab/>
        <w:t>Permutation,</w:t>
      </w:r>
    </w:p>
    <w:p w14:paraId="6A71827E" w14:textId="77777777" w:rsidR="00943CFD" w:rsidRDefault="00701716">
      <w:pPr>
        <w:pStyle w:val="PL"/>
        <w:rPr>
          <w:rFonts w:cs="Courier New"/>
          <w:szCs w:val="16"/>
        </w:rPr>
      </w:pPr>
      <w:r>
        <w:rPr>
          <w:rFonts w:cs="Courier New"/>
          <w:szCs w:val="16"/>
          <w:lang w:val="fr-FR"/>
        </w:rPr>
        <w:tab/>
      </w:r>
      <w:r>
        <w:rPr>
          <w:rFonts w:cs="Courier New"/>
          <w:szCs w:val="16"/>
        </w:rPr>
        <w:t>noofDownlinkSymbols</w:t>
      </w:r>
      <w:r>
        <w:rPr>
          <w:rFonts w:cs="Courier New"/>
          <w:szCs w:val="16"/>
        </w:rPr>
        <w:tab/>
        <w:t>INTEGER(0..14)</w:t>
      </w:r>
      <w:r>
        <w:rPr>
          <w:rFonts w:cs="Courier New"/>
          <w:szCs w:val="16"/>
        </w:rPr>
        <w:tab/>
      </w:r>
      <w:r>
        <w:rPr>
          <w:rFonts w:cs="Courier New"/>
          <w:szCs w:val="16"/>
        </w:rPr>
        <w:tab/>
        <w:t>OPTIONAL,</w:t>
      </w:r>
    </w:p>
    <w:p w14:paraId="1FA804AD" w14:textId="77777777" w:rsidR="00943CFD" w:rsidRDefault="00701716">
      <w:pPr>
        <w:pStyle w:val="PL"/>
        <w:rPr>
          <w:rFonts w:cs="Courier New"/>
          <w:szCs w:val="16"/>
        </w:rPr>
      </w:pPr>
      <w:r>
        <w:rPr>
          <w:rFonts w:cs="Courier New"/>
          <w:szCs w:val="16"/>
        </w:rPr>
        <w:tab/>
        <w:t>noofUplinkSymbols</w:t>
      </w:r>
      <w:r>
        <w:rPr>
          <w:rFonts w:cs="Courier New"/>
          <w:szCs w:val="16"/>
        </w:rPr>
        <w:tab/>
        <w:t>INTEGER(0..14)</w:t>
      </w:r>
      <w:r>
        <w:rPr>
          <w:rFonts w:cs="Courier New"/>
          <w:szCs w:val="16"/>
        </w:rPr>
        <w:tab/>
      </w:r>
      <w:r>
        <w:rPr>
          <w:rFonts w:cs="Courier New"/>
          <w:szCs w:val="16"/>
        </w:rPr>
        <w:tab/>
        <w:t>OPTIONAL,</w:t>
      </w:r>
    </w:p>
    <w:p w14:paraId="0BC81FB7" w14:textId="77777777" w:rsidR="00943CFD" w:rsidRDefault="00701716">
      <w:pPr>
        <w:pStyle w:val="PL"/>
        <w:rPr>
          <w:rFonts w:cs="Courier New"/>
          <w:szCs w:val="16"/>
          <w:lang w:val="fr-FR"/>
        </w:rPr>
      </w:pPr>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t>ProtocolExtensionContainer { { ExplicitFormat-ExtIEs} } OPTIONAL,</w:t>
      </w:r>
    </w:p>
    <w:p w14:paraId="1775722B" w14:textId="77777777" w:rsidR="00943CFD" w:rsidRDefault="00701716">
      <w:pPr>
        <w:pStyle w:val="PL"/>
        <w:rPr>
          <w:rFonts w:cs="Courier New"/>
          <w:szCs w:val="16"/>
          <w:lang w:val="fr-FR"/>
        </w:rPr>
      </w:pPr>
      <w:r>
        <w:rPr>
          <w:rFonts w:cs="Courier New"/>
          <w:szCs w:val="16"/>
          <w:lang w:val="fr-FR"/>
        </w:rPr>
        <w:tab/>
        <w:t>...</w:t>
      </w:r>
    </w:p>
    <w:p w14:paraId="0FA9A86D" w14:textId="77777777" w:rsidR="00943CFD" w:rsidRDefault="00701716">
      <w:pPr>
        <w:pStyle w:val="PL"/>
        <w:rPr>
          <w:rFonts w:cs="Courier New"/>
          <w:szCs w:val="16"/>
          <w:lang w:val="fr-FR"/>
        </w:rPr>
      </w:pPr>
      <w:r>
        <w:rPr>
          <w:rFonts w:cs="Courier New"/>
          <w:szCs w:val="16"/>
          <w:lang w:val="fr-FR"/>
        </w:rPr>
        <w:t>}</w:t>
      </w:r>
    </w:p>
    <w:p w14:paraId="7AAF180A" w14:textId="77777777" w:rsidR="00943CFD" w:rsidRDefault="00943CFD">
      <w:pPr>
        <w:pStyle w:val="PL"/>
        <w:rPr>
          <w:rFonts w:cs="Courier New"/>
          <w:szCs w:val="16"/>
          <w:lang w:val="fr-FR"/>
        </w:rPr>
      </w:pPr>
    </w:p>
    <w:p w14:paraId="2A3A2B8C" w14:textId="77777777" w:rsidR="00943CFD" w:rsidRDefault="00701716">
      <w:pPr>
        <w:pStyle w:val="PL"/>
        <w:rPr>
          <w:rFonts w:cs="Courier New"/>
          <w:szCs w:val="16"/>
          <w:lang w:val="fr-FR"/>
        </w:rPr>
      </w:pPr>
      <w:r>
        <w:rPr>
          <w:rFonts w:cs="Courier New"/>
          <w:szCs w:val="16"/>
          <w:lang w:val="fr-FR"/>
        </w:rPr>
        <w:t>ExplicitFormat-ExtIEs XNAP-PROTOCOL-EXTENSION ::= {</w:t>
      </w:r>
    </w:p>
    <w:p w14:paraId="14A573B4" w14:textId="77777777" w:rsidR="00943CFD" w:rsidRDefault="00701716">
      <w:pPr>
        <w:pStyle w:val="PL"/>
        <w:rPr>
          <w:rFonts w:cs="Courier New"/>
          <w:szCs w:val="16"/>
        </w:rPr>
      </w:pPr>
      <w:r>
        <w:rPr>
          <w:rFonts w:cs="Courier New"/>
          <w:szCs w:val="16"/>
          <w:lang w:val="fr-FR"/>
        </w:rPr>
        <w:tab/>
      </w:r>
      <w:r>
        <w:rPr>
          <w:rFonts w:cs="Courier New"/>
          <w:szCs w:val="16"/>
        </w:rPr>
        <w:t>...</w:t>
      </w:r>
    </w:p>
    <w:p w14:paraId="2A546BB3" w14:textId="77777777" w:rsidR="00943CFD" w:rsidRDefault="00701716">
      <w:pPr>
        <w:pStyle w:val="PL"/>
        <w:rPr>
          <w:rFonts w:cs="Courier New"/>
          <w:szCs w:val="16"/>
        </w:rPr>
      </w:pPr>
      <w:r>
        <w:rPr>
          <w:rFonts w:cs="Courier New"/>
          <w:szCs w:val="16"/>
        </w:rPr>
        <w:t>}</w:t>
      </w:r>
    </w:p>
    <w:p w14:paraId="03B48B6C" w14:textId="77777777" w:rsidR="00943CFD" w:rsidRDefault="00943CFD">
      <w:pPr>
        <w:pStyle w:val="PL"/>
        <w:rPr>
          <w:rFonts w:cs="Courier New"/>
          <w:snapToGrid w:val="0"/>
          <w:szCs w:val="16"/>
        </w:rPr>
      </w:pPr>
    </w:p>
    <w:p w14:paraId="40555619" w14:textId="77777777" w:rsidR="00943CFD" w:rsidRDefault="00943CFD">
      <w:pPr>
        <w:pStyle w:val="PL"/>
        <w:rPr>
          <w:rFonts w:cs="Courier New"/>
          <w:szCs w:val="16"/>
        </w:rPr>
      </w:pPr>
    </w:p>
    <w:p w14:paraId="24D4C8D6" w14:textId="77777777" w:rsidR="00943CFD" w:rsidRDefault="00701716">
      <w:pPr>
        <w:pStyle w:val="PL"/>
      </w:pPr>
      <w:bookmarkStart w:id="647" w:name="_Hlk98880553"/>
      <w:r>
        <w:lastRenderedPageBreak/>
        <w:t>ExtendedRATRestrictionInformation</w:t>
      </w:r>
      <w:bookmarkEnd w:id="647"/>
      <w:r>
        <w:t xml:space="preserve"> ::= SEQUENCE {</w:t>
      </w:r>
    </w:p>
    <w:p w14:paraId="122985B9" w14:textId="77777777" w:rsidR="00943CFD" w:rsidRDefault="00701716">
      <w:pPr>
        <w:pStyle w:val="PL"/>
      </w:pPr>
      <w:r>
        <w:tab/>
        <w:t>primaryRATRestriction</w:t>
      </w:r>
      <w:r>
        <w:tab/>
      </w:r>
      <w:r>
        <w:tab/>
        <w:t>BIT STRING (SIZE(8, ...)),</w:t>
      </w:r>
    </w:p>
    <w:p w14:paraId="5DFBC4B9" w14:textId="77777777" w:rsidR="00943CFD" w:rsidRDefault="00701716">
      <w:pPr>
        <w:pStyle w:val="PL"/>
      </w:pPr>
      <w:r>
        <w:tab/>
        <w:t>secondaryRATRestriction</w:t>
      </w:r>
      <w:r>
        <w:tab/>
      </w:r>
      <w:r>
        <w:tab/>
        <w:t>BIT STRING (SIZE(8, ...)),</w:t>
      </w:r>
    </w:p>
    <w:p w14:paraId="1EB6E817" w14:textId="77777777" w:rsidR="00943CFD" w:rsidRDefault="00701716">
      <w:pPr>
        <w:pStyle w:val="PL"/>
      </w:pPr>
      <w:r>
        <w:tab/>
        <w:t>iE-Extensions</w:t>
      </w:r>
      <w:r>
        <w:tab/>
      </w:r>
      <w:r>
        <w:tab/>
        <w:t>ProtocolExtensionContainer { {ExtendedRATRestrictionInformation-ExtIEs} }</w:t>
      </w:r>
      <w:r>
        <w:tab/>
        <w:t>OPTIONAL,</w:t>
      </w:r>
    </w:p>
    <w:p w14:paraId="69F28FFF" w14:textId="77777777" w:rsidR="00943CFD" w:rsidRDefault="00701716">
      <w:pPr>
        <w:pStyle w:val="PL"/>
      </w:pPr>
      <w:r>
        <w:tab/>
        <w:t>...</w:t>
      </w:r>
    </w:p>
    <w:p w14:paraId="198B1B15" w14:textId="77777777" w:rsidR="00943CFD" w:rsidRDefault="00701716">
      <w:pPr>
        <w:pStyle w:val="PL"/>
      </w:pPr>
      <w:r>
        <w:t>}</w:t>
      </w:r>
    </w:p>
    <w:p w14:paraId="089AA842" w14:textId="77777777" w:rsidR="00943CFD" w:rsidRDefault="00943CFD">
      <w:pPr>
        <w:pStyle w:val="PL"/>
      </w:pPr>
    </w:p>
    <w:p w14:paraId="3035A539" w14:textId="77777777" w:rsidR="00943CFD" w:rsidRDefault="00701716">
      <w:pPr>
        <w:pStyle w:val="PL"/>
      </w:pPr>
      <w:r>
        <w:t>ExtendedRATRestrictionInformation-ExtIEs XNAP-PROTOCOL-EXTENSION ::= {</w:t>
      </w:r>
    </w:p>
    <w:p w14:paraId="15104CDB" w14:textId="77777777" w:rsidR="00943CFD" w:rsidRDefault="00701716">
      <w:pPr>
        <w:pStyle w:val="PL"/>
      </w:pPr>
      <w:r>
        <w:tab/>
        <w:t>...</w:t>
      </w:r>
    </w:p>
    <w:p w14:paraId="2D613C89" w14:textId="77777777" w:rsidR="00943CFD" w:rsidRDefault="00701716">
      <w:pPr>
        <w:pStyle w:val="PL"/>
      </w:pPr>
      <w:r>
        <w:t>}</w:t>
      </w:r>
    </w:p>
    <w:p w14:paraId="065C187C" w14:textId="77777777" w:rsidR="00943CFD" w:rsidRDefault="00943CFD">
      <w:pPr>
        <w:pStyle w:val="PL"/>
      </w:pPr>
    </w:p>
    <w:p w14:paraId="1623EFD1" w14:textId="77777777" w:rsidR="00943CFD" w:rsidRDefault="00943CFD">
      <w:pPr>
        <w:pStyle w:val="PL"/>
        <w:rPr>
          <w:snapToGrid w:val="0"/>
        </w:rPr>
      </w:pPr>
    </w:p>
    <w:p w14:paraId="7BB3E330" w14:textId="77777777" w:rsidR="00943CFD" w:rsidRDefault="00701716">
      <w:pPr>
        <w:pStyle w:val="PL"/>
        <w:rPr>
          <w:snapToGrid w:val="0"/>
        </w:rPr>
      </w:pPr>
      <w:r>
        <w:rPr>
          <w:snapToGrid w:val="0"/>
        </w:rPr>
        <w:t>ExtendedPacketDelayBudget ::= INTEGER (0..65535, ..., 65536..109999)</w:t>
      </w:r>
    </w:p>
    <w:p w14:paraId="3F1FA678" w14:textId="77777777" w:rsidR="00943CFD" w:rsidRDefault="00943CFD">
      <w:pPr>
        <w:pStyle w:val="PL"/>
        <w:rPr>
          <w:snapToGrid w:val="0"/>
        </w:rPr>
      </w:pPr>
    </w:p>
    <w:p w14:paraId="3C421127" w14:textId="77777777" w:rsidR="00943CFD" w:rsidRDefault="00701716">
      <w:pPr>
        <w:pStyle w:val="PL"/>
      </w:pPr>
      <w:r>
        <w:t>ExtendedSliceSupportList</w:t>
      </w:r>
      <w:r>
        <w:tab/>
        <w:t>::= SEQUENCE (SIZE(1..maxnoofExtSliceItems)) OF S-NSSAI</w:t>
      </w:r>
    </w:p>
    <w:p w14:paraId="4D98CA8D" w14:textId="77777777" w:rsidR="00943CFD" w:rsidRDefault="00943CFD">
      <w:pPr>
        <w:pStyle w:val="PL"/>
      </w:pPr>
    </w:p>
    <w:p w14:paraId="799F64B4" w14:textId="77777777" w:rsidR="00943CFD" w:rsidRDefault="00701716">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72E7334A" w14:textId="77777777" w:rsidR="00943CFD" w:rsidRDefault="00943CFD">
      <w:pPr>
        <w:pStyle w:val="PL"/>
      </w:pPr>
    </w:p>
    <w:p w14:paraId="2AA79F49" w14:textId="77777777" w:rsidR="00943CFD" w:rsidRDefault="00701716">
      <w:pPr>
        <w:pStyle w:val="PL"/>
      </w:pPr>
      <w:r>
        <w:t>ExtTLAs ::= SEQUENCE (SIZE(1..maxnoofExtTLAs)) OF ExtTLA-Item</w:t>
      </w:r>
    </w:p>
    <w:p w14:paraId="7B9681AB" w14:textId="77777777" w:rsidR="00943CFD" w:rsidRDefault="00943CFD">
      <w:pPr>
        <w:pStyle w:val="PL"/>
      </w:pPr>
    </w:p>
    <w:p w14:paraId="57F96844" w14:textId="77777777" w:rsidR="00943CFD" w:rsidRDefault="00701716">
      <w:pPr>
        <w:pStyle w:val="PL"/>
      </w:pPr>
      <w:r>
        <w:t>ExtTLA-Item ::= SEQUENCE {</w:t>
      </w:r>
    </w:p>
    <w:p w14:paraId="1621EF51" w14:textId="77777777" w:rsidR="00943CFD" w:rsidRDefault="00701716">
      <w:pPr>
        <w:pStyle w:val="PL"/>
      </w:pPr>
      <w:r>
        <w:tab/>
        <w:t>iPsecTLA</w:t>
      </w:r>
      <w:r>
        <w:tab/>
      </w:r>
      <w:r>
        <w:tab/>
      </w:r>
      <w:r>
        <w:tab/>
      </w:r>
      <w:r>
        <w:tab/>
      </w:r>
      <w:r>
        <w:tab/>
      </w:r>
      <w:r>
        <w:tab/>
      </w:r>
      <w:r>
        <w:tab/>
        <w:t>TransportLayerAddress</w:t>
      </w:r>
      <w:r>
        <w:tab/>
      </w:r>
      <w:r>
        <w:tab/>
        <w:t>OPTIONAL,</w:t>
      </w:r>
    </w:p>
    <w:p w14:paraId="2EE6BE82" w14:textId="77777777" w:rsidR="00943CFD" w:rsidRDefault="00701716">
      <w:pPr>
        <w:pStyle w:val="PL"/>
      </w:pPr>
      <w:r>
        <w:tab/>
        <w:t>gTPTransportLayerAddresses</w:t>
      </w:r>
      <w:r>
        <w:tab/>
      </w:r>
      <w:r>
        <w:tab/>
      </w:r>
      <w:r>
        <w:tab/>
        <w:t>GTPTLAs</w:t>
      </w:r>
      <w:r>
        <w:tab/>
      </w:r>
      <w:r>
        <w:tab/>
      </w:r>
      <w:r>
        <w:tab/>
      </w:r>
      <w:r>
        <w:tab/>
      </w:r>
      <w:r>
        <w:tab/>
      </w:r>
      <w:r>
        <w:tab/>
      </w:r>
      <w:r>
        <w:tab/>
        <w:t>OPTIONAL,</w:t>
      </w:r>
    </w:p>
    <w:p w14:paraId="65275106" w14:textId="77777777" w:rsidR="00943CFD" w:rsidRDefault="00701716">
      <w:pPr>
        <w:pStyle w:val="PL"/>
      </w:pPr>
      <w:r>
        <w:tab/>
        <w:t>iE-Extensions</w:t>
      </w:r>
      <w:r>
        <w:tab/>
      </w:r>
      <w:r>
        <w:tab/>
        <w:t>ProtocolExtensionContainer { {ExtTLA-Item-ExtIEs} } OPTIONAL,</w:t>
      </w:r>
    </w:p>
    <w:p w14:paraId="305C3E2E" w14:textId="77777777" w:rsidR="00943CFD" w:rsidRDefault="00701716">
      <w:pPr>
        <w:pStyle w:val="PL"/>
      </w:pPr>
      <w:r>
        <w:tab/>
        <w:t>...</w:t>
      </w:r>
    </w:p>
    <w:p w14:paraId="5DCA2CDF" w14:textId="77777777" w:rsidR="00943CFD" w:rsidRDefault="00701716">
      <w:pPr>
        <w:pStyle w:val="PL"/>
      </w:pPr>
      <w:r>
        <w:t>}</w:t>
      </w:r>
    </w:p>
    <w:p w14:paraId="30284FC3" w14:textId="77777777" w:rsidR="00943CFD" w:rsidRDefault="00943CFD">
      <w:pPr>
        <w:pStyle w:val="PL"/>
      </w:pPr>
    </w:p>
    <w:p w14:paraId="1588C322" w14:textId="77777777" w:rsidR="00943CFD" w:rsidRDefault="00701716">
      <w:pPr>
        <w:pStyle w:val="PL"/>
      </w:pPr>
      <w:r>
        <w:t>ExtTLA-Item-ExtIEs XNAP-PROTOCOL-EXTENSION ::= {</w:t>
      </w:r>
    </w:p>
    <w:p w14:paraId="3AB2BA48" w14:textId="77777777" w:rsidR="00943CFD" w:rsidRDefault="00701716">
      <w:pPr>
        <w:pStyle w:val="PL"/>
      </w:pPr>
      <w:r>
        <w:tab/>
        <w:t>...</w:t>
      </w:r>
    </w:p>
    <w:p w14:paraId="75A12835" w14:textId="77777777" w:rsidR="00943CFD" w:rsidRDefault="00701716">
      <w:pPr>
        <w:pStyle w:val="PL"/>
      </w:pPr>
      <w:r>
        <w:t>}</w:t>
      </w:r>
    </w:p>
    <w:p w14:paraId="4290611B" w14:textId="77777777" w:rsidR="00943CFD" w:rsidRDefault="00943CFD">
      <w:pPr>
        <w:pStyle w:val="PL"/>
      </w:pPr>
    </w:p>
    <w:p w14:paraId="37EA195B" w14:textId="77777777" w:rsidR="00943CFD" w:rsidRDefault="00943CFD">
      <w:pPr>
        <w:pStyle w:val="PL"/>
      </w:pPr>
    </w:p>
    <w:p w14:paraId="2ADB9C04" w14:textId="77777777" w:rsidR="00943CFD" w:rsidRDefault="00701716">
      <w:pPr>
        <w:pStyle w:val="PL"/>
      </w:pPr>
      <w:r>
        <w:t>GTPTLAs</w:t>
      </w:r>
      <w:r>
        <w:tab/>
        <w:t>::= SEQUENCE (SIZE(1.. maxnoofGTPTLAs)) OF</w:t>
      </w:r>
      <w:r>
        <w:tab/>
        <w:t>GTPTLA-Item</w:t>
      </w:r>
    </w:p>
    <w:p w14:paraId="45FD04C4" w14:textId="77777777" w:rsidR="00943CFD" w:rsidRDefault="00943CFD">
      <w:pPr>
        <w:pStyle w:val="PL"/>
      </w:pPr>
    </w:p>
    <w:p w14:paraId="16ACBFB4" w14:textId="77777777" w:rsidR="00943CFD" w:rsidRDefault="00943CFD">
      <w:pPr>
        <w:pStyle w:val="PL"/>
      </w:pPr>
    </w:p>
    <w:p w14:paraId="7C431076" w14:textId="77777777" w:rsidR="00943CFD" w:rsidRDefault="00701716">
      <w:pPr>
        <w:pStyle w:val="PL"/>
      </w:pPr>
      <w:r>
        <w:t>GTPTLA-Item</w:t>
      </w:r>
      <w:r>
        <w:tab/>
        <w:t>::= SEQUENCE {</w:t>
      </w:r>
    </w:p>
    <w:p w14:paraId="33DB8849" w14:textId="77777777" w:rsidR="00943CFD" w:rsidRDefault="00701716">
      <w:pPr>
        <w:pStyle w:val="PL"/>
      </w:pPr>
      <w:r>
        <w:tab/>
        <w:t>gTPTransportLayerAddresses</w:t>
      </w:r>
      <w:r>
        <w:tab/>
      </w:r>
      <w:r>
        <w:tab/>
      </w:r>
      <w:r>
        <w:tab/>
      </w:r>
      <w:r>
        <w:tab/>
        <w:t>TransportLayerAddress,</w:t>
      </w:r>
    </w:p>
    <w:p w14:paraId="08083775" w14:textId="77777777" w:rsidR="00943CFD" w:rsidRDefault="00701716">
      <w:pPr>
        <w:pStyle w:val="PL"/>
        <w:rPr>
          <w:lang w:val="fr-FR"/>
        </w:rPr>
      </w:pPr>
      <w:r>
        <w:tab/>
      </w:r>
      <w:r>
        <w:rPr>
          <w:lang w:val="fr-FR"/>
        </w:rPr>
        <w:t>iE-Extensions</w:t>
      </w:r>
      <w:r>
        <w:rPr>
          <w:lang w:val="fr-FR"/>
        </w:rPr>
        <w:tab/>
        <w:t>ProtocolExtensionContainer { { GTPTLA-Item-ExtIEs } }</w:t>
      </w:r>
      <w:r>
        <w:rPr>
          <w:lang w:val="fr-FR"/>
        </w:rPr>
        <w:tab/>
      </w:r>
      <w:r>
        <w:rPr>
          <w:lang w:val="fr-FR"/>
        </w:rPr>
        <w:tab/>
        <w:t>OPTIONAL,</w:t>
      </w:r>
    </w:p>
    <w:p w14:paraId="3E443C4D" w14:textId="77777777" w:rsidR="00943CFD" w:rsidRDefault="00701716">
      <w:pPr>
        <w:pStyle w:val="PL"/>
      </w:pPr>
      <w:r>
        <w:rPr>
          <w:lang w:val="fr-FR"/>
        </w:rPr>
        <w:tab/>
      </w:r>
      <w:r>
        <w:t>...</w:t>
      </w:r>
    </w:p>
    <w:p w14:paraId="5ACA23AC" w14:textId="77777777" w:rsidR="00943CFD" w:rsidRDefault="00701716">
      <w:pPr>
        <w:pStyle w:val="PL"/>
      </w:pPr>
      <w:r>
        <w:t>}</w:t>
      </w:r>
    </w:p>
    <w:p w14:paraId="17C76530" w14:textId="77777777" w:rsidR="00943CFD" w:rsidRDefault="00943CFD">
      <w:pPr>
        <w:pStyle w:val="PL"/>
      </w:pPr>
    </w:p>
    <w:p w14:paraId="5781A4E6" w14:textId="77777777" w:rsidR="00943CFD" w:rsidRDefault="00701716">
      <w:pPr>
        <w:pStyle w:val="PL"/>
      </w:pPr>
      <w:r>
        <w:t>GTPTLA-Item-ExtIEs XNAP-PROTOCOL-EXTENSION ::= {</w:t>
      </w:r>
    </w:p>
    <w:p w14:paraId="239FE9D1" w14:textId="77777777" w:rsidR="00943CFD" w:rsidRDefault="00701716">
      <w:pPr>
        <w:pStyle w:val="PL"/>
      </w:pPr>
      <w:r>
        <w:tab/>
        <w:t>...</w:t>
      </w:r>
    </w:p>
    <w:p w14:paraId="48D9BDBC" w14:textId="77777777" w:rsidR="00943CFD" w:rsidRDefault="00701716">
      <w:pPr>
        <w:pStyle w:val="PL"/>
      </w:pPr>
      <w:r>
        <w:t>}</w:t>
      </w:r>
    </w:p>
    <w:p w14:paraId="6450A1B9" w14:textId="77777777" w:rsidR="00943CFD" w:rsidRDefault="00943CFD">
      <w:pPr>
        <w:pStyle w:val="PL"/>
      </w:pPr>
    </w:p>
    <w:p w14:paraId="04591A8A" w14:textId="77777777" w:rsidR="00943CFD" w:rsidRDefault="00701716">
      <w:pPr>
        <w:pStyle w:val="PL"/>
        <w:outlineLvl w:val="3"/>
      </w:pPr>
      <w:r>
        <w:t>-- F</w:t>
      </w:r>
    </w:p>
    <w:p w14:paraId="695BDBEC" w14:textId="77777777" w:rsidR="00943CFD" w:rsidRDefault="00943CFD">
      <w:pPr>
        <w:pStyle w:val="PL"/>
      </w:pPr>
    </w:p>
    <w:p w14:paraId="0410EAFE" w14:textId="77777777" w:rsidR="00943CFD" w:rsidRDefault="00701716">
      <w:pPr>
        <w:pStyle w:val="PL"/>
        <w:rPr>
          <w:rFonts w:cs="Courier New"/>
          <w:szCs w:val="16"/>
        </w:rPr>
      </w:pPr>
      <w:r>
        <w:rPr>
          <w:rFonts w:cs="Courier New"/>
          <w:szCs w:val="16"/>
        </w:rPr>
        <w:t>F1CTrafficContainer ::= OCTET STRING</w:t>
      </w:r>
    </w:p>
    <w:p w14:paraId="1813C839" w14:textId="77777777" w:rsidR="00943CFD" w:rsidRDefault="00943CFD">
      <w:pPr>
        <w:pStyle w:val="PL"/>
        <w:rPr>
          <w:rFonts w:cs="Courier New"/>
          <w:szCs w:val="16"/>
        </w:rPr>
      </w:pPr>
    </w:p>
    <w:p w14:paraId="49F50427" w14:textId="77777777" w:rsidR="00943CFD" w:rsidRDefault="00701716">
      <w:pPr>
        <w:pStyle w:val="PL"/>
        <w:rPr>
          <w:rFonts w:cs="Courier New"/>
          <w:szCs w:val="16"/>
        </w:rPr>
      </w:pPr>
      <w:bookmarkStart w:id="648" w:name="_Hlk105533477"/>
      <w:r>
        <w:rPr>
          <w:rFonts w:cs="Courier New"/>
          <w:szCs w:val="16"/>
        </w:rPr>
        <w:t>F1-terminatingIAB-donorIndicator</w:t>
      </w:r>
      <w:bookmarkEnd w:id="648"/>
      <w:r>
        <w:rPr>
          <w:rFonts w:cs="Courier New"/>
          <w:szCs w:val="16"/>
        </w:rPr>
        <w:t xml:space="preserve"> ::= ENUMERATED {true, ...}</w:t>
      </w:r>
    </w:p>
    <w:p w14:paraId="57AD3704" w14:textId="77777777" w:rsidR="00943CFD" w:rsidRDefault="00943CFD">
      <w:pPr>
        <w:pStyle w:val="PL"/>
        <w:rPr>
          <w:rFonts w:cs="Courier New"/>
          <w:szCs w:val="16"/>
        </w:rPr>
      </w:pPr>
    </w:p>
    <w:p w14:paraId="2B246F0B" w14:textId="77777777" w:rsidR="00943CFD" w:rsidRDefault="00701716">
      <w:pPr>
        <w:pStyle w:val="PL"/>
        <w:rPr>
          <w:rFonts w:cs="Courier New"/>
          <w:szCs w:val="16"/>
        </w:rPr>
      </w:pPr>
      <w:r>
        <w:rPr>
          <w:rFonts w:cs="Courier New"/>
          <w:szCs w:val="16"/>
        </w:rPr>
        <w:t>F1-TerminatingTopologyBHInformation</w:t>
      </w:r>
      <w:r>
        <w:rPr>
          <w:rFonts w:cs="Courier New"/>
          <w:szCs w:val="16"/>
        </w:rPr>
        <w:tab/>
        <w:t>::= SEQUENCE {</w:t>
      </w:r>
    </w:p>
    <w:p w14:paraId="2FC4C3A0" w14:textId="77777777" w:rsidR="00943CFD" w:rsidRDefault="00701716">
      <w:pPr>
        <w:pStyle w:val="PL"/>
        <w:tabs>
          <w:tab w:val="left" w:pos="4436"/>
        </w:tabs>
        <w:rPr>
          <w:rFonts w:cs="Courier New"/>
          <w:szCs w:val="16"/>
        </w:rPr>
      </w:pPr>
      <w:r>
        <w:rPr>
          <w:rFonts w:cs="Courier New"/>
          <w:szCs w:val="16"/>
        </w:rPr>
        <w:tab/>
        <w:t>f1TerminatingBHInformation-List</w:t>
      </w:r>
      <w:r>
        <w:rPr>
          <w:rFonts w:cs="Courier New"/>
          <w:szCs w:val="16"/>
        </w:rPr>
        <w:tab/>
      </w:r>
      <w:r>
        <w:rPr>
          <w:rFonts w:cs="Courier New"/>
          <w:szCs w:val="16"/>
        </w:rPr>
        <w:tab/>
      </w:r>
      <w:r>
        <w:rPr>
          <w:rFonts w:cs="Courier New"/>
          <w:szCs w:val="16"/>
        </w:rPr>
        <w:tab/>
      </w:r>
      <w:r>
        <w:rPr>
          <w:rFonts w:cs="Courier New"/>
          <w:szCs w:val="16"/>
        </w:rPr>
        <w:tab/>
        <w:t>F1TerminatingBHInformation-List,</w:t>
      </w:r>
    </w:p>
    <w:p w14:paraId="2A91A7AB" w14:textId="77777777" w:rsidR="00943CFD" w:rsidRDefault="00701716">
      <w:pPr>
        <w:pStyle w:val="PL"/>
        <w:tabs>
          <w:tab w:val="left" w:pos="4472"/>
          <w:tab w:val="left" w:pos="5828"/>
        </w:tabs>
        <w:rPr>
          <w:rFonts w:cs="Courier New"/>
          <w:szCs w:val="16"/>
        </w:rPr>
      </w:pPr>
      <w:r>
        <w:rPr>
          <w:rFonts w:cs="Courier New"/>
          <w:szCs w:val="16"/>
        </w:rPr>
        <w:lastRenderedPageBreak/>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{F1-TerminatingTopologyBHInformation-ExtIEs} }</w:t>
      </w:r>
      <w:r>
        <w:rPr>
          <w:rFonts w:cs="Courier New"/>
          <w:szCs w:val="16"/>
        </w:rPr>
        <w:tab/>
        <w:t>OPTIONAL,</w:t>
      </w:r>
    </w:p>
    <w:p w14:paraId="30DA1D18" w14:textId="77777777" w:rsidR="00943CFD" w:rsidRDefault="00701716">
      <w:pPr>
        <w:pStyle w:val="PL"/>
        <w:rPr>
          <w:rFonts w:cs="Courier New"/>
          <w:szCs w:val="16"/>
        </w:rPr>
      </w:pPr>
      <w:r>
        <w:rPr>
          <w:rFonts w:cs="Courier New"/>
          <w:szCs w:val="16"/>
        </w:rPr>
        <w:tab/>
        <w:t>...</w:t>
      </w:r>
    </w:p>
    <w:p w14:paraId="3A9AF09E" w14:textId="77777777" w:rsidR="00943CFD" w:rsidRDefault="00701716">
      <w:pPr>
        <w:pStyle w:val="PL"/>
        <w:rPr>
          <w:rFonts w:cs="Courier New"/>
          <w:szCs w:val="16"/>
        </w:rPr>
      </w:pPr>
      <w:r>
        <w:rPr>
          <w:rFonts w:cs="Courier New"/>
          <w:szCs w:val="16"/>
        </w:rPr>
        <w:t>}</w:t>
      </w:r>
    </w:p>
    <w:p w14:paraId="650DC180" w14:textId="77777777" w:rsidR="00943CFD" w:rsidRDefault="00943CFD">
      <w:pPr>
        <w:pStyle w:val="PL"/>
        <w:rPr>
          <w:rFonts w:cs="Courier New"/>
          <w:szCs w:val="16"/>
        </w:rPr>
      </w:pPr>
    </w:p>
    <w:p w14:paraId="5BC53F1D" w14:textId="77777777" w:rsidR="00943CFD" w:rsidRDefault="00701716">
      <w:pPr>
        <w:pStyle w:val="PL"/>
        <w:rPr>
          <w:rFonts w:cs="Courier New"/>
          <w:szCs w:val="16"/>
        </w:rPr>
      </w:pPr>
      <w:r>
        <w:rPr>
          <w:rFonts w:cs="Courier New"/>
          <w:szCs w:val="16"/>
        </w:rPr>
        <w:t>F1-TerminatingTopologyBHInformation-ExtIEs XNAP-PROTOCOL-EXTENSION ::= {</w:t>
      </w:r>
    </w:p>
    <w:p w14:paraId="39131FCA" w14:textId="77777777" w:rsidR="00943CFD" w:rsidRDefault="00701716">
      <w:pPr>
        <w:pStyle w:val="PL"/>
        <w:rPr>
          <w:rFonts w:cs="Courier New"/>
          <w:szCs w:val="16"/>
        </w:rPr>
      </w:pPr>
      <w:r>
        <w:rPr>
          <w:rFonts w:cs="Courier New"/>
          <w:szCs w:val="16"/>
        </w:rPr>
        <w:tab/>
        <w:t>...</w:t>
      </w:r>
    </w:p>
    <w:p w14:paraId="2DB76392" w14:textId="77777777" w:rsidR="00943CFD" w:rsidRDefault="00701716">
      <w:pPr>
        <w:pStyle w:val="PL"/>
        <w:rPr>
          <w:rFonts w:cs="Courier New"/>
          <w:szCs w:val="16"/>
        </w:rPr>
      </w:pPr>
      <w:r>
        <w:rPr>
          <w:rFonts w:cs="Courier New"/>
          <w:szCs w:val="16"/>
        </w:rPr>
        <w:t>}</w:t>
      </w:r>
    </w:p>
    <w:p w14:paraId="6F73B40C" w14:textId="77777777" w:rsidR="00943CFD" w:rsidRDefault="00943CFD">
      <w:pPr>
        <w:pStyle w:val="PL"/>
        <w:rPr>
          <w:rFonts w:cs="Courier New"/>
          <w:szCs w:val="16"/>
        </w:rPr>
      </w:pPr>
    </w:p>
    <w:p w14:paraId="44CF32A9" w14:textId="77777777" w:rsidR="00943CFD" w:rsidRDefault="00701716">
      <w:pPr>
        <w:pStyle w:val="PL"/>
        <w:rPr>
          <w:rFonts w:cs="Courier New"/>
          <w:szCs w:val="16"/>
        </w:rPr>
      </w:pPr>
      <w:r>
        <w:rPr>
          <w:rFonts w:cs="Courier New"/>
          <w:szCs w:val="16"/>
        </w:rPr>
        <w:t>F1TerminatingBHInformation-List ::= SEQUENCE (SIZE(1..maxnoofBHInfo)) OF F1TerminatingBHInformation-Item</w:t>
      </w:r>
    </w:p>
    <w:p w14:paraId="5BD75270" w14:textId="77777777" w:rsidR="00943CFD" w:rsidRDefault="00943CFD">
      <w:pPr>
        <w:pStyle w:val="PL"/>
        <w:rPr>
          <w:rFonts w:cs="Courier New"/>
          <w:szCs w:val="16"/>
        </w:rPr>
      </w:pPr>
    </w:p>
    <w:p w14:paraId="6E8272BE" w14:textId="77777777" w:rsidR="00943CFD" w:rsidRDefault="00701716">
      <w:pPr>
        <w:pStyle w:val="PL"/>
        <w:rPr>
          <w:rFonts w:cs="Courier New"/>
          <w:szCs w:val="16"/>
        </w:rPr>
      </w:pPr>
      <w:r>
        <w:rPr>
          <w:rFonts w:cs="Courier New"/>
          <w:szCs w:val="16"/>
        </w:rPr>
        <w:t>F1TerminatingBHInformation-Item ::= SEQUENCE {</w:t>
      </w:r>
    </w:p>
    <w:p w14:paraId="1D78DDFC" w14:textId="77777777" w:rsidR="00943CFD" w:rsidRDefault="00701716">
      <w:pPr>
        <w:pStyle w:val="PL"/>
        <w:rPr>
          <w:rFonts w:cs="Courier New"/>
          <w:szCs w:val="16"/>
        </w:rPr>
      </w:pPr>
      <w:r>
        <w:rPr>
          <w:rFonts w:cs="Courier New"/>
          <w:szCs w:val="16"/>
        </w:rPr>
        <w:tab/>
        <w:t>bHInfoIndex</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BHInfoIndex,</w:t>
      </w:r>
    </w:p>
    <w:p w14:paraId="40E8C2DF" w14:textId="77777777" w:rsidR="00943CFD" w:rsidRDefault="00701716">
      <w:pPr>
        <w:pStyle w:val="PL"/>
        <w:rPr>
          <w:rFonts w:cs="Courier New"/>
          <w:szCs w:val="16"/>
        </w:rPr>
      </w:pPr>
      <w:r>
        <w:rPr>
          <w:rFonts w:cs="Courier New"/>
          <w:szCs w:val="16"/>
        </w:rPr>
        <w:tab/>
        <w:t>dLTNLAddress</w:t>
      </w:r>
      <w:r>
        <w:rPr>
          <w:rFonts w:cs="Courier New"/>
          <w:szCs w:val="16"/>
        </w:rPr>
        <w:tab/>
      </w:r>
      <w:r>
        <w:rPr>
          <w:rFonts w:cs="Courier New"/>
          <w:szCs w:val="16"/>
        </w:rPr>
        <w:tab/>
      </w:r>
      <w:r>
        <w:rPr>
          <w:rFonts w:cs="Courier New"/>
          <w:szCs w:val="16"/>
        </w:rPr>
        <w:tab/>
      </w:r>
      <w:r>
        <w:rPr>
          <w:rFonts w:cs="Courier New"/>
          <w:szCs w:val="16"/>
        </w:rPr>
        <w:tab/>
        <w:t>IABTNLAddress,</w:t>
      </w:r>
    </w:p>
    <w:p w14:paraId="3C88B2F0" w14:textId="77777777" w:rsidR="00943CFD" w:rsidRDefault="00701716">
      <w:pPr>
        <w:pStyle w:val="PL"/>
        <w:tabs>
          <w:tab w:val="clear" w:pos="2688"/>
        </w:tabs>
        <w:rPr>
          <w:rFonts w:cs="Courier New"/>
          <w:szCs w:val="16"/>
        </w:rPr>
      </w:pPr>
      <w:r>
        <w:rPr>
          <w:rFonts w:cs="Courier New"/>
          <w:szCs w:val="16"/>
        </w:rPr>
        <w:tab/>
        <w:t>dlF1Term</w:t>
      </w:r>
      <w:r>
        <w:rPr>
          <w:rFonts w:cs="Courier New" w:hint="eastAsia"/>
          <w:szCs w:val="16"/>
          <w:lang w:val="en-US" w:eastAsia="zh-CN"/>
        </w:rPr>
        <w:t>inating</w:t>
      </w:r>
      <w:r>
        <w:rPr>
          <w:rFonts w:cs="Courier New"/>
          <w:szCs w:val="16"/>
        </w:rPr>
        <w:t>BHInfo</w:t>
      </w:r>
      <w:r>
        <w:rPr>
          <w:rFonts w:cs="Courier New"/>
          <w:szCs w:val="16"/>
        </w:rPr>
        <w:tab/>
        <w:t>DLF1Term</w:t>
      </w:r>
      <w:r>
        <w:rPr>
          <w:rFonts w:cs="Courier New" w:hint="eastAsia"/>
          <w:szCs w:val="16"/>
          <w:lang w:val="en-US" w:eastAsia="zh-CN"/>
        </w:rPr>
        <w:t>inating</w:t>
      </w:r>
      <w:r>
        <w:rPr>
          <w:rFonts w:cs="Courier New"/>
          <w:szCs w:val="16"/>
        </w:rPr>
        <w:t>-BHInfo</w:t>
      </w:r>
      <w:r>
        <w:rPr>
          <w:rFonts w:cs="Courier New"/>
          <w:szCs w:val="16"/>
        </w:rPr>
        <w:tab/>
      </w:r>
      <w:r>
        <w:rPr>
          <w:rFonts w:cs="Courier New"/>
          <w:szCs w:val="16"/>
        </w:rPr>
        <w:tab/>
        <w:t>OPTIONAL,</w:t>
      </w:r>
    </w:p>
    <w:p w14:paraId="6345776E" w14:textId="77777777" w:rsidR="00943CFD" w:rsidRDefault="00701716">
      <w:pPr>
        <w:pStyle w:val="PL"/>
        <w:tabs>
          <w:tab w:val="clear" w:pos="2688"/>
        </w:tabs>
        <w:rPr>
          <w:rFonts w:cs="Courier New"/>
          <w:szCs w:val="16"/>
        </w:rPr>
      </w:pPr>
      <w:r>
        <w:rPr>
          <w:rFonts w:cs="Courier New"/>
          <w:szCs w:val="16"/>
        </w:rPr>
        <w:tab/>
        <w:t>ulF1Term</w:t>
      </w:r>
      <w:r>
        <w:rPr>
          <w:rFonts w:cs="Courier New" w:hint="eastAsia"/>
          <w:szCs w:val="16"/>
          <w:lang w:val="en-US" w:eastAsia="zh-CN"/>
        </w:rPr>
        <w:t>inating</w:t>
      </w:r>
      <w:r>
        <w:rPr>
          <w:rFonts w:cs="Courier New"/>
          <w:szCs w:val="16"/>
        </w:rPr>
        <w:t>BHInfo</w:t>
      </w:r>
      <w:r>
        <w:rPr>
          <w:rFonts w:cs="Courier New"/>
          <w:szCs w:val="16"/>
        </w:rPr>
        <w:tab/>
        <w:t>ULF1Term</w:t>
      </w:r>
      <w:r>
        <w:rPr>
          <w:rFonts w:cs="Courier New" w:hint="eastAsia"/>
          <w:szCs w:val="16"/>
          <w:lang w:val="en-US" w:eastAsia="zh-CN"/>
        </w:rPr>
        <w:t>inating</w:t>
      </w:r>
      <w:r>
        <w:rPr>
          <w:rFonts w:cs="Courier New"/>
          <w:szCs w:val="16"/>
        </w:rPr>
        <w:t>-BHInfo</w:t>
      </w:r>
      <w:r>
        <w:rPr>
          <w:rFonts w:cs="Courier New"/>
          <w:szCs w:val="16"/>
        </w:rPr>
        <w:tab/>
      </w:r>
      <w:r>
        <w:rPr>
          <w:rFonts w:cs="Courier New"/>
          <w:szCs w:val="16"/>
        </w:rPr>
        <w:tab/>
        <w:t>OPTIONAL,</w:t>
      </w:r>
    </w:p>
    <w:p w14:paraId="7B03936B" w14:textId="77777777" w:rsidR="00943CFD" w:rsidRDefault="00701716">
      <w:pPr>
        <w:pStyle w:val="PL"/>
        <w:rPr>
          <w:rFonts w:cs="Courier New"/>
          <w:szCs w:val="16"/>
        </w:rPr>
      </w:pPr>
      <w:r>
        <w:rPr>
          <w:rFonts w:cs="Courier New"/>
          <w:szCs w:val="16"/>
        </w:rPr>
        <w:tab/>
        <w:t>iE-Extension</w:t>
      </w:r>
      <w:r>
        <w:rPr>
          <w:rFonts w:cs="Courier New"/>
          <w:szCs w:val="16"/>
        </w:rPr>
        <w:tab/>
      </w:r>
      <w:r>
        <w:rPr>
          <w:rFonts w:cs="Courier New"/>
          <w:szCs w:val="16"/>
        </w:rPr>
        <w:tab/>
        <w:t>ProtocolExtensionContainer { { F1TerminatingBHInformation-Item-ExtIEs} }</w:t>
      </w:r>
      <w:r>
        <w:rPr>
          <w:rFonts w:cs="Courier New"/>
          <w:szCs w:val="16"/>
        </w:rPr>
        <w:tab/>
        <w:t>OPTIONAL,</w:t>
      </w:r>
    </w:p>
    <w:p w14:paraId="533B759E" w14:textId="77777777" w:rsidR="00943CFD" w:rsidRDefault="00701716">
      <w:pPr>
        <w:pStyle w:val="PL"/>
        <w:rPr>
          <w:rFonts w:cs="Courier New"/>
          <w:szCs w:val="16"/>
        </w:rPr>
      </w:pPr>
      <w:r>
        <w:rPr>
          <w:rFonts w:cs="Courier New"/>
          <w:szCs w:val="16"/>
        </w:rPr>
        <w:tab/>
        <w:t>...</w:t>
      </w:r>
    </w:p>
    <w:p w14:paraId="2B1C1115" w14:textId="77777777" w:rsidR="00943CFD" w:rsidRDefault="00701716">
      <w:pPr>
        <w:pStyle w:val="PL"/>
        <w:rPr>
          <w:rFonts w:cs="Courier New"/>
          <w:szCs w:val="16"/>
        </w:rPr>
      </w:pPr>
      <w:r>
        <w:rPr>
          <w:rFonts w:cs="Courier New"/>
          <w:szCs w:val="16"/>
        </w:rPr>
        <w:t>}</w:t>
      </w:r>
    </w:p>
    <w:p w14:paraId="6EC80E92" w14:textId="77777777" w:rsidR="00943CFD" w:rsidRDefault="00943CFD">
      <w:pPr>
        <w:pStyle w:val="PL"/>
        <w:rPr>
          <w:rFonts w:cs="Courier New"/>
          <w:szCs w:val="16"/>
        </w:rPr>
      </w:pPr>
    </w:p>
    <w:p w14:paraId="0BE3DCDF" w14:textId="77777777" w:rsidR="00943CFD" w:rsidRDefault="00701716">
      <w:pPr>
        <w:pStyle w:val="PL"/>
        <w:rPr>
          <w:rFonts w:cs="Courier New"/>
          <w:szCs w:val="16"/>
        </w:rPr>
      </w:pPr>
      <w:r>
        <w:rPr>
          <w:rFonts w:cs="Courier New"/>
          <w:szCs w:val="16"/>
        </w:rPr>
        <w:t>F1TerminatingBHInformation-Item-ExtIEs XNAP-PROTOCOL-EXTENSION ::= {</w:t>
      </w:r>
    </w:p>
    <w:p w14:paraId="3F9D04CB" w14:textId="77777777" w:rsidR="00943CFD" w:rsidRDefault="00701716">
      <w:pPr>
        <w:pStyle w:val="PL"/>
        <w:rPr>
          <w:rFonts w:cs="Courier New"/>
          <w:szCs w:val="16"/>
        </w:rPr>
      </w:pPr>
      <w:r>
        <w:rPr>
          <w:rFonts w:cs="Courier New"/>
          <w:szCs w:val="16"/>
        </w:rPr>
        <w:tab/>
        <w:t>...</w:t>
      </w:r>
    </w:p>
    <w:p w14:paraId="05CDB8EA" w14:textId="77777777" w:rsidR="00943CFD" w:rsidRDefault="00701716">
      <w:pPr>
        <w:pStyle w:val="PL"/>
        <w:rPr>
          <w:rFonts w:cs="Courier New"/>
          <w:szCs w:val="16"/>
        </w:rPr>
      </w:pPr>
      <w:r>
        <w:rPr>
          <w:rFonts w:cs="Courier New"/>
          <w:szCs w:val="16"/>
        </w:rPr>
        <w:t>}</w:t>
      </w:r>
    </w:p>
    <w:p w14:paraId="403BA254" w14:textId="77777777" w:rsidR="00943CFD" w:rsidRDefault="00943CFD">
      <w:pPr>
        <w:pStyle w:val="PL"/>
        <w:rPr>
          <w:rFonts w:cs="Courier New"/>
          <w:snapToGrid w:val="0"/>
          <w:szCs w:val="16"/>
          <w:lang w:eastAsia="zh-CN"/>
        </w:rPr>
      </w:pPr>
    </w:p>
    <w:p w14:paraId="4ACF48A2" w14:textId="77777777" w:rsidR="00943CFD" w:rsidRDefault="00943CFD">
      <w:pPr>
        <w:pStyle w:val="PL"/>
        <w:rPr>
          <w:rFonts w:cs="Courier New"/>
          <w:snapToGrid w:val="0"/>
          <w:szCs w:val="16"/>
          <w:lang w:eastAsia="zh-CN"/>
        </w:rPr>
      </w:pPr>
    </w:p>
    <w:p w14:paraId="0D2239B5" w14:textId="77777777" w:rsidR="00943CFD" w:rsidRDefault="00701716">
      <w:pPr>
        <w:pStyle w:val="PL"/>
      </w:pPr>
      <w:r>
        <w:t>FiveGCMobilityRestrictionListContainer ::= OCTET STRING</w:t>
      </w:r>
    </w:p>
    <w:p w14:paraId="750C99D6" w14:textId="77777777" w:rsidR="00943CFD" w:rsidRDefault="00701716">
      <w:pPr>
        <w:pStyle w:val="PL"/>
      </w:pPr>
      <w:r>
        <w:t>-- This octets of the OCTET STRING contain the Mobility Restriction List IE as specified in TS 38.413 [5]. --</w:t>
      </w:r>
    </w:p>
    <w:p w14:paraId="7F7692B6" w14:textId="77777777" w:rsidR="00943CFD" w:rsidRDefault="00943CFD">
      <w:pPr>
        <w:pStyle w:val="PL"/>
      </w:pPr>
    </w:p>
    <w:p w14:paraId="02E74695" w14:textId="77777777" w:rsidR="00943CFD" w:rsidRDefault="00701716">
      <w:pPr>
        <w:pStyle w:val="PL"/>
        <w:rPr>
          <w:rFonts w:eastAsia="等线"/>
          <w:snapToGrid w:val="0"/>
        </w:rPr>
      </w:pPr>
      <w:r>
        <w:rPr>
          <w:rFonts w:eastAsia="等线"/>
          <w:snapToGrid w:val="0"/>
          <w:lang w:eastAsia="zh-CN"/>
        </w:rPr>
        <w:t>FiveG</w:t>
      </w:r>
      <w:r>
        <w:rPr>
          <w:rFonts w:eastAsia="等线"/>
          <w:snapToGrid w:val="0"/>
        </w:rPr>
        <w:t>ProSeAuthorized ::= SEQUENCE {</w:t>
      </w:r>
    </w:p>
    <w:p w14:paraId="7D8B7C58" w14:textId="77777777" w:rsidR="00943CFD" w:rsidRDefault="00701716">
      <w:pPr>
        <w:pStyle w:val="PL"/>
        <w:rPr>
          <w:rFonts w:eastAsia="等线"/>
          <w:snapToGrid w:val="0"/>
        </w:rPr>
      </w:pPr>
      <w:r>
        <w:rPr>
          <w:rFonts w:eastAsia="等线"/>
          <w:snapToGrid w:val="0"/>
        </w:rPr>
        <w:tab/>
        <w:t>fiveGproSeDirectDiscovery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FiveGProSeDirectDiscovery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6B2E4157" w14:textId="77777777" w:rsidR="00943CFD" w:rsidRDefault="00701716">
      <w:pPr>
        <w:pStyle w:val="PL"/>
        <w:rPr>
          <w:rFonts w:eastAsia="等线"/>
          <w:snapToGrid w:val="0"/>
        </w:rPr>
      </w:pPr>
      <w:r>
        <w:rPr>
          <w:rFonts w:eastAsia="等线"/>
          <w:snapToGrid w:val="0"/>
        </w:rPr>
        <w:tab/>
        <w:t>fiveGproSeDirectCommunication</w:t>
      </w:r>
      <w:r>
        <w:rPr>
          <w:rFonts w:eastAsia="等线"/>
          <w:snapToGrid w:val="0"/>
        </w:rPr>
        <w:tab/>
      </w:r>
      <w:r>
        <w:rPr>
          <w:rFonts w:eastAsia="等线"/>
          <w:snapToGrid w:val="0"/>
        </w:rPr>
        <w:tab/>
      </w:r>
      <w:r>
        <w:rPr>
          <w:rFonts w:eastAsia="等线"/>
          <w:snapToGrid w:val="0"/>
        </w:rPr>
        <w:tab/>
      </w:r>
      <w:r>
        <w:rPr>
          <w:rFonts w:eastAsia="等线"/>
          <w:snapToGrid w:val="0"/>
        </w:rPr>
        <w:tab/>
        <w:t>FiveGProSeDirectCommunication</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688DA3CF" w14:textId="77777777" w:rsidR="00943CFD" w:rsidRDefault="00701716">
      <w:pPr>
        <w:pStyle w:val="PL"/>
        <w:rPr>
          <w:rFonts w:eastAsia="等线"/>
          <w:snapToGrid w:val="0"/>
        </w:rPr>
      </w:pPr>
      <w:r>
        <w:rPr>
          <w:rFonts w:eastAsia="等线"/>
          <w:snapToGrid w:val="0"/>
        </w:rPr>
        <w:tab/>
        <w:t>fiveGnrProSeLayer2UEtoNetworkRelay</w:t>
      </w:r>
      <w:r>
        <w:rPr>
          <w:rFonts w:eastAsia="等线"/>
          <w:snapToGrid w:val="0"/>
        </w:rPr>
        <w:tab/>
      </w:r>
      <w:r>
        <w:rPr>
          <w:rFonts w:eastAsia="等线"/>
          <w:snapToGrid w:val="0"/>
        </w:rPr>
        <w:tab/>
        <w:t>FiveGProSeLayer2UEtoNetworkRelay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1CD22A1F" w14:textId="77777777" w:rsidR="00943CFD" w:rsidRDefault="00701716">
      <w:pPr>
        <w:pStyle w:val="PL"/>
        <w:rPr>
          <w:rFonts w:eastAsia="等线"/>
          <w:snapToGrid w:val="0"/>
        </w:rPr>
      </w:pPr>
      <w:r>
        <w:rPr>
          <w:rFonts w:eastAsia="等线"/>
          <w:snapToGrid w:val="0"/>
        </w:rPr>
        <w:tab/>
        <w:t>fiveGnrProSeLayer3UEtoNetworkRelay</w:t>
      </w:r>
      <w:r>
        <w:rPr>
          <w:rFonts w:eastAsia="等线"/>
          <w:snapToGrid w:val="0"/>
        </w:rPr>
        <w:tab/>
      </w:r>
      <w:r>
        <w:rPr>
          <w:rFonts w:eastAsia="等线"/>
          <w:snapToGrid w:val="0"/>
        </w:rPr>
        <w:tab/>
      </w:r>
      <w:r>
        <w:rPr>
          <w:rFonts w:eastAsia="等线"/>
          <w:snapToGrid w:val="0"/>
        </w:rPr>
        <w:tab/>
        <w:t>FiveGProSeLayer3UEtoNetworkRelay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45A6ACA5" w14:textId="77777777" w:rsidR="00943CFD" w:rsidRDefault="00701716">
      <w:pPr>
        <w:pStyle w:val="PL"/>
        <w:rPr>
          <w:rFonts w:eastAsia="Malgun Gothic"/>
          <w:snapToGrid w:val="0"/>
        </w:rPr>
      </w:pPr>
      <w:r>
        <w:rPr>
          <w:rFonts w:eastAsia="等线"/>
          <w:snapToGrid w:val="0"/>
        </w:rPr>
        <w:tab/>
        <w:t>fiveGnrProSeLayer2RemoteUE</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FiveGProSeLayer2RemoteUE</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263A176D" w14:textId="77777777" w:rsidR="00943CFD" w:rsidRDefault="00701716">
      <w:pPr>
        <w:pStyle w:val="PL"/>
        <w:rPr>
          <w:rFonts w:eastAsia="等线"/>
          <w:snapToGrid w:val="0"/>
        </w:rPr>
      </w:pPr>
      <w:r>
        <w:rPr>
          <w:rFonts w:eastAsia="等线"/>
          <w:snapToGrid w:val="0"/>
        </w:rPr>
        <w:tab/>
        <w:t>iE-Extensions</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ProtocolExtensionContainer { {</w:t>
      </w:r>
      <w:r>
        <w:rPr>
          <w:rFonts w:eastAsia="Malgun Gothic"/>
          <w:snapToGrid w:val="0"/>
        </w:rPr>
        <w:t>FiveG</w:t>
      </w:r>
      <w:r>
        <w:rPr>
          <w:rFonts w:eastAsia="等线"/>
          <w:snapToGrid w:val="0"/>
        </w:rPr>
        <w:t>ProSeAuthorized-ExtIEs} }</w:t>
      </w:r>
      <w:r>
        <w:rPr>
          <w:rFonts w:eastAsia="等线"/>
          <w:snapToGrid w:val="0"/>
        </w:rPr>
        <w:tab/>
        <w:t>OPTIONAL,</w:t>
      </w:r>
    </w:p>
    <w:p w14:paraId="1DA17024" w14:textId="77777777" w:rsidR="00943CFD" w:rsidRDefault="00701716">
      <w:pPr>
        <w:pStyle w:val="PL"/>
        <w:rPr>
          <w:rFonts w:eastAsia="等线"/>
          <w:snapToGrid w:val="0"/>
        </w:rPr>
      </w:pPr>
      <w:r>
        <w:rPr>
          <w:rFonts w:eastAsia="等线"/>
          <w:snapToGrid w:val="0"/>
        </w:rPr>
        <w:tab/>
        <w:t>...</w:t>
      </w:r>
    </w:p>
    <w:p w14:paraId="5557C9C0" w14:textId="77777777" w:rsidR="00943CFD" w:rsidRDefault="00701716">
      <w:pPr>
        <w:pStyle w:val="PL"/>
        <w:rPr>
          <w:rFonts w:eastAsia="等线"/>
          <w:snapToGrid w:val="0"/>
        </w:rPr>
      </w:pPr>
      <w:r>
        <w:rPr>
          <w:rFonts w:eastAsia="等线"/>
          <w:snapToGrid w:val="0"/>
        </w:rPr>
        <w:t>}</w:t>
      </w:r>
    </w:p>
    <w:p w14:paraId="23E3BF31" w14:textId="77777777" w:rsidR="00943CFD" w:rsidRDefault="00943CFD">
      <w:pPr>
        <w:pStyle w:val="PL"/>
        <w:rPr>
          <w:rFonts w:eastAsia="Malgun Gothic"/>
          <w:snapToGrid w:val="0"/>
        </w:rPr>
      </w:pPr>
    </w:p>
    <w:p w14:paraId="732A789D" w14:textId="77777777" w:rsidR="00943CFD" w:rsidRDefault="00701716">
      <w:pPr>
        <w:pStyle w:val="PL"/>
        <w:rPr>
          <w:rFonts w:eastAsia="Malgun Gothic"/>
          <w:snapToGrid w:val="0"/>
        </w:rPr>
      </w:pPr>
      <w:r>
        <w:rPr>
          <w:rFonts w:eastAsia="Malgun Gothic"/>
          <w:snapToGrid w:val="0"/>
        </w:rPr>
        <w:t>FiveG</w:t>
      </w:r>
      <w:r>
        <w:rPr>
          <w:rFonts w:eastAsia="等线"/>
          <w:snapToGrid w:val="0"/>
        </w:rPr>
        <w:t>ProSeAuthorized</w:t>
      </w:r>
      <w:r>
        <w:rPr>
          <w:rFonts w:eastAsia="Malgun Gothic"/>
          <w:snapToGrid w:val="0"/>
        </w:rPr>
        <w:t>-ExtIEs XNAP-PROTOCOL-EXTENSION ::= {</w:t>
      </w:r>
    </w:p>
    <w:p w14:paraId="3F62199E" w14:textId="77777777" w:rsidR="00943CFD" w:rsidRDefault="00701716">
      <w:pPr>
        <w:pStyle w:val="PL"/>
        <w:rPr>
          <w:rFonts w:eastAsia="Malgun Gothic"/>
          <w:snapToGrid w:val="0"/>
        </w:rPr>
      </w:pPr>
      <w:r>
        <w:rPr>
          <w:rFonts w:eastAsia="Malgun Gothic"/>
          <w:snapToGrid w:val="0"/>
        </w:rPr>
        <w:tab/>
        <w:t>...</w:t>
      </w:r>
    </w:p>
    <w:p w14:paraId="317DA288" w14:textId="77777777" w:rsidR="00943CFD" w:rsidRDefault="00701716">
      <w:pPr>
        <w:pStyle w:val="PL"/>
        <w:rPr>
          <w:rFonts w:eastAsia="Malgun Gothic"/>
          <w:snapToGrid w:val="0"/>
        </w:rPr>
      </w:pPr>
      <w:r>
        <w:rPr>
          <w:rFonts w:eastAsia="Malgun Gothic"/>
          <w:snapToGrid w:val="0"/>
        </w:rPr>
        <w:t>}</w:t>
      </w:r>
    </w:p>
    <w:p w14:paraId="3BD116F8" w14:textId="77777777" w:rsidR="00943CFD" w:rsidRDefault="00943CFD">
      <w:pPr>
        <w:pStyle w:val="PL"/>
        <w:rPr>
          <w:rFonts w:eastAsia="Malgun Gothic"/>
          <w:snapToGrid w:val="0"/>
        </w:rPr>
      </w:pPr>
    </w:p>
    <w:p w14:paraId="5F6B0095" w14:textId="77777777" w:rsidR="00943CFD" w:rsidRDefault="00701716">
      <w:pPr>
        <w:pStyle w:val="PL"/>
        <w:rPr>
          <w:rFonts w:eastAsia="等线"/>
          <w:snapToGrid w:val="0"/>
        </w:rPr>
      </w:pPr>
      <w:r>
        <w:rPr>
          <w:rFonts w:eastAsia="等线"/>
          <w:snapToGrid w:val="0"/>
        </w:rPr>
        <w:t>FiveGProSeDirectDiscovery</w:t>
      </w:r>
      <w:r>
        <w:rPr>
          <w:rFonts w:eastAsia="Malgun Gothic"/>
          <w:snapToGrid w:val="0"/>
        </w:rPr>
        <w:t xml:space="preserve"> ::= ENUMERATED { </w:t>
      </w:r>
    </w:p>
    <w:p w14:paraId="270241D3" w14:textId="77777777" w:rsidR="00943CFD" w:rsidRDefault="00701716">
      <w:pPr>
        <w:pStyle w:val="PL"/>
        <w:rPr>
          <w:rFonts w:eastAsia="Malgun Gothic"/>
          <w:snapToGrid w:val="0"/>
        </w:rPr>
      </w:pPr>
      <w:r>
        <w:rPr>
          <w:rFonts w:eastAsia="Malgun Gothic"/>
          <w:snapToGrid w:val="0"/>
        </w:rPr>
        <w:tab/>
        <w:t>authorized,</w:t>
      </w:r>
    </w:p>
    <w:p w14:paraId="1CA4127F" w14:textId="77777777" w:rsidR="00943CFD" w:rsidRDefault="00701716">
      <w:pPr>
        <w:pStyle w:val="PL"/>
        <w:rPr>
          <w:rFonts w:eastAsia="Malgun Gothic"/>
          <w:snapToGrid w:val="0"/>
        </w:rPr>
      </w:pPr>
      <w:r>
        <w:rPr>
          <w:rFonts w:eastAsia="Malgun Gothic"/>
          <w:snapToGrid w:val="0"/>
        </w:rPr>
        <w:tab/>
        <w:t>not-authorized,</w:t>
      </w:r>
    </w:p>
    <w:p w14:paraId="5D66599E" w14:textId="77777777" w:rsidR="00943CFD" w:rsidRDefault="00701716">
      <w:pPr>
        <w:pStyle w:val="PL"/>
        <w:rPr>
          <w:rFonts w:eastAsia="Malgun Gothic"/>
          <w:snapToGrid w:val="0"/>
        </w:rPr>
      </w:pPr>
      <w:r>
        <w:rPr>
          <w:rFonts w:eastAsia="Malgun Gothic"/>
          <w:snapToGrid w:val="0"/>
        </w:rPr>
        <w:tab/>
        <w:t>...</w:t>
      </w:r>
    </w:p>
    <w:p w14:paraId="3A88E72D" w14:textId="77777777" w:rsidR="00943CFD" w:rsidRDefault="00701716">
      <w:pPr>
        <w:pStyle w:val="PL"/>
        <w:rPr>
          <w:rFonts w:eastAsia="Malgun Gothic"/>
          <w:snapToGrid w:val="0"/>
        </w:rPr>
      </w:pPr>
      <w:r>
        <w:rPr>
          <w:rFonts w:eastAsia="Malgun Gothic"/>
          <w:snapToGrid w:val="0"/>
        </w:rPr>
        <w:t>}</w:t>
      </w:r>
    </w:p>
    <w:p w14:paraId="31198EF4" w14:textId="77777777" w:rsidR="00943CFD" w:rsidRDefault="00943CFD">
      <w:pPr>
        <w:pStyle w:val="PL"/>
        <w:rPr>
          <w:rFonts w:eastAsia="Malgun Gothic"/>
          <w:snapToGrid w:val="0"/>
        </w:rPr>
      </w:pPr>
    </w:p>
    <w:p w14:paraId="3C8DE5CE" w14:textId="77777777" w:rsidR="00943CFD" w:rsidRDefault="00701716">
      <w:pPr>
        <w:pStyle w:val="PL"/>
        <w:rPr>
          <w:rFonts w:eastAsia="等线"/>
          <w:snapToGrid w:val="0"/>
        </w:rPr>
      </w:pPr>
      <w:r>
        <w:rPr>
          <w:rFonts w:eastAsia="等线"/>
          <w:snapToGrid w:val="0"/>
        </w:rPr>
        <w:t>FiveGProSeDirectCommunication</w:t>
      </w:r>
      <w:r>
        <w:rPr>
          <w:rFonts w:eastAsia="Malgun Gothic"/>
          <w:snapToGrid w:val="0"/>
        </w:rPr>
        <w:t xml:space="preserve"> ::= ENUMERATED { </w:t>
      </w:r>
    </w:p>
    <w:p w14:paraId="2AB5EE66" w14:textId="77777777" w:rsidR="00943CFD" w:rsidRDefault="00701716">
      <w:pPr>
        <w:pStyle w:val="PL"/>
        <w:rPr>
          <w:rFonts w:eastAsia="Malgun Gothic"/>
          <w:snapToGrid w:val="0"/>
        </w:rPr>
      </w:pPr>
      <w:r>
        <w:rPr>
          <w:rFonts w:eastAsia="Malgun Gothic"/>
          <w:snapToGrid w:val="0"/>
        </w:rPr>
        <w:tab/>
        <w:t>authorized,</w:t>
      </w:r>
    </w:p>
    <w:p w14:paraId="20877B60" w14:textId="77777777" w:rsidR="00943CFD" w:rsidRDefault="00701716">
      <w:pPr>
        <w:pStyle w:val="PL"/>
        <w:rPr>
          <w:rFonts w:eastAsia="Malgun Gothic"/>
          <w:snapToGrid w:val="0"/>
        </w:rPr>
      </w:pPr>
      <w:r>
        <w:rPr>
          <w:rFonts w:eastAsia="Malgun Gothic"/>
          <w:snapToGrid w:val="0"/>
        </w:rPr>
        <w:tab/>
        <w:t>not-authorized,</w:t>
      </w:r>
    </w:p>
    <w:p w14:paraId="0894CDD2" w14:textId="77777777" w:rsidR="00943CFD" w:rsidRDefault="00701716">
      <w:pPr>
        <w:pStyle w:val="PL"/>
        <w:rPr>
          <w:rFonts w:eastAsia="Malgun Gothic"/>
          <w:snapToGrid w:val="0"/>
        </w:rPr>
      </w:pPr>
      <w:r>
        <w:rPr>
          <w:rFonts w:eastAsia="Malgun Gothic"/>
          <w:snapToGrid w:val="0"/>
        </w:rPr>
        <w:tab/>
        <w:t>...</w:t>
      </w:r>
    </w:p>
    <w:p w14:paraId="4FA8B0C1" w14:textId="77777777" w:rsidR="00943CFD" w:rsidRDefault="00701716">
      <w:pPr>
        <w:pStyle w:val="PL"/>
        <w:rPr>
          <w:rFonts w:eastAsia="Malgun Gothic"/>
          <w:snapToGrid w:val="0"/>
        </w:rPr>
      </w:pPr>
      <w:r>
        <w:rPr>
          <w:rFonts w:eastAsia="Malgun Gothic"/>
          <w:snapToGrid w:val="0"/>
        </w:rPr>
        <w:t>}</w:t>
      </w:r>
    </w:p>
    <w:p w14:paraId="1591B030" w14:textId="77777777" w:rsidR="00943CFD" w:rsidRDefault="00943CFD">
      <w:pPr>
        <w:pStyle w:val="PL"/>
        <w:rPr>
          <w:rFonts w:eastAsia="Malgun Gothic"/>
          <w:snapToGrid w:val="0"/>
        </w:rPr>
      </w:pPr>
    </w:p>
    <w:p w14:paraId="1120CD46" w14:textId="77777777" w:rsidR="00943CFD" w:rsidRDefault="00701716">
      <w:pPr>
        <w:pStyle w:val="PL"/>
        <w:rPr>
          <w:rFonts w:eastAsia="等线"/>
          <w:snapToGrid w:val="0"/>
        </w:rPr>
      </w:pPr>
      <w:r>
        <w:rPr>
          <w:rFonts w:eastAsia="等线"/>
          <w:snapToGrid w:val="0"/>
        </w:rPr>
        <w:lastRenderedPageBreak/>
        <w:t>FiveGProSeLayer2UEtoNetworkRelay</w:t>
      </w:r>
      <w:r>
        <w:rPr>
          <w:rFonts w:eastAsia="Malgun Gothic"/>
          <w:snapToGrid w:val="0"/>
        </w:rPr>
        <w:t xml:space="preserve"> ::= ENUMERATED { </w:t>
      </w:r>
    </w:p>
    <w:p w14:paraId="326FB3DF" w14:textId="77777777" w:rsidR="00943CFD" w:rsidRDefault="00701716">
      <w:pPr>
        <w:pStyle w:val="PL"/>
        <w:rPr>
          <w:rFonts w:eastAsia="Malgun Gothic"/>
          <w:snapToGrid w:val="0"/>
        </w:rPr>
      </w:pPr>
      <w:r>
        <w:rPr>
          <w:rFonts w:eastAsia="Malgun Gothic"/>
          <w:snapToGrid w:val="0"/>
        </w:rPr>
        <w:tab/>
        <w:t>authorized,</w:t>
      </w:r>
    </w:p>
    <w:p w14:paraId="025449C2" w14:textId="77777777" w:rsidR="00943CFD" w:rsidRDefault="00701716">
      <w:pPr>
        <w:pStyle w:val="PL"/>
        <w:rPr>
          <w:rFonts w:eastAsia="Malgun Gothic"/>
          <w:snapToGrid w:val="0"/>
        </w:rPr>
      </w:pPr>
      <w:r>
        <w:rPr>
          <w:rFonts w:eastAsia="Malgun Gothic"/>
          <w:snapToGrid w:val="0"/>
        </w:rPr>
        <w:tab/>
        <w:t>not-authorized,</w:t>
      </w:r>
    </w:p>
    <w:p w14:paraId="769E3F7C" w14:textId="77777777" w:rsidR="00943CFD" w:rsidRDefault="00701716">
      <w:pPr>
        <w:pStyle w:val="PL"/>
        <w:rPr>
          <w:rFonts w:eastAsia="Malgun Gothic"/>
          <w:snapToGrid w:val="0"/>
        </w:rPr>
      </w:pPr>
      <w:r>
        <w:rPr>
          <w:rFonts w:eastAsia="Malgun Gothic"/>
          <w:snapToGrid w:val="0"/>
        </w:rPr>
        <w:tab/>
        <w:t>...</w:t>
      </w:r>
    </w:p>
    <w:p w14:paraId="2FF6781A" w14:textId="77777777" w:rsidR="00943CFD" w:rsidRDefault="00701716">
      <w:pPr>
        <w:pStyle w:val="PL"/>
        <w:rPr>
          <w:rFonts w:eastAsia="Malgun Gothic"/>
          <w:snapToGrid w:val="0"/>
        </w:rPr>
      </w:pPr>
      <w:r>
        <w:rPr>
          <w:rFonts w:eastAsia="Malgun Gothic"/>
          <w:snapToGrid w:val="0"/>
        </w:rPr>
        <w:t>}</w:t>
      </w:r>
    </w:p>
    <w:p w14:paraId="1D6A5830" w14:textId="77777777" w:rsidR="00943CFD" w:rsidRDefault="00943CFD">
      <w:pPr>
        <w:pStyle w:val="PL"/>
        <w:rPr>
          <w:rFonts w:eastAsia="Malgun Gothic"/>
          <w:snapToGrid w:val="0"/>
        </w:rPr>
      </w:pPr>
    </w:p>
    <w:p w14:paraId="13C5DBA4" w14:textId="77777777" w:rsidR="00943CFD" w:rsidRDefault="00701716">
      <w:pPr>
        <w:pStyle w:val="PL"/>
        <w:rPr>
          <w:rFonts w:eastAsia="等线"/>
          <w:snapToGrid w:val="0"/>
        </w:rPr>
      </w:pPr>
      <w:r>
        <w:rPr>
          <w:rFonts w:eastAsia="等线"/>
          <w:snapToGrid w:val="0"/>
        </w:rPr>
        <w:t>FiveGProSeLayer3UEtoNetworkRelay</w:t>
      </w:r>
      <w:r>
        <w:rPr>
          <w:rFonts w:eastAsia="Malgun Gothic"/>
          <w:snapToGrid w:val="0"/>
        </w:rPr>
        <w:t xml:space="preserve"> ::= ENUMERATED { </w:t>
      </w:r>
    </w:p>
    <w:p w14:paraId="2887F0E1" w14:textId="77777777" w:rsidR="00943CFD" w:rsidRDefault="00701716">
      <w:pPr>
        <w:pStyle w:val="PL"/>
        <w:rPr>
          <w:rFonts w:eastAsia="Malgun Gothic"/>
          <w:snapToGrid w:val="0"/>
        </w:rPr>
      </w:pPr>
      <w:r>
        <w:rPr>
          <w:rFonts w:eastAsia="Malgun Gothic"/>
          <w:snapToGrid w:val="0"/>
        </w:rPr>
        <w:tab/>
        <w:t>authorized,</w:t>
      </w:r>
    </w:p>
    <w:p w14:paraId="0230BA77" w14:textId="77777777" w:rsidR="00943CFD" w:rsidRDefault="00701716">
      <w:pPr>
        <w:pStyle w:val="PL"/>
        <w:rPr>
          <w:rFonts w:eastAsia="Malgun Gothic"/>
          <w:snapToGrid w:val="0"/>
        </w:rPr>
      </w:pPr>
      <w:r>
        <w:rPr>
          <w:rFonts w:eastAsia="Malgun Gothic"/>
          <w:snapToGrid w:val="0"/>
        </w:rPr>
        <w:tab/>
        <w:t>not-authorized,</w:t>
      </w:r>
    </w:p>
    <w:p w14:paraId="226E08BA" w14:textId="77777777" w:rsidR="00943CFD" w:rsidRDefault="00701716">
      <w:pPr>
        <w:pStyle w:val="PL"/>
        <w:rPr>
          <w:rFonts w:eastAsia="Malgun Gothic"/>
          <w:snapToGrid w:val="0"/>
        </w:rPr>
      </w:pPr>
      <w:r>
        <w:rPr>
          <w:rFonts w:eastAsia="Malgun Gothic"/>
          <w:snapToGrid w:val="0"/>
        </w:rPr>
        <w:tab/>
        <w:t>...</w:t>
      </w:r>
    </w:p>
    <w:p w14:paraId="72518277" w14:textId="77777777" w:rsidR="00943CFD" w:rsidRDefault="00701716">
      <w:pPr>
        <w:pStyle w:val="PL"/>
        <w:rPr>
          <w:rFonts w:eastAsia="Malgun Gothic"/>
          <w:snapToGrid w:val="0"/>
        </w:rPr>
      </w:pPr>
      <w:r>
        <w:rPr>
          <w:rFonts w:eastAsia="Malgun Gothic"/>
          <w:snapToGrid w:val="0"/>
        </w:rPr>
        <w:t>}</w:t>
      </w:r>
    </w:p>
    <w:p w14:paraId="3C06F73B" w14:textId="77777777" w:rsidR="00943CFD" w:rsidRDefault="00943CFD">
      <w:pPr>
        <w:pStyle w:val="PL"/>
        <w:rPr>
          <w:rFonts w:eastAsia="Malgun Gothic"/>
          <w:snapToGrid w:val="0"/>
        </w:rPr>
      </w:pPr>
    </w:p>
    <w:p w14:paraId="724770C4" w14:textId="77777777" w:rsidR="00943CFD" w:rsidRDefault="00701716">
      <w:pPr>
        <w:pStyle w:val="PL"/>
        <w:rPr>
          <w:rFonts w:eastAsia="等线"/>
          <w:snapToGrid w:val="0"/>
        </w:rPr>
      </w:pPr>
      <w:r>
        <w:rPr>
          <w:rFonts w:eastAsia="等线"/>
          <w:snapToGrid w:val="0"/>
        </w:rPr>
        <w:t>FiveGProSeLayer2RemoteUE</w:t>
      </w:r>
      <w:r>
        <w:rPr>
          <w:rFonts w:eastAsia="Malgun Gothic"/>
          <w:snapToGrid w:val="0"/>
        </w:rPr>
        <w:t xml:space="preserve"> ::= ENUMERATED { </w:t>
      </w:r>
    </w:p>
    <w:p w14:paraId="39BE0358" w14:textId="77777777" w:rsidR="00943CFD" w:rsidRDefault="00701716">
      <w:pPr>
        <w:pStyle w:val="PL"/>
        <w:rPr>
          <w:rFonts w:eastAsia="Malgun Gothic"/>
          <w:snapToGrid w:val="0"/>
        </w:rPr>
      </w:pPr>
      <w:r>
        <w:rPr>
          <w:rFonts w:eastAsia="Malgun Gothic"/>
          <w:snapToGrid w:val="0"/>
        </w:rPr>
        <w:tab/>
        <w:t>authorized,</w:t>
      </w:r>
    </w:p>
    <w:p w14:paraId="49930F6D" w14:textId="77777777" w:rsidR="00943CFD" w:rsidRDefault="00701716">
      <w:pPr>
        <w:pStyle w:val="PL"/>
        <w:rPr>
          <w:rFonts w:eastAsia="Malgun Gothic"/>
          <w:snapToGrid w:val="0"/>
        </w:rPr>
      </w:pPr>
      <w:r>
        <w:rPr>
          <w:rFonts w:eastAsia="Malgun Gothic"/>
          <w:snapToGrid w:val="0"/>
        </w:rPr>
        <w:tab/>
        <w:t>not-authorized,</w:t>
      </w:r>
    </w:p>
    <w:p w14:paraId="29C394E0" w14:textId="77777777" w:rsidR="00943CFD" w:rsidRDefault="00701716">
      <w:pPr>
        <w:pStyle w:val="PL"/>
        <w:rPr>
          <w:rFonts w:eastAsia="Malgun Gothic"/>
          <w:snapToGrid w:val="0"/>
        </w:rPr>
      </w:pPr>
      <w:r>
        <w:rPr>
          <w:rFonts w:eastAsia="Malgun Gothic"/>
          <w:snapToGrid w:val="0"/>
        </w:rPr>
        <w:tab/>
        <w:t>...</w:t>
      </w:r>
    </w:p>
    <w:p w14:paraId="4F332BC4" w14:textId="77777777" w:rsidR="00943CFD" w:rsidRDefault="00701716">
      <w:pPr>
        <w:pStyle w:val="PL"/>
        <w:rPr>
          <w:rFonts w:eastAsia="Malgun Gothic"/>
          <w:snapToGrid w:val="0"/>
        </w:rPr>
      </w:pPr>
      <w:r>
        <w:rPr>
          <w:rFonts w:eastAsia="Malgun Gothic"/>
          <w:snapToGrid w:val="0"/>
        </w:rPr>
        <w:t>}</w:t>
      </w:r>
    </w:p>
    <w:p w14:paraId="7922E899" w14:textId="77777777" w:rsidR="00943CFD" w:rsidRDefault="00943CFD">
      <w:pPr>
        <w:pStyle w:val="PL"/>
        <w:rPr>
          <w:snapToGrid w:val="0"/>
        </w:rPr>
      </w:pPr>
    </w:p>
    <w:p w14:paraId="4B423316" w14:textId="77777777" w:rsidR="00943CFD" w:rsidRDefault="00701716">
      <w:pPr>
        <w:pStyle w:val="PL"/>
        <w:rPr>
          <w:snapToGrid w:val="0"/>
          <w:lang w:eastAsia="zh-CN"/>
        </w:rPr>
      </w:pPr>
      <w:r>
        <w:rPr>
          <w:snapToGrid w:val="0"/>
          <w:lang w:eastAsia="zh-CN"/>
        </w:rPr>
        <w:t>FiveGProSePC5</w:t>
      </w:r>
      <w:r>
        <w:rPr>
          <w:rFonts w:hint="eastAsia"/>
          <w:snapToGrid w:val="0"/>
          <w:lang w:eastAsia="zh-CN"/>
        </w:rPr>
        <w:t>QoSParameters</w:t>
      </w:r>
      <w:r>
        <w:rPr>
          <w:snapToGrid w:val="0"/>
        </w:rPr>
        <w:t xml:space="preserve"> ::= SEQUENCE {</w:t>
      </w:r>
    </w:p>
    <w:p w14:paraId="45AEB66C" w14:textId="77777777" w:rsidR="00943CFD" w:rsidRDefault="00701716">
      <w:pPr>
        <w:pStyle w:val="PL"/>
        <w:rPr>
          <w:rFonts w:eastAsia="Batang"/>
          <w:lang w:eastAsia="ja-JP"/>
        </w:rPr>
      </w:pPr>
      <w:r>
        <w:rPr>
          <w:rFonts w:eastAsia="Batang"/>
          <w:lang w:eastAsia="ja-JP"/>
        </w:rPr>
        <w:tab/>
        <w:t>fiveGProSe</w:t>
      </w:r>
      <w:r>
        <w:rPr>
          <w:rFonts w:eastAsia="Batang" w:hint="eastAsia"/>
          <w:lang w:eastAsia="ja-JP"/>
        </w:rPr>
        <w:t>pc5QoSFlowList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Batang"/>
          <w:lang w:eastAsia="ja-JP"/>
        </w:rPr>
        <w:tab/>
        <w:t>FiveGProSe</w:t>
      </w:r>
      <w:r>
        <w:rPr>
          <w:rFonts w:eastAsia="Batang" w:hint="eastAsia"/>
          <w:lang w:eastAsia="ja-JP"/>
        </w:rPr>
        <w:t>PC5QoSFlowList</w:t>
      </w:r>
      <w:r>
        <w:rPr>
          <w:rFonts w:eastAsia="Batang"/>
          <w:lang w:eastAsia="ja-JP"/>
        </w:rPr>
        <w:t>,</w:t>
      </w:r>
    </w:p>
    <w:p w14:paraId="5A99287F" w14:textId="77777777" w:rsidR="00943CFD" w:rsidRDefault="00701716">
      <w:pPr>
        <w:pStyle w:val="PL"/>
        <w:rPr>
          <w:lang w:eastAsia="zh-CN"/>
        </w:rPr>
      </w:pPr>
      <w:r>
        <w:rPr>
          <w:rFonts w:eastAsia="Batang" w:hint="eastAsia"/>
          <w:lang w:eastAsia="ja-JP"/>
        </w:rPr>
        <w:tab/>
      </w:r>
      <w:r>
        <w:rPr>
          <w:snapToGrid w:val="0"/>
        </w:rPr>
        <w:t>fiveGproSe</w:t>
      </w:r>
      <w:r>
        <w:rPr>
          <w:rFonts w:eastAsia="Batang" w:hint="eastAsia"/>
          <w:lang w:eastAsia="ja-JP"/>
        </w:rPr>
        <w:t>pc</w:t>
      </w:r>
      <w:r>
        <w:rPr>
          <w:rFonts w:eastAsia="Batang"/>
          <w:lang w:eastAsia="ja-JP"/>
        </w:rPr>
        <w:t>5LinkAggregateBitRates</w:t>
      </w:r>
      <w:r>
        <w:rPr>
          <w:rFonts w:eastAsia="Batang" w:hint="eastAsia"/>
          <w:lang w:eastAsia="ja-JP"/>
        </w:rPr>
        <w:tab/>
      </w:r>
      <w:r>
        <w:rPr>
          <w:rFonts w:eastAsia="Batang"/>
          <w:lang w:eastAsia="ja-JP"/>
        </w:rPr>
        <w:tab/>
      </w:r>
      <w:r>
        <w:rPr>
          <w:rFonts w:eastAsia="Batang"/>
          <w:lang w:eastAsia="ja-JP"/>
        </w:rPr>
        <w:tab/>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40B3731E"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rFonts w:eastAsia="Batang" w:hint="eastAsia"/>
          <w:lang w:eastAsia="ja-JP"/>
        </w:rPr>
        <w:t xml:space="preserve"> </w:t>
      </w:r>
      <w:r>
        <w:rPr>
          <w:snapToGrid w:val="0"/>
          <w:lang w:eastAsia="zh-CN"/>
        </w:rPr>
        <w:t>FiveGProSePC5</w:t>
      </w:r>
      <w:r>
        <w:rPr>
          <w:rFonts w:hint="eastAsia"/>
          <w:snapToGrid w:val="0"/>
          <w:lang w:eastAsia="zh-CN"/>
        </w:rPr>
        <w:t>QoSParameters</w:t>
      </w:r>
      <w:r>
        <w:rPr>
          <w:snapToGrid w:val="0"/>
        </w:rPr>
        <w:t>-ExtIEs} }</w:t>
      </w:r>
      <w:r>
        <w:rPr>
          <w:snapToGrid w:val="0"/>
        </w:rPr>
        <w:tab/>
        <w:t>OPTIONAL,</w:t>
      </w:r>
    </w:p>
    <w:p w14:paraId="3F541DB7" w14:textId="77777777" w:rsidR="00943CFD" w:rsidRDefault="00701716">
      <w:pPr>
        <w:pStyle w:val="PL"/>
        <w:rPr>
          <w:snapToGrid w:val="0"/>
        </w:rPr>
      </w:pPr>
      <w:r>
        <w:rPr>
          <w:snapToGrid w:val="0"/>
        </w:rPr>
        <w:tab/>
        <w:t>...</w:t>
      </w:r>
    </w:p>
    <w:p w14:paraId="1904CAD4" w14:textId="77777777" w:rsidR="00943CFD" w:rsidRDefault="00701716">
      <w:pPr>
        <w:pStyle w:val="PL"/>
        <w:rPr>
          <w:snapToGrid w:val="0"/>
        </w:rPr>
      </w:pPr>
      <w:r>
        <w:rPr>
          <w:snapToGrid w:val="0"/>
        </w:rPr>
        <w:t>}</w:t>
      </w:r>
    </w:p>
    <w:p w14:paraId="67E5D638" w14:textId="77777777" w:rsidR="00943CFD" w:rsidRDefault="00943CFD">
      <w:pPr>
        <w:pStyle w:val="PL"/>
        <w:rPr>
          <w:snapToGrid w:val="0"/>
          <w:lang w:eastAsia="zh-CN"/>
        </w:rPr>
      </w:pPr>
    </w:p>
    <w:p w14:paraId="77580CD0" w14:textId="77777777" w:rsidR="00943CFD" w:rsidRDefault="00701716">
      <w:pPr>
        <w:pStyle w:val="PL"/>
        <w:rPr>
          <w:snapToGrid w:val="0"/>
          <w:lang w:eastAsia="zh-CN"/>
        </w:rPr>
      </w:pPr>
      <w:r>
        <w:rPr>
          <w:rFonts w:eastAsia="Batang"/>
          <w:lang w:eastAsia="ja-JP"/>
        </w:rPr>
        <w:t>FiveGProSe</w:t>
      </w:r>
      <w:r>
        <w:rPr>
          <w:snapToGrid w:val="0"/>
          <w:lang w:eastAsia="zh-CN"/>
        </w:rPr>
        <w:t>PC5QoSParameters-ExtIEs XNAP-PROTOCOL-EXTENSION ::= {</w:t>
      </w:r>
    </w:p>
    <w:p w14:paraId="07F08C0A" w14:textId="77777777" w:rsidR="00943CFD" w:rsidRDefault="00701716">
      <w:pPr>
        <w:pStyle w:val="PL"/>
        <w:rPr>
          <w:snapToGrid w:val="0"/>
          <w:lang w:eastAsia="zh-CN"/>
        </w:rPr>
      </w:pPr>
      <w:r>
        <w:rPr>
          <w:snapToGrid w:val="0"/>
          <w:lang w:eastAsia="zh-CN"/>
        </w:rPr>
        <w:tab/>
        <w:t>...</w:t>
      </w:r>
    </w:p>
    <w:p w14:paraId="32391481" w14:textId="77777777" w:rsidR="00943CFD" w:rsidRDefault="00701716">
      <w:pPr>
        <w:pStyle w:val="PL"/>
        <w:rPr>
          <w:snapToGrid w:val="0"/>
          <w:lang w:eastAsia="zh-CN"/>
        </w:rPr>
      </w:pPr>
      <w:r>
        <w:rPr>
          <w:snapToGrid w:val="0"/>
          <w:lang w:eastAsia="zh-CN"/>
        </w:rPr>
        <w:t>}</w:t>
      </w:r>
    </w:p>
    <w:p w14:paraId="52D46D88" w14:textId="77777777" w:rsidR="00943CFD" w:rsidRDefault="00943CFD">
      <w:pPr>
        <w:pStyle w:val="PL"/>
        <w:rPr>
          <w:snapToGrid w:val="0"/>
          <w:lang w:eastAsia="zh-CN"/>
        </w:rPr>
      </w:pPr>
    </w:p>
    <w:p w14:paraId="3A7ADDFD" w14:textId="77777777" w:rsidR="00943CFD" w:rsidRDefault="00701716">
      <w:pPr>
        <w:pStyle w:val="PL"/>
        <w:rPr>
          <w:rFonts w:eastAsia="Batang"/>
          <w:lang w:eastAsia="ja-JP"/>
        </w:rPr>
      </w:pPr>
      <w:r>
        <w:rPr>
          <w:rFonts w:eastAsia="Batang"/>
          <w:lang w:eastAsia="ja-JP"/>
        </w:rPr>
        <w:t>FiveGProSe</w:t>
      </w:r>
      <w:r>
        <w:rPr>
          <w:rFonts w:eastAsia="Batang" w:hint="eastAsia"/>
          <w:lang w:eastAsia="ja-JP"/>
        </w:rPr>
        <w:t>PC5QoSFlowList</w:t>
      </w:r>
      <w:r>
        <w:rPr>
          <w:snapToGrid w:val="0"/>
        </w:rPr>
        <w:t>::= SEQUENCE (SIZE(1..maxnoofP</w:t>
      </w:r>
      <w:r>
        <w:rPr>
          <w:rFonts w:hint="eastAsia"/>
          <w:snapToGrid w:val="0"/>
          <w:lang w:eastAsia="zh-CN"/>
        </w:rPr>
        <w:t>C5QoSFlows</w:t>
      </w:r>
      <w:r>
        <w:rPr>
          <w:snapToGrid w:val="0"/>
        </w:rPr>
        <w:t>)) OF</w:t>
      </w:r>
      <w:r>
        <w:rPr>
          <w:rFonts w:eastAsia="Batang"/>
          <w:lang w:eastAsia="ja-JP"/>
        </w:rPr>
        <w:t xml:space="preserve"> FiveGProSe</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16A2F5C0" w14:textId="77777777" w:rsidR="00943CFD" w:rsidRDefault="00943CFD">
      <w:pPr>
        <w:pStyle w:val="PL"/>
        <w:rPr>
          <w:rFonts w:eastAsia="Batang"/>
          <w:lang w:eastAsia="ja-JP"/>
        </w:rPr>
      </w:pPr>
    </w:p>
    <w:p w14:paraId="04BA7B21" w14:textId="77777777" w:rsidR="00943CFD" w:rsidRDefault="00701716">
      <w:pPr>
        <w:pStyle w:val="PL"/>
        <w:rPr>
          <w:rFonts w:eastAsia="Batang"/>
          <w:lang w:eastAsia="ja-JP"/>
        </w:rPr>
      </w:pPr>
      <w:r>
        <w:rPr>
          <w:rFonts w:eastAsia="Batang"/>
          <w:lang w:eastAsia="ja-JP"/>
        </w:rPr>
        <w:t>FiveGProSe</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SEQUENCE {</w:t>
      </w:r>
    </w:p>
    <w:p w14:paraId="01125332" w14:textId="77777777" w:rsidR="00943CFD" w:rsidRDefault="00701716">
      <w:pPr>
        <w:pStyle w:val="PL"/>
        <w:rPr>
          <w:snapToGrid w:val="0"/>
          <w:lang w:eastAsia="zh-CN"/>
        </w:rPr>
      </w:pPr>
      <w:r>
        <w:rPr>
          <w:snapToGrid w:val="0"/>
        </w:rPr>
        <w:tab/>
        <w:t>fiveGproSe</w:t>
      </w:r>
      <w:r>
        <w:rPr>
          <w:rFonts w:hint="eastAsia"/>
          <w:snapToGrid w:val="0"/>
          <w:lang w:eastAsia="zh-CN"/>
        </w:rPr>
        <w:t>pQI</w:t>
      </w:r>
      <w:r>
        <w:rPr>
          <w:snapToGrid w:val="0"/>
        </w:rPr>
        <w:tab/>
      </w:r>
      <w:r>
        <w:rPr>
          <w:snapToGrid w:val="0"/>
        </w:rPr>
        <w:tab/>
      </w:r>
      <w:r>
        <w:rPr>
          <w:snapToGrid w:val="0"/>
        </w:rPr>
        <w:tab/>
      </w:r>
      <w:r>
        <w:rPr>
          <w:snapToGrid w:val="0"/>
        </w:rPr>
        <w:tab/>
        <w:t>FiveQI,</w:t>
      </w:r>
    </w:p>
    <w:p w14:paraId="370E4D1A" w14:textId="77777777" w:rsidR="00943CFD" w:rsidRDefault="00701716">
      <w:pPr>
        <w:pStyle w:val="PL"/>
        <w:rPr>
          <w:lang w:eastAsia="zh-CN"/>
        </w:rPr>
      </w:pPr>
      <w:r>
        <w:rPr>
          <w:rFonts w:hint="eastAsia"/>
          <w:lang w:eastAsia="zh-CN"/>
        </w:rPr>
        <w:tab/>
      </w:r>
      <w:r>
        <w:rPr>
          <w:snapToGrid w:val="0"/>
        </w:rPr>
        <w:t>fiveGproSe</w:t>
      </w:r>
      <w:r>
        <w:rPr>
          <w:rFonts w:hint="eastAsia"/>
          <w:lang w:eastAsia="zh-CN"/>
        </w:rPr>
        <w:t>pc</w:t>
      </w:r>
      <w:r>
        <w:rPr>
          <w:rFonts w:eastAsia="Batang"/>
          <w:lang w:eastAsia="ja-JP"/>
        </w:rPr>
        <w:t>5FlowBitRates</w:t>
      </w:r>
      <w:r>
        <w:rPr>
          <w:rFonts w:hint="eastAsia"/>
          <w:lang w:eastAsia="zh-CN"/>
        </w:rPr>
        <w:tab/>
      </w:r>
      <w:r>
        <w:rPr>
          <w:lang w:eastAsia="zh-CN"/>
        </w:rPr>
        <w:t>FiveGProSe</w:t>
      </w:r>
      <w:r>
        <w:rPr>
          <w:rFonts w:hint="eastAsia"/>
          <w:lang w:eastAsia="zh-CN"/>
        </w:rPr>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3AB0B12B" w14:textId="77777777" w:rsidR="00943CFD" w:rsidRDefault="00701716">
      <w:pPr>
        <w:pStyle w:val="PL"/>
        <w:rPr>
          <w:snapToGrid w:val="0"/>
          <w:lang w:eastAsia="zh-CN"/>
        </w:rPr>
      </w:pPr>
      <w:r>
        <w:rPr>
          <w:rFonts w:hint="eastAsia"/>
          <w:lang w:eastAsia="zh-CN"/>
        </w:rPr>
        <w:tab/>
      </w:r>
      <w:r>
        <w:rPr>
          <w:snapToGrid w:val="0"/>
        </w:rPr>
        <w:t>fiveGproSe</w:t>
      </w:r>
      <w:r>
        <w:rPr>
          <w:rFonts w:hint="eastAsia"/>
          <w:lang w:eastAsia="zh-CN"/>
        </w:rPr>
        <w:t>range</w:t>
      </w:r>
      <w:r>
        <w:rPr>
          <w:rFonts w:hint="eastAsia"/>
          <w:lang w:eastAsia="zh-CN"/>
        </w:rPr>
        <w:tab/>
      </w:r>
      <w:r>
        <w:rPr>
          <w:rFonts w:hint="eastAsia"/>
          <w:lang w:eastAsia="zh-CN"/>
        </w:rPr>
        <w:tab/>
      </w:r>
      <w:r>
        <w:rPr>
          <w:rFonts w:hint="eastAsia"/>
          <w:lang w:eastAsia="zh-CN"/>
        </w:rPr>
        <w:tab/>
      </w:r>
      <w:r>
        <w:rPr>
          <w:rFonts w:hint="eastAsia"/>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lang w:eastAsia="zh-CN"/>
        </w:rPr>
        <w:tab/>
      </w:r>
      <w:r>
        <w:rPr>
          <w:rFonts w:hint="eastAsia"/>
          <w:lang w:eastAsia="zh-CN"/>
        </w:rPr>
        <w:tab/>
      </w:r>
      <w:r>
        <w:rPr>
          <w:rFonts w:eastAsia="Batang"/>
          <w:lang w:eastAsia="ja-JP"/>
        </w:rPr>
        <w:t>OPTIONAL,</w:t>
      </w:r>
    </w:p>
    <w:p w14:paraId="278991F1" w14:textId="77777777" w:rsidR="00943CFD" w:rsidRDefault="00701716">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FiveGProSePC5QoSFlowItem</w:t>
      </w:r>
      <w:r>
        <w:rPr>
          <w:snapToGrid w:val="0"/>
        </w:rPr>
        <w:t>-ExtIEs} }</w:t>
      </w:r>
      <w:r>
        <w:rPr>
          <w:snapToGrid w:val="0"/>
        </w:rPr>
        <w:tab/>
        <w:t>OPTIONAL,</w:t>
      </w:r>
    </w:p>
    <w:p w14:paraId="63B0A3CA" w14:textId="77777777" w:rsidR="00943CFD" w:rsidRDefault="00701716">
      <w:pPr>
        <w:pStyle w:val="PL"/>
        <w:rPr>
          <w:snapToGrid w:val="0"/>
        </w:rPr>
      </w:pPr>
      <w:r>
        <w:rPr>
          <w:snapToGrid w:val="0"/>
        </w:rPr>
        <w:tab/>
        <w:t>...</w:t>
      </w:r>
    </w:p>
    <w:p w14:paraId="0A88630A" w14:textId="77777777" w:rsidR="00943CFD" w:rsidRDefault="00701716">
      <w:pPr>
        <w:pStyle w:val="PL"/>
        <w:rPr>
          <w:snapToGrid w:val="0"/>
        </w:rPr>
      </w:pPr>
      <w:r>
        <w:rPr>
          <w:snapToGrid w:val="0"/>
        </w:rPr>
        <w:t>}</w:t>
      </w:r>
    </w:p>
    <w:p w14:paraId="2D4C2444" w14:textId="77777777" w:rsidR="00943CFD" w:rsidRDefault="00943CFD">
      <w:pPr>
        <w:pStyle w:val="PL"/>
        <w:rPr>
          <w:snapToGrid w:val="0"/>
        </w:rPr>
      </w:pPr>
    </w:p>
    <w:p w14:paraId="5D180FEE" w14:textId="77777777" w:rsidR="00943CFD" w:rsidRDefault="00701716">
      <w:pPr>
        <w:pStyle w:val="PL"/>
        <w:rPr>
          <w:snapToGrid w:val="0"/>
        </w:rPr>
      </w:pPr>
      <w:r>
        <w:rPr>
          <w:rFonts w:eastAsia="Batang"/>
          <w:lang w:eastAsia="ja-JP"/>
        </w:rPr>
        <w:t>FiveGProSePC5QoSFlowItem</w:t>
      </w:r>
      <w:r>
        <w:rPr>
          <w:snapToGrid w:val="0"/>
        </w:rPr>
        <w:t>-ExtIEs XNAP-PROTOCOL-EXTENSION ::= {</w:t>
      </w:r>
    </w:p>
    <w:p w14:paraId="7F280562" w14:textId="77777777" w:rsidR="00943CFD" w:rsidRDefault="00701716">
      <w:pPr>
        <w:pStyle w:val="PL"/>
        <w:rPr>
          <w:snapToGrid w:val="0"/>
        </w:rPr>
      </w:pPr>
      <w:r>
        <w:rPr>
          <w:snapToGrid w:val="0"/>
        </w:rPr>
        <w:tab/>
        <w:t>...</w:t>
      </w:r>
    </w:p>
    <w:p w14:paraId="3D637E55" w14:textId="77777777" w:rsidR="00943CFD" w:rsidRDefault="00701716">
      <w:pPr>
        <w:pStyle w:val="PL"/>
        <w:rPr>
          <w:snapToGrid w:val="0"/>
        </w:rPr>
      </w:pPr>
      <w:r>
        <w:rPr>
          <w:snapToGrid w:val="0"/>
        </w:rPr>
        <w:t>}</w:t>
      </w:r>
    </w:p>
    <w:p w14:paraId="2CF254ED" w14:textId="77777777" w:rsidR="00943CFD" w:rsidRDefault="00943CFD">
      <w:pPr>
        <w:pStyle w:val="PL"/>
        <w:rPr>
          <w:snapToGrid w:val="0"/>
        </w:rPr>
      </w:pPr>
    </w:p>
    <w:p w14:paraId="67B0DDF7" w14:textId="77777777" w:rsidR="00943CFD" w:rsidRDefault="00701716">
      <w:pPr>
        <w:pStyle w:val="PL"/>
        <w:rPr>
          <w:rFonts w:eastAsia="Batang"/>
          <w:lang w:eastAsia="ja-JP"/>
        </w:rPr>
      </w:pPr>
      <w:r>
        <w:rPr>
          <w:rFonts w:eastAsia="Batang"/>
          <w:lang w:eastAsia="ja-JP"/>
        </w:rPr>
        <w:t>FiveGProSe</w:t>
      </w:r>
      <w:r>
        <w:rPr>
          <w:rFonts w:hint="eastAsia"/>
          <w:lang w:eastAsia="zh-CN"/>
        </w:rPr>
        <w:t>PC</w:t>
      </w:r>
      <w:r>
        <w:rPr>
          <w:rFonts w:eastAsia="Batang"/>
          <w:lang w:eastAsia="ja-JP"/>
        </w:rPr>
        <w:t>5FlowBitRates</w:t>
      </w:r>
      <w:r>
        <w:rPr>
          <w:rFonts w:hint="eastAsia"/>
          <w:lang w:eastAsia="zh-CN"/>
        </w:rPr>
        <w:t xml:space="preserve"> </w:t>
      </w:r>
      <w:r>
        <w:rPr>
          <w:rFonts w:eastAsia="Batang"/>
          <w:lang w:eastAsia="ja-JP"/>
        </w:rPr>
        <w:t>::= SEQUENCE {</w:t>
      </w:r>
    </w:p>
    <w:p w14:paraId="07402CB8" w14:textId="77777777" w:rsidR="00943CFD" w:rsidRDefault="00701716">
      <w:pPr>
        <w:pStyle w:val="PL"/>
        <w:rPr>
          <w:snapToGrid w:val="0"/>
          <w:lang w:eastAsia="zh-CN"/>
        </w:rPr>
      </w:pPr>
      <w:r>
        <w:rPr>
          <w:rFonts w:hint="eastAsia"/>
          <w:snapToGrid w:val="0"/>
          <w:lang w:eastAsia="zh-CN"/>
        </w:rPr>
        <w:tab/>
      </w:r>
      <w:r>
        <w:rPr>
          <w:snapToGrid w:val="0"/>
        </w:rPr>
        <w:t>fiveGproSeguaranteedFlowBitRate</w:t>
      </w:r>
      <w:r>
        <w:rPr>
          <w:snapToGrid w:val="0"/>
        </w:rPr>
        <w:tab/>
      </w:r>
      <w:r>
        <w:rPr>
          <w:snapToGrid w:val="0"/>
        </w:rPr>
        <w:tab/>
        <w:t>BitRate,</w:t>
      </w:r>
    </w:p>
    <w:p w14:paraId="4400361B" w14:textId="77777777" w:rsidR="00943CFD" w:rsidRDefault="00701716">
      <w:pPr>
        <w:pStyle w:val="PL"/>
        <w:rPr>
          <w:snapToGrid w:val="0"/>
          <w:lang w:eastAsia="zh-CN"/>
        </w:rPr>
      </w:pPr>
      <w:r>
        <w:rPr>
          <w:lang w:eastAsia="zh-CN"/>
        </w:rPr>
        <w:tab/>
      </w:r>
      <w:r>
        <w:rPr>
          <w:snapToGrid w:val="0"/>
        </w:rPr>
        <w:t>fiveGproSe</w:t>
      </w:r>
      <w:r>
        <w:rPr>
          <w:lang w:eastAsia="zh-CN"/>
        </w:rPr>
        <w:t>m</w:t>
      </w:r>
      <w:r>
        <w:t>aximum</w:t>
      </w:r>
      <w:r>
        <w:rPr>
          <w:snapToGrid w:val="0"/>
        </w:rPr>
        <w:t>FlowBitRate</w:t>
      </w:r>
      <w:r>
        <w:rPr>
          <w:snapToGrid w:val="0"/>
        </w:rPr>
        <w:tab/>
      </w:r>
      <w:r>
        <w:rPr>
          <w:snapToGrid w:val="0"/>
        </w:rPr>
        <w:tab/>
        <w:t>BitRate,</w:t>
      </w:r>
    </w:p>
    <w:p w14:paraId="57288A8A"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eastAsia="zh-CN"/>
        </w:rPr>
        <w:t xml:space="preserve"> FiveGProSePC</w:t>
      </w:r>
      <w:r>
        <w:rPr>
          <w:rFonts w:eastAsia="Batang"/>
          <w:lang w:val="fr-FR" w:eastAsia="ja-JP"/>
        </w:rPr>
        <w:t>5FlowBitRates</w:t>
      </w:r>
      <w:r>
        <w:rPr>
          <w:snapToGrid w:val="0"/>
          <w:lang w:val="fr-FR"/>
        </w:rPr>
        <w:t>-ExtIEs} }</w:t>
      </w:r>
      <w:r>
        <w:rPr>
          <w:snapToGrid w:val="0"/>
          <w:lang w:val="fr-FR"/>
        </w:rPr>
        <w:tab/>
        <w:t>OPTIONAL,</w:t>
      </w:r>
    </w:p>
    <w:p w14:paraId="4957BD14" w14:textId="77777777" w:rsidR="00943CFD" w:rsidRDefault="00701716">
      <w:pPr>
        <w:pStyle w:val="PL"/>
        <w:rPr>
          <w:snapToGrid w:val="0"/>
        </w:rPr>
      </w:pPr>
      <w:r>
        <w:rPr>
          <w:snapToGrid w:val="0"/>
          <w:lang w:val="fr-FR"/>
        </w:rPr>
        <w:tab/>
      </w:r>
      <w:r>
        <w:rPr>
          <w:snapToGrid w:val="0"/>
        </w:rPr>
        <w:t>...</w:t>
      </w:r>
    </w:p>
    <w:p w14:paraId="45FD8627" w14:textId="77777777" w:rsidR="00943CFD" w:rsidRDefault="00701716">
      <w:pPr>
        <w:pStyle w:val="PL"/>
        <w:rPr>
          <w:snapToGrid w:val="0"/>
        </w:rPr>
      </w:pPr>
      <w:r>
        <w:rPr>
          <w:snapToGrid w:val="0"/>
        </w:rPr>
        <w:t>}</w:t>
      </w:r>
    </w:p>
    <w:p w14:paraId="2A105080" w14:textId="77777777" w:rsidR="00943CFD" w:rsidRDefault="00943CFD">
      <w:pPr>
        <w:pStyle w:val="PL"/>
        <w:rPr>
          <w:snapToGrid w:val="0"/>
        </w:rPr>
      </w:pPr>
    </w:p>
    <w:p w14:paraId="4EECF92B" w14:textId="77777777" w:rsidR="00943CFD" w:rsidRDefault="00701716">
      <w:pPr>
        <w:pStyle w:val="PL"/>
        <w:rPr>
          <w:snapToGrid w:val="0"/>
        </w:rPr>
      </w:pPr>
      <w:r>
        <w:rPr>
          <w:lang w:eastAsia="zh-CN"/>
        </w:rPr>
        <w:t>FiveGProSe</w:t>
      </w:r>
      <w:r>
        <w:rPr>
          <w:rFonts w:hint="eastAsia"/>
          <w:lang w:eastAsia="zh-CN"/>
        </w:rPr>
        <w:t>PC</w:t>
      </w:r>
      <w:r>
        <w:rPr>
          <w:rFonts w:eastAsia="Batang"/>
          <w:lang w:eastAsia="ja-JP"/>
        </w:rPr>
        <w:t>5FlowBitRates</w:t>
      </w:r>
      <w:r>
        <w:rPr>
          <w:snapToGrid w:val="0"/>
        </w:rPr>
        <w:t>-ExtIEs XNAP-PROTOCOL-EXTENSION ::= {</w:t>
      </w:r>
    </w:p>
    <w:p w14:paraId="741FC913" w14:textId="77777777" w:rsidR="00943CFD" w:rsidRDefault="00701716">
      <w:pPr>
        <w:pStyle w:val="PL"/>
        <w:rPr>
          <w:snapToGrid w:val="0"/>
        </w:rPr>
      </w:pPr>
      <w:r>
        <w:rPr>
          <w:snapToGrid w:val="0"/>
        </w:rPr>
        <w:tab/>
        <w:t>...</w:t>
      </w:r>
    </w:p>
    <w:p w14:paraId="0271D1AC" w14:textId="77777777" w:rsidR="00943CFD" w:rsidRDefault="00701716">
      <w:pPr>
        <w:pStyle w:val="PL"/>
        <w:rPr>
          <w:snapToGrid w:val="0"/>
        </w:rPr>
      </w:pPr>
      <w:r>
        <w:rPr>
          <w:snapToGrid w:val="0"/>
        </w:rPr>
        <w:t>}</w:t>
      </w:r>
    </w:p>
    <w:p w14:paraId="63855906" w14:textId="77777777" w:rsidR="00943CFD" w:rsidRDefault="00943CFD">
      <w:pPr>
        <w:pStyle w:val="PL"/>
      </w:pPr>
    </w:p>
    <w:p w14:paraId="0DB51519" w14:textId="77777777" w:rsidR="00943CFD" w:rsidRDefault="00701716">
      <w:pPr>
        <w:pStyle w:val="PL"/>
      </w:pPr>
      <w:r>
        <w:t>FiveQI ::= INTEGER (0..255, ...)</w:t>
      </w:r>
    </w:p>
    <w:p w14:paraId="76F7295C" w14:textId="77777777" w:rsidR="00943CFD" w:rsidRDefault="00943CFD">
      <w:pPr>
        <w:pStyle w:val="PL"/>
      </w:pPr>
    </w:p>
    <w:p w14:paraId="02FAA0FE" w14:textId="77777777" w:rsidR="00943CFD" w:rsidRDefault="00701716">
      <w:pPr>
        <w:pStyle w:val="PL"/>
      </w:pPr>
      <w:r>
        <w:t>Flows-Mapped-To-DRB-List</w:t>
      </w:r>
      <w:r>
        <w:tab/>
        <w:t>::=</w:t>
      </w:r>
      <w:r>
        <w:tab/>
        <w:t>SEQUENCE (SIZE(1.. maxnoofQoSFlows)) OF Flows-Mapped-To-DRB-Item</w:t>
      </w:r>
    </w:p>
    <w:p w14:paraId="63FED968" w14:textId="77777777" w:rsidR="00943CFD" w:rsidRDefault="00943CFD">
      <w:pPr>
        <w:pStyle w:val="PL"/>
      </w:pPr>
    </w:p>
    <w:p w14:paraId="42E76045" w14:textId="77777777" w:rsidR="00943CFD" w:rsidRDefault="00701716">
      <w:pPr>
        <w:pStyle w:val="PL"/>
      </w:pPr>
      <w:r>
        <w:t xml:space="preserve">Flows-Mapped-To-DRB-Item </w:t>
      </w:r>
      <w:r>
        <w:tab/>
        <w:t>::= SEQUENCE {</w:t>
      </w:r>
    </w:p>
    <w:p w14:paraId="416520B7" w14:textId="77777777" w:rsidR="00943CFD" w:rsidRDefault="00701716">
      <w:pPr>
        <w:pStyle w:val="PL"/>
      </w:pPr>
      <w:r>
        <w:tab/>
        <w:t>qoSFlow</w:t>
      </w:r>
      <w:bookmarkStart w:id="649" w:name="_Hlk534327072"/>
      <w:r>
        <w:t>Identifier</w:t>
      </w:r>
      <w:bookmarkEnd w:id="649"/>
      <w:r>
        <w:tab/>
      </w:r>
      <w:r>
        <w:tab/>
      </w:r>
      <w:r>
        <w:tab/>
      </w:r>
      <w:r>
        <w:tab/>
      </w:r>
      <w:r>
        <w:tab/>
      </w:r>
      <w:r>
        <w:tab/>
        <w:t>QoSFlowIdentifier,</w:t>
      </w:r>
    </w:p>
    <w:p w14:paraId="5FA4EAAA" w14:textId="77777777" w:rsidR="00943CFD" w:rsidRDefault="00701716">
      <w:pPr>
        <w:pStyle w:val="PL"/>
      </w:pPr>
      <w:r>
        <w:tab/>
        <w:t>qoSFlowLevelQoSParameters</w:t>
      </w:r>
      <w:r>
        <w:tab/>
      </w:r>
      <w:r>
        <w:tab/>
      </w:r>
      <w:r>
        <w:tab/>
      </w:r>
      <w:r>
        <w:tab/>
        <w:t>QoSFlowLevelQoSParameters,</w:t>
      </w:r>
    </w:p>
    <w:p w14:paraId="54CB61F6" w14:textId="77777777" w:rsidR="00943CFD" w:rsidRDefault="00701716">
      <w:pPr>
        <w:pStyle w:val="PL"/>
      </w:pPr>
      <w:r>
        <w:tab/>
        <w:t>qoSFlowMappingIndication</w:t>
      </w:r>
      <w:r>
        <w:tab/>
      </w:r>
      <w:r>
        <w:tab/>
      </w:r>
      <w:r>
        <w:tab/>
      </w:r>
      <w:r>
        <w:tab/>
        <w:t>QoSFlowMappingIndication</w:t>
      </w:r>
      <w:r>
        <w:tab/>
      </w:r>
      <w:r>
        <w:tab/>
      </w:r>
      <w:r>
        <w:tab/>
      </w:r>
      <w:r>
        <w:tab/>
      </w:r>
      <w:r>
        <w:tab/>
      </w:r>
      <w:r>
        <w:tab/>
      </w:r>
      <w:r>
        <w:tab/>
      </w:r>
      <w:r>
        <w:tab/>
      </w:r>
      <w:r>
        <w:tab/>
      </w:r>
      <w:r>
        <w:tab/>
      </w:r>
      <w:r>
        <w:tab/>
      </w:r>
      <w:r>
        <w:tab/>
      </w:r>
      <w:r>
        <w:tab/>
        <w:t>OPTIONAL,</w:t>
      </w:r>
    </w:p>
    <w:p w14:paraId="1979EAEB" w14:textId="77777777" w:rsidR="00943CFD" w:rsidRDefault="00701716">
      <w:pPr>
        <w:pStyle w:val="PL"/>
      </w:pPr>
      <w:r>
        <w:tab/>
        <w:t>iE-Extensions</w:t>
      </w:r>
      <w:r>
        <w:tab/>
      </w:r>
      <w:r>
        <w:tab/>
      </w:r>
      <w:r>
        <w:tab/>
      </w:r>
      <w:r>
        <w:tab/>
      </w:r>
      <w:r>
        <w:tab/>
      </w:r>
      <w:r>
        <w:tab/>
      </w:r>
      <w:r>
        <w:tab/>
        <w:t xml:space="preserve">ProtocolExtensionContainer { { Flows-Mapped-To-DRB-Item-ExtIEs} } </w:t>
      </w:r>
      <w:r>
        <w:tab/>
        <w:t>OPTIONAL</w:t>
      </w:r>
    </w:p>
    <w:p w14:paraId="7535F6F6" w14:textId="77777777" w:rsidR="00943CFD" w:rsidRDefault="00701716">
      <w:pPr>
        <w:pStyle w:val="PL"/>
      </w:pPr>
      <w:r>
        <w:t>}</w:t>
      </w:r>
    </w:p>
    <w:p w14:paraId="3250210C" w14:textId="77777777" w:rsidR="00943CFD" w:rsidRDefault="00943CFD">
      <w:pPr>
        <w:pStyle w:val="PL"/>
      </w:pPr>
    </w:p>
    <w:p w14:paraId="47108F91" w14:textId="77777777" w:rsidR="00943CFD" w:rsidRDefault="00701716">
      <w:pPr>
        <w:pStyle w:val="PL"/>
      </w:pPr>
      <w:bookmarkStart w:id="650" w:name="_Hlk105533793"/>
      <w:r>
        <w:t>Flows-Mapped-To-DRB-Item-ExtIEs</w:t>
      </w:r>
      <w:bookmarkEnd w:id="650"/>
      <w:r>
        <w:t xml:space="preserve"> </w:t>
      </w:r>
      <w:r>
        <w:tab/>
        <w:t>XNAP-PROTOCOL-EXTENSION ::= {</w:t>
      </w:r>
    </w:p>
    <w:p w14:paraId="61608F15" w14:textId="77777777" w:rsidR="00943CFD" w:rsidRDefault="00701716">
      <w:pPr>
        <w:pStyle w:val="PL"/>
      </w:pPr>
      <w:r>
        <w:tab/>
        <w:t>...</w:t>
      </w:r>
    </w:p>
    <w:p w14:paraId="505DF790" w14:textId="77777777" w:rsidR="00943CFD" w:rsidRDefault="00701716">
      <w:pPr>
        <w:pStyle w:val="PL"/>
      </w:pPr>
      <w:r>
        <w:t>}</w:t>
      </w:r>
    </w:p>
    <w:p w14:paraId="3FEF2E79" w14:textId="77777777" w:rsidR="00943CFD" w:rsidRDefault="00943CFD">
      <w:pPr>
        <w:pStyle w:val="PL"/>
        <w:rPr>
          <w:lang w:val="sv-SE" w:eastAsia="sv-SE"/>
        </w:rPr>
      </w:pPr>
    </w:p>
    <w:p w14:paraId="55D6A5A8" w14:textId="77777777" w:rsidR="00943CFD" w:rsidRDefault="00701716">
      <w:pPr>
        <w:pStyle w:val="PL"/>
        <w:rPr>
          <w:lang w:val="sv-SE" w:eastAsia="sv-SE"/>
        </w:rPr>
      </w:pPr>
      <w:r>
        <w:rPr>
          <w:lang w:val="sv-SE" w:eastAsia="sv-SE"/>
        </w:rPr>
        <w:t>FreqDomainHSNAconfiguration-List ::=  SEQUENCE (SIZE(1.. maxnoofHSNASlots)) OF FreqDomainHSNAconfiguration-List-Item</w:t>
      </w:r>
    </w:p>
    <w:p w14:paraId="269E05BC" w14:textId="77777777" w:rsidR="00943CFD" w:rsidRDefault="00943CFD">
      <w:pPr>
        <w:pStyle w:val="PL"/>
        <w:rPr>
          <w:lang w:val="sv-SE" w:eastAsia="sv-SE"/>
        </w:rPr>
      </w:pPr>
    </w:p>
    <w:p w14:paraId="174EBFC3" w14:textId="77777777" w:rsidR="00943CFD" w:rsidRDefault="00701716">
      <w:pPr>
        <w:pStyle w:val="PL"/>
        <w:rPr>
          <w:lang w:val="sv-SE" w:eastAsia="sv-SE"/>
        </w:rPr>
      </w:pPr>
      <w:r>
        <w:rPr>
          <w:lang w:val="sv-SE" w:eastAsia="sv-SE"/>
        </w:rPr>
        <w:t>FreqDomainHSNAconfiguration-List-Item ::= SEQUENCE {</w:t>
      </w:r>
    </w:p>
    <w:p w14:paraId="431F53BD" w14:textId="77777777" w:rsidR="00943CFD" w:rsidRDefault="00701716">
      <w:pPr>
        <w:pStyle w:val="PL"/>
        <w:rPr>
          <w:lang w:val="sv-SE" w:eastAsia="sv-SE"/>
        </w:rPr>
      </w:pPr>
      <w:r>
        <w:rPr>
          <w:lang w:val="sv-SE" w:eastAsia="sv-SE"/>
        </w:rPr>
        <w:tab/>
        <w:t xml:space="preserve">rBsetIndex </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t>INTEGER(0.. maxnoofRBsetsPerCell1</w:t>
      </w:r>
      <w:r>
        <w:t>, ...</w:t>
      </w:r>
      <w:r>
        <w:rPr>
          <w:lang w:val="sv-SE" w:eastAsia="sv-SE"/>
        </w:rPr>
        <w:t>),</w:t>
      </w:r>
    </w:p>
    <w:p w14:paraId="23DC4078" w14:textId="77777777" w:rsidR="00943CFD" w:rsidRDefault="00701716">
      <w:pPr>
        <w:pStyle w:val="PL"/>
        <w:rPr>
          <w:rFonts w:cs="Courier New"/>
          <w:szCs w:val="16"/>
        </w:rPr>
      </w:pPr>
      <w:r>
        <w:rPr>
          <w:rFonts w:cs="Courier New"/>
          <w:szCs w:val="16"/>
        </w:rPr>
        <w:tab/>
        <w:t xml:space="preserve">freqDomainSlotHSNAconfiguration-List </w:t>
      </w:r>
      <w:r>
        <w:rPr>
          <w:rFonts w:cs="Courier New"/>
          <w:szCs w:val="16"/>
        </w:rPr>
        <w:tab/>
      </w:r>
      <w:r>
        <w:rPr>
          <w:rFonts w:cs="Courier New"/>
          <w:szCs w:val="16"/>
        </w:rPr>
        <w:tab/>
        <w:t xml:space="preserve">FreqDomainSlotHSNAconfiguration-List, </w:t>
      </w:r>
      <w:r>
        <w:rPr>
          <w:rFonts w:cs="Courier New"/>
          <w:szCs w:val="16"/>
        </w:rPr>
        <w:tab/>
      </w:r>
    </w:p>
    <w:p w14:paraId="53A20805" w14:textId="77777777" w:rsidR="00943CFD" w:rsidRDefault="00701716">
      <w:pPr>
        <w:pStyle w:val="PL"/>
        <w:rPr>
          <w:rFonts w:cs="Courier New"/>
          <w:szCs w:val="16"/>
        </w:rPr>
      </w:pPr>
      <w:r>
        <w:rPr>
          <w:rFonts w:cs="Courier New"/>
          <w:szCs w:val="16"/>
        </w:rPr>
        <w:tab/>
        <w:t>iE-Extensions</w:t>
      </w:r>
      <w:r>
        <w:rPr>
          <w:rFonts w:cs="Courier New"/>
          <w:szCs w:val="16"/>
        </w:rPr>
        <w:tab/>
      </w:r>
      <w:r>
        <w:rPr>
          <w:rFonts w:cs="Courier New"/>
          <w:szCs w:val="16"/>
        </w:rPr>
        <w:tab/>
        <w:t>ProtocolExtensionContainer { { FreqDomainHSNAconfiguration-List-Item-ExtIEs} }</w:t>
      </w:r>
      <w:r>
        <w:rPr>
          <w:rFonts w:cs="Courier New"/>
          <w:szCs w:val="16"/>
        </w:rPr>
        <w:tab/>
        <w:t>OPTIONAL,</w:t>
      </w:r>
    </w:p>
    <w:p w14:paraId="0A1A8C26" w14:textId="77777777" w:rsidR="00943CFD" w:rsidRDefault="00701716">
      <w:pPr>
        <w:pStyle w:val="PL"/>
        <w:rPr>
          <w:rFonts w:cs="Courier New"/>
          <w:szCs w:val="16"/>
        </w:rPr>
      </w:pPr>
      <w:r>
        <w:rPr>
          <w:rFonts w:cs="Courier New"/>
          <w:szCs w:val="16"/>
        </w:rPr>
        <w:tab/>
        <w:t>...</w:t>
      </w:r>
    </w:p>
    <w:p w14:paraId="377F4999" w14:textId="77777777" w:rsidR="00943CFD" w:rsidRDefault="00701716">
      <w:pPr>
        <w:pStyle w:val="PL"/>
        <w:rPr>
          <w:lang w:val="sv-SE" w:eastAsia="sv-SE"/>
        </w:rPr>
      </w:pPr>
      <w:r>
        <w:rPr>
          <w:lang w:val="sv-SE" w:eastAsia="sv-SE"/>
        </w:rPr>
        <w:t>}</w:t>
      </w:r>
    </w:p>
    <w:p w14:paraId="29374A7A" w14:textId="77777777" w:rsidR="00943CFD" w:rsidRDefault="00943CFD">
      <w:pPr>
        <w:pStyle w:val="PL"/>
        <w:rPr>
          <w:lang w:val="sv-SE" w:eastAsia="sv-SE"/>
        </w:rPr>
      </w:pPr>
    </w:p>
    <w:p w14:paraId="4930E045" w14:textId="77777777" w:rsidR="00943CFD" w:rsidRDefault="00701716">
      <w:pPr>
        <w:pStyle w:val="PL"/>
        <w:rPr>
          <w:rFonts w:cs="Courier New"/>
          <w:szCs w:val="16"/>
        </w:rPr>
      </w:pPr>
      <w:r>
        <w:rPr>
          <w:rFonts w:cs="Courier New"/>
          <w:szCs w:val="16"/>
        </w:rPr>
        <w:t>FreqDomainHSNAconfiguration-List-Item-ExtIEs XNAP-PROTOCOL-EXTENSION ::= {</w:t>
      </w:r>
    </w:p>
    <w:p w14:paraId="73188883" w14:textId="77777777" w:rsidR="00943CFD" w:rsidRDefault="00701716">
      <w:pPr>
        <w:pStyle w:val="PL"/>
        <w:rPr>
          <w:rFonts w:cs="Courier New"/>
          <w:szCs w:val="16"/>
        </w:rPr>
      </w:pPr>
      <w:r>
        <w:rPr>
          <w:rFonts w:cs="Courier New"/>
          <w:szCs w:val="16"/>
        </w:rPr>
        <w:tab/>
        <w:t>...</w:t>
      </w:r>
    </w:p>
    <w:p w14:paraId="0F39F471" w14:textId="77777777" w:rsidR="00943CFD" w:rsidRDefault="00701716">
      <w:pPr>
        <w:pStyle w:val="PL"/>
        <w:rPr>
          <w:rFonts w:cs="Courier New"/>
          <w:szCs w:val="16"/>
        </w:rPr>
      </w:pPr>
      <w:r>
        <w:rPr>
          <w:rFonts w:cs="Courier New"/>
          <w:szCs w:val="16"/>
        </w:rPr>
        <w:t>}</w:t>
      </w:r>
    </w:p>
    <w:p w14:paraId="3D63476D" w14:textId="77777777" w:rsidR="00943CFD" w:rsidRDefault="00943CFD">
      <w:pPr>
        <w:pStyle w:val="PL"/>
        <w:rPr>
          <w:lang w:val="sv-SE" w:eastAsia="sv-SE"/>
        </w:rPr>
      </w:pPr>
    </w:p>
    <w:p w14:paraId="24B7F92A" w14:textId="77777777" w:rsidR="00943CFD" w:rsidRDefault="00943CFD">
      <w:pPr>
        <w:pStyle w:val="PL"/>
        <w:rPr>
          <w:lang w:val="sv-SE" w:eastAsia="sv-SE"/>
        </w:rPr>
      </w:pPr>
    </w:p>
    <w:p w14:paraId="40DE8E8F" w14:textId="77777777" w:rsidR="00943CFD" w:rsidRDefault="00701716">
      <w:pPr>
        <w:pStyle w:val="PL"/>
        <w:rPr>
          <w:lang w:val="sv-SE" w:eastAsia="sv-SE"/>
        </w:rPr>
      </w:pPr>
      <w:r>
        <w:rPr>
          <w:lang w:val="sv-SE" w:eastAsia="sv-SE"/>
        </w:rPr>
        <w:t>FreqDomainSlotHSNAconfiguration-List ::=  SEQUENCE (SIZE(1.. maxnoofHSNASlots)) OF FreqDomainSlotHSNAconfiguration-List-Item</w:t>
      </w:r>
    </w:p>
    <w:p w14:paraId="350FD6AC" w14:textId="77777777" w:rsidR="00943CFD" w:rsidRDefault="00943CFD">
      <w:pPr>
        <w:pStyle w:val="PL"/>
        <w:rPr>
          <w:lang w:val="sv-SE" w:eastAsia="sv-SE"/>
        </w:rPr>
      </w:pPr>
    </w:p>
    <w:p w14:paraId="3BAB4C57" w14:textId="77777777" w:rsidR="00943CFD" w:rsidRDefault="00701716">
      <w:pPr>
        <w:pStyle w:val="PL"/>
        <w:rPr>
          <w:lang w:val="sv-SE" w:eastAsia="sv-SE"/>
        </w:rPr>
      </w:pPr>
      <w:r>
        <w:rPr>
          <w:lang w:val="sv-SE" w:eastAsia="sv-SE"/>
        </w:rPr>
        <w:t>FreqDomainSlotHSNAconfiguration-List-Item ::=</w:t>
      </w:r>
      <w:r>
        <w:rPr>
          <w:lang w:val="sv-SE" w:eastAsia="sv-SE"/>
        </w:rPr>
        <w:tab/>
        <w:t>SEQUENCE {</w:t>
      </w:r>
    </w:p>
    <w:p w14:paraId="359C86DD" w14:textId="77777777" w:rsidR="00943CFD" w:rsidRDefault="00701716">
      <w:pPr>
        <w:pStyle w:val="PL"/>
        <w:rPr>
          <w:lang w:val="sv-SE" w:eastAsia="sv-SE"/>
        </w:rPr>
      </w:pPr>
      <w:r>
        <w:rPr>
          <w:lang w:val="sv-SE" w:eastAsia="sv-SE"/>
        </w:rPr>
        <w:tab/>
        <w:t>slotIndex</w:t>
      </w:r>
      <w:r>
        <w:rPr>
          <w:lang w:val="sv-SE" w:eastAsia="sv-SE"/>
        </w:rPr>
        <w:tab/>
      </w:r>
      <w:r>
        <w:rPr>
          <w:lang w:val="sv-SE" w:eastAsia="sv-SE"/>
        </w:rPr>
        <w:tab/>
        <w:t>INTEGER(1..maxnoofHSNASlots),</w:t>
      </w:r>
      <w:r>
        <w:rPr>
          <w:lang w:val="sv-SE" w:eastAsia="sv-SE"/>
        </w:rPr>
        <w:tab/>
      </w:r>
    </w:p>
    <w:p w14:paraId="50EE9D48" w14:textId="77777777" w:rsidR="00943CFD" w:rsidRDefault="00701716">
      <w:pPr>
        <w:pStyle w:val="PL"/>
        <w:rPr>
          <w:lang w:val="sv-SE" w:eastAsia="sv-SE"/>
        </w:rPr>
      </w:pPr>
      <w:r>
        <w:rPr>
          <w:lang w:val="sv-SE" w:eastAsia="sv-SE"/>
        </w:rPr>
        <w:tab/>
        <w:t>hSNADownlink</w:t>
      </w:r>
      <w:r>
        <w:rPr>
          <w:lang w:val="sv-SE" w:eastAsia="sv-SE"/>
        </w:rPr>
        <w:tab/>
        <w:t>HSNADownlink</w:t>
      </w:r>
      <w:r>
        <w:rPr>
          <w:lang w:val="sv-SE" w:eastAsia="sv-SE"/>
        </w:rPr>
        <w:tab/>
      </w:r>
      <w:r>
        <w:rPr>
          <w:lang w:val="sv-SE" w:eastAsia="sv-SE"/>
        </w:rPr>
        <w:tab/>
        <w:t>OPTIONAL,</w:t>
      </w:r>
    </w:p>
    <w:p w14:paraId="6D14BA8E" w14:textId="77777777" w:rsidR="00943CFD" w:rsidRDefault="00701716">
      <w:pPr>
        <w:pStyle w:val="PL"/>
        <w:rPr>
          <w:lang w:val="sv-SE" w:eastAsia="sv-SE"/>
        </w:rPr>
      </w:pPr>
      <w:r>
        <w:rPr>
          <w:lang w:val="sv-SE" w:eastAsia="sv-SE"/>
        </w:rPr>
        <w:tab/>
        <w:t>hSNAUplink</w:t>
      </w:r>
      <w:r>
        <w:rPr>
          <w:lang w:val="sv-SE" w:eastAsia="sv-SE"/>
        </w:rPr>
        <w:tab/>
      </w:r>
      <w:r>
        <w:rPr>
          <w:lang w:val="sv-SE" w:eastAsia="sv-SE"/>
        </w:rPr>
        <w:tab/>
        <w:t>HSNAUplink</w:t>
      </w:r>
      <w:r>
        <w:rPr>
          <w:lang w:val="sv-SE" w:eastAsia="sv-SE"/>
        </w:rPr>
        <w:tab/>
      </w:r>
      <w:r>
        <w:rPr>
          <w:lang w:val="sv-SE" w:eastAsia="sv-SE"/>
        </w:rPr>
        <w:tab/>
      </w:r>
      <w:r>
        <w:rPr>
          <w:lang w:val="sv-SE" w:eastAsia="sv-SE"/>
        </w:rPr>
        <w:tab/>
        <w:t>OPTIONAL,</w:t>
      </w:r>
    </w:p>
    <w:p w14:paraId="4F45CCE6" w14:textId="77777777" w:rsidR="00943CFD" w:rsidRDefault="00701716">
      <w:pPr>
        <w:pStyle w:val="PL"/>
        <w:rPr>
          <w:lang w:val="sv-SE" w:eastAsia="sv-SE"/>
        </w:rPr>
      </w:pPr>
      <w:r>
        <w:rPr>
          <w:lang w:val="sv-SE" w:eastAsia="sv-SE"/>
        </w:rPr>
        <w:tab/>
        <w:t>hSNAFlexible</w:t>
      </w:r>
      <w:r>
        <w:rPr>
          <w:lang w:val="sv-SE" w:eastAsia="sv-SE"/>
        </w:rPr>
        <w:tab/>
        <w:t>HSNAFlexible</w:t>
      </w:r>
      <w:r>
        <w:rPr>
          <w:lang w:val="sv-SE" w:eastAsia="sv-SE"/>
        </w:rPr>
        <w:tab/>
      </w:r>
      <w:r>
        <w:rPr>
          <w:lang w:val="sv-SE" w:eastAsia="sv-SE"/>
        </w:rPr>
        <w:tab/>
        <w:t>OPTIONAL,</w:t>
      </w:r>
    </w:p>
    <w:p w14:paraId="43D28260" w14:textId="77777777" w:rsidR="00943CFD" w:rsidRDefault="00701716">
      <w:pPr>
        <w:pStyle w:val="PL"/>
        <w:rPr>
          <w:rFonts w:cs="Courier New"/>
          <w:szCs w:val="16"/>
          <w:lang w:val="sv-SE"/>
        </w:rPr>
      </w:pPr>
      <w:r>
        <w:rPr>
          <w:rFonts w:cs="Courier New"/>
          <w:szCs w:val="16"/>
          <w:lang w:val="sv-SE"/>
        </w:rPr>
        <w:tab/>
        <w:t>iE-Extensions</w:t>
      </w:r>
      <w:r>
        <w:rPr>
          <w:rFonts w:cs="Courier New"/>
          <w:szCs w:val="16"/>
          <w:lang w:val="sv-SE"/>
        </w:rPr>
        <w:tab/>
      </w:r>
      <w:r>
        <w:rPr>
          <w:rFonts w:cs="Courier New"/>
          <w:szCs w:val="16"/>
          <w:lang w:val="sv-SE"/>
        </w:rPr>
        <w:tab/>
        <w:t>ProtocolExtensionContainer { { FreqDomainSlotHSNAconfiguration-List-Item-ExtIEs} }</w:t>
      </w:r>
      <w:r>
        <w:rPr>
          <w:rFonts w:cs="Courier New"/>
          <w:szCs w:val="16"/>
          <w:lang w:val="sv-SE"/>
        </w:rPr>
        <w:tab/>
        <w:t>OPTIONAL,</w:t>
      </w:r>
    </w:p>
    <w:p w14:paraId="7DE06926" w14:textId="77777777" w:rsidR="00943CFD" w:rsidRDefault="00701716">
      <w:pPr>
        <w:pStyle w:val="PL"/>
        <w:rPr>
          <w:rFonts w:cs="Courier New"/>
          <w:szCs w:val="16"/>
          <w:lang w:val="sv-SE"/>
        </w:rPr>
      </w:pPr>
      <w:r>
        <w:rPr>
          <w:rFonts w:cs="Courier New"/>
          <w:szCs w:val="16"/>
          <w:lang w:val="sv-SE"/>
        </w:rPr>
        <w:tab/>
        <w:t>...</w:t>
      </w:r>
    </w:p>
    <w:p w14:paraId="252ED390" w14:textId="77777777" w:rsidR="00943CFD" w:rsidRDefault="00701716">
      <w:pPr>
        <w:pStyle w:val="PL"/>
        <w:rPr>
          <w:lang w:val="sv-SE" w:eastAsia="sv-SE"/>
        </w:rPr>
      </w:pPr>
      <w:r>
        <w:rPr>
          <w:lang w:val="sv-SE" w:eastAsia="sv-SE"/>
        </w:rPr>
        <w:t>}</w:t>
      </w:r>
    </w:p>
    <w:p w14:paraId="1076FF6D" w14:textId="77777777" w:rsidR="00943CFD" w:rsidRDefault="00943CFD">
      <w:pPr>
        <w:pStyle w:val="PL"/>
        <w:rPr>
          <w:rFonts w:cs="Courier New"/>
          <w:szCs w:val="16"/>
          <w:lang w:val="sv-SE"/>
        </w:rPr>
      </w:pPr>
    </w:p>
    <w:p w14:paraId="4031B058" w14:textId="77777777" w:rsidR="00943CFD" w:rsidRDefault="00701716">
      <w:pPr>
        <w:pStyle w:val="PL"/>
        <w:rPr>
          <w:rFonts w:cs="Courier New"/>
          <w:szCs w:val="16"/>
          <w:lang w:val="sv-SE"/>
        </w:rPr>
      </w:pPr>
      <w:r>
        <w:rPr>
          <w:rFonts w:cs="Courier New"/>
          <w:szCs w:val="16"/>
          <w:lang w:val="sv-SE"/>
        </w:rPr>
        <w:t>FreqDomainSlotHSNAconfiguration-List-Item-ExtIEs XNAP-PROTOCOL-EXTENSION ::= {</w:t>
      </w:r>
    </w:p>
    <w:p w14:paraId="4D46FF34" w14:textId="77777777" w:rsidR="00943CFD" w:rsidRDefault="00701716">
      <w:pPr>
        <w:pStyle w:val="PL"/>
        <w:rPr>
          <w:rFonts w:cs="Courier New"/>
          <w:szCs w:val="16"/>
          <w:lang w:val="sv-SE"/>
        </w:rPr>
      </w:pPr>
      <w:r>
        <w:rPr>
          <w:rFonts w:cs="Courier New"/>
          <w:szCs w:val="16"/>
          <w:lang w:val="sv-SE"/>
        </w:rPr>
        <w:tab/>
        <w:t>...</w:t>
      </w:r>
    </w:p>
    <w:p w14:paraId="37B9428F" w14:textId="77777777" w:rsidR="00943CFD" w:rsidRDefault="00701716">
      <w:pPr>
        <w:pStyle w:val="PL"/>
        <w:rPr>
          <w:rFonts w:cs="Courier New"/>
          <w:szCs w:val="16"/>
          <w:lang w:val="sv-SE"/>
        </w:rPr>
      </w:pPr>
      <w:r>
        <w:rPr>
          <w:rFonts w:cs="Courier New"/>
          <w:szCs w:val="16"/>
          <w:lang w:val="sv-SE"/>
        </w:rPr>
        <w:t>}</w:t>
      </w:r>
    </w:p>
    <w:p w14:paraId="593B4B87" w14:textId="77777777" w:rsidR="00943CFD" w:rsidRDefault="00943CFD">
      <w:pPr>
        <w:pStyle w:val="PL"/>
        <w:rPr>
          <w:rFonts w:cs="Courier New"/>
          <w:szCs w:val="16"/>
          <w:lang w:val="sv-SE"/>
        </w:rPr>
      </w:pPr>
    </w:p>
    <w:p w14:paraId="52CD633E" w14:textId="77777777" w:rsidR="00943CFD" w:rsidRDefault="00701716">
      <w:pPr>
        <w:pStyle w:val="PL"/>
        <w:rPr>
          <w:snapToGrid w:val="0"/>
          <w:lang w:eastAsia="zh-CN"/>
        </w:rPr>
      </w:pPr>
      <w:r>
        <w:rPr>
          <w:snapToGrid w:val="0"/>
          <w:lang w:eastAsia="zh-CN"/>
        </w:rPr>
        <w:t>FrequencyShift7p5khz ::= ENUMERATED {false, true, ...}</w:t>
      </w:r>
    </w:p>
    <w:p w14:paraId="2C651C43" w14:textId="77777777" w:rsidR="00943CFD" w:rsidRDefault="00943CFD">
      <w:pPr>
        <w:pStyle w:val="PL"/>
      </w:pPr>
    </w:p>
    <w:p w14:paraId="3DFA0EE8" w14:textId="77777777" w:rsidR="00943CFD" w:rsidRDefault="00701716">
      <w:pPr>
        <w:pStyle w:val="PL"/>
        <w:outlineLvl w:val="3"/>
      </w:pPr>
      <w:r>
        <w:t>-- G</w:t>
      </w:r>
    </w:p>
    <w:p w14:paraId="3D1AA895" w14:textId="77777777" w:rsidR="00943CFD" w:rsidRDefault="00943CFD">
      <w:pPr>
        <w:pStyle w:val="PL"/>
      </w:pPr>
    </w:p>
    <w:p w14:paraId="42C22EDA" w14:textId="77777777" w:rsidR="00943CFD" w:rsidRDefault="00943CFD">
      <w:pPr>
        <w:pStyle w:val="PL"/>
      </w:pPr>
    </w:p>
    <w:p w14:paraId="2E8C290E" w14:textId="77777777" w:rsidR="00943CFD" w:rsidRDefault="00701716">
      <w:pPr>
        <w:pStyle w:val="PL"/>
      </w:pPr>
      <w:bookmarkStart w:id="651" w:name="_Hlk513547189"/>
      <w:r>
        <w:t>GBRQoSFlowInfo</w:t>
      </w:r>
      <w:bookmarkEnd w:id="651"/>
      <w:r>
        <w:t xml:space="preserve"> ::= SEQUENCE {</w:t>
      </w:r>
    </w:p>
    <w:p w14:paraId="520FB8FB" w14:textId="77777777" w:rsidR="00943CFD" w:rsidRDefault="00701716">
      <w:pPr>
        <w:pStyle w:val="PL"/>
      </w:pPr>
      <w:r>
        <w:tab/>
        <w:t>maxFlowBitRateDL</w:t>
      </w:r>
      <w:r>
        <w:tab/>
      </w:r>
      <w:r>
        <w:tab/>
      </w:r>
      <w:r>
        <w:tab/>
        <w:t>BitRate,</w:t>
      </w:r>
    </w:p>
    <w:p w14:paraId="4038462E" w14:textId="77777777" w:rsidR="00943CFD" w:rsidRDefault="00701716">
      <w:pPr>
        <w:pStyle w:val="PL"/>
      </w:pPr>
      <w:r>
        <w:tab/>
        <w:t>maxFlowBitRateUL</w:t>
      </w:r>
      <w:r>
        <w:tab/>
      </w:r>
      <w:r>
        <w:tab/>
      </w:r>
      <w:r>
        <w:tab/>
        <w:t>BitRate,</w:t>
      </w:r>
    </w:p>
    <w:p w14:paraId="49E93A1D" w14:textId="77777777" w:rsidR="00943CFD" w:rsidRDefault="00701716">
      <w:pPr>
        <w:pStyle w:val="PL"/>
      </w:pPr>
      <w:r>
        <w:lastRenderedPageBreak/>
        <w:tab/>
        <w:t>guaranteedFlowBitRateDL</w:t>
      </w:r>
      <w:r>
        <w:tab/>
      </w:r>
      <w:r>
        <w:tab/>
        <w:t>BitRate,</w:t>
      </w:r>
    </w:p>
    <w:p w14:paraId="1367377D" w14:textId="77777777" w:rsidR="00943CFD" w:rsidRDefault="00701716">
      <w:pPr>
        <w:pStyle w:val="PL"/>
      </w:pPr>
      <w:r>
        <w:tab/>
        <w:t>guaranteedFlowBitRateUL</w:t>
      </w:r>
      <w:r>
        <w:tab/>
      </w:r>
      <w:r>
        <w:tab/>
        <w:t>BitRate,</w:t>
      </w:r>
    </w:p>
    <w:p w14:paraId="79C87ECA" w14:textId="77777777" w:rsidR="00943CFD" w:rsidRDefault="00701716">
      <w:pPr>
        <w:pStyle w:val="PL"/>
      </w:pPr>
      <w:r>
        <w:tab/>
        <w:t>notificationControl</w:t>
      </w:r>
      <w:r>
        <w:tab/>
      </w:r>
      <w:r>
        <w:tab/>
      </w:r>
      <w:r>
        <w:tab/>
        <w:t>ENUMERATED {notification-requested, ...}</w:t>
      </w:r>
      <w:r>
        <w:tab/>
      </w:r>
      <w:r>
        <w:tab/>
      </w:r>
      <w:r>
        <w:tab/>
      </w:r>
      <w:r>
        <w:tab/>
        <w:t>OPTIONAL,</w:t>
      </w:r>
    </w:p>
    <w:p w14:paraId="1BB4F70F" w14:textId="77777777" w:rsidR="00943CFD" w:rsidRDefault="00701716">
      <w:pPr>
        <w:pStyle w:val="PL"/>
      </w:pPr>
      <w:r>
        <w:tab/>
        <w:t>maxPacketLossRateDL</w:t>
      </w:r>
      <w:r>
        <w:tab/>
      </w:r>
      <w:r>
        <w:tab/>
      </w:r>
      <w:r>
        <w:tab/>
      </w:r>
      <w:r>
        <w:rPr>
          <w:rStyle w:val="PLChar"/>
        </w:rPr>
        <w:t>PacketLossRate</w:t>
      </w:r>
      <w:r>
        <w:tab/>
      </w:r>
      <w:r>
        <w:tab/>
      </w:r>
      <w:r>
        <w:tab/>
      </w:r>
      <w:r>
        <w:tab/>
      </w:r>
      <w:r>
        <w:tab/>
      </w:r>
      <w:r>
        <w:tab/>
      </w:r>
      <w:r>
        <w:tab/>
      </w:r>
      <w:r>
        <w:tab/>
      </w:r>
      <w:r>
        <w:tab/>
      </w:r>
      <w:r>
        <w:tab/>
      </w:r>
      <w:r>
        <w:tab/>
        <w:t>OPTIONAL,</w:t>
      </w:r>
    </w:p>
    <w:p w14:paraId="0876AEAE" w14:textId="77777777" w:rsidR="00943CFD" w:rsidRDefault="00701716">
      <w:pPr>
        <w:pStyle w:val="PL"/>
      </w:pPr>
      <w:r>
        <w:tab/>
        <w:t>maxPacketLossRateUL</w:t>
      </w:r>
      <w:r>
        <w:tab/>
      </w:r>
      <w:r>
        <w:tab/>
      </w:r>
      <w:r>
        <w:tab/>
      </w:r>
      <w:r>
        <w:rPr>
          <w:rStyle w:val="PLChar"/>
        </w:rPr>
        <w:t>PacketLossRate</w:t>
      </w:r>
      <w:r>
        <w:tab/>
      </w:r>
      <w:r>
        <w:tab/>
      </w:r>
      <w:r>
        <w:tab/>
      </w:r>
      <w:r>
        <w:tab/>
      </w:r>
      <w:r>
        <w:tab/>
      </w:r>
      <w:r>
        <w:tab/>
      </w:r>
      <w:r>
        <w:tab/>
      </w:r>
      <w:r>
        <w:tab/>
      </w:r>
      <w:r>
        <w:tab/>
      </w:r>
      <w:r>
        <w:tab/>
      </w:r>
      <w:r>
        <w:tab/>
        <w:t>OPTIONAL,</w:t>
      </w:r>
    </w:p>
    <w:p w14:paraId="4C17ED7A"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r>
        <w:t>GBRQoSFlowInfo</w:t>
      </w:r>
      <w:r>
        <w:rPr>
          <w:snapToGrid w:val="0"/>
        </w:rPr>
        <w:t>-ExtIEs} }</w:t>
      </w:r>
      <w:r>
        <w:rPr>
          <w:snapToGrid w:val="0"/>
        </w:rPr>
        <w:tab/>
        <w:t>OPTIONAL,</w:t>
      </w:r>
    </w:p>
    <w:p w14:paraId="4CFE37DD" w14:textId="77777777" w:rsidR="00943CFD" w:rsidRDefault="00701716">
      <w:pPr>
        <w:pStyle w:val="PL"/>
        <w:rPr>
          <w:snapToGrid w:val="0"/>
        </w:rPr>
      </w:pPr>
      <w:r>
        <w:rPr>
          <w:snapToGrid w:val="0"/>
        </w:rPr>
        <w:tab/>
        <w:t>...</w:t>
      </w:r>
    </w:p>
    <w:p w14:paraId="4FB1EB42" w14:textId="77777777" w:rsidR="00943CFD" w:rsidRDefault="00701716">
      <w:pPr>
        <w:pStyle w:val="PL"/>
        <w:rPr>
          <w:snapToGrid w:val="0"/>
        </w:rPr>
      </w:pPr>
      <w:r>
        <w:rPr>
          <w:snapToGrid w:val="0"/>
        </w:rPr>
        <w:t>}</w:t>
      </w:r>
    </w:p>
    <w:p w14:paraId="779B11DF" w14:textId="77777777" w:rsidR="00943CFD" w:rsidRDefault="00943CFD">
      <w:pPr>
        <w:pStyle w:val="PL"/>
        <w:rPr>
          <w:snapToGrid w:val="0"/>
        </w:rPr>
      </w:pPr>
    </w:p>
    <w:p w14:paraId="1309A27B" w14:textId="77777777" w:rsidR="00943CFD" w:rsidRDefault="00701716">
      <w:pPr>
        <w:pStyle w:val="PL"/>
        <w:rPr>
          <w:snapToGrid w:val="0"/>
        </w:rPr>
      </w:pPr>
      <w:r>
        <w:t>GBRQoSFlowInfo</w:t>
      </w:r>
      <w:r>
        <w:rPr>
          <w:snapToGrid w:val="0"/>
        </w:rPr>
        <w:t>-ExtIEs XNAP-PROTOCOL-EXTENSION ::= {</w:t>
      </w:r>
    </w:p>
    <w:p w14:paraId="73AB15EF" w14:textId="77777777" w:rsidR="00943CFD" w:rsidRDefault="00701716">
      <w:pPr>
        <w:pStyle w:val="PL"/>
      </w:pPr>
      <w:r>
        <w:t>{ ID id-AlternativeQoSParaSetList</w:t>
      </w:r>
      <w:r>
        <w:tab/>
        <w:t>CRITICALITY ignore</w:t>
      </w:r>
      <w:r>
        <w:tab/>
        <w:t>EXTENSION AlternativeQoSParaSetList</w:t>
      </w:r>
      <w:r>
        <w:tab/>
        <w:t>PRESENCE optional</w:t>
      </w:r>
      <w:r>
        <w:tab/>
        <w:t>},</w:t>
      </w:r>
    </w:p>
    <w:p w14:paraId="05755615" w14:textId="77777777" w:rsidR="00943CFD" w:rsidRDefault="00701716">
      <w:pPr>
        <w:pStyle w:val="PL"/>
        <w:rPr>
          <w:snapToGrid w:val="0"/>
        </w:rPr>
      </w:pPr>
      <w:r>
        <w:rPr>
          <w:snapToGrid w:val="0"/>
        </w:rPr>
        <w:tab/>
        <w:t>...</w:t>
      </w:r>
    </w:p>
    <w:p w14:paraId="0174189B" w14:textId="77777777" w:rsidR="00943CFD" w:rsidRDefault="00701716">
      <w:pPr>
        <w:pStyle w:val="PL"/>
        <w:rPr>
          <w:snapToGrid w:val="0"/>
        </w:rPr>
      </w:pPr>
      <w:r>
        <w:rPr>
          <w:snapToGrid w:val="0"/>
        </w:rPr>
        <w:t>}</w:t>
      </w:r>
    </w:p>
    <w:p w14:paraId="5DE0B5E4" w14:textId="77777777" w:rsidR="00943CFD" w:rsidRDefault="00943CFD">
      <w:pPr>
        <w:pStyle w:val="PL"/>
      </w:pPr>
    </w:p>
    <w:p w14:paraId="10AEE5E4" w14:textId="77777777" w:rsidR="00943CFD" w:rsidRDefault="00701716">
      <w:pPr>
        <w:pStyle w:val="PL"/>
      </w:pPr>
      <w:bookmarkStart w:id="652" w:name="_Hlk513550868"/>
      <w:r>
        <w:t>GlobalgNB-ID</w:t>
      </w:r>
      <w:bookmarkEnd w:id="652"/>
      <w:r>
        <w:tab/>
        <w:t>::= SEQUENCE {</w:t>
      </w:r>
    </w:p>
    <w:p w14:paraId="20B616A6" w14:textId="77777777" w:rsidR="00943CFD" w:rsidRDefault="00701716">
      <w:pPr>
        <w:pStyle w:val="PL"/>
      </w:pPr>
      <w:r>
        <w:tab/>
        <w:t>plmn-id</w:t>
      </w:r>
      <w:r>
        <w:tab/>
      </w:r>
      <w:r>
        <w:tab/>
      </w:r>
      <w:r>
        <w:tab/>
        <w:t>PLMN-Identity,</w:t>
      </w:r>
    </w:p>
    <w:p w14:paraId="048FA856" w14:textId="77777777" w:rsidR="00943CFD" w:rsidRDefault="00701716">
      <w:pPr>
        <w:pStyle w:val="PL"/>
      </w:pPr>
      <w:r>
        <w:tab/>
        <w:t>gnb-id</w:t>
      </w:r>
      <w:r>
        <w:tab/>
      </w:r>
      <w:r>
        <w:tab/>
      </w:r>
      <w:r>
        <w:tab/>
        <w:t>GNB-ID-Choice,</w:t>
      </w:r>
    </w:p>
    <w:p w14:paraId="1639B067"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GlobalgNB-ID</w:t>
      </w:r>
      <w:r>
        <w:rPr>
          <w:snapToGrid w:val="0"/>
          <w:lang w:val="fr-FR"/>
        </w:rPr>
        <w:t>-ExtIEs} } OPTIONAL,</w:t>
      </w:r>
    </w:p>
    <w:p w14:paraId="3E312BFF" w14:textId="77777777" w:rsidR="00943CFD" w:rsidRDefault="00701716">
      <w:pPr>
        <w:pStyle w:val="PL"/>
        <w:rPr>
          <w:snapToGrid w:val="0"/>
        </w:rPr>
      </w:pPr>
      <w:r>
        <w:rPr>
          <w:snapToGrid w:val="0"/>
          <w:lang w:val="fr-FR"/>
        </w:rPr>
        <w:tab/>
      </w:r>
      <w:r>
        <w:rPr>
          <w:snapToGrid w:val="0"/>
        </w:rPr>
        <w:t>...</w:t>
      </w:r>
    </w:p>
    <w:p w14:paraId="7F71A189" w14:textId="77777777" w:rsidR="00943CFD" w:rsidRDefault="00701716">
      <w:pPr>
        <w:pStyle w:val="PL"/>
        <w:rPr>
          <w:snapToGrid w:val="0"/>
        </w:rPr>
      </w:pPr>
      <w:r>
        <w:rPr>
          <w:snapToGrid w:val="0"/>
        </w:rPr>
        <w:t>}</w:t>
      </w:r>
    </w:p>
    <w:p w14:paraId="454F050C" w14:textId="77777777" w:rsidR="00943CFD" w:rsidRDefault="00943CFD">
      <w:pPr>
        <w:pStyle w:val="PL"/>
        <w:rPr>
          <w:snapToGrid w:val="0"/>
        </w:rPr>
      </w:pPr>
    </w:p>
    <w:p w14:paraId="03817601" w14:textId="77777777" w:rsidR="00943CFD" w:rsidRDefault="00701716">
      <w:pPr>
        <w:pStyle w:val="PL"/>
        <w:rPr>
          <w:snapToGrid w:val="0"/>
        </w:rPr>
      </w:pPr>
      <w:r>
        <w:t>GlobalgNB-ID</w:t>
      </w:r>
      <w:r>
        <w:rPr>
          <w:snapToGrid w:val="0"/>
        </w:rPr>
        <w:t>-ExtIEs XNAP-PROTOCOL-EXTENSION ::= {</w:t>
      </w:r>
    </w:p>
    <w:p w14:paraId="1898B345" w14:textId="77777777" w:rsidR="00943CFD" w:rsidRDefault="00701716">
      <w:pPr>
        <w:pStyle w:val="PL"/>
        <w:rPr>
          <w:snapToGrid w:val="0"/>
        </w:rPr>
      </w:pPr>
      <w:r>
        <w:rPr>
          <w:snapToGrid w:val="0"/>
        </w:rPr>
        <w:tab/>
        <w:t>...</w:t>
      </w:r>
    </w:p>
    <w:p w14:paraId="35222CAB" w14:textId="77777777" w:rsidR="00943CFD" w:rsidRDefault="00701716">
      <w:pPr>
        <w:pStyle w:val="PL"/>
        <w:rPr>
          <w:snapToGrid w:val="0"/>
        </w:rPr>
      </w:pPr>
      <w:r>
        <w:rPr>
          <w:snapToGrid w:val="0"/>
        </w:rPr>
        <w:t>}</w:t>
      </w:r>
    </w:p>
    <w:p w14:paraId="7B186459" w14:textId="77777777" w:rsidR="00943CFD" w:rsidRDefault="00943CFD">
      <w:pPr>
        <w:pStyle w:val="PL"/>
      </w:pPr>
    </w:p>
    <w:p w14:paraId="71CEAE6E" w14:textId="77777777" w:rsidR="00943CFD" w:rsidRDefault="00701716">
      <w:pPr>
        <w:pStyle w:val="PL"/>
      </w:pPr>
      <w:r>
        <w:t>GNB-DU-Cell-Resource-Configuration</w:t>
      </w:r>
      <w:r>
        <w:tab/>
        <w:t xml:space="preserve">::= SEQUENCE { </w:t>
      </w:r>
    </w:p>
    <w:p w14:paraId="210694CB" w14:textId="77777777" w:rsidR="00943CFD" w:rsidRDefault="00701716">
      <w:pPr>
        <w:pStyle w:val="PL"/>
      </w:pPr>
      <w:r>
        <w:tab/>
        <w:t>subcarrierSpacing</w:t>
      </w:r>
      <w:r>
        <w:tab/>
      </w:r>
      <w:r>
        <w:tab/>
      </w:r>
      <w:r>
        <w:tab/>
      </w:r>
      <w:r>
        <w:tab/>
        <w:t>SSB-subcarrierSpacing,</w:t>
      </w:r>
    </w:p>
    <w:p w14:paraId="1486F9B4" w14:textId="77777777" w:rsidR="00943CFD" w:rsidRDefault="00701716">
      <w:pPr>
        <w:pStyle w:val="PL"/>
      </w:pPr>
      <w:r>
        <w:tab/>
        <w:t>dUFTransmissionPeriodicity</w:t>
      </w:r>
      <w:r>
        <w:tab/>
      </w:r>
      <w:r>
        <w:tab/>
        <w:t>DUFTransmissionPeriodicity</w:t>
      </w:r>
      <w:r>
        <w:tab/>
      </w:r>
      <w:r>
        <w:tab/>
        <w:t>OPTIONAL,</w:t>
      </w:r>
    </w:p>
    <w:p w14:paraId="19262C95" w14:textId="77777777" w:rsidR="00943CFD" w:rsidRDefault="00701716">
      <w:pPr>
        <w:pStyle w:val="PL"/>
      </w:pPr>
      <w:r>
        <w:tab/>
        <w:t>dUF-Slot-Config-List</w:t>
      </w:r>
      <w:r>
        <w:tab/>
      </w:r>
      <w:r>
        <w:tab/>
      </w:r>
      <w:r>
        <w:tab/>
        <w:t>DUF-Slot-Config-List</w:t>
      </w:r>
      <w:r>
        <w:tab/>
      </w:r>
      <w:r>
        <w:tab/>
      </w:r>
      <w:r>
        <w:tab/>
        <w:t>OPTIONAL,</w:t>
      </w:r>
    </w:p>
    <w:p w14:paraId="688920D3" w14:textId="77777777" w:rsidR="00943CFD" w:rsidRDefault="00701716">
      <w:pPr>
        <w:pStyle w:val="PL"/>
      </w:pPr>
      <w:r>
        <w:tab/>
        <w:t>hSNATransmissionPeriodicity</w:t>
      </w:r>
      <w:r>
        <w:tab/>
      </w:r>
      <w:r>
        <w:tab/>
        <w:t>HSNATransmissionPeriodicity,</w:t>
      </w:r>
    </w:p>
    <w:p w14:paraId="6FBD308A" w14:textId="77777777" w:rsidR="00943CFD" w:rsidRDefault="00701716">
      <w:pPr>
        <w:pStyle w:val="PL"/>
      </w:pPr>
      <w:r>
        <w:tab/>
        <w:t>hNSASlotConfigList</w:t>
      </w:r>
      <w:r>
        <w:tab/>
      </w:r>
      <w:r>
        <w:tab/>
      </w:r>
      <w:r>
        <w:tab/>
      </w:r>
      <w:r>
        <w:tab/>
        <w:t>HSNASlotConfigList</w:t>
      </w:r>
      <w:r>
        <w:tab/>
      </w:r>
      <w:r>
        <w:tab/>
      </w:r>
      <w:r>
        <w:tab/>
      </w:r>
      <w:r>
        <w:tab/>
        <w:t>OPTIONAL,</w:t>
      </w:r>
    </w:p>
    <w:p w14:paraId="47FC21EE" w14:textId="77777777" w:rsidR="00943CFD" w:rsidRDefault="00701716">
      <w:pPr>
        <w:pStyle w:val="PL"/>
      </w:pPr>
      <w:r>
        <w:tab/>
        <w:t>rBsetConfiguration</w:t>
      </w:r>
      <w:r>
        <w:tab/>
      </w:r>
      <w:r>
        <w:tab/>
      </w:r>
      <w:r>
        <w:tab/>
      </w:r>
      <w:r>
        <w:tab/>
      </w:r>
      <w:r>
        <w:tab/>
      </w:r>
      <w:r>
        <w:tab/>
        <w:t>RBsetConfiguration</w:t>
      </w:r>
      <w:r>
        <w:tab/>
      </w:r>
      <w:r>
        <w:tab/>
        <w:t>OPTIONAL,</w:t>
      </w:r>
    </w:p>
    <w:p w14:paraId="2EAE94C8" w14:textId="77777777" w:rsidR="00943CFD" w:rsidRDefault="00701716">
      <w:pPr>
        <w:pStyle w:val="PL"/>
      </w:pPr>
      <w:r>
        <w:tab/>
        <w:t>freqDomainHSNAconfiguration-List</w:t>
      </w:r>
      <w:r>
        <w:tab/>
      </w:r>
      <w:r>
        <w:tab/>
        <w:t xml:space="preserve">FreqDomainHSNAconfiguration-List </w:t>
      </w:r>
      <w:r>
        <w:tab/>
        <w:t>OPTIONAL,</w:t>
      </w:r>
    </w:p>
    <w:p w14:paraId="7A8E9704" w14:textId="77777777" w:rsidR="00943CFD" w:rsidRDefault="00701716">
      <w:pPr>
        <w:pStyle w:val="PL"/>
      </w:pPr>
      <w:r>
        <w:tab/>
      </w: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t</w:t>
      </w:r>
      <w:r>
        <w:tab/>
      </w:r>
      <w:r>
        <w:tab/>
      </w:r>
      <w:r>
        <w:tab/>
      </w: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t</w:t>
      </w:r>
      <w:r>
        <w:t xml:space="preserve"> </w:t>
      </w:r>
      <w:r>
        <w:tab/>
      </w:r>
      <w:r>
        <w:tab/>
        <w:t>OPTIONAL,</w:t>
      </w:r>
    </w:p>
    <w:p w14:paraId="4B4476E7" w14:textId="77777777" w:rsidR="00943CFD" w:rsidRDefault="00701716">
      <w:pPr>
        <w:pStyle w:val="PL"/>
      </w:pPr>
      <w:r>
        <w:tab/>
        <w:t>iE-Extensions</w:t>
      </w:r>
      <w:r>
        <w:tab/>
      </w:r>
      <w:r>
        <w:tab/>
      </w:r>
      <w:r>
        <w:tab/>
      </w:r>
      <w:r>
        <w:tab/>
      </w:r>
      <w:r>
        <w:tab/>
        <w:t>ProtocolExtensionContainer { { GNB-DU-Cell-Resource-Configuration-ExtIEs } } OPTIONAL,</w:t>
      </w:r>
    </w:p>
    <w:p w14:paraId="1C925EE7" w14:textId="77777777" w:rsidR="00943CFD" w:rsidRDefault="00701716">
      <w:pPr>
        <w:pStyle w:val="PL"/>
        <w:rPr>
          <w:lang w:val="fr-FR"/>
        </w:rPr>
      </w:pPr>
      <w:r>
        <w:tab/>
      </w:r>
      <w:r>
        <w:rPr>
          <w:lang w:val="fr-FR"/>
        </w:rPr>
        <w:t>...</w:t>
      </w:r>
    </w:p>
    <w:p w14:paraId="364F755F" w14:textId="77777777" w:rsidR="00943CFD" w:rsidRDefault="00701716">
      <w:pPr>
        <w:pStyle w:val="PL"/>
        <w:rPr>
          <w:lang w:val="fr-FR"/>
        </w:rPr>
      </w:pPr>
      <w:r>
        <w:rPr>
          <w:lang w:val="fr-FR"/>
        </w:rPr>
        <w:t>}</w:t>
      </w:r>
    </w:p>
    <w:p w14:paraId="215692DB" w14:textId="77777777" w:rsidR="00943CFD" w:rsidRDefault="00943CFD">
      <w:pPr>
        <w:pStyle w:val="PL"/>
        <w:rPr>
          <w:lang w:val="fr-FR"/>
        </w:rPr>
      </w:pPr>
    </w:p>
    <w:p w14:paraId="114CB121" w14:textId="77777777" w:rsidR="00943CFD" w:rsidRDefault="00701716">
      <w:pPr>
        <w:pStyle w:val="PL"/>
        <w:rPr>
          <w:lang w:val="fr-FR"/>
        </w:rPr>
      </w:pPr>
      <w:r>
        <w:rPr>
          <w:lang w:val="fr-FR"/>
        </w:rPr>
        <w:t>GNB-DU-Cell-Resource-Configuration-ExtIEs XNAP-PROTOCOL-EXTENSION ::= {</w:t>
      </w:r>
    </w:p>
    <w:p w14:paraId="46340319" w14:textId="77777777" w:rsidR="00943CFD" w:rsidRDefault="00701716">
      <w:pPr>
        <w:pStyle w:val="PL"/>
        <w:rPr>
          <w:lang w:val="en-US"/>
        </w:rPr>
      </w:pPr>
      <w:r>
        <w:rPr>
          <w:lang w:val="fr-FR"/>
        </w:rPr>
        <w:tab/>
      </w:r>
      <w:r>
        <w:rPr>
          <w:lang w:val="en-US"/>
        </w:rPr>
        <w:t>...</w:t>
      </w:r>
    </w:p>
    <w:p w14:paraId="5467B431" w14:textId="77777777" w:rsidR="00943CFD" w:rsidRDefault="00701716">
      <w:pPr>
        <w:pStyle w:val="PL"/>
        <w:rPr>
          <w:lang w:val="en-US"/>
        </w:rPr>
      </w:pPr>
      <w:r>
        <w:rPr>
          <w:lang w:val="en-US"/>
        </w:rPr>
        <w:t>}</w:t>
      </w:r>
    </w:p>
    <w:p w14:paraId="29789B09" w14:textId="77777777" w:rsidR="00943CFD" w:rsidRDefault="00943CFD">
      <w:pPr>
        <w:pStyle w:val="PL"/>
        <w:rPr>
          <w:rFonts w:cs="Courier New"/>
          <w:szCs w:val="16"/>
        </w:rPr>
      </w:pPr>
    </w:p>
    <w:p w14:paraId="12E07CF1" w14:textId="77777777" w:rsidR="00943CFD" w:rsidRDefault="00943CFD">
      <w:pPr>
        <w:pStyle w:val="PL"/>
        <w:rPr>
          <w:rFonts w:cs="Courier New"/>
          <w:szCs w:val="16"/>
        </w:rPr>
      </w:pPr>
    </w:p>
    <w:p w14:paraId="4925E6C4" w14:textId="77777777" w:rsidR="00943CFD" w:rsidRDefault="00943CFD">
      <w:pPr>
        <w:pStyle w:val="PL"/>
      </w:pPr>
    </w:p>
    <w:p w14:paraId="4E12D667" w14:textId="77777777" w:rsidR="00943CFD" w:rsidRDefault="00701716">
      <w:pPr>
        <w:pStyle w:val="PL"/>
      </w:pPr>
      <w:r>
        <w:t>GNB-ID-Choice ::= CHOICE {</w:t>
      </w:r>
    </w:p>
    <w:p w14:paraId="43B80828" w14:textId="77777777" w:rsidR="00943CFD" w:rsidRDefault="00701716">
      <w:pPr>
        <w:pStyle w:val="PL"/>
      </w:pPr>
      <w:r>
        <w:tab/>
        <w:t>gnb-ID</w:t>
      </w:r>
      <w:r>
        <w:tab/>
      </w:r>
      <w:r>
        <w:tab/>
      </w:r>
      <w:r>
        <w:tab/>
      </w:r>
      <w:r>
        <w:tab/>
      </w:r>
      <w:r>
        <w:tab/>
        <w:t>BIT STRING (SIZE(22..32)),</w:t>
      </w:r>
    </w:p>
    <w:p w14:paraId="061DBF1A" w14:textId="77777777" w:rsidR="00943CFD" w:rsidRDefault="00701716">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t>GNB-ID-Choice</w:t>
      </w:r>
      <w:r>
        <w:rPr>
          <w:snapToGrid w:val="0"/>
        </w:rPr>
        <w:t>-ExtIEs} }</w:t>
      </w:r>
    </w:p>
    <w:p w14:paraId="3E38F062" w14:textId="77777777" w:rsidR="00943CFD" w:rsidRDefault="00701716">
      <w:pPr>
        <w:pStyle w:val="PL"/>
        <w:rPr>
          <w:snapToGrid w:val="0"/>
        </w:rPr>
      </w:pPr>
      <w:r>
        <w:rPr>
          <w:snapToGrid w:val="0"/>
        </w:rPr>
        <w:t>}</w:t>
      </w:r>
    </w:p>
    <w:p w14:paraId="296AB253" w14:textId="77777777" w:rsidR="00943CFD" w:rsidRDefault="00943CFD">
      <w:pPr>
        <w:pStyle w:val="PL"/>
        <w:rPr>
          <w:snapToGrid w:val="0"/>
        </w:rPr>
      </w:pPr>
    </w:p>
    <w:p w14:paraId="7D47E201" w14:textId="77777777" w:rsidR="00943CFD" w:rsidRDefault="00701716">
      <w:pPr>
        <w:pStyle w:val="PL"/>
        <w:rPr>
          <w:snapToGrid w:val="0"/>
        </w:rPr>
      </w:pPr>
      <w:r>
        <w:t>GNB-ID-Choice</w:t>
      </w:r>
      <w:r>
        <w:rPr>
          <w:snapToGrid w:val="0"/>
        </w:rPr>
        <w:t>-ExtIEs XNAP-PROTOCOL-IES ::= {</w:t>
      </w:r>
    </w:p>
    <w:p w14:paraId="49B647FC" w14:textId="77777777" w:rsidR="00943CFD" w:rsidRDefault="00701716">
      <w:pPr>
        <w:pStyle w:val="PL"/>
        <w:rPr>
          <w:snapToGrid w:val="0"/>
        </w:rPr>
      </w:pPr>
      <w:r>
        <w:rPr>
          <w:snapToGrid w:val="0"/>
        </w:rPr>
        <w:tab/>
        <w:t>...</w:t>
      </w:r>
    </w:p>
    <w:p w14:paraId="70F45FB1" w14:textId="77777777" w:rsidR="00943CFD" w:rsidRDefault="00701716">
      <w:pPr>
        <w:pStyle w:val="PL"/>
        <w:rPr>
          <w:snapToGrid w:val="0"/>
        </w:rPr>
      </w:pPr>
      <w:r>
        <w:rPr>
          <w:snapToGrid w:val="0"/>
        </w:rPr>
        <w:t>}</w:t>
      </w:r>
    </w:p>
    <w:p w14:paraId="6A07FEA3" w14:textId="77777777" w:rsidR="00943CFD" w:rsidRDefault="00943CFD">
      <w:pPr>
        <w:pStyle w:val="PL"/>
      </w:pPr>
    </w:p>
    <w:p w14:paraId="4FC09E70" w14:textId="77777777" w:rsidR="00943CFD" w:rsidRDefault="00943CFD">
      <w:pPr>
        <w:pStyle w:val="PL"/>
      </w:pPr>
    </w:p>
    <w:p w14:paraId="2B8B05C1" w14:textId="77777777" w:rsidR="00943CFD" w:rsidRDefault="00701716">
      <w:pPr>
        <w:pStyle w:val="PL"/>
        <w:rPr>
          <w:snapToGrid w:val="0"/>
        </w:rPr>
      </w:pPr>
      <w:bookmarkStart w:id="653" w:name="_Hlk513553924"/>
      <w:r>
        <w:t>GNB-</w:t>
      </w:r>
      <w:r>
        <w:rPr>
          <w:snapToGrid w:val="0"/>
        </w:rPr>
        <w:t>RadioResourceStatus</w:t>
      </w:r>
      <w:r>
        <w:rPr>
          <w:snapToGrid w:val="0"/>
        </w:rPr>
        <w:tab/>
        <w:t>::= SEQUENCE {</w:t>
      </w:r>
    </w:p>
    <w:p w14:paraId="0F689981" w14:textId="77777777" w:rsidR="00943CFD" w:rsidRDefault="00701716">
      <w:pPr>
        <w:pStyle w:val="PL"/>
        <w:tabs>
          <w:tab w:val="left" w:pos="4436"/>
        </w:tabs>
        <w:rPr>
          <w:lang w:eastAsia="zh-CN"/>
        </w:rPr>
      </w:pPr>
      <w:r>
        <w:rPr>
          <w:snapToGrid w:val="0"/>
        </w:rPr>
        <w:tab/>
      </w:r>
      <w:r>
        <w:t>ssbAreaRadioResourceStatus-List</w:t>
      </w:r>
      <w:r>
        <w:tab/>
      </w:r>
      <w:r>
        <w:tab/>
      </w:r>
      <w:r>
        <w:tab/>
      </w:r>
      <w:r>
        <w:tab/>
        <w:t>SSBAreaRadioResourceStatus-List,</w:t>
      </w:r>
    </w:p>
    <w:p w14:paraId="3AD59BEB" w14:textId="77777777" w:rsidR="00943CFD" w:rsidRDefault="00701716">
      <w:pPr>
        <w:pStyle w:val="PL"/>
        <w:tabs>
          <w:tab w:val="left" w:pos="4472"/>
          <w:tab w:val="left" w:pos="5828"/>
        </w:tabs>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GNB-</w:t>
      </w:r>
      <w:r>
        <w:rPr>
          <w:snapToGrid w:val="0"/>
          <w:lang w:val="fr-FR"/>
        </w:rPr>
        <w:t>RadioResourceStatus-ExtIEs} }</w:t>
      </w:r>
      <w:r>
        <w:rPr>
          <w:snapToGrid w:val="0"/>
          <w:lang w:val="fr-FR"/>
        </w:rPr>
        <w:tab/>
        <w:t>OPTIONAL,</w:t>
      </w:r>
    </w:p>
    <w:p w14:paraId="2FCB46BC" w14:textId="77777777" w:rsidR="00943CFD" w:rsidRDefault="00701716">
      <w:pPr>
        <w:pStyle w:val="PL"/>
        <w:rPr>
          <w:snapToGrid w:val="0"/>
        </w:rPr>
      </w:pPr>
      <w:r>
        <w:rPr>
          <w:snapToGrid w:val="0"/>
          <w:lang w:val="fr-FR"/>
        </w:rPr>
        <w:tab/>
      </w:r>
      <w:r>
        <w:rPr>
          <w:snapToGrid w:val="0"/>
        </w:rPr>
        <w:t>...</w:t>
      </w:r>
    </w:p>
    <w:p w14:paraId="24657543" w14:textId="77777777" w:rsidR="00943CFD" w:rsidRDefault="00701716">
      <w:pPr>
        <w:pStyle w:val="PL"/>
        <w:rPr>
          <w:snapToGrid w:val="0"/>
        </w:rPr>
      </w:pPr>
      <w:r>
        <w:rPr>
          <w:snapToGrid w:val="0"/>
        </w:rPr>
        <w:t>}</w:t>
      </w:r>
    </w:p>
    <w:p w14:paraId="63505272" w14:textId="77777777" w:rsidR="00943CFD" w:rsidRDefault="00943CFD">
      <w:pPr>
        <w:pStyle w:val="PL"/>
        <w:rPr>
          <w:snapToGrid w:val="0"/>
        </w:rPr>
      </w:pPr>
    </w:p>
    <w:p w14:paraId="1B77C7B8" w14:textId="77777777" w:rsidR="00943CFD" w:rsidRDefault="00701716">
      <w:pPr>
        <w:pStyle w:val="PL"/>
        <w:rPr>
          <w:snapToGrid w:val="0"/>
        </w:rPr>
      </w:pPr>
      <w:r>
        <w:t>GNB-</w:t>
      </w:r>
      <w:r>
        <w:rPr>
          <w:snapToGrid w:val="0"/>
        </w:rPr>
        <w:t>RadioResourceStatus</w:t>
      </w:r>
      <w:r>
        <w:t>-</w:t>
      </w:r>
      <w:r>
        <w:rPr>
          <w:snapToGrid w:val="0"/>
        </w:rPr>
        <w:t>ExtIEs XNAP-PROTOCOL-EXTENSION ::= {</w:t>
      </w:r>
    </w:p>
    <w:p w14:paraId="5D358B53" w14:textId="77777777" w:rsidR="00943CFD" w:rsidRDefault="00701716">
      <w:pPr>
        <w:pStyle w:val="PL"/>
      </w:pPr>
      <w:r>
        <w:tab/>
        <w:t>{ ID id-SliceRadioResourceStatus-List</w:t>
      </w:r>
      <w:r>
        <w:tab/>
        <w:t>CRITICALITY ignore</w:t>
      </w:r>
      <w:r>
        <w:tab/>
        <w:t>EXTENSION SliceRadioResourceStatus-List</w:t>
      </w:r>
      <w:r>
        <w:tab/>
        <w:t>PRESENCE optional</w:t>
      </w:r>
      <w:r>
        <w:tab/>
        <w:t>}|</w:t>
      </w:r>
    </w:p>
    <w:p w14:paraId="6A2ED2CE" w14:textId="77777777" w:rsidR="00943CFD" w:rsidRDefault="00701716">
      <w:pPr>
        <w:pStyle w:val="PL"/>
        <w:rPr>
          <w:snapToGrid w:val="0"/>
        </w:rPr>
      </w:pPr>
      <w:r>
        <w:tab/>
        <w:t>{ ID id-MIMOPRBusageInformation</w:t>
      </w:r>
      <w:r>
        <w:tab/>
      </w:r>
      <w:r>
        <w:tab/>
      </w:r>
      <w:r>
        <w:tab/>
        <w:t>CRITICALITY ignore</w:t>
      </w:r>
      <w:r>
        <w:tab/>
        <w:t>EXTENSION MIMOPRBusageInformation</w:t>
      </w:r>
      <w:r>
        <w:tab/>
      </w:r>
      <w:r>
        <w:tab/>
      </w:r>
      <w:r>
        <w:tab/>
        <w:t>PRESENCE optional</w:t>
      </w:r>
      <w:r>
        <w:tab/>
        <w:t>},</w:t>
      </w:r>
    </w:p>
    <w:p w14:paraId="215A1901" w14:textId="77777777" w:rsidR="00943CFD" w:rsidRDefault="00701716">
      <w:pPr>
        <w:pStyle w:val="PL"/>
        <w:rPr>
          <w:snapToGrid w:val="0"/>
        </w:rPr>
      </w:pPr>
      <w:r>
        <w:rPr>
          <w:snapToGrid w:val="0"/>
        </w:rPr>
        <w:tab/>
        <w:t>...</w:t>
      </w:r>
    </w:p>
    <w:p w14:paraId="187E11FC" w14:textId="77777777" w:rsidR="00943CFD" w:rsidRDefault="00701716">
      <w:pPr>
        <w:pStyle w:val="PL"/>
        <w:rPr>
          <w:snapToGrid w:val="0"/>
        </w:rPr>
      </w:pPr>
      <w:r>
        <w:rPr>
          <w:snapToGrid w:val="0"/>
        </w:rPr>
        <w:t>}</w:t>
      </w:r>
    </w:p>
    <w:p w14:paraId="3784A320" w14:textId="77777777" w:rsidR="00943CFD" w:rsidRDefault="00943CFD">
      <w:pPr>
        <w:pStyle w:val="PL"/>
        <w:rPr>
          <w:snapToGrid w:val="0"/>
        </w:rPr>
      </w:pPr>
    </w:p>
    <w:p w14:paraId="7672CD67" w14:textId="77777777" w:rsidR="00943CFD" w:rsidRDefault="00943CFD">
      <w:pPr>
        <w:pStyle w:val="PL"/>
      </w:pPr>
    </w:p>
    <w:p w14:paraId="2D3ECCE6" w14:textId="77777777" w:rsidR="00943CFD" w:rsidRDefault="00701716">
      <w:pPr>
        <w:pStyle w:val="PL"/>
      </w:pPr>
      <w:r>
        <w:t>GlobalCell-ID</w:t>
      </w:r>
      <w:r>
        <w:tab/>
        <w:t>::= SEQUENCE {</w:t>
      </w:r>
    </w:p>
    <w:p w14:paraId="5D475D5C" w14:textId="77777777" w:rsidR="00943CFD" w:rsidRDefault="00701716">
      <w:pPr>
        <w:pStyle w:val="PL"/>
      </w:pPr>
      <w:r>
        <w:tab/>
        <w:t>plmn-id</w:t>
      </w:r>
      <w:r>
        <w:tab/>
      </w:r>
      <w:r>
        <w:tab/>
      </w:r>
      <w:r>
        <w:tab/>
      </w:r>
      <w:r>
        <w:tab/>
        <w:t>PLMN-Identity,</w:t>
      </w:r>
    </w:p>
    <w:p w14:paraId="15D5690B" w14:textId="77777777" w:rsidR="00943CFD" w:rsidRDefault="00701716">
      <w:pPr>
        <w:pStyle w:val="PL"/>
      </w:pPr>
      <w:r>
        <w:tab/>
        <w:t>cell-type</w:t>
      </w:r>
      <w:r>
        <w:tab/>
      </w:r>
      <w:r>
        <w:tab/>
      </w:r>
      <w:r>
        <w:tab/>
        <w:t>Cell-Type-Choice,</w:t>
      </w:r>
    </w:p>
    <w:p w14:paraId="372B7D93"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 xml:space="preserve"> GlobalCell-ID</w:t>
      </w:r>
      <w:r>
        <w:rPr>
          <w:snapToGrid w:val="0"/>
          <w:lang w:val="fr-FR"/>
        </w:rPr>
        <w:t>-ExtIEs} } OPTIONAL,</w:t>
      </w:r>
    </w:p>
    <w:p w14:paraId="1A7D3B2F" w14:textId="77777777" w:rsidR="00943CFD" w:rsidRDefault="00701716">
      <w:pPr>
        <w:pStyle w:val="PL"/>
        <w:rPr>
          <w:snapToGrid w:val="0"/>
        </w:rPr>
      </w:pPr>
      <w:r>
        <w:rPr>
          <w:snapToGrid w:val="0"/>
          <w:lang w:val="fr-FR"/>
        </w:rPr>
        <w:tab/>
      </w:r>
      <w:r>
        <w:rPr>
          <w:snapToGrid w:val="0"/>
        </w:rPr>
        <w:t>...</w:t>
      </w:r>
    </w:p>
    <w:p w14:paraId="51543830" w14:textId="77777777" w:rsidR="00943CFD" w:rsidRDefault="00701716">
      <w:pPr>
        <w:pStyle w:val="PL"/>
        <w:rPr>
          <w:snapToGrid w:val="0"/>
        </w:rPr>
      </w:pPr>
      <w:r>
        <w:rPr>
          <w:snapToGrid w:val="0"/>
        </w:rPr>
        <w:t>}</w:t>
      </w:r>
    </w:p>
    <w:p w14:paraId="26FC7988" w14:textId="77777777" w:rsidR="00943CFD" w:rsidRDefault="00943CFD">
      <w:pPr>
        <w:pStyle w:val="PL"/>
        <w:rPr>
          <w:snapToGrid w:val="0"/>
        </w:rPr>
      </w:pPr>
    </w:p>
    <w:p w14:paraId="3ECF260E" w14:textId="77777777" w:rsidR="00943CFD" w:rsidRDefault="00701716">
      <w:pPr>
        <w:pStyle w:val="PL"/>
        <w:rPr>
          <w:snapToGrid w:val="0"/>
        </w:rPr>
      </w:pPr>
      <w:r>
        <w:t>GlobalCell-ID</w:t>
      </w:r>
      <w:r>
        <w:rPr>
          <w:snapToGrid w:val="0"/>
        </w:rPr>
        <w:t>-ExtIEs XNAP-PROTOCOL-EXTENSION ::= {</w:t>
      </w:r>
    </w:p>
    <w:p w14:paraId="2BF3C426" w14:textId="77777777" w:rsidR="00943CFD" w:rsidRDefault="00701716">
      <w:pPr>
        <w:pStyle w:val="PL"/>
        <w:rPr>
          <w:snapToGrid w:val="0"/>
        </w:rPr>
      </w:pPr>
      <w:r>
        <w:rPr>
          <w:snapToGrid w:val="0"/>
        </w:rPr>
        <w:tab/>
        <w:t>...</w:t>
      </w:r>
    </w:p>
    <w:p w14:paraId="41B8B035" w14:textId="77777777" w:rsidR="00943CFD" w:rsidRDefault="00701716">
      <w:pPr>
        <w:pStyle w:val="PL"/>
        <w:rPr>
          <w:snapToGrid w:val="0"/>
        </w:rPr>
      </w:pPr>
      <w:r>
        <w:rPr>
          <w:snapToGrid w:val="0"/>
        </w:rPr>
        <w:t>}</w:t>
      </w:r>
    </w:p>
    <w:p w14:paraId="654CC941" w14:textId="77777777" w:rsidR="00943CFD" w:rsidRDefault="00943CFD">
      <w:pPr>
        <w:pStyle w:val="PL"/>
      </w:pPr>
    </w:p>
    <w:p w14:paraId="4DD1A0F3" w14:textId="77777777" w:rsidR="00943CFD" w:rsidRDefault="00943CFD">
      <w:pPr>
        <w:pStyle w:val="PL"/>
      </w:pPr>
    </w:p>
    <w:p w14:paraId="7E18580D" w14:textId="77777777" w:rsidR="00943CFD" w:rsidRDefault="00701716">
      <w:pPr>
        <w:pStyle w:val="PL"/>
      </w:pPr>
      <w:r>
        <w:t>GlobalngeNB-ID</w:t>
      </w:r>
      <w:bookmarkEnd w:id="653"/>
      <w:r>
        <w:tab/>
        <w:t>::= SEQUENCE {</w:t>
      </w:r>
    </w:p>
    <w:p w14:paraId="06F6D965" w14:textId="77777777" w:rsidR="00943CFD" w:rsidRDefault="00701716">
      <w:pPr>
        <w:pStyle w:val="PL"/>
      </w:pPr>
      <w:r>
        <w:tab/>
        <w:t>plmn-id</w:t>
      </w:r>
      <w:r>
        <w:tab/>
      </w:r>
      <w:r>
        <w:tab/>
      </w:r>
      <w:r>
        <w:tab/>
        <w:t>PLMN-Identity,</w:t>
      </w:r>
    </w:p>
    <w:p w14:paraId="46FEB61B" w14:textId="77777777" w:rsidR="00943CFD" w:rsidRDefault="00701716">
      <w:pPr>
        <w:pStyle w:val="PL"/>
      </w:pPr>
      <w:r>
        <w:tab/>
        <w:t>enb-id</w:t>
      </w:r>
      <w:r>
        <w:tab/>
      </w:r>
      <w:r>
        <w:tab/>
      </w:r>
      <w:r>
        <w:tab/>
        <w:t>ENB-ID-Choice,</w:t>
      </w:r>
    </w:p>
    <w:p w14:paraId="349D0F6A"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GlobaleNB-ID</w:t>
      </w:r>
      <w:r>
        <w:rPr>
          <w:snapToGrid w:val="0"/>
          <w:lang w:val="fr-FR"/>
        </w:rPr>
        <w:t>-ExtIEs} } OPTIONAL,</w:t>
      </w:r>
    </w:p>
    <w:p w14:paraId="086514AD" w14:textId="77777777" w:rsidR="00943CFD" w:rsidRDefault="00701716">
      <w:pPr>
        <w:pStyle w:val="PL"/>
        <w:rPr>
          <w:snapToGrid w:val="0"/>
        </w:rPr>
      </w:pPr>
      <w:r>
        <w:rPr>
          <w:snapToGrid w:val="0"/>
          <w:lang w:val="fr-FR"/>
        </w:rPr>
        <w:tab/>
      </w:r>
      <w:r>
        <w:rPr>
          <w:snapToGrid w:val="0"/>
        </w:rPr>
        <w:t>...</w:t>
      </w:r>
    </w:p>
    <w:p w14:paraId="28D6E90C" w14:textId="77777777" w:rsidR="00943CFD" w:rsidRDefault="00701716">
      <w:pPr>
        <w:pStyle w:val="PL"/>
        <w:rPr>
          <w:snapToGrid w:val="0"/>
        </w:rPr>
      </w:pPr>
      <w:r>
        <w:rPr>
          <w:snapToGrid w:val="0"/>
        </w:rPr>
        <w:t>}</w:t>
      </w:r>
    </w:p>
    <w:p w14:paraId="57B72DAD" w14:textId="77777777" w:rsidR="00943CFD" w:rsidRDefault="00943CFD">
      <w:pPr>
        <w:pStyle w:val="PL"/>
        <w:rPr>
          <w:snapToGrid w:val="0"/>
        </w:rPr>
      </w:pPr>
    </w:p>
    <w:p w14:paraId="29602828" w14:textId="77777777" w:rsidR="00943CFD" w:rsidRDefault="00701716">
      <w:pPr>
        <w:pStyle w:val="PL"/>
        <w:rPr>
          <w:snapToGrid w:val="0"/>
        </w:rPr>
      </w:pPr>
      <w:r>
        <w:t>GlobaleNB-ID</w:t>
      </w:r>
      <w:r>
        <w:rPr>
          <w:snapToGrid w:val="0"/>
        </w:rPr>
        <w:t>-ExtIEs XNAP-PROTOCOL-EXTENSION ::= {</w:t>
      </w:r>
    </w:p>
    <w:p w14:paraId="68F145FE" w14:textId="77777777" w:rsidR="00943CFD" w:rsidRDefault="00701716">
      <w:pPr>
        <w:pStyle w:val="PL"/>
        <w:rPr>
          <w:snapToGrid w:val="0"/>
        </w:rPr>
      </w:pPr>
      <w:r>
        <w:rPr>
          <w:snapToGrid w:val="0"/>
        </w:rPr>
        <w:tab/>
        <w:t>...</w:t>
      </w:r>
    </w:p>
    <w:p w14:paraId="0B171BB6" w14:textId="77777777" w:rsidR="00943CFD" w:rsidRDefault="00701716">
      <w:pPr>
        <w:pStyle w:val="PL"/>
        <w:rPr>
          <w:snapToGrid w:val="0"/>
        </w:rPr>
      </w:pPr>
      <w:r>
        <w:rPr>
          <w:snapToGrid w:val="0"/>
        </w:rPr>
        <w:t>}</w:t>
      </w:r>
    </w:p>
    <w:p w14:paraId="108EC0F4" w14:textId="77777777" w:rsidR="00943CFD" w:rsidRDefault="00943CFD">
      <w:pPr>
        <w:pStyle w:val="PL"/>
      </w:pPr>
    </w:p>
    <w:p w14:paraId="4F8D0E15" w14:textId="77777777" w:rsidR="00943CFD" w:rsidRDefault="00943CFD">
      <w:pPr>
        <w:pStyle w:val="PL"/>
      </w:pPr>
    </w:p>
    <w:p w14:paraId="7162135E" w14:textId="77777777" w:rsidR="00943CFD" w:rsidRDefault="00701716">
      <w:pPr>
        <w:pStyle w:val="PL"/>
      </w:pPr>
      <w:r>
        <w:t>ENB-ID-Choice ::= CHOICE {</w:t>
      </w:r>
    </w:p>
    <w:p w14:paraId="5A8DF1E3" w14:textId="77777777" w:rsidR="00943CFD" w:rsidRDefault="00701716">
      <w:pPr>
        <w:pStyle w:val="PL"/>
      </w:pPr>
      <w:r>
        <w:tab/>
        <w:t>enb-ID-macro</w:t>
      </w:r>
      <w:r>
        <w:tab/>
      </w:r>
      <w:r>
        <w:tab/>
      </w:r>
      <w:r>
        <w:tab/>
        <w:t>BIT STRING (SIZE(20)),</w:t>
      </w:r>
    </w:p>
    <w:p w14:paraId="12856B4F" w14:textId="77777777" w:rsidR="00943CFD" w:rsidRDefault="00701716">
      <w:pPr>
        <w:pStyle w:val="PL"/>
      </w:pPr>
      <w:r>
        <w:tab/>
        <w:t>enb-ID-shortmacro</w:t>
      </w:r>
      <w:r>
        <w:tab/>
      </w:r>
      <w:r>
        <w:tab/>
        <w:t>BIT STRING (SIZE(18)),</w:t>
      </w:r>
    </w:p>
    <w:p w14:paraId="23726103" w14:textId="77777777" w:rsidR="00943CFD" w:rsidRDefault="00701716">
      <w:pPr>
        <w:pStyle w:val="PL"/>
      </w:pPr>
      <w:r>
        <w:tab/>
        <w:t>enb-ID-longmacro</w:t>
      </w:r>
      <w:r>
        <w:tab/>
      </w:r>
      <w:r>
        <w:tab/>
        <w:t>BIT STRING (SIZE(21)),</w:t>
      </w:r>
    </w:p>
    <w:p w14:paraId="7600631D" w14:textId="77777777" w:rsidR="00943CFD" w:rsidRDefault="00701716">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t>ENB-ID-Choice</w:t>
      </w:r>
      <w:r>
        <w:rPr>
          <w:snapToGrid w:val="0"/>
        </w:rPr>
        <w:t>-ExtIEs} }</w:t>
      </w:r>
    </w:p>
    <w:p w14:paraId="07E74421" w14:textId="77777777" w:rsidR="00943CFD" w:rsidRDefault="00701716">
      <w:pPr>
        <w:pStyle w:val="PL"/>
        <w:rPr>
          <w:snapToGrid w:val="0"/>
        </w:rPr>
      </w:pPr>
      <w:r>
        <w:rPr>
          <w:snapToGrid w:val="0"/>
        </w:rPr>
        <w:t>}</w:t>
      </w:r>
    </w:p>
    <w:p w14:paraId="4E2D4B61" w14:textId="77777777" w:rsidR="00943CFD" w:rsidRDefault="00943CFD">
      <w:pPr>
        <w:pStyle w:val="PL"/>
        <w:rPr>
          <w:snapToGrid w:val="0"/>
        </w:rPr>
      </w:pPr>
    </w:p>
    <w:p w14:paraId="3AB19437" w14:textId="77777777" w:rsidR="00943CFD" w:rsidRDefault="00701716">
      <w:pPr>
        <w:pStyle w:val="PL"/>
        <w:rPr>
          <w:snapToGrid w:val="0"/>
        </w:rPr>
      </w:pPr>
      <w:r>
        <w:t>ENB-ID-Choice</w:t>
      </w:r>
      <w:r>
        <w:rPr>
          <w:snapToGrid w:val="0"/>
        </w:rPr>
        <w:t>-ExtIEs XNAP-PROTOCOL-IES ::= {</w:t>
      </w:r>
    </w:p>
    <w:p w14:paraId="498FE2DD" w14:textId="77777777" w:rsidR="00943CFD" w:rsidRDefault="00701716">
      <w:pPr>
        <w:pStyle w:val="PL"/>
        <w:rPr>
          <w:snapToGrid w:val="0"/>
        </w:rPr>
      </w:pPr>
      <w:r>
        <w:rPr>
          <w:snapToGrid w:val="0"/>
        </w:rPr>
        <w:tab/>
        <w:t>...</w:t>
      </w:r>
    </w:p>
    <w:p w14:paraId="2FFF0CCE" w14:textId="77777777" w:rsidR="00943CFD" w:rsidRDefault="00701716">
      <w:pPr>
        <w:pStyle w:val="PL"/>
        <w:rPr>
          <w:snapToGrid w:val="0"/>
        </w:rPr>
      </w:pPr>
      <w:r>
        <w:rPr>
          <w:snapToGrid w:val="0"/>
        </w:rPr>
        <w:t>}</w:t>
      </w:r>
    </w:p>
    <w:p w14:paraId="669B107A" w14:textId="77777777" w:rsidR="00943CFD" w:rsidRDefault="00943CFD">
      <w:pPr>
        <w:pStyle w:val="PL"/>
      </w:pPr>
    </w:p>
    <w:p w14:paraId="65D409C2" w14:textId="77777777" w:rsidR="00943CFD" w:rsidRDefault="00943CFD">
      <w:pPr>
        <w:pStyle w:val="PL"/>
      </w:pPr>
    </w:p>
    <w:p w14:paraId="128757D5" w14:textId="77777777" w:rsidR="00943CFD" w:rsidRDefault="00701716">
      <w:pPr>
        <w:pStyle w:val="PL"/>
      </w:pPr>
      <w:bookmarkStart w:id="654" w:name="_Hlk513554437"/>
      <w:r>
        <w:t>GlobalNG-RANCell-ID</w:t>
      </w:r>
      <w:r>
        <w:tab/>
        <w:t>::= SEQUENCE {</w:t>
      </w:r>
    </w:p>
    <w:p w14:paraId="6D413F9F" w14:textId="77777777" w:rsidR="00943CFD" w:rsidRDefault="00701716">
      <w:pPr>
        <w:pStyle w:val="PL"/>
      </w:pPr>
      <w:r>
        <w:tab/>
        <w:t>plmn-id</w:t>
      </w:r>
      <w:r>
        <w:tab/>
      </w:r>
      <w:r>
        <w:tab/>
      </w:r>
      <w:r>
        <w:tab/>
      </w:r>
      <w:r>
        <w:tab/>
      </w:r>
      <w:r>
        <w:tab/>
        <w:t>PLMN-Identity,</w:t>
      </w:r>
    </w:p>
    <w:p w14:paraId="7B32AE45" w14:textId="77777777" w:rsidR="00943CFD" w:rsidRDefault="00701716">
      <w:pPr>
        <w:pStyle w:val="PL"/>
      </w:pPr>
      <w:r>
        <w:tab/>
        <w:t>ng-RAN-Cell-id</w:t>
      </w:r>
      <w:r>
        <w:tab/>
      </w:r>
      <w:r>
        <w:tab/>
      </w:r>
      <w:r>
        <w:tab/>
        <w:t>NG-RAN-Cell-Identity,</w:t>
      </w:r>
    </w:p>
    <w:p w14:paraId="6254827A" w14:textId="77777777" w:rsidR="00943CFD" w:rsidRDefault="00701716">
      <w:pPr>
        <w:pStyle w:val="PL"/>
        <w:rPr>
          <w:snapToGrid w:val="0"/>
        </w:rPr>
      </w:pPr>
      <w:r>
        <w:rPr>
          <w:snapToGrid w:val="0"/>
        </w:rPr>
        <w:lastRenderedPageBreak/>
        <w:tab/>
        <w:t>iE-Extensions</w:t>
      </w:r>
      <w:r>
        <w:rPr>
          <w:snapToGrid w:val="0"/>
        </w:rPr>
        <w:tab/>
      </w:r>
      <w:r>
        <w:rPr>
          <w:snapToGrid w:val="0"/>
        </w:rPr>
        <w:tab/>
        <w:t>ProtocolExtensionContainer { {</w:t>
      </w:r>
      <w:r>
        <w:t>GlobalNG-RANCell-ID</w:t>
      </w:r>
      <w:r>
        <w:rPr>
          <w:snapToGrid w:val="0"/>
        </w:rPr>
        <w:t>-ExtIEs} } OPTIONAL,</w:t>
      </w:r>
    </w:p>
    <w:p w14:paraId="5F1E746F" w14:textId="77777777" w:rsidR="00943CFD" w:rsidRDefault="00701716">
      <w:pPr>
        <w:pStyle w:val="PL"/>
        <w:rPr>
          <w:snapToGrid w:val="0"/>
        </w:rPr>
      </w:pPr>
      <w:r>
        <w:rPr>
          <w:snapToGrid w:val="0"/>
        </w:rPr>
        <w:tab/>
        <w:t>...</w:t>
      </w:r>
    </w:p>
    <w:p w14:paraId="2E65B8AB" w14:textId="77777777" w:rsidR="00943CFD" w:rsidRDefault="00701716">
      <w:pPr>
        <w:pStyle w:val="PL"/>
        <w:rPr>
          <w:snapToGrid w:val="0"/>
        </w:rPr>
      </w:pPr>
      <w:r>
        <w:rPr>
          <w:snapToGrid w:val="0"/>
        </w:rPr>
        <w:t>}</w:t>
      </w:r>
    </w:p>
    <w:p w14:paraId="0F6A32A5" w14:textId="77777777" w:rsidR="00943CFD" w:rsidRDefault="00943CFD">
      <w:pPr>
        <w:pStyle w:val="PL"/>
        <w:rPr>
          <w:snapToGrid w:val="0"/>
        </w:rPr>
      </w:pPr>
    </w:p>
    <w:p w14:paraId="78259218" w14:textId="77777777" w:rsidR="00943CFD" w:rsidRDefault="00701716">
      <w:pPr>
        <w:pStyle w:val="PL"/>
        <w:rPr>
          <w:snapToGrid w:val="0"/>
        </w:rPr>
      </w:pPr>
      <w:r>
        <w:t>GlobalNG-RANCell-ID</w:t>
      </w:r>
      <w:r>
        <w:rPr>
          <w:snapToGrid w:val="0"/>
        </w:rPr>
        <w:t>-ExtIEs XNAP-PROTOCOL-EXTENSION ::= {</w:t>
      </w:r>
    </w:p>
    <w:p w14:paraId="54629EB9" w14:textId="77777777" w:rsidR="00943CFD" w:rsidRDefault="00701716">
      <w:pPr>
        <w:pStyle w:val="PL"/>
        <w:rPr>
          <w:snapToGrid w:val="0"/>
        </w:rPr>
      </w:pPr>
      <w:r>
        <w:rPr>
          <w:snapToGrid w:val="0"/>
        </w:rPr>
        <w:tab/>
        <w:t>...</w:t>
      </w:r>
    </w:p>
    <w:p w14:paraId="667010B9" w14:textId="77777777" w:rsidR="00943CFD" w:rsidRDefault="00701716">
      <w:pPr>
        <w:pStyle w:val="PL"/>
        <w:rPr>
          <w:snapToGrid w:val="0"/>
        </w:rPr>
      </w:pPr>
      <w:r>
        <w:rPr>
          <w:snapToGrid w:val="0"/>
        </w:rPr>
        <w:t>}</w:t>
      </w:r>
    </w:p>
    <w:p w14:paraId="743E6A29" w14:textId="77777777" w:rsidR="00943CFD" w:rsidRDefault="00943CFD">
      <w:pPr>
        <w:pStyle w:val="PL"/>
      </w:pPr>
    </w:p>
    <w:p w14:paraId="197BA8BF" w14:textId="77777777" w:rsidR="00943CFD" w:rsidRDefault="00943CFD">
      <w:pPr>
        <w:pStyle w:val="PL"/>
      </w:pPr>
    </w:p>
    <w:p w14:paraId="380578FC" w14:textId="77777777" w:rsidR="00943CFD" w:rsidRDefault="00701716">
      <w:pPr>
        <w:pStyle w:val="PL"/>
      </w:pPr>
      <w:r>
        <w:t>GlobalNG-RANNode-ID</w:t>
      </w:r>
      <w:bookmarkEnd w:id="654"/>
      <w:r>
        <w:t xml:space="preserve"> ::= CHOICE {</w:t>
      </w:r>
    </w:p>
    <w:p w14:paraId="44FF2DF8" w14:textId="77777777" w:rsidR="00943CFD" w:rsidRDefault="00701716">
      <w:pPr>
        <w:pStyle w:val="PL"/>
      </w:pPr>
      <w:r>
        <w:tab/>
        <w:t>gNB</w:t>
      </w:r>
      <w:r>
        <w:tab/>
      </w:r>
      <w:r>
        <w:tab/>
      </w:r>
      <w:r>
        <w:tab/>
      </w:r>
      <w:r>
        <w:tab/>
      </w:r>
      <w:r>
        <w:tab/>
      </w:r>
      <w:r>
        <w:tab/>
        <w:t>GlobalgNB-ID,</w:t>
      </w:r>
    </w:p>
    <w:p w14:paraId="0C935572" w14:textId="77777777" w:rsidR="00943CFD" w:rsidRDefault="00701716">
      <w:pPr>
        <w:pStyle w:val="PL"/>
      </w:pPr>
      <w:r>
        <w:tab/>
        <w:t>ng-eNB</w:t>
      </w:r>
      <w:r>
        <w:tab/>
      </w:r>
      <w:r>
        <w:tab/>
      </w:r>
      <w:r>
        <w:tab/>
      </w:r>
      <w:r>
        <w:tab/>
      </w:r>
      <w:r>
        <w:tab/>
      </w:r>
      <w:bookmarkStart w:id="655" w:name="_Hlk515433696"/>
      <w:r>
        <w:t>GlobalngeNB-ID</w:t>
      </w:r>
      <w:bookmarkEnd w:id="655"/>
      <w:r>
        <w:t>,</w:t>
      </w:r>
    </w:p>
    <w:p w14:paraId="0B419B6F" w14:textId="77777777" w:rsidR="00943CFD" w:rsidRDefault="00701716">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t>GlobalNG-RANNode-ID</w:t>
      </w:r>
      <w:r>
        <w:rPr>
          <w:snapToGrid w:val="0"/>
        </w:rPr>
        <w:t>-ExtIEs} }</w:t>
      </w:r>
    </w:p>
    <w:p w14:paraId="6EF49A75" w14:textId="77777777" w:rsidR="00943CFD" w:rsidRDefault="00701716">
      <w:pPr>
        <w:pStyle w:val="PL"/>
        <w:rPr>
          <w:snapToGrid w:val="0"/>
        </w:rPr>
      </w:pPr>
      <w:r>
        <w:rPr>
          <w:snapToGrid w:val="0"/>
        </w:rPr>
        <w:t>}</w:t>
      </w:r>
    </w:p>
    <w:p w14:paraId="38D66FFE" w14:textId="77777777" w:rsidR="00943CFD" w:rsidRDefault="00943CFD">
      <w:pPr>
        <w:pStyle w:val="PL"/>
        <w:rPr>
          <w:snapToGrid w:val="0"/>
        </w:rPr>
      </w:pPr>
    </w:p>
    <w:p w14:paraId="159335EC" w14:textId="77777777" w:rsidR="00943CFD" w:rsidRDefault="00701716">
      <w:pPr>
        <w:pStyle w:val="PL"/>
        <w:rPr>
          <w:snapToGrid w:val="0"/>
        </w:rPr>
      </w:pPr>
      <w:r>
        <w:t>GlobalNG-RANNode-ID</w:t>
      </w:r>
      <w:r>
        <w:rPr>
          <w:snapToGrid w:val="0"/>
        </w:rPr>
        <w:t>-ExtIEs XNAP-PROTOCOL-IES ::= {</w:t>
      </w:r>
    </w:p>
    <w:p w14:paraId="4B885F9F" w14:textId="77777777" w:rsidR="00943CFD" w:rsidRDefault="00701716">
      <w:pPr>
        <w:pStyle w:val="PL"/>
        <w:rPr>
          <w:snapToGrid w:val="0"/>
        </w:rPr>
      </w:pPr>
      <w:r>
        <w:rPr>
          <w:snapToGrid w:val="0"/>
        </w:rPr>
        <w:tab/>
        <w:t>...</w:t>
      </w:r>
    </w:p>
    <w:p w14:paraId="49C93C24" w14:textId="77777777" w:rsidR="00943CFD" w:rsidRDefault="00701716">
      <w:pPr>
        <w:pStyle w:val="PL"/>
        <w:rPr>
          <w:snapToGrid w:val="0"/>
        </w:rPr>
      </w:pPr>
      <w:r>
        <w:rPr>
          <w:snapToGrid w:val="0"/>
        </w:rPr>
        <w:t>}</w:t>
      </w:r>
    </w:p>
    <w:p w14:paraId="481501B3" w14:textId="77777777" w:rsidR="00943CFD" w:rsidRDefault="00943CFD">
      <w:pPr>
        <w:pStyle w:val="PL"/>
      </w:pPr>
    </w:p>
    <w:p w14:paraId="68EF1AF3" w14:textId="77777777" w:rsidR="00943CFD" w:rsidRDefault="00943CFD">
      <w:pPr>
        <w:pStyle w:val="PL"/>
      </w:pPr>
    </w:p>
    <w:p w14:paraId="37E9BDD6" w14:textId="77777777" w:rsidR="00943CFD" w:rsidRDefault="00701716">
      <w:pPr>
        <w:pStyle w:val="PL"/>
      </w:pPr>
      <w:r>
        <w:t>GTP-TEID</w:t>
      </w:r>
      <w:r>
        <w:tab/>
        <w:t>::= OCTET STRING (SIZE(4))</w:t>
      </w:r>
    </w:p>
    <w:p w14:paraId="1D248141" w14:textId="77777777" w:rsidR="00943CFD" w:rsidRDefault="00943CFD">
      <w:pPr>
        <w:pStyle w:val="PL"/>
      </w:pPr>
    </w:p>
    <w:p w14:paraId="1C7F4B2B" w14:textId="77777777" w:rsidR="00943CFD" w:rsidRDefault="00943CFD">
      <w:pPr>
        <w:pStyle w:val="PL"/>
      </w:pPr>
    </w:p>
    <w:p w14:paraId="5A737F12" w14:textId="77777777" w:rsidR="00943CFD" w:rsidRDefault="00701716">
      <w:pPr>
        <w:pStyle w:val="PL"/>
      </w:pPr>
      <w:r>
        <w:t>GTPtunnelTransportLayerInformation ::= SEQUENCE {</w:t>
      </w:r>
    </w:p>
    <w:p w14:paraId="1BDEB633" w14:textId="77777777" w:rsidR="00943CFD" w:rsidRDefault="00701716">
      <w:pPr>
        <w:pStyle w:val="PL"/>
      </w:pPr>
      <w:r>
        <w:tab/>
        <w:t>tnl-address</w:t>
      </w:r>
      <w:r>
        <w:tab/>
      </w:r>
      <w:r>
        <w:tab/>
      </w:r>
      <w:r>
        <w:tab/>
        <w:t>TransportLayerAddress,</w:t>
      </w:r>
    </w:p>
    <w:p w14:paraId="4A008224" w14:textId="77777777" w:rsidR="00943CFD" w:rsidRDefault="00701716">
      <w:pPr>
        <w:pStyle w:val="PL"/>
      </w:pPr>
      <w:r>
        <w:tab/>
        <w:t>gtp-teid</w:t>
      </w:r>
      <w:r>
        <w:tab/>
      </w:r>
      <w:r>
        <w:tab/>
      </w:r>
      <w:r>
        <w:tab/>
        <w:t>GTP-TEID,</w:t>
      </w:r>
    </w:p>
    <w:p w14:paraId="108D8116" w14:textId="77777777" w:rsidR="00943CFD" w:rsidRDefault="00701716">
      <w:pPr>
        <w:pStyle w:val="PL"/>
        <w:rPr>
          <w:snapToGrid w:val="0"/>
        </w:rPr>
      </w:pPr>
      <w:r>
        <w:rPr>
          <w:snapToGrid w:val="0"/>
        </w:rPr>
        <w:tab/>
        <w:t>iE-Extensions</w:t>
      </w:r>
      <w:r>
        <w:rPr>
          <w:snapToGrid w:val="0"/>
        </w:rPr>
        <w:tab/>
      </w:r>
      <w:r>
        <w:rPr>
          <w:snapToGrid w:val="0"/>
        </w:rPr>
        <w:tab/>
        <w:t>ProtocolExtensionContainer { {</w:t>
      </w:r>
      <w:r>
        <w:t>GTPtunnelTransportLayerInformation</w:t>
      </w:r>
      <w:r>
        <w:rPr>
          <w:snapToGrid w:val="0"/>
        </w:rPr>
        <w:t>-ExtIEs} } OPTIONAL,</w:t>
      </w:r>
    </w:p>
    <w:p w14:paraId="1F9DF2F3" w14:textId="77777777" w:rsidR="00943CFD" w:rsidRDefault="00701716">
      <w:pPr>
        <w:pStyle w:val="PL"/>
        <w:rPr>
          <w:snapToGrid w:val="0"/>
        </w:rPr>
      </w:pPr>
      <w:r>
        <w:rPr>
          <w:snapToGrid w:val="0"/>
        </w:rPr>
        <w:tab/>
        <w:t>...</w:t>
      </w:r>
    </w:p>
    <w:p w14:paraId="097E1279" w14:textId="77777777" w:rsidR="00943CFD" w:rsidRDefault="00701716">
      <w:pPr>
        <w:pStyle w:val="PL"/>
        <w:rPr>
          <w:snapToGrid w:val="0"/>
        </w:rPr>
      </w:pPr>
      <w:r>
        <w:rPr>
          <w:snapToGrid w:val="0"/>
        </w:rPr>
        <w:t>}</w:t>
      </w:r>
    </w:p>
    <w:p w14:paraId="4497564B" w14:textId="77777777" w:rsidR="00943CFD" w:rsidRDefault="00943CFD">
      <w:pPr>
        <w:pStyle w:val="PL"/>
        <w:rPr>
          <w:snapToGrid w:val="0"/>
        </w:rPr>
      </w:pPr>
    </w:p>
    <w:p w14:paraId="7CD646C5" w14:textId="77777777" w:rsidR="00943CFD" w:rsidRDefault="00701716">
      <w:pPr>
        <w:pStyle w:val="PL"/>
        <w:rPr>
          <w:snapToGrid w:val="0"/>
        </w:rPr>
      </w:pPr>
      <w:r>
        <w:t>GTPtunnelTransportLayerInformation</w:t>
      </w:r>
      <w:r>
        <w:rPr>
          <w:snapToGrid w:val="0"/>
        </w:rPr>
        <w:t>-ExtIEs XNAP-PROTOCOL-EXTENSION ::= {</w:t>
      </w:r>
    </w:p>
    <w:p w14:paraId="4365F75E" w14:textId="77777777" w:rsidR="00943CFD" w:rsidRDefault="00701716">
      <w:pPr>
        <w:pStyle w:val="PL"/>
        <w:rPr>
          <w:snapToGrid w:val="0"/>
        </w:rPr>
      </w:pPr>
      <w:r>
        <w:rPr>
          <w:snapToGrid w:val="0"/>
        </w:rPr>
        <w:tab/>
        <w:t>{ID id-QoS-Mapping-Information</w:t>
      </w:r>
      <w:r>
        <w:rPr>
          <w:snapToGrid w:val="0"/>
        </w:rPr>
        <w:tab/>
        <w:t>CRITICALITY reject</w:t>
      </w:r>
      <w:r>
        <w:rPr>
          <w:snapToGrid w:val="0"/>
        </w:rPr>
        <w:tab/>
        <w:t>EXTENSION QoS-Mapping-Information</w:t>
      </w:r>
      <w:r>
        <w:rPr>
          <w:snapToGrid w:val="0"/>
        </w:rPr>
        <w:tab/>
        <w:t>PRESENCE optional },</w:t>
      </w:r>
    </w:p>
    <w:p w14:paraId="39CF981B" w14:textId="77777777" w:rsidR="00943CFD" w:rsidRDefault="00701716">
      <w:pPr>
        <w:pStyle w:val="PL"/>
        <w:rPr>
          <w:snapToGrid w:val="0"/>
        </w:rPr>
      </w:pPr>
      <w:r>
        <w:rPr>
          <w:snapToGrid w:val="0"/>
        </w:rPr>
        <w:tab/>
        <w:t>...</w:t>
      </w:r>
    </w:p>
    <w:p w14:paraId="6C0B1E2B" w14:textId="77777777" w:rsidR="00943CFD" w:rsidRDefault="00701716">
      <w:pPr>
        <w:pStyle w:val="PL"/>
        <w:rPr>
          <w:snapToGrid w:val="0"/>
        </w:rPr>
      </w:pPr>
      <w:r>
        <w:rPr>
          <w:snapToGrid w:val="0"/>
        </w:rPr>
        <w:t>}</w:t>
      </w:r>
    </w:p>
    <w:p w14:paraId="01915A13" w14:textId="77777777" w:rsidR="00943CFD" w:rsidRDefault="00943CFD">
      <w:pPr>
        <w:pStyle w:val="PL"/>
      </w:pPr>
    </w:p>
    <w:p w14:paraId="40394785" w14:textId="77777777" w:rsidR="00943CFD" w:rsidRDefault="00943CFD">
      <w:pPr>
        <w:pStyle w:val="PL"/>
      </w:pPr>
    </w:p>
    <w:p w14:paraId="70799122" w14:textId="77777777" w:rsidR="00943CFD" w:rsidRDefault="00701716">
      <w:pPr>
        <w:pStyle w:val="PL"/>
      </w:pPr>
      <w:r>
        <w:t>GUAMI ::= SEQUENCE {</w:t>
      </w:r>
    </w:p>
    <w:p w14:paraId="02C1A62A" w14:textId="77777777" w:rsidR="00943CFD" w:rsidRDefault="00701716">
      <w:pPr>
        <w:pStyle w:val="PL"/>
      </w:pPr>
      <w:r>
        <w:tab/>
        <w:t>plmn-ID</w:t>
      </w:r>
      <w:r>
        <w:tab/>
      </w:r>
      <w:r>
        <w:tab/>
      </w:r>
      <w:r>
        <w:tab/>
      </w:r>
      <w:r>
        <w:tab/>
        <w:t>PLMN-Identity,</w:t>
      </w:r>
    </w:p>
    <w:p w14:paraId="5A104072" w14:textId="77777777" w:rsidR="00943CFD" w:rsidRDefault="00701716">
      <w:pPr>
        <w:pStyle w:val="PL"/>
        <w:rPr>
          <w:snapToGrid w:val="0"/>
        </w:rPr>
      </w:pPr>
      <w:r>
        <w:rPr>
          <w:snapToGrid w:val="0"/>
        </w:rPr>
        <w:tab/>
        <w:t>amf-region-id</w:t>
      </w:r>
      <w:r>
        <w:rPr>
          <w:snapToGrid w:val="0"/>
        </w:rPr>
        <w:tab/>
      </w:r>
      <w:r>
        <w:rPr>
          <w:snapToGrid w:val="0"/>
        </w:rPr>
        <w:tab/>
        <w:t>BIT STRING (SIZE (8)),</w:t>
      </w:r>
    </w:p>
    <w:p w14:paraId="3C852F2E" w14:textId="77777777" w:rsidR="00943CFD" w:rsidRDefault="00701716">
      <w:pPr>
        <w:pStyle w:val="PL"/>
        <w:rPr>
          <w:snapToGrid w:val="0"/>
        </w:rPr>
      </w:pPr>
      <w:r>
        <w:rPr>
          <w:snapToGrid w:val="0"/>
        </w:rPr>
        <w:tab/>
        <w:t>amf-set-id</w:t>
      </w:r>
      <w:r>
        <w:rPr>
          <w:snapToGrid w:val="0"/>
        </w:rPr>
        <w:tab/>
      </w:r>
      <w:r>
        <w:rPr>
          <w:snapToGrid w:val="0"/>
        </w:rPr>
        <w:tab/>
      </w:r>
      <w:r>
        <w:rPr>
          <w:snapToGrid w:val="0"/>
        </w:rPr>
        <w:tab/>
        <w:t>BIT STRING (SIZE (10)),</w:t>
      </w:r>
    </w:p>
    <w:p w14:paraId="5C6FD96B" w14:textId="77777777" w:rsidR="00943CFD" w:rsidRDefault="00701716">
      <w:pPr>
        <w:pStyle w:val="PL"/>
        <w:rPr>
          <w:snapToGrid w:val="0"/>
        </w:rPr>
      </w:pPr>
      <w:r>
        <w:rPr>
          <w:snapToGrid w:val="0"/>
        </w:rPr>
        <w:tab/>
        <w:t>amf-pointer</w:t>
      </w:r>
      <w:r>
        <w:rPr>
          <w:snapToGrid w:val="0"/>
        </w:rPr>
        <w:tab/>
      </w:r>
      <w:r>
        <w:rPr>
          <w:snapToGrid w:val="0"/>
        </w:rPr>
        <w:tab/>
      </w:r>
      <w:r>
        <w:rPr>
          <w:snapToGrid w:val="0"/>
        </w:rPr>
        <w:tab/>
        <w:t>BIT STRING (SIZE (6)),</w:t>
      </w:r>
    </w:p>
    <w:p w14:paraId="49F4B251"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{GUAMI-ExtIEs} } OPTIONAL,</w:t>
      </w:r>
    </w:p>
    <w:p w14:paraId="4B699C1A" w14:textId="77777777" w:rsidR="00943CFD" w:rsidRDefault="00701716">
      <w:pPr>
        <w:pStyle w:val="PL"/>
        <w:rPr>
          <w:snapToGrid w:val="0"/>
        </w:rPr>
      </w:pPr>
      <w:r>
        <w:rPr>
          <w:snapToGrid w:val="0"/>
          <w:lang w:val="fr-FR"/>
        </w:rPr>
        <w:tab/>
      </w:r>
      <w:r>
        <w:rPr>
          <w:snapToGrid w:val="0"/>
        </w:rPr>
        <w:t>...</w:t>
      </w:r>
    </w:p>
    <w:p w14:paraId="2D9660A5" w14:textId="77777777" w:rsidR="00943CFD" w:rsidRDefault="00701716">
      <w:pPr>
        <w:pStyle w:val="PL"/>
        <w:rPr>
          <w:snapToGrid w:val="0"/>
        </w:rPr>
      </w:pPr>
      <w:r>
        <w:rPr>
          <w:snapToGrid w:val="0"/>
        </w:rPr>
        <w:t>}</w:t>
      </w:r>
    </w:p>
    <w:p w14:paraId="7D06738D" w14:textId="77777777" w:rsidR="00943CFD" w:rsidRDefault="00943CFD">
      <w:pPr>
        <w:pStyle w:val="PL"/>
        <w:rPr>
          <w:snapToGrid w:val="0"/>
        </w:rPr>
      </w:pPr>
    </w:p>
    <w:p w14:paraId="7B8BF1B6" w14:textId="77777777" w:rsidR="00943CFD" w:rsidRDefault="00701716">
      <w:pPr>
        <w:pStyle w:val="PL"/>
        <w:rPr>
          <w:snapToGrid w:val="0"/>
        </w:rPr>
      </w:pPr>
      <w:r>
        <w:rPr>
          <w:snapToGrid w:val="0"/>
        </w:rPr>
        <w:t>GUAMI-ExtIEs XNAP-PROTOCOL-EXTENSION ::= {</w:t>
      </w:r>
    </w:p>
    <w:p w14:paraId="42C4DF4F" w14:textId="77777777" w:rsidR="00943CFD" w:rsidRDefault="00701716">
      <w:pPr>
        <w:pStyle w:val="PL"/>
        <w:rPr>
          <w:snapToGrid w:val="0"/>
        </w:rPr>
      </w:pPr>
      <w:r>
        <w:rPr>
          <w:snapToGrid w:val="0"/>
        </w:rPr>
        <w:tab/>
        <w:t>...</w:t>
      </w:r>
    </w:p>
    <w:p w14:paraId="15B7ADD9" w14:textId="77777777" w:rsidR="00943CFD" w:rsidRDefault="00701716">
      <w:pPr>
        <w:pStyle w:val="PL"/>
        <w:rPr>
          <w:snapToGrid w:val="0"/>
        </w:rPr>
      </w:pPr>
      <w:r>
        <w:rPr>
          <w:snapToGrid w:val="0"/>
        </w:rPr>
        <w:t>}</w:t>
      </w:r>
    </w:p>
    <w:p w14:paraId="429510A2" w14:textId="77777777" w:rsidR="00943CFD" w:rsidRDefault="00943CFD">
      <w:pPr>
        <w:pStyle w:val="PL"/>
      </w:pPr>
    </w:p>
    <w:p w14:paraId="6BABF688" w14:textId="77777777" w:rsidR="00943CFD" w:rsidRDefault="00701716">
      <w:pPr>
        <w:pStyle w:val="PL"/>
        <w:outlineLvl w:val="3"/>
      </w:pPr>
      <w:r>
        <w:t>-- H</w:t>
      </w:r>
    </w:p>
    <w:p w14:paraId="3F1DBDE3" w14:textId="77777777" w:rsidR="00943CFD" w:rsidRDefault="00943CFD">
      <w:pPr>
        <w:pStyle w:val="PL"/>
      </w:pPr>
    </w:p>
    <w:p w14:paraId="730A7851" w14:textId="77777777" w:rsidR="00943CFD" w:rsidRDefault="00943CFD">
      <w:pPr>
        <w:pStyle w:val="PL"/>
      </w:pPr>
    </w:p>
    <w:p w14:paraId="73B6A6DF" w14:textId="77777777" w:rsidR="00943CFD" w:rsidRDefault="00701716">
      <w:pPr>
        <w:pStyle w:val="PL"/>
      </w:pPr>
      <w:r>
        <w:rPr>
          <w:snapToGrid w:val="0"/>
        </w:rPr>
        <w:t xml:space="preserve">HandoverReportType ::= </w:t>
      </w:r>
      <w:r>
        <w:t>ENUMERATED {</w:t>
      </w:r>
    </w:p>
    <w:p w14:paraId="412CA522" w14:textId="77777777" w:rsidR="00943CFD" w:rsidRDefault="00701716">
      <w:pPr>
        <w:pStyle w:val="PL"/>
      </w:pPr>
      <w:r>
        <w:lastRenderedPageBreak/>
        <w:tab/>
        <w:t>hoTooEarly,</w:t>
      </w:r>
    </w:p>
    <w:p w14:paraId="68C7E762" w14:textId="77777777" w:rsidR="00943CFD" w:rsidRDefault="00701716">
      <w:pPr>
        <w:pStyle w:val="PL"/>
      </w:pPr>
      <w:r>
        <w:tab/>
        <w:t>hoToWrongCell,</w:t>
      </w:r>
    </w:p>
    <w:p w14:paraId="5804993B" w14:textId="77777777" w:rsidR="00943CFD" w:rsidRDefault="00701716">
      <w:pPr>
        <w:pStyle w:val="PL"/>
      </w:pPr>
      <w:r>
        <w:tab/>
        <w:t>intersystempingpong,</w:t>
      </w:r>
    </w:p>
    <w:p w14:paraId="43774539" w14:textId="77777777" w:rsidR="00943CFD" w:rsidRDefault="00701716">
      <w:pPr>
        <w:pStyle w:val="PL"/>
      </w:pPr>
      <w:r>
        <w:tab/>
        <w:t>...</w:t>
      </w:r>
    </w:p>
    <w:p w14:paraId="51A77EE9" w14:textId="77777777" w:rsidR="00943CFD" w:rsidRDefault="00701716">
      <w:pPr>
        <w:pStyle w:val="PL"/>
        <w:rPr>
          <w:snapToGrid w:val="0"/>
        </w:rPr>
      </w:pPr>
      <w:r>
        <w:t>}</w:t>
      </w:r>
    </w:p>
    <w:p w14:paraId="21BC9D5E" w14:textId="77777777" w:rsidR="00943CFD" w:rsidRDefault="00943CFD">
      <w:pPr>
        <w:pStyle w:val="PL"/>
        <w:rPr>
          <w:snapToGrid w:val="0"/>
        </w:rPr>
      </w:pPr>
    </w:p>
    <w:p w14:paraId="5BEDE821" w14:textId="77777777" w:rsidR="00943CFD" w:rsidRDefault="00701716">
      <w:pPr>
        <w:pStyle w:val="PL"/>
        <w:rPr>
          <w:lang w:val="en-US" w:eastAsia="zh-CN"/>
        </w:rPr>
      </w:pPr>
      <w:r>
        <w:rPr>
          <w:lang w:eastAsia="zh-CN"/>
        </w:rPr>
        <w:t>HashedUEIdentityIndexValue</w:t>
      </w:r>
      <w:r>
        <w:rPr>
          <w:rFonts w:hint="eastAsia"/>
          <w:snapToGrid w:val="0"/>
          <w:lang w:eastAsia="zh-CN"/>
        </w:rPr>
        <w:t xml:space="preserve"> </w:t>
      </w:r>
      <w:r>
        <w:rPr>
          <w:rFonts w:hint="eastAsia"/>
          <w:lang w:val="en-US" w:eastAsia="zh-CN"/>
        </w:rPr>
        <w:t>::= BIT STRING (SIZE(13, ...)</w:t>
      </w:r>
      <w:r>
        <w:rPr>
          <w:lang w:val="en-US" w:eastAsia="zh-CN"/>
        </w:rPr>
        <w:t>)</w:t>
      </w:r>
    </w:p>
    <w:p w14:paraId="50EF10AE" w14:textId="77777777" w:rsidR="00943CFD" w:rsidRDefault="00943CFD">
      <w:pPr>
        <w:pStyle w:val="PL"/>
      </w:pPr>
    </w:p>
    <w:p w14:paraId="7E5FC31E" w14:textId="77777777" w:rsidR="00943CFD" w:rsidRDefault="00701716">
      <w:pPr>
        <w:pStyle w:val="PL"/>
      </w:pPr>
      <w:r>
        <w:t>HSNASlotConfigList ::= SEQUENCE (SIZE(1..maxnoofHSNASlots)) OF HSNASlotConfigItem</w:t>
      </w:r>
    </w:p>
    <w:p w14:paraId="3ACD42EB" w14:textId="77777777" w:rsidR="00943CFD" w:rsidRDefault="00943CFD">
      <w:pPr>
        <w:pStyle w:val="PL"/>
      </w:pPr>
    </w:p>
    <w:p w14:paraId="6F8D164C" w14:textId="77777777" w:rsidR="00943CFD" w:rsidRDefault="00701716">
      <w:pPr>
        <w:pStyle w:val="PL"/>
      </w:pPr>
      <w:r>
        <w:t xml:space="preserve">HSNASlotConfigItem </w:t>
      </w:r>
      <w:r>
        <w:tab/>
        <w:t>::=</w:t>
      </w:r>
      <w:r>
        <w:tab/>
        <w:t>SEQUENCE {</w:t>
      </w:r>
    </w:p>
    <w:p w14:paraId="129D5527" w14:textId="77777777" w:rsidR="00943CFD" w:rsidRDefault="00701716">
      <w:pPr>
        <w:pStyle w:val="PL"/>
      </w:pPr>
      <w:r>
        <w:tab/>
        <w:t>hSNADownlink</w:t>
      </w:r>
      <w:r>
        <w:tab/>
      </w:r>
      <w:r>
        <w:tab/>
      </w:r>
      <w:r>
        <w:tab/>
        <w:t xml:space="preserve">HSNADownlink </w:t>
      </w:r>
      <w:r>
        <w:tab/>
      </w:r>
      <w:r>
        <w:tab/>
        <w:t>OPTIONAL,</w:t>
      </w:r>
    </w:p>
    <w:p w14:paraId="38D8703E" w14:textId="77777777" w:rsidR="00943CFD" w:rsidRDefault="00701716">
      <w:pPr>
        <w:pStyle w:val="PL"/>
      </w:pPr>
      <w:r>
        <w:tab/>
        <w:t>hSNAUplink</w:t>
      </w:r>
      <w:r>
        <w:tab/>
      </w:r>
      <w:r>
        <w:tab/>
      </w:r>
      <w:r>
        <w:tab/>
      </w:r>
      <w:r>
        <w:tab/>
        <w:t xml:space="preserve">HSNAUplink </w:t>
      </w:r>
      <w:r>
        <w:tab/>
      </w:r>
      <w:r>
        <w:tab/>
      </w:r>
      <w:r>
        <w:tab/>
        <w:t>OPTIONAL,</w:t>
      </w:r>
    </w:p>
    <w:p w14:paraId="6256C167" w14:textId="77777777" w:rsidR="00943CFD" w:rsidRDefault="00701716">
      <w:pPr>
        <w:pStyle w:val="PL"/>
      </w:pPr>
      <w:r>
        <w:tab/>
        <w:t>hSNAFlexible</w:t>
      </w:r>
      <w:r>
        <w:tab/>
      </w:r>
      <w:r>
        <w:tab/>
      </w:r>
      <w:r>
        <w:tab/>
        <w:t xml:space="preserve">HSNAFlexible </w:t>
      </w:r>
      <w:r>
        <w:tab/>
      </w:r>
      <w:r>
        <w:tab/>
        <w:t>OPTIONAL,</w:t>
      </w:r>
    </w:p>
    <w:p w14:paraId="3546862D" w14:textId="77777777" w:rsidR="00943CFD" w:rsidRDefault="00701716">
      <w:pPr>
        <w:pStyle w:val="PL"/>
        <w:rPr>
          <w:rFonts w:cs="Courier New"/>
          <w:szCs w:val="16"/>
          <w:lang w:val="fr-FR"/>
        </w:rPr>
      </w:pPr>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r>
      <w:r>
        <w:rPr>
          <w:rFonts w:cs="Courier New"/>
          <w:szCs w:val="16"/>
          <w:lang w:val="fr-FR"/>
        </w:rPr>
        <w:tab/>
        <w:t>ProtocolExtensionContainer { { HSNASlotConfigItem-ExtIEs } } OPTIONAL,</w:t>
      </w:r>
    </w:p>
    <w:p w14:paraId="6D964C8E" w14:textId="77777777" w:rsidR="00943CFD" w:rsidRDefault="00701716">
      <w:pPr>
        <w:pStyle w:val="PL"/>
        <w:rPr>
          <w:rFonts w:cs="Courier New"/>
          <w:szCs w:val="16"/>
        </w:rPr>
      </w:pPr>
      <w:r>
        <w:rPr>
          <w:rFonts w:cs="Courier New"/>
          <w:szCs w:val="16"/>
          <w:lang w:val="fr-FR"/>
        </w:rPr>
        <w:tab/>
      </w:r>
      <w:r>
        <w:rPr>
          <w:rFonts w:cs="Courier New"/>
          <w:szCs w:val="16"/>
        </w:rPr>
        <w:t>...</w:t>
      </w:r>
    </w:p>
    <w:p w14:paraId="3A03C61E" w14:textId="77777777" w:rsidR="00943CFD" w:rsidRDefault="00701716">
      <w:pPr>
        <w:pStyle w:val="PL"/>
      </w:pPr>
      <w:r>
        <w:t>}</w:t>
      </w:r>
    </w:p>
    <w:p w14:paraId="3DD44158" w14:textId="77777777" w:rsidR="00943CFD" w:rsidRDefault="00943CFD">
      <w:pPr>
        <w:pStyle w:val="PL"/>
      </w:pPr>
    </w:p>
    <w:p w14:paraId="12DB9BA6" w14:textId="77777777" w:rsidR="00943CFD" w:rsidRDefault="00701716">
      <w:pPr>
        <w:pStyle w:val="PL"/>
      </w:pPr>
      <w:r>
        <w:t>HSNASlotConfigItem-ExtIEs XNAP-PROTOCOL-EXTENSION ::= {</w:t>
      </w:r>
    </w:p>
    <w:p w14:paraId="0DEED825" w14:textId="77777777" w:rsidR="00943CFD" w:rsidRDefault="00701716">
      <w:pPr>
        <w:pStyle w:val="PL"/>
      </w:pPr>
      <w:r>
        <w:tab/>
        <w:t>...</w:t>
      </w:r>
    </w:p>
    <w:p w14:paraId="1EE6B6B2" w14:textId="77777777" w:rsidR="00943CFD" w:rsidRDefault="00701716">
      <w:pPr>
        <w:pStyle w:val="PL"/>
      </w:pPr>
      <w:r>
        <w:t>}</w:t>
      </w:r>
    </w:p>
    <w:p w14:paraId="13FB876F" w14:textId="77777777" w:rsidR="00943CFD" w:rsidRDefault="00943CFD">
      <w:pPr>
        <w:pStyle w:val="PL"/>
      </w:pPr>
    </w:p>
    <w:p w14:paraId="33876CB7" w14:textId="77777777" w:rsidR="00943CFD" w:rsidRDefault="00701716">
      <w:pPr>
        <w:pStyle w:val="PL"/>
      </w:pPr>
      <w:r>
        <w:t>HSNADownlink ::= ENUMERATED { hard, soft, notavailable }</w:t>
      </w:r>
    </w:p>
    <w:p w14:paraId="6D627594" w14:textId="77777777" w:rsidR="00943CFD" w:rsidRDefault="00943CFD">
      <w:pPr>
        <w:pStyle w:val="PL"/>
      </w:pPr>
    </w:p>
    <w:p w14:paraId="7545AB72" w14:textId="77777777" w:rsidR="00943CFD" w:rsidRDefault="00701716">
      <w:pPr>
        <w:pStyle w:val="PL"/>
      </w:pPr>
      <w:r>
        <w:t>HSNAFlexible ::= ENUMERATED { hard, soft, notavailable }</w:t>
      </w:r>
    </w:p>
    <w:p w14:paraId="0CCF17D9" w14:textId="77777777" w:rsidR="00943CFD" w:rsidRDefault="00943CFD">
      <w:pPr>
        <w:pStyle w:val="PL"/>
      </w:pPr>
    </w:p>
    <w:p w14:paraId="7FD294CE" w14:textId="77777777" w:rsidR="00943CFD" w:rsidRDefault="00701716">
      <w:pPr>
        <w:pStyle w:val="PL"/>
      </w:pPr>
      <w:r>
        <w:t>HSNAUplink ::= ENUMERATED { hard, soft, notavailable }</w:t>
      </w:r>
    </w:p>
    <w:p w14:paraId="4CA38CC9" w14:textId="77777777" w:rsidR="00943CFD" w:rsidRDefault="00943CFD">
      <w:pPr>
        <w:pStyle w:val="PL"/>
      </w:pPr>
    </w:p>
    <w:p w14:paraId="395CCEDD" w14:textId="77777777" w:rsidR="00943CFD" w:rsidRDefault="00701716">
      <w:pPr>
        <w:pStyle w:val="PL"/>
      </w:pPr>
      <w:r>
        <w:t>HSNATransmissionPeriodicity ::=</w:t>
      </w:r>
      <w:r>
        <w:tab/>
        <w:t>ENUMERATED { ms0p5, ms0p625, ms1, ms1p25, ms2, ms2p5, ms5, ms10, ms20, ms40, ms80, ms160, ...}</w:t>
      </w:r>
    </w:p>
    <w:p w14:paraId="3878D7F1" w14:textId="77777777" w:rsidR="00943CFD" w:rsidRDefault="00943CFD">
      <w:pPr>
        <w:pStyle w:val="PL"/>
        <w:rPr>
          <w:rFonts w:cs="Courier New"/>
          <w:snapToGrid w:val="0"/>
          <w:szCs w:val="16"/>
        </w:rPr>
      </w:pPr>
    </w:p>
    <w:p w14:paraId="0F01025C" w14:textId="77777777" w:rsidR="00943CFD" w:rsidRDefault="00943CFD">
      <w:pPr>
        <w:pStyle w:val="PL"/>
        <w:rPr>
          <w:rFonts w:cs="Courier New"/>
          <w:szCs w:val="16"/>
        </w:rPr>
      </w:pPr>
    </w:p>
    <w:p w14:paraId="34C433AD" w14:textId="77777777" w:rsidR="00943CFD" w:rsidRDefault="00701716">
      <w:pPr>
        <w:pStyle w:val="PL"/>
      </w:pPr>
      <w:r>
        <w:t>Hysteresis ::=</w:t>
      </w:r>
      <w:r>
        <w:tab/>
      </w:r>
      <w:r>
        <w:tab/>
        <w:t>INTEGER (0..30)</w:t>
      </w:r>
    </w:p>
    <w:p w14:paraId="65FF4CC9" w14:textId="77777777" w:rsidR="00943CFD" w:rsidRDefault="00943CFD">
      <w:pPr>
        <w:pStyle w:val="PL"/>
      </w:pPr>
    </w:p>
    <w:p w14:paraId="0E31AC2A" w14:textId="77777777" w:rsidR="00943CFD" w:rsidRDefault="00943CFD">
      <w:pPr>
        <w:pStyle w:val="PL"/>
      </w:pPr>
    </w:p>
    <w:p w14:paraId="22A68560" w14:textId="77777777" w:rsidR="00943CFD" w:rsidRDefault="00701716">
      <w:pPr>
        <w:pStyle w:val="PL"/>
        <w:outlineLvl w:val="3"/>
      </w:pPr>
      <w:r>
        <w:t>-- I</w:t>
      </w:r>
    </w:p>
    <w:p w14:paraId="69577D9A" w14:textId="77777777" w:rsidR="00943CFD" w:rsidRDefault="00943CFD">
      <w:pPr>
        <w:pStyle w:val="PL"/>
      </w:pPr>
    </w:p>
    <w:p w14:paraId="5C7A72F5" w14:textId="77777777" w:rsidR="00943CFD" w:rsidRDefault="00701716">
      <w:pPr>
        <w:pStyle w:val="PL"/>
      </w:pPr>
      <w:r>
        <w:t>IABCellInformation::=</w:t>
      </w:r>
      <w:r>
        <w:tab/>
        <w:t>SEQUENCE{</w:t>
      </w:r>
    </w:p>
    <w:p w14:paraId="6098FE10" w14:textId="77777777" w:rsidR="00943CFD" w:rsidRDefault="00701716">
      <w:pPr>
        <w:pStyle w:val="PL"/>
        <w:rPr>
          <w:lang w:val="fr-FR"/>
        </w:rPr>
      </w:pPr>
      <w:r>
        <w:tab/>
      </w:r>
      <w:r>
        <w:rPr>
          <w:lang w:val="fr-FR"/>
        </w:rPr>
        <w:t xml:space="preserve">nRCGI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NR-CGI,</w:t>
      </w:r>
    </w:p>
    <w:p w14:paraId="68579C94" w14:textId="77777777" w:rsidR="00943CFD" w:rsidRDefault="00701716">
      <w:pPr>
        <w:pStyle w:val="PL"/>
        <w:rPr>
          <w:lang w:val="fr-FR"/>
        </w:rPr>
      </w:pPr>
      <w:r>
        <w:rPr>
          <w:lang w:val="fr-FR"/>
        </w:rPr>
        <w:tab/>
        <w:t xml:space="preserve">iAB-DU-Cell-Resource-Configuration-Mode-Info </w:t>
      </w:r>
      <w:r>
        <w:rPr>
          <w:lang w:val="fr-FR"/>
        </w:rPr>
        <w:tab/>
        <w:t>IAB-DU-Cell-Resource-Configuration-Mode-Info</w:t>
      </w:r>
      <w:r>
        <w:rPr>
          <w:lang w:val="fr-FR"/>
        </w:rPr>
        <w:tab/>
        <w:t>OPTIONAL,</w:t>
      </w:r>
    </w:p>
    <w:p w14:paraId="041EC1C5" w14:textId="77777777" w:rsidR="00943CFD" w:rsidRDefault="00701716">
      <w:pPr>
        <w:pStyle w:val="PL"/>
      </w:pPr>
      <w:r>
        <w:rPr>
          <w:lang w:val="fr-FR"/>
        </w:rPr>
        <w:tab/>
      </w:r>
      <w:r>
        <w:t>iAB-STC-Info</w:t>
      </w:r>
      <w:r>
        <w:tab/>
      </w:r>
      <w:r>
        <w:tab/>
      </w:r>
      <w:r>
        <w:tab/>
      </w:r>
      <w:r>
        <w:tab/>
      </w:r>
      <w:r>
        <w:tab/>
      </w:r>
      <w:r>
        <w:tab/>
        <w:t>IAB-STC-Info</w:t>
      </w:r>
      <w:r>
        <w:tab/>
      </w:r>
      <w:r>
        <w:tab/>
      </w:r>
      <w:r>
        <w:tab/>
      </w:r>
      <w:r>
        <w:tab/>
        <w:t>OPTIONAL,</w:t>
      </w:r>
    </w:p>
    <w:p w14:paraId="2AFC5A8A" w14:textId="77777777" w:rsidR="00943CFD" w:rsidRDefault="00701716">
      <w:pPr>
        <w:pStyle w:val="PL"/>
      </w:pPr>
      <w:r>
        <w:tab/>
        <w:t>rACH-Config-Common</w:t>
      </w:r>
      <w:r>
        <w:tab/>
      </w:r>
      <w:r>
        <w:tab/>
      </w:r>
      <w:r>
        <w:tab/>
      </w:r>
      <w:r>
        <w:tab/>
      </w:r>
      <w:r>
        <w:tab/>
        <w:t>RACH-Config-Common</w:t>
      </w:r>
      <w:r>
        <w:tab/>
      </w:r>
      <w:r>
        <w:tab/>
      </w:r>
      <w:r>
        <w:tab/>
        <w:t>OPTIONAL,</w:t>
      </w:r>
    </w:p>
    <w:p w14:paraId="2E2A2DE9" w14:textId="77777777" w:rsidR="00943CFD" w:rsidRDefault="00701716">
      <w:pPr>
        <w:pStyle w:val="PL"/>
      </w:pPr>
      <w:r>
        <w:tab/>
        <w:t>rACH-Config-Common-IAB</w:t>
      </w:r>
      <w:r>
        <w:tab/>
      </w:r>
      <w:r>
        <w:tab/>
      </w:r>
      <w:r>
        <w:tab/>
      </w:r>
      <w:r>
        <w:tab/>
        <w:t>RACH-Config-Common-IAB</w:t>
      </w:r>
      <w:r>
        <w:tab/>
      </w:r>
      <w:r>
        <w:tab/>
        <w:t>OPTIONAL,</w:t>
      </w:r>
    </w:p>
    <w:p w14:paraId="23300BF4" w14:textId="77777777" w:rsidR="00943CFD" w:rsidRDefault="00701716">
      <w:pPr>
        <w:pStyle w:val="PL"/>
      </w:pPr>
      <w:r>
        <w:tab/>
        <w:t>cSI-RS-Configuration</w:t>
      </w:r>
      <w:r>
        <w:tab/>
      </w:r>
      <w:r>
        <w:tab/>
      </w:r>
      <w:r>
        <w:tab/>
      </w:r>
      <w:r>
        <w:tab/>
        <w:t>OCTET STRING</w:t>
      </w:r>
      <w:r>
        <w:tab/>
        <w:t>OPTIONAL,</w:t>
      </w:r>
    </w:p>
    <w:p w14:paraId="05474DFC" w14:textId="77777777" w:rsidR="00943CFD" w:rsidRDefault="00701716">
      <w:pPr>
        <w:pStyle w:val="PL"/>
      </w:pPr>
      <w:r>
        <w:tab/>
        <w:t>sR-Configuration</w:t>
      </w:r>
      <w:r>
        <w:tab/>
      </w:r>
      <w:r>
        <w:tab/>
      </w:r>
      <w:r>
        <w:tab/>
      </w:r>
      <w:r>
        <w:tab/>
      </w:r>
      <w:r>
        <w:tab/>
        <w:t>OCTET STRING</w:t>
      </w:r>
      <w:r>
        <w:tab/>
        <w:t>OPTIONAL,</w:t>
      </w:r>
    </w:p>
    <w:p w14:paraId="1B8774D2" w14:textId="77777777" w:rsidR="00943CFD" w:rsidRDefault="00701716">
      <w:pPr>
        <w:pStyle w:val="PL"/>
      </w:pPr>
      <w:r>
        <w:tab/>
        <w:t>pDCCH-ConfigSIB1</w:t>
      </w:r>
      <w:r>
        <w:tab/>
      </w:r>
      <w:r>
        <w:tab/>
      </w:r>
      <w:r>
        <w:tab/>
      </w:r>
      <w:r>
        <w:tab/>
      </w:r>
      <w:r>
        <w:tab/>
        <w:t>OCTET STRING</w:t>
      </w:r>
      <w:r>
        <w:tab/>
        <w:t>OPTIONAL,</w:t>
      </w:r>
    </w:p>
    <w:p w14:paraId="36995F93" w14:textId="77777777" w:rsidR="00943CFD" w:rsidRDefault="00701716">
      <w:pPr>
        <w:pStyle w:val="PL"/>
      </w:pPr>
      <w:r>
        <w:tab/>
        <w:t>sCS-Common</w:t>
      </w:r>
      <w:r>
        <w:tab/>
      </w:r>
      <w:r>
        <w:tab/>
      </w:r>
      <w:r>
        <w:tab/>
      </w:r>
      <w:r>
        <w:tab/>
      </w:r>
      <w:r>
        <w:tab/>
      </w:r>
      <w:r>
        <w:tab/>
      </w:r>
      <w:r>
        <w:tab/>
        <w:t>OCTET STRING</w:t>
      </w:r>
      <w:r>
        <w:tab/>
        <w:t>OPTIONAL,</w:t>
      </w:r>
    </w:p>
    <w:p w14:paraId="34F46897" w14:textId="77777777" w:rsidR="00943CFD" w:rsidRDefault="00701716">
      <w:pPr>
        <w:pStyle w:val="PL"/>
        <w:rPr>
          <w:snapToGrid w:val="0"/>
          <w:lang w:val="fr-FR"/>
        </w:rPr>
      </w:pPr>
      <w:r>
        <w:rPr>
          <w:snapToGrid w:val="0"/>
          <w:lang w:val="en-US"/>
        </w:rPr>
        <w:tab/>
      </w:r>
      <w:r>
        <w:rPr>
          <w:snapToGrid w:val="0"/>
          <w:lang w:val="fr-FR"/>
        </w:rPr>
        <w:t>multiplexingInfo</w:t>
      </w:r>
      <w:r>
        <w:rPr>
          <w:snapToGrid w:val="0"/>
          <w:lang w:val="fr-FR"/>
        </w:rPr>
        <w:tab/>
      </w:r>
      <w:r>
        <w:rPr>
          <w:snapToGrid w:val="0"/>
          <w:lang w:val="fr-FR"/>
        </w:rPr>
        <w:tab/>
      </w:r>
      <w:r>
        <w:rPr>
          <w:snapToGrid w:val="0"/>
          <w:lang w:val="fr-FR"/>
        </w:rPr>
        <w:tab/>
      </w:r>
      <w:r>
        <w:rPr>
          <w:snapToGrid w:val="0"/>
          <w:lang w:val="fr-FR"/>
        </w:rPr>
        <w:tab/>
      </w:r>
      <w:r>
        <w:rPr>
          <w:snapToGrid w:val="0"/>
          <w:lang w:val="fr-FR"/>
        </w:rPr>
        <w:tab/>
        <w:t>MultiplexingInfo</w:t>
      </w:r>
      <w:r>
        <w:rPr>
          <w:snapToGrid w:val="0"/>
          <w:lang w:val="fr-FR"/>
        </w:rPr>
        <w:tab/>
        <w:t>OPTIONAL,</w:t>
      </w:r>
    </w:p>
    <w:p w14:paraId="1F5D28B2" w14:textId="77777777" w:rsidR="00943CFD" w:rsidRDefault="00701716">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IABCellInformation</w:t>
      </w:r>
      <w:r>
        <w:rPr>
          <w:snapToGrid w:val="0"/>
          <w:lang w:val="fr-FR"/>
        </w:rPr>
        <w:t>-ExtIEs} } OPTIONAL,</w:t>
      </w:r>
    </w:p>
    <w:p w14:paraId="53EF0536" w14:textId="77777777" w:rsidR="00943CFD" w:rsidRDefault="00701716">
      <w:pPr>
        <w:pStyle w:val="PL"/>
        <w:rPr>
          <w:snapToGrid w:val="0"/>
          <w:lang w:val="fr-FR"/>
        </w:rPr>
      </w:pPr>
      <w:r>
        <w:rPr>
          <w:snapToGrid w:val="0"/>
          <w:lang w:val="fr-FR"/>
        </w:rPr>
        <w:tab/>
        <w:t>...</w:t>
      </w:r>
    </w:p>
    <w:p w14:paraId="13A7CC93" w14:textId="77777777" w:rsidR="00943CFD" w:rsidRDefault="00701716">
      <w:pPr>
        <w:pStyle w:val="PL"/>
        <w:rPr>
          <w:lang w:val="fr-FR"/>
        </w:rPr>
      </w:pPr>
      <w:r>
        <w:rPr>
          <w:lang w:val="fr-FR"/>
        </w:rPr>
        <w:t>}</w:t>
      </w:r>
    </w:p>
    <w:p w14:paraId="275FE2B8" w14:textId="77777777" w:rsidR="00943CFD" w:rsidRDefault="00943CFD">
      <w:pPr>
        <w:pStyle w:val="PL"/>
        <w:rPr>
          <w:lang w:val="fr-FR"/>
        </w:rPr>
      </w:pPr>
    </w:p>
    <w:p w14:paraId="248972FB" w14:textId="77777777" w:rsidR="00943CFD" w:rsidRDefault="00943CFD">
      <w:pPr>
        <w:pStyle w:val="PL"/>
        <w:rPr>
          <w:snapToGrid w:val="0"/>
          <w:lang w:val="fr-FR"/>
        </w:rPr>
      </w:pPr>
    </w:p>
    <w:p w14:paraId="480CBB42" w14:textId="77777777" w:rsidR="00943CFD" w:rsidRDefault="00701716">
      <w:pPr>
        <w:pStyle w:val="PL"/>
        <w:rPr>
          <w:snapToGrid w:val="0"/>
          <w:lang w:val="fr-FR"/>
        </w:rPr>
      </w:pPr>
      <w:r>
        <w:rPr>
          <w:snapToGrid w:val="0"/>
          <w:lang w:val="fr-FR"/>
        </w:rPr>
        <w:t>IABCellInformation-ExtIEs XNAP-PROTOCOL-EXTENSION ::= {</w:t>
      </w:r>
    </w:p>
    <w:p w14:paraId="2B78B609" w14:textId="77777777" w:rsidR="00943CFD" w:rsidRDefault="00701716">
      <w:pPr>
        <w:pStyle w:val="PL"/>
        <w:rPr>
          <w:snapToGrid w:val="0"/>
          <w:lang w:val="fr-FR"/>
        </w:rPr>
      </w:pPr>
      <w:r>
        <w:rPr>
          <w:snapToGrid w:val="0"/>
          <w:lang w:val="fr-FR"/>
        </w:rPr>
        <w:lastRenderedPageBreak/>
        <w:tab/>
        <w:t>...</w:t>
      </w:r>
    </w:p>
    <w:p w14:paraId="50EC2FB1" w14:textId="77777777" w:rsidR="00943CFD" w:rsidRDefault="00701716">
      <w:pPr>
        <w:pStyle w:val="PL"/>
        <w:rPr>
          <w:snapToGrid w:val="0"/>
          <w:lang w:val="fr-FR" w:eastAsia="zh-CN"/>
        </w:rPr>
      </w:pPr>
      <w:r>
        <w:rPr>
          <w:snapToGrid w:val="0"/>
          <w:lang w:val="fr-FR" w:eastAsia="zh-CN"/>
        </w:rPr>
        <w:t>}</w:t>
      </w:r>
    </w:p>
    <w:p w14:paraId="0FEE6A87" w14:textId="77777777" w:rsidR="00943CFD" w:rsidRDefault="00943CFD">
      <w:pPr>
        <w:pStyle w:val="PL"/>
        <w:rPr>
          <w:lang w:val="fr-FR"/>
        </w:rPr>
      </w:pPr>
    </w:p>
    <w:p w14:paraId="48796C9F" w14:textId="77777777" w:rsidR="00943CFD" w:rsidRDefault="00943CFD">
      <w:pPr>
        <w:pStyle w:val="PL"/>
        <w:rPr>
          <w:snapToGrid w:val="0"/>
          <w:lang w:val="fr-FR" w:eastAsia="zh-CN"/>
        </w:rPr>
      </w:pPr>
    </w:p>
    <w:p w14:paraId="7548F6B6" w14:textId="77777777" w:rsidR="00943CFD" w:rsidRDefault="00943CFD">
      <w:pPr>
        <w:pStyle w:val="PL"/>
        <w:rPr>
          <w:snapToGrid w:val="0"/>
          <w:lang w:val="fr-FR" w:eastAsia="zh-CN"/>
        </w:rPr>
      </w:pPr>
    </w:p>
    <w:p w14:paraId="0B2D93FD" w14:textId="77777777" w:rsidR="00943CFD" w:rsidRDefault="00701716">
      <w:pPr>
        <w:pStyle w:val="PL"/>
        <w:rPr>
          <w:snapToGrid w:val="0"/>
          <w:lang w:val="fr-FR"/>
        </w:rPr>
      </w:pPr>
      <w:r>
        <w:rPr>
          <w:snapToGrid w:val="0"/>
          <w:lang w:val="fr-FR"/>
        </w:rPr>
        <w:t>IAB-DU-Cell-Resource-Configuration-Mode-Info</w:t>
      </w:r>
      <w:r>
        <w:rPr>
          <w:snapToGrid w:val="0"/>
          <w:lang w:val="fr-FR"/>
        </w:rPr>
        <w:tab/>
        <w:t>::=</w:t>
      </w:r>
      <w:r>
        <w:rPr>
          <w:snapToGrid w:val="0"/>
          <w:lang w:val="fr-FR"/>
        </w:rPr>
        <w:tab/>
        <w:t>CHOICE {</w:t>
      </w:r>
    </w:p>
    <w:p w14:paraId="6E930BBA" w14:textId="77777777" w:rsidR="00943CFD" w:rsidRDefault="00701716">
      <w:pPr>
        <w:pStyle w:val="PL"/>
        <w:rPr>
          <w:snapToGrid w:val="0"/>
          <w:lang w:val="fr-FR"/>
        </w:rPr>
      </w:pPr>
      <w:r>
        <w:rPr>
          <w:snapToGrid w:val="0"/>
          <w:lang w:val="fr-FR"/>
        </w:rPr>
        <w:tab/>
        <w:t>tDD</w:t>
      </w:r>
      <w:r>
        <w:rPr>
          <w:snapToGrid w:val="0"/>
          <w:lang w:val="fr-FR"/>
        </w:rPr>
        <w:tab/>
      </w:r>
      <w:r>
        <w:rPr>
          <w:snapToGrid w:val="0"/>
          <w:lang w:val="fr-FR"/>
        </w:rPr>
        <w:tab/>
        <w:t>IAB-DU-Cell-Resource-Configuration-TDD-Info,</w:t>
      </w:r>
    </w:p>
    <w:p w14:paraId="1A35CEF7" w14:textId="77777777" w:rsidR="00943CFD" w:rsidRDefault="00701716">
      <w:pPr>
        <w:pStyle w:val="PL"/>
        <w:rPr>
          <w:snapToGrid w:val="0"/>
          <w:lang w:val="fr-FR"/>
        </w:rPr>
      </w:pPr>
      <w:r>
        <w:rPr>
          <w:snapToGrid w:val="0"/>
          <w:lang w:val="fr-FR"/>
        </w:rPr>
        <w:tab/>
        <w:t>fDD</w:t>
      </w:r>
      <w:r>
        <w:rPr>
          <w:snapToGrid w:val="0"/>
          <w:lang w:val="fr-FR"/>
        </w:rPr>
        <w:tab/>
      </w:r>
      <w:r>
        <w:rPr>
          <w:snapToGrid w:val="0"/>
          <w:lang w:val="fr-FR"/>
        </w:rPr>
        <w:tab/>
        <w:t>IAB-DU-Cell-Resource-Configuration-FDD-Info,</w:t>
      </w:r>
    </w:p>
    <w:p w14:paraId="1D519EE4" w14:textId="77777777" w:rsidR="00943CFD" w:rsidRDefault="00701716">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t>ProtocolIE-Single-Container { { IAB-DU-Cell-Resource-Configuration-Mode-Info-ExtIEs} }</w:t>
      </w:r>
    </w:p>
    <w:p w14:paraId="5F495D67" w14:textId="77777777" w:rsidR="00943CFD" w:rsidRDefault="00701716">
      <w:pPr>
        <w:pStyle w:val="PL"/>
        <w:rPr>
          <w:snapToGrid w:val="0"/>
          <w:lang w:val="fr-FR"/>
        </w:rPr>
      </w:pPr>
      <w:r>
        <w:rPr>
          <w:snapToGrid w:val="0"/>
          <w:lang w:val="fr-FR"/>
        </w:rPr>
        <w:t>}</w:t>
      </w:r>
    </w:p>
    <w:p w14:paraId="1C912AB0" w14:textId="77777777" w:rsidR="00943CFD" w:rsidRDefault="00943CFD">
      <w:pPr>
        <w:pStyle w:val="PL"/>
        <w:rPr>
          <w:snapToGrid w:val="0"/>
          <w:lang w:val="fr-FR"/>
        </w:rPr>
      </w:pPr>
    </w:p>
    <w:p w14:paraId="081F557E" w14:textId="77777777" w:rsidR="00943CFD" w:rsidRDefault="00701716">
      <w:pPr>
        <w:pStyle w:val="PL"/>
        <w:rPr>
          <w:snapToGrid w:val="0"/>
          <w:lang w:val="fr-FR"/>
        </w:rPr>
      </w:pPr>
      <w:r>
        <w:rPr>
          <w:snapToGrid w:val="0"/>
          <w:lang w:val="fr-FR"/>
        </w:rPr>
        <w:t>IAB-DU-Cell-Resource-Configuration-Mode-Info-ExtIEs XNAP-PROTOCOL-IES ::= {</w:t>
      </w:r>
    </w:p>
    <w:p w14:paraId="351F750D" w14:textId="77777777" w:rsidR="00943CFD" w:rsidRDefault="00701716">
      <w:pPr>
        <w:pStyle w:val="PL"/>
        <w:rPr>
          <w:snapToGrid w:val="0"/>
          <w:lang w:val="fr-FR"/>
        </w:rPr>
      </w:pPr>
      <w:r>
        <w:rPr>
          <w:snapToGrid w:val="0"/>
          <w:lang w:val="fr-FR"/>
        </w:rPr>
        <w:tab/>
        <w:t>...</w:t>
      </w:r>
    </w:p>
    <w:p w14:paraId="12DA48FE" w14:textId="77777777" w:rsidR="00943CFD" w:rsidRDefault="00701716">
      <w:pPr>
        <w:pStyle w:val="PL"/>
        <w:rPr>
          <w:snapToGrid w:val="0"/>
          <w:lang w:val="fr-FR"/>
        </w:rPr>
      </w:pPr>
      <w:r>
        <w:rPr>
          <w:snapToGrid w:val="0"/>
          <w:lang w:val="fr-FR"/>
        </w:rPr>
        <w:t>}</w:t>
      </w:r>
    </w:p>
    <w:p w14:paraId="5B2F06DF" w14:textId="77777777" w:rsidR="00943CFD" w:rsidRDefault="00943CFD">
      <w:pPr>
        <w:pStyle w:val="PL"/>
        <w:rPr>
          <w:snapToGrid w:val="0"/>
          <w:lang w:val="fr-FR"/>
        </w:rPr>
      </w:pPr>
    </w:p>
    <w:p w14:paraId="3627879B" w14:textId="77777777" w:rsidR="00943CFD" w:rsidRDefault="00701716">
      <w:pPr>
        <w:pStyle w:val="PL"/>
        <w:rPr>
          <w:snapToGrid w:val="0"/>
          <w:lang w:val="fr-FR"/>
        </w:rPr>
      </w:pPr>
      <w:r>
        <w:rPr>
          <w:snapToGrid w:val="0"/>
          <w:lang w:val="fr-FR"/>
        </w:rPr>
        <w:t>IAB-DU-Cell-Resource-Configuration-FDD-Info ::= SEQUENCE {</w:t>
      </w:r>
    </w:p>
    <w:p w14:paraId="258A230C" w14:textId="77777777" w:rsidR="00943CFD" w:rsidRDefault="00701716">
      <w:pPr>
        <w:pStyle w:val="PL"/>
        <w:rPr>
          <w:snapToGrid w:val="0"/>
          <w:lang w:val="fr-FR"/>
        </w:rPr>
      </w:pPr>
      <w:r>
        <w:rPr>
          <w:snapToGrid w:val="0"/>
          <w:lang w:val="fr-FR"/>
        </w:rPr>
        <w:tab/>
        <w:t>gNB-DU-Cell-Resource-Configuration-FDD-UL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3F6F3FC0" w14:textId="77777777" w:rsidR="00943CFD" w:rsidRDefault="00701716">
      <w:pPr>
        <w:pStyle w:val="PL"/>
        <w:rPr>
          <w:snapToGrid w:val="0"/>
          <w:lang w:val="fr-FR"/>
        </w:rPr>
      </w:pPr>
      <w:r>
        <w:rPr>
          <w:snapToGrid w:val="0"/>
          <w:lang w:val="fr-FR"/>
        </w:rPr>
        <w:tab/>
        <w:t>gNB-DU-Cell-Resource-Configuration-FDD-DL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29ED9207" w14:textId="77777777" w:rsidR="00943CFD" w:rsidRDefault="00701716">
      <w:pPr>
        <w:pStyle w:val="PL"/>
      </w:pPr>
      <w:r>
        <w:rPr>
          <w:snapToGrid w:val="0"/>
          <w:lang w:val="fr-FR"/>
        </w:rPr>
        <w:tab/>
      </w:r>
      <w:r>
        <w:rPr>
          <w:snapToGrid w:val="0"/>
          <w:lang w:val="en-US"/>
        </w:rPr>
        <w:t>u</w:t>
      </w:r>
      <w:r>
        <w:t xml:space="preserve">LFrequencyInfo </w:t>
      </w:r>
      <w:r>
        <w:tab/>
      </w:r>
      <w:r>
        <w:tab/>
      </w:r>
      <w:r>
        <w:tab/>
      </w:r>
      <w:r>
        <w:tab/>
      </w:r>
      <w:r>
        <w:tab/>
        <w:t>NRFreq</w:t>
      </w:r>
      <w:r>
        <w:rPr>
          <w:lang w:val="en-US"/>
        </w:rPr>
        <w:t>uency</w:t>
      </w:r>
      <w:r>
        <w:t>Info</w:t>
      </w:r>
      <w:r>
        <w:tab/>
      </w:r>
      <w:r>
        <w:tab/>
      </w:r>
      <w:r>
        <w:tab/>
        <w:t>OPTIONAL,</w:t>
      </w:r>
    </w:p>
    <w:p w14:paraId="1A07D1E4" w14:textId="77777777" w:rsidR="00943CFD" w:rsidRDefault="00701716">
      <w:pPr>
        <w:pStyle w:val="PL"/>
        <w:rPr>
          <w:snapToGrid w:val="0"/>
        </w:rPr>
      </w:pPr>
      <w:r>
        <w:tab/>
      </w:r>
      <w:r>
        <w:rPr>
          <w:snapToGrid w:val="0"/>
          <w:lang w:val="en-US"/>
        </w:rPr>
        <w:t>d</w:t>
      </w:r>
      <w:r>
        <w:t xml:space="preserve">LFrequencyInfo </w:t>
      </w:r>
      <w:r>
        <w:tab/>
      </w:r>
      <w:r>
        <w:tab/>
      </w:r>
      <w:r>
        <w:tab/>
      </w:r>
      <w:r>
        <w:tab/>
      </w:r>
      <w:r>
        <w:tab/>
        <w:t>NRFreq</w:t>
      </w:r>
      <w:r>
        <w:rPr>
          <w:lang w:val="en-US"/>
        </w:rPr>
        <w:t>uency</w:t>
      </w:r>
      <w:r>
        <w:t>Info</w:t>
      </w:r>
      <w:r>
        <w:tab/>
      </w:r>
      <w:r>
        <w:tab/>
      </w:r>
      <w:r>
        <w:tab/>
        <w:t>OPTIONAL,</w:t>
      </w:r>
    </w:p>
    <w:p w14:paraId="390BC5E9" w14:textId="77777777" w:rsidR="00943CFD" w:rsidRDefault="00701716">
      <w:pPr>
        <w:pStyle w:val="PL"/>
      </w:pPr>
      <w:r>
        <w:rPr>
          <w:snapToGrid w:val="0"/>
        </w:rPr>
        <w:tab/>
      </w:r>
      <w:r>
        <w:rPr>
          <w:snapToGrid w:val="0"/>
          <w:lang w:val="en-US"/>
        </w:rPr>
        <w:t>u</w:t>
      </w:r>
      <w:r>
        <w:t xml:space="preserve">LTransmissionBandwidth </w:t>
      </w:r>
      <w:r>
        <w:tab/>
      </w:r>
      <w:r>
        <w:tab/>
      </w:r>
      <w:r>
        <w:tab/>
      </w:r>
      <w:r>
        <w:rPr>
          <w:lang w:val="en-US"/>
        </w:rPr>
        <w:t>NR</w:t>
      </w:r>
      <w:r>
        <w:t>TransmissionBandwidth</w:t>
      </w:r>
      <w:r>
        <w:tab/>
        <w:t>OPTIONAL,</w:t>
      </w:r>
    </w:p>
    <w:p w14:paraId="13B44A53" w14:textId="77777777" w:rsidR="00943CFD" w:rsidRDefault="00701716">
      <w:pPr>
        <w:pStyle w:val="PL"/>
        <w:rPr>
          <w:snapToGrid w:val="0"/>
        </w:rPr>
      </w:pPr>
      <w:r>
        <w:tab/>
        <w:t xml:space="preserve">dlTransmissionBandwidth </w:t>
      </w:r>
      <w:r>
        <w:tab/>
      </w:r>
      <w:r>
        <w:tab/>
      </w:r>
      <w:r>
        <w:tab/>
      </w:r>
      <w:r>
        <w:rPr>
          <w:lang w:val="en-US"/>
        </w:rPr>
        <w:t>NR</w:t>
      </w:r>
      <w:r>
        <w:t>TransmissionBandwidth</w:t>
      </w:r>
      <w:r>
        <w:tab/>
        <w:t>OPTIONAL,</w:t>
      </w:r>
    </w:p>
    <w:p w14:paraId="0693FAFE" w14:textId="77777777" w:rsidR="00943CFD" w:rsidRDefault="00701716">
      <w:pPr>
        <w:pStyle w:val="PL"/>
      </w:pPr>
      <w:r>
        <w:rPr>
          <w:snapToGrid w:val="0"/>
        </w:rPr>
        <w:tab/>
      </w:r>
      <w:r>
        <w:rPr>
          <w:snapToGrid w:val="0"/>
          <w:lang w:val="en-US"/>
        </w:rPr>
        <w:t>uL</w:t>
      </w:r>
      <w:r>
        <w:rPr>
          <w:snapToGrid w:val="0"/>
        </w:rPr>
        <w:t>CarrierList</w:t>
      </w:r>
      <w:r>
        <w:rPr>
          <w:snapToGrid w:val="0"/>
        </w:rPr>
        <w:tab/>
      </w:r>
      <w:r>
        <w:rPr>
          <w:snapToGrid w:val="0"/>
        </w:rPr>
        <w:tab/>
      </w:r>
      <w:r>
        <w:rPr>
          <w:snapToGrid w:val="0"/>
        </w:rPr>
        <w:tab/>
      </w:r>
      <w:r>
        <w:rPr>
          <w:snapToGrid w:val="0"/>
        </w:rPr>
        <w:tab/>
      </w:r>
      <w:r>
        <w:rPr>
          <w:snapToGrid w:val="0"/>
        </w:rPr>
        <w:tab/>
      </w:r>
      <w:r>
        <w:t>NRCarrierList</w:t>
      </w:r>
      <w:r>
        <w:tab/>
      </w:r>
      <w:r>
        <w:tab/>
      </w:r>
      <w:r>
        <w:tab/>
        <w:t>OPTIONAL,</w:t>
      </w:r>
    </w:p>
    <w:p w14:paraId="76109585" w14:textId="77777777" w:rsidR="00943CFD" w:rsidRDefault="00701716">
      <w:pPr>
        <w:pStyle w:val="PL"/>
        <w:rPr>
          <w:snapToGrid w:val="0"/>
        </w:rPr>
      </w:pPr>
      <w:r>
        <w:tab/>
        <w:t>dlCarrierList</w:t>
      </w:r>
      <w:r>
        <w:tab/>
      </w:r>
      <w:r>
        <w:tab/>
      </w:r>
      <w:r>
        <w:tab/>
      </w:r>
      <w:r>
        <w:tab/>
      </w:r>
      <w:r>
        <w:tab/>
        <w:t>NRCarrierList</w:t>
      </w:r>
      <w:r>
        <w:tab/>
      </w:r>
      <w:r>
        <w:tab/>
      </w:r>
      <w:r>
        <w:tab/>
        <w:t>OPTIONAL,</w:t>
      </w:r>
    </w:p>
    <w:p w14:paraId="754518CF"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{IAB-DU-Cell-Resource-Configuration-FDD-Info-ExtIEs} } OPTIONAL,</w:t>
      </w:r>
    </w:p>
    <w:p w14:paraId="76D5A306" w14:textId="77777777" w:rsidR="00943CFD" w:rsidRDefault="00701716">
      <w:pPr>
        <w:pStyle w:val="PL"/>
        <w:rPr>
          <w:snapToGrid w:val="0"/>
          <w:lang w:val="fr-FR"/>
        </w:rPr>
      </w:pPr>
      <w:r>
        <w:rPr>
          <w:snapToGrid w:val="0"/>
          <w:lang w:val="fr-FR"/>
        </w:rPr>
        <w:tab/>
        <w:t>...</w:t>
      </w:r>
    </w:p>
    <w:p w14:paraId="7CDC17AF" w14:textId="77777777" w:rsidR="00943CFD" w:rsidRDefault="00701716">
      <w:pPr>
        <w:pStyle w:val="PL"/>
        <w:rPr>
          <w:snapToGrid w:val="0"/>
          <w:lang w:val="fr-FR"/>
        </w:rPr>
      </w:pPr>
      <w:r>
        <w:rPr>
          <w:snapToGrid w:val="0"/>
          <w:lang w:val="fr-FR"/>
        </w:rPr>
        <w:t>}</w:t>
      </w:r>
    </w:p>
    <w:p w14:paraId="2285942E" w14:textId="77777777" w:rsidR="00943CFD" w:rsidRDefault="00943CFD">
      <w:pPr>
        <w:pStyle w:val="PL"/>
        <w:rPr>
          <w:snapToGrid w:val="0"/>
          <w:lang w:val="fr-FR"/>
        </w:rPr>
      </w:pPr>
    </w:p>
    <w:p w14:paraId="79926912" w14:textId="77777777" w:rsidR="00943CFD" w:rsidRDefault="00701716">
      <w:pPr>
        <w:pStyle w:val="PL"/>
        <w:rPr>
          <w:snapToGrid w:val="0"/>
          <w:lang w:val="fr-FR"/>
        </w:rPr>
      </w:pPr>
      <w:r>
        <w:rPr>
          <w:snapToGrid w:val="0"/>
          <w:lang w:val="fr-FR"/>
        </w:rPr>
        <w:t>IAB-DU-Cell-Resource-Configuration-FDD-Info-ExtIEs XNAP-PROTOCOL-EXTENSION ::= {</w:t>
      </w:r>
    </w:p>
    <w:p w14:paraId="00D5D8DF" w14:textId="77777777" w:rsidR="00943CFD" w:rsidRDefault="00701716">
      <w:pPr>
        <w:pStyle w:val="PL"/>
        <w:rPr>
          <w:snapToGrid w:val="0"/>
          <w:lang w:val="fr-FR"/>
        </w:rPr>
      </w:pPr>
      <w:r>
        <w:rPr>
          <w:snapToGrid w:val="0"/>
          <w:lang w:val="fr-FR"/>
        </w:rPr>
        <w:tab/>
        <w:t>...</w:t>
      </w:r>
    </w:p>
    <w:p w14:paraId="26ED83E8" w14:textId="77777777" w:rsidR="00943CFD" w:rsidRDefault="00701716">
      <w:pPr>
        <w:pStyle w:val="PL"/>
        <w:rPr>
          <w:snapToGrid w:val="0"/>
          <w:lang w:val="fr-FR"/>
        </w:rPr>
      </w:pPr>
      <w:r>
        <w:rPr>
          <w:snapToGrid w:val="0"/>
          <w:lang w:val="fr-FR"/>
        </w:rPr>
        <w:t>}</w:t>
      </w:r>
    </w:p>
    <w:p w14:paraId="00EA2B29" w14:textId="77777777" w:rsidR="00943CFD" w:rsidRDefault="00943CFD">
      <w:pPr>
        <w:pStyle w:val="PL"/>
        <w:rPr>
          <w:snapToGrid w:val="0"/>
          <w:lang w:val="fr-FR"/>
        </w:rPr>
      </w:pPr>
    </w:p>
    <w:p w14:paraId="328674A3" w14:textId="77777777" w:rsidR="00943CFD" w:rsidRDefault="00701716">
      <w:pPr>
        <w:pStyle w:val="PL"/>
        <w:rPr>
          <w:snapToGrid w:val="0"/>
          <w:lang w:val="fr-FR"/>
        </w:rPr>
      </w:pPr>
      <w:r>
        <w:rPr>
          <w:snapToGrid w:val="0"/>
          <w:lang w:val="fr-FR"/>
        </w:rPr>
        <w:t>IAB-DU-Cell-Resource-Configuration-TDD-Info ::= SEQUENCE {</w:t>
      </w:r>
    </w:p>
    <w:p w14:paraId="6B355DE7" w14:textId="77777777" w:rsidR="00943CFD" w:rsidRDefault="00701716">
      <w:pPr>
        <w:pStyle w:val="PL"/>
        <w:rPr>
          <w:snapToGrid w:val="0"/>
          <w:lang w:val="fr-FR"/>
        </w:rPr>
      </w:pPr>
      <w:r>
        <w:rPr>
          <w:snapToGrid w:val="0"/>
          <w:lang w:val="fr-FR"/>
        </w:rPr>
        <w:tab/>
        <w:t>gNB-DU-Cell-Resource-Configuration-TDD</w:t>
      </w:r>
      <w:r>
        <w:rPr>
          <w:snapToGrid w:val="0"/>
          <w:lang w:val="fr-FR"/>
        </w:rPr>
        <w:tab/>
      </w:r>
      <w:r>
        <w:rPr>
          <w:snapToGrid w:val="0"/>
          <w:lang w:val="fr-FR"/>
        </w:rPr>
        <w:tab/>
      </w:r>
      <w:r>
        <w:rPr>
          <w:snapToGrid w:val="0"/>
          <w:lang w:val="fr-FR"/>
        </w:rPr>
        <w:tab/>
      </w:r>
      <w:r>
        <w:rPr>
          <w:snapToGrid w:val="0"/>
          <w:lang w:val="fr-FR"/>
        </w:rPr>
        <w:tab/>
        <w:t>GNB-DU-Cell-Resource-Configuration,</w:t>
      </w:r>
    </w:p>
    <w:p w14:paraId="79605BF4" w14:textId="77777777" w:rsidR="00943CFD" w:rsidRDefault="00701716">
      <w:pPr>
        <w:pStyle w:val="PL"/>
        <w:rPr>
          <w:snapToGrid w:val="0"/>
        </w:rPr>
      </w:pPr>
      <w:r>
        <w:rPr>
          <w:snapToGrid w:val="0"/>
          <w:lang w:val="fr-FR"/>
        </w:rPr>
        <w:tab/>
      </w:r>
      <w:r>
        <w:rPr>
          <w:lang w:val="en-US"/>
        </w:rPr>
        <w:t>f</w:t>
      </w:r>
      <w:r>
        <w:t xml:space="preserve">requencyInfo </w:t>
      </w:r>
      <w:r>
        <w:tab/>
      </w:r>
      <w:r>
        <w:tab/>
      </w:r>
      <w:r>
        <w:tab/>
      </w:r>
      <w:r>
        <w:tab/>
      </w:r>
      <w:r>
        <w:tab/>
        <w:t>NRFreq</w:t>
      </w:r>
      <w:r>
        <w:rPr>
          <w:lang w:val="en-US"/>
        </w:rPr>
        <w:t>uency</w:t>
      </w:r>
      <w:r>
        <w:t>Info</w:t>
      </w:r>
      <w:r>
        <w:tab/>
      </w:r>
      <w:r>
        <w:tab/>
      </w:r>
      <w:r>
        <w:tab/>
        <w:t>OPTIONAL,</w:t>
      </w:r>
    </w:p>
    <w:p w14:paraId="00B4955B" w14:textId="77777777" w:rsidR="00943CFD" w:rsidRDefault="00701716">
      <w:pPr>
        <w:pStyle w:val="PL"/>
        <w:rPr>
          <w:snapToGrid w:val="0"/>
        </w:rPr>
      </w:pPr>
      <w:r>
        <w:rPr>
          <w:snapToGrid w:val="0"/>
        </w:rPr>
        <w:tab/>
      </w:r>
      <w:r>
        <w:rPr>
          <w:lang w:val="en-US"/>
        </w:rPr>
        <w:t>t</w:t>
      </w:r>
      <w:r>
        <w:t xml:space="preserve">ransmissionBandwidth </w:t>
      </w:r>
      <w:r>
        <w:tab/>
      </w:r>
      <w:r>
        <w:tab/>
      </w:r>
      <w:r>
        <w:tab/>
      </w:r>
      <w:r>
        <w:rPr>
          <w:lang w:val="en-US"/>
        </w:rPr>
        <w:t>NR</w:t>
      </w:r>
      <w:r>
        <w:t>TransmissionBandwidth</w:t>
      </w:r>
      <w:r>
        <w:tab/>
        <w:t>OPTIONAL,</w:t>
      </w:r>
    </w:p>
    <w:p w14:paraId="2AD28553" w14:textId="77777777" w:rsidR="00943CFD" w:rsidRDefault="00701716">
      <w:pPr>
        <w:pStyle w:val="PL"/>
        <w:rPr>
          <w:snapToGrid w:val="0"/>
        </w:rPr>
      </w:pPr>
      <w:r>
        <w:rPr>
          <w:snapToGrid w:val="0"/>
        </w:rPr>
        <w:tab/>
      </w:r>
      <w:r>
        <w:rPr>
          <w:snapToGrid w:val="0"/>
          <w:lang w:val="en-US"/>
        </w:rPr>
        <w:t>c</w:t>
      </w:r>
      <w:r>
        <w:rPr>
          <w:snapToGrid w:val="0"/>
        </w:rPr>
        <w:t>arrierList</w:t>
      </w:r>
      <w:r>
        <w:rPr>
          <w:snapToGrid w:val="0"/>
        </w:rPr>
        <w:tab/>
      </w:r>
      <w:r>
        <w:rPr>
          <w:snapToGrid w:val="0"/>
        </w:rPr>
        <w:tab/>
      </w:r>
      <w:r>
        <w:rPr>
          <w:snapToGrid w:val="0"/>
        </w:rPr>
        <w:tab/>
      </w:r>
      <w:r>
        <w:rPr>
          <w:snapToGrid w:val="0"/>
        </w:rPr>
        <w:tab/>
      </w:r>
      <w:r>
        <w:rPr>
          <w:snapToGrid w:val="0"/>
        </w:rPr>
        <w:tab/>
      </w:r>
      <w:r>
        <w:rPr>
          <w:snapToGrid w:val="0"/>
          <w:lang w:val="en-US"/>
        </w:rPr>
        <w:tab/>
      </w:r>
      <w:r>
        <w:t>NRCarrierList</w:t>
      </w:r>
      <w:r>
        <w:tab/>
      </w:r>
      <w:r>
        <w:tab/>
      </w:r>
      <w:r>
        <w:tab/>
        <w:t>OPTIONAL,</w:t>
      </w:r>
    </w:p>
    <w:p w14:paraId="69517CA5"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{IAB-DU-Cell-Resource-Configuration-TDD-Info-ExtIEs} } OPTIONAL,</w:t>
      </w:r>
    </w:p>
    <w:p w14:paraId="7627B3D2" w14:textId="77777777" w:rsidR="00943CFD" w:rsidRDefault="00701716">
      <w:pPr>
        <w:pStyle w:val="PL"/>
        <w:rPr>
          <w:snapToGrid w:val="0"/>
        </w:rPr>
      </w:pPr>
      <w:r>
        <w:rPr>
          <w:snapToGrid w:val="0"/>
        </w:rPr>
        <w:tab/>
        <w:t>...</w:t>
      </w:r>
    </w:p>
    <w:p w14:paraId="6C2A7AC5" w14:textId="77777777" w:rsidR="00943CFD" w:rsidRDefault="00701716">
      <w:pPr>
        <w:pStyle w:val="PL"/>
        <w:rPr>
          <w:snapToGrid w:val="0"/>
        </w:rPr>
      </w:pPr>
      <w:r>
        <w:rPr>
          <w:snapToGrid w:val="0"/>
        </w:rPr>
        <w:t>}</w:t>
      </w:r>
    </w:p>
    <w:p w14:paraId="34B4BE98" w14:textId="77777777" w:rsidR="00943CFD" w:rsidRDefault="00943CFD">
      <w:pPr>
        <w:pStyle w:val="PL"/>
        <w:rPr>
          <w:snapToGrid w:val="0"/>
        </w:rPr>
      </w:pPr>
    </w:p>
    <w:p w14:paraId="15009DC5" w14:textId="77777777" w:rsidR="00943CFD" w:rsidRDefault="00701716">
      <w:pPr>
        <w:pStyle w:val="PL"/>
        <w:rPr>
          <w:snapToGrid w:val="0"/>
        </w:rPr>
      </w:pPr>
      <w:r>
        <w:rPr>
          <w:snapToGrid w:val="0"/>
        </w:rPr>
        <w:t>IAB-DU-Cell-Resource-Configuration-TDD-Info-ExtIEs XNAP-PROTOCOL-EXTENSION ::= {</w:t>
      </w:r>
    </w:p>
    <w:p w14:paraId="53B14C28" w14:textId="77777777" w:rsidR="00943CFD" w:rsidRDefault="00701716">
      <w:pPr>
        <w:pStyle w:val="PL"/>
        <w:rPr>
          <w:snapToGrid w:val="0"/>
        </w:rPr>
      </w:pPr>
      <w:r>
        <w:rPr>
          <w:snapToGrid w:val="0"/>
        </w:rPr>
        <w:tab/>
        <w:t>...</w:t>
      </w:r>
    </w:p>
    <w:p w14:paraId="53C38035" w14:textId="77777777" w:rsidR="00943CFD" w:rsidRDefault="00701716">
      <w:pPr>
        <w:pStyle w:val="PL"/>
        <w:rPr>
          <w:snapToGrid w:val="0"/>
        </w:rPr>
      </w:pPr>
      <w:r>
        <w:rPr>
          <w:snapToGrid w:val="0"/>
        </w:rPr>
        <w:t>}</w:t>
      </w:r>
    </w:p>
    <w:p w14:paraId="0E1A5DC1" w14:textId="77777777" w:rsidR="00943CFD" w:rsidRDefault="00943CFD">
      <w:pPr>
        <w:pStyle w:val="PL"/>
        <w:rPr>
          <w:snapToGrid w:val="0"/>
          <w:lang w:eastAsia="zh-CN"/>
        </w:rPr>
      </w:pPr>
    </w:p>
    <w:p w14:paraId="248B6931" w14:textId="77777777" w:rsidR="00943CFD" w:rsidRDefault="00701716">
      <w:pPr>
        <w:pStyle w:val="PL"/>
        <w:rPr>
          <w:snapToGrid w:val="0"/>
        </w:rPr>
      </w:pPr>
      <w:r>
        <w:rPr>
          <w:snapToGrid w:val="0"/>
        </w:rPr>
        <w:t>IAB-MT-Cell-List ::= SEQUENCE (SIZE(1..maxnoofServingCells)) OF IAB-MT-Cell-List-Item</w:t>
      </w:r>
    </w:p>
    <w:p w14:paraId="134F397F" w14:textId="77777777" w:rsidR="00943CFD" w:rsidRDefault="00943CFD">
      <w:pPr>
        <w:pStyle w:val="PL"/>
        <w:rPr>
          <w:snapToGrid w:val="0"/>
        </w:rPr>
      </w:pPr>
    </w:p>
    <w:p w14:paraId="615D758E" w14:textId="77777777" w:rsidR="00943CFD" w:rsidRDefault="00701716">
      <w:pPr>
        <w:pStyle w:val="PL"/>
        <w:rPr>
          <w:snapToGrid w:val="0"/>
        </w:rPr>
      </w:pPr>
      <w:r>
        <w:rPr>
          <w:snapToGrid w:val="0"/>
        </w:rPr>
        <w:t xml:space="preserve">IAB-MT-Cell-List-Item ::= </w:t>
      </w:r>
      <w:r>
        <w:rPr>
          <w:snapToGrid w:val="0"/>
        </w:rPr>
        <w:tab/>
        <w:t>SEQUENCE {</w:t>
      </w:r>
    </w:p>
    <w:p w14:paraId="5973C02C" w14:textId="77777777" w:rsidR="00943CFD" w:rsidRDefault="00701716">
      <w:pPr>
        <w:pStyle w:val="PL"/>
        <w:rPr>
          <w:snapToGrid w:val="0"/>
          <w:lang w:val="fr-FR"/>
        </w:rPr>
      </w:pPr>
      <w:r>
        <w:rPr>
          <w:snapToGrid w:val="0"/>
        </w:rPr>
        <w:tab/>
      </w:r>
      <w:r>
        <w:rPr>
          <w:snapToGrid w:val="0"/>
          <w:lang w:val="fr-FR"/>
        </w:rPr>
        <w:t>nRCellIdentity</w:t>
      </w:r>
      <w:r>
        <w:rPr>
          <w:snapToGrid w:val="0"/>
          <w:lang w:val="fr-FR"/>
        </w:rPr>
        <w:tab/>
      </w:r>
      <w:r>
        <w:rPr>
          <w:snapToGrid w:val="0"/>
          <w:lang w:val="fr-FR"/>
        </w:rPr>
        <w:tab/>
      </w:r>
      <w:r>
        <w:rPr>
          <w:snapToGrid w:val="0"/>
          <w:lang w:val="fr-FR"/>
        </w:rPr>
        <w:tab/>
      </w:r>
      <w:r>
        <w:rPr>
          <w:snapToGrid w:val="0"/>
          <w:lang w:val="fr-FR"/>
        </w:rPr>
        <w:tab/>
        <w:t>NR-Cell-Identity,</w:t>
      </w:r>
    </w:p>
    <w:p w14:paraId="48A02DED" w14:textId="77777777" w:rsidR="00943CFD" w:rsidRDefault="00701716">
      <w:pPr>
        <w:pStyle w:val="PL"/>
        <w:rPr>
          <w:snapToGrid w:val="0"/>
          <w:lang w:val="fr-FR"/>
        </w:rPr>
      </w:pPr>
      <w:r>
        <w:rPr>
          <w:snapToGrid w:val="0"/>
          <w:lang w:val="fr-FR"/>
        </w:rPr>
        <w:tab/>
        <w:t>dU-RX-MT-RX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DU-RX-MT-RX,</w:t>
      </w:r>
    </w:p>
    <w:p w14:paraId="440EC40D" w14:textId="77777777" w:rsidR="00943CFD" w:rsidRDefault="00701716">
      <w:pPr>
        <w:pStyle w:val="PL"/>
        <w:rPr>
          <w:snapToGrid w:val="0"/>
          <w:lang w:val="fr-FR"/>
        </w:rPr>
      </w:pPr>
      <w:r>
        <w:rPr>
          <w:snapToGrid w:val="0"/>
          <w:lang w:val="fr-FR"/>
        </w:rPr>
        <w:tab/>
        <w:t>dU-TX-MT-TX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DU-TX-MT-TX,</w:t>
      </w:r>
    </w:p>
    <w:p w14:paraId="0583F03B" w14:textId="77777777" w:rsidR="00943CFD" w:rsidRDefault="00701716">
      <w:pPr>
        <w:pStyle w:val="PL"/>
        <w:rPr>
          <w:snapToGrid w:val="0"/>
          <w:lang w:val="fr-FR"/>
        </w:rPr>
      </w:pPr>
      <w:r>
        <w:rPr>
          <w:snapToGrid w:val="0"/>
          <w:lang w:val="fr-FR"/>
        </w:rPr>
        <w:tab/>
        <w:t>dU-RX-MT-TX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DU-RX-MT-TX,</w:t>
      </w:r>
    </w:p>
    <w:p w14:paraId="31A3C22E" w14:textId="77777777" w:rsidR="00943CFD" w:rsidRDefault="00701716">
      <w:pPr>
        <w:pStyle w:val="PL"/>
        <w:rPr>
          <w:snapToGrid w:val="0"/>
          <w:lang w:val="fr-FR"/>
        </w:rPr>
      </w:pPr>
      <w:r>
        <w:rPr>
          <w:snapToGrid w:val="0"/>
          <w:lang w:val="fr-FR"/>
        </w:rPr>
        <w:tab/>
        <w:t>dU-TX-MT-RX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DU-TX-MT-RX,</w:t>
      </w:r>
    </w:p>
    <w:p w14:paraId="725D21C5" w14:textId="77777777" w:rsidR="00943CFD" w:rsidRDefault="00701716">
      <w:pPr>
        <w:pStyle w:val="PL"/>
        <w:rPr>
          <w:snapToGrid w:val="0"/>
          <w:lang w:val="fr-FR"/>
        </w:rPr>
      </w:pPr>
      <w:r>
        <w:rPr>
          <w:snapToGrid w:val="0"/>
          <w:lang w:val="fr-FR"/>
        </w:rPr>
        <w:lastRenderedPageBreak/>
        <w:tab/>
        <w:t>iE-Extensions</w:t>
      </w:r>
      <w:r>
        <w:rPr>
          <w:snapToGrid w:val="0"/>
          <w:lang w:val="fr-FR"/>
        </w:rPr>
        <w:tab/>
      </w:r>
      <w:r>
        <w:rPr>
          <w:snapToGrid w:val="0"/>
          <w:lang w:val="fr-FR"/>
        </w:rPr>
        <w:tab/>
      </w:r>
      <w:r>
        <w:rPr>
          <w:snapToGrid w:val="0"/>
          <w:lang w:val="fr-FR"/>
        </w:rPr>
        <w:tab/>
      </w:r>
      <w:r>
        <w:rPr>
          <w:snapToGrid w:val="0"/>
          <w:lang w:val="fr-FR"/>
        </w:rPr>
        <w:tab/>
        <w:t>ProtocolExtensionContainer { { IAB-MT-Cell-List-Item-ExtIEs } } OPTIONAL,</w:t>
      </w:r>
    </w:p>
    <w:p w14:paraId="79E57235" w14:textId="77777777" w:rsidR="00943CFD" w:rsidRDefault="00701716">
      <w:pPr>
        <w:pStyle w:val="PL"/>
        <w:rPr>
          <w:snapToGrid w:val="0"/>
          <w:lang w:val="fr-FR"/>
        </w:rPr>
      </w:pPr>
      <w:r>
        <w:rPr>
          <w:snapToGrid w:val="0"/>
          <w:lang w:val="fr-FR"/>
        </w:rPr>
        <w:tab/>
        <w:t>...</w:t>
      </w:r>
    </w:p>
    <w:p w14:paraId="725B4DF7" w14:textId="77777777" w:rsidR="00943CFD" w:rsidRDefault="00701716">
      <w:pPr>
        <w:pStyle w:val="PL"/>
        <w:rPr>
          <w:snapToGrid w:val="0"/>
          <w:lang w:val="fr-FR"/>
        </w:rPr>
      </w:pPr>
      <w:r>
        <w:rPr>
          <w:snapToGrid w:val="0"/>
          <w:lang w:val="fr-FR"/>
        </w:rPr>
        <w:t>}</w:t>
      </w:r>
    </w:p>
    <w:p w14:paraId="33CB0088" w14:textId="77777777" w:rsidR="00943CFD" w:rsidRDefault="00943CFD">
      <w:pPr>
        <w:pStyle w:val="PL"/>
        <w:rPr>
          <w:snapToGrid w:val="0"/>
          <w:lang w:val="fr-FR"/>
        </w:rPr>
      </w:pPr>
    </w:p>
    <w:p w14:paraId="0DE0285E" w14:textId="77777777" w:rsidR="00943CFD" w:rsidRDefault="00701716">
      <w:pPr>
        <w:pStyle w:val="PL"/>
        <w:rPr>
          <w:snapToGrid w:val="0"/>
          <w:lang w:val="fr-FR"/>
        </w:rPr>
      </w:pPr>
      <w:r>
        <w:rPr>
          <w:snapToGrid w:val="0"/>
          <w:lang w:val="fr-FR"/>
        </w:rPr>
        <w:t>IAB-MT-Cell-List-Item-ExtIEs XNAP-PROTOCOL-EXTENSION ::= {</w:t>
      </w:r>
    </w:p>
    <w:p w14:paraId="6B795225" w14:textId="77777777" w:rsidR="00943CFD" w:rsidRDefault="00701716">
      <w:pPr>
        <w:pStyle w:val="PL"/>
        <w:rPr>
          <w:snapToGrid w:val="0"/>
          <w:lang w:val="fr-FR"/>
        </w:rPr>
      </w:pPr>
      <w:r>
        <w:rPr>
          <w:snapToGrid w:val="0"/>
          <w:lang w:val="fr-FR"/>
        </w:rPr>
        <w:tab/>
        <w:t>...</w:t>
      </w:r>
    </w:p>
    <w:p w14:paraId="285157E5" w14:textId="77777777" w:rsidR="00943CFD" w:rsidRDefault="00701716">
      <w:pPr>
        <w:pStyle w:val="PL"/>
        <w:rPr>
          <w:snapToGrid w:val="0"/>
          <w:lang w:val="fr-FR"/>
        </w:rPr>
      </w:pPr>
      <w:r>
        <w:rPr>
          <w:snapToGrid w:val="0"/>
          <w:lang w:val="fr-FR"/>
        </w:rPr>
        <w:t>}</w:t>
      </w:r>
    </w:p>
    <w:p w14:paraId="53A5A8CF" w14:textId="77777777" w:rsidR="00943CFD" w:rsidRDefault="00943CFD">
      <w:pPr>
        <w:pStyle w:val="PL"/>
        <w:rPr>
          <w:rFonts w:cs="Courier New"/>
          <w:snapToGrid w:val="0"/>
          <w:szCs w:val="16"/>
          <w:lang w:val="fr-FR" w:eastAsia="zh-CN"/>
        </w:rPr>
      </w:pPr>
    </w:p>
    <w:p w14:paraId="1549E505" w14:textId="77777777" w:rsidR="00943CFD" w:rsidRDefault="00701716">
      <w:pPr>
        <w:pStyle w:val="PL"/>
        <w:rPr>
          <w:snapToGrid w:val="0"/>
          <w:lang w:val="fr-FR" w:eastAsia="zh-CN"/>
        </w:rPr>
      </w:pPr>
      <w:r>
        <w:rPr>
          <w:snapToGrid w:val="0"/>
          <w:lang w:val="fr-FR" w:eastAsia="zh-CN"/>
        </w:rPr>
        <w:t>IABNodeIndication</w:t>
      </w:r>
      <w:r>
        <w:rPr>
          <w:snapToGrid w:val="0"/>
          <w:lang w:val="fr-FR"/>
        </w:rPr>
        <w:t xml:space="preserve"> ::= ENUMERATED {</w:t>
      </w:r>
      <w:r>
        <w:rPr>
          <w:snapToGrid w:val="0"/>
          <w:lang w:val="fr-FR" w:eastAsia="zh-CN"/>
        </w:rPr>
        <w:t>true,...}</w:t>
      </w:r>
    </w:p>
    <w:p w14:paraId="4EE39FCC" w14:textId="77777777" w:rsidR="00943CFD" w:rsidRDefault="00943CFD">
      <w:pPr>
        <w:pStyle w:val="PL"/>
        <w:rPr>
          <w:rFonts w:cs="Courier New"/>
          <w:snapToGrid w:val="0"/>
          <w:szCs w:val="16"/>
          <w:lang w:val="fr-FR" w:eastAsia="zh-CN"/>
        </w:rPr>
      </w:pPr>
    </w:p>
    <w:p w14:paraId="0D762AAE" w14:textId="77777777" w:rsidR="00943CFD" w:rsidRDefault="00701716">
      <w:pPr>
        <w:pStyle w:val="PL"/>
        <w:rPr>
          <w:snapToGrid w:val="0"/>
        </w:rPr>
      </w:pPr>
      <w:r>
        <w:rPr>
          <w:snapToGrid w:val="0"/>
        </w:rPr>
        <w:t>IAB-QoS-Mapping-Information ::= SEQUENCE {</w:t>
      </w:r>
    </w:p>
    <w:p w14:paraId="09501953" w14:textId="77777777" w:rsidR="00943CFD" w:rsidRDefault="00701716">
      <w:pPr>
        <w:pStyle w:val="PL"/>
      </w:pPr>
      <w:r>
        <w:tab/>
        <w:t>dscp</w:t>
      </w:r>
      <w:r>
        <w:tab/>
      </w:r>
      <w:r>
        <w:tab/>
      </w:r>
      <w:r>
        <w:tab/>
      </w:r>
      <w:r>
        <w:tab/>
      </w:r>
      <w:r>
        <w:tab/>
      </w:r>
      <w:r>
        <w:tab/>
      </w:r>
      <w:r>
        <w:tab/>
        <w:t>BIT STRING (SIZE(6))</w:t>
      </w:r>
      <w:r>
        <w:tab/>
      </w:r>
      <w:r>
        <w:tab/>
      </w:r>
      <w:r>
        <w:tab/>
        <w:t>OPTIONAL,</w:t>
      </w:r>
    </w:p>
    <w:p w14:paraId="60E83CE6" w14:textId="77777777" w:rsidR="00943CFD" w:rsidRDefault="00701716">
      <w:pPr>
        <w:pStyle w:val="PL"/>
      </w:pPr>
      <w:r>
        <w:tab/>
        <w:t>flow-label</w:t>
      </w:r>
      <w:r>
        <w:tab/>
      </w:r>
      <w:r>
        <w:tab/>
      </w:r>
      <w:r>
        <w:tab/>
      </w:r>
      <w:r>
        <w:tab/>
      </w:r>
      <w:r>
        <w:tab/>
      </w:r>
      <w:r>
        <w:tab/>
        <w:t>BIT STRING (SIZE(20))</w:t>
      </w:r>
      <w:r>
        <w:tab/>
      </w:r>
      <w:r>
        <w:tab/>
        <w:t>OPTIONAL,</w:t>
      </w:r>
    </w:p>
    <w:p w14:paraId="487522CA" w14:textId="77777777" w:rsidR="00943CFD" w:rsidRDefault="00701716">
      <w:pPr>
        <w:pStyle w:val="PL"/>
      </w:pPr>
      <w:r>
        <w:tab/>
        <w:t>iE-Extensions</w:t>
      </w:r>
      <w:r>
        <w:tab/>
      </w:r>
      <w:r>
        <w:tab/>
      </w:r>
      <w:r>
        <w:tab/>
      </w:r>
      <w:r>
        <w:tab/>
      </w:r>
      <w:r>
        <w:tab/>
        <w:t>ProtocolExtensionContainer { {IAB-QoS-Mapping-Information-ExtIEs} }</w:t>
      </w:r>
      <w:r>
        <w:tab/>
        <w:t>OPTIONAL,</w:t>
      </w:r>
    </w:p>
    <w:p w14:paraId="50C4740D" w14:textId="77777777" w:rsidR="00943CFD" w:rsidRDefault="00701716">
      <w:pPr>
        <w:pStyle w:val="PL"/>
      </w:pPr>
      <w:r>
        <w:tab/>
        <w:t>...</w:t>
      </w:r>
    </w:p>
    <w:p w14:paraId="1BA4FA4E" w14:textId="77777777" w:rsidR="00943CFD" w:rsidRDefault="00701716">
      <w:pPr>
        <w:pStyle w:val="PL"/>
        <w:rPr>
          <w:snapToGrid w:val="0"/>
        </w:rPr>
      </w:pPr>
      <w:r>
        <w:rPr>
          <w:snapToGrid w:val="0"/>
        </w:rPr>
        <w:t>}</w:t>
      </w:r>
    </w:p>
    <w:p w14:paraId="2323452D" w14:textId="77777777" w:rsidR="00943CFD" w:rsidRDefault="00943CFD">
      <w:pPr>
        <w:pStyle w:val="PL"/>
        <w:rPr>
          <w:snapToGrid w:val="0"/>
        </w:rPr>
      </w:pPr>
    </w:p>
    <w:p w14:paraId="1B2183BA" w14:textId="77777777" w:rsidR="00943CFD" w:rsidRDefault="00701716">
      <w:pPr>
        <w:pStyle w:val="PL"/>
        <w:rPr>
          <w:snapToGrid w:val="0"/>
        </w:rPr>
      </w:pPr>
      <w:r>
        <w:rPr>
          <w:snapToGrid w:val="0"/>
        </w:rPr>
        <w:t>IAB-QoS-Mapping-Information-ExtIEs X</w:t>
      </w:r>
      <w:r>
        <w:rPr>
          <w:rFonts w:hint="eastAsia"/>
          <w:snapToGrid w:val="0"/>
          <w:lang w:eastAsia="zh-CN"/>
        </w:rPr>
        <w:t>N</w:t>
      </w:r>
      <w:r>
        <w:rPr>
          <w:snapToGrid w:val="0"/>
        </w:rPr>
        <w:t>AP-PROTOCOL-EXTENSION ::= {</w:t>
      </w:r>
    </w:p>
    <w:p w14:paraId="6FC728C5" w14:textId="77777777" w:rsidR="00943CFD" w:rsidRDefault="00701716">
      <w:pPr>
        <w:pStyle w:val="PL"/>
        <w:rPr>
          <w:snapToGrid w:val="0"/>
        </w:rPr>
      </w:pPr>
      <w:r>
        <w:rPr>
          <w:snapToGrid w:val="0"/>
        </w:rPr>
        <w:tab/>
        <w:t>...</w:t>
      </w:r>
    </w:p>
    <w:p w14:paraId="4674023B" w14:textId="77777777" w:rsidR="00943CFD" w:rsidRDefault="00701716">
      <w:pPr>
        <w:pStyle w:val="PL"/>
        <w:rPr>
          <w:snapToGrid w:val="0"/>
        </w:rPr>
      </w:pPr>
      <w:r>
        <w:rPr>
          <w:snapToGrid w:val="0"/>
        </w:rPr>
        <w:t>}</w:t>
      </w:r>
    </w:p>
    <w:p w14:paraId="6B86643A" w14:textId="77777777" w:rsidR="00943CFD" w:rsidRDefault="00943CFD">
      <w:pPr>
        <w:pStyle w:val="PL"/>
      </w:pPr>
    </w:p>
    <w:p w14:paraId="1DBFFA43" w14:textId="77777777" w:rsidR="00943CFD" w:rsidRDefault="00701716">
      <w:pPr>
        <w:pStyle w:val="PL"/>
        <w:rPr>
          <w:snapToGrid w:val="0"/>
        </w:rPr>
      </w:pPr>
      <w:r>
        <w:rPr>
          <w:snapToGrid w:val="0"/>
        </w:rPr>
        <w:t>IAB-STC-Info</w:t>
      </w:r>
      <w:r>
        <w:rPr>
          <w:snapToGrid w:val="0"/>
        </w:rPr>
        <w:tab/>
        <w:t>::=</w:t>
      </w:r>
      <w:r>
        <w:rPr>
          <w:snapToGrid w:val="0"/>
        </w:rPr>
        <w:tab/>
        <w:t>SEQUENCE{</w:t>
      </w:r>
    </w:p>
    <w:p w14:paraId="68F0931C" w14:textId="77777777" w:rsidR="00943CFD" w:rsidRDefault="00701716">
      <w:pPr>
        <w:pStyle w:val="PL"/>
        <w:rPr>
          <w:snapToGrid w:val="0"/>
        </w:rPr>
      </w:pPr>
      <w:r>
        <w:rPr>
          <w:snapToGrid w:val="0"/>
        </w:rPr>
        <w:tab/>
        <w:t>iAB-STC-Info-List</w:t>
      </w:r>
      <w:r>
        <w:rPr>
          <w:snapToGrid w:val="0"/>
        </w:rPr>
        <w:tab/>
        <w:t>IAB-STC-Info-List,</w:t>
      </w:r>
    </w:p>
    <w:p w14:paraId="704890E8"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 IAB-STC-Info-ExtIEs } } OPTIONAL, </w:t>
      </w:r>
    </w:p>
    <w:p w14:paraId="2AEBF82A" w14:textId="77777777" w:rsidR="00943CFD" w:rsidRDefault="00701716">
      <w:pPr>
        <w:pStyle w:val="PL"/>
        <w:rPr>
          <w:snapToGrid w:val="0"/>
          <w:lang w:val="fr-FR"/>
        </w:rPr>
      </w:pPr>
      <w:r>
        <w:rPr>
          <w:snapToGrid w:val="0"/>
          <w:lang w:val="fr-FR"/>
        </w:rPr>
        <w:tab/>
        <w:t>...</w:t>
      </w:r>
    </w:p>
    <w:p w14:paraId="399C1BAE" w14:textId="77777777" w:rsidR="00943CFD" w:rsidRDefault="00701716">
      <w:pPr>
        <w:pStyle w:val="PL"/>
        <w:rPr>
          <w:snapToGrid w:val="0"/>
          <w:lang w:val="fr-FR"/>
        </w:rPr>
      </w:pPr>
      <w:r>
        <w:rPr>
          <w:snapToGrid w:val="0"/>
          <w:lang w:val="fr-FR"/>
        </w:rPr>
        <w:t>}</w:t>
      </w:r>
    </w:p>
    <w:p w14:paraId="34DEB36F" w14:textId="77777777" w:rsidR="00943CFD" w:rsidRDefault="00943CFD">
      <w:pPr>
        <w:pStyle w:val="PL"/>
        <w:rPr>
          <w:snapToGrid w:val="0"/>
          <w:lang w:val="fr-FR"/>
        </w:rPr>
      </w:pPr>
    </w:p>
    <w:p w14:paraId="5E967F44" w14:textId="77777777" w:rsidR="00943CFD" w:rsidRDefault="00701716">
      <w:pPr>
        <w:pStyle w:val="PL"/>
        <w:rPr>
          <w:snapToGrid w:val="0"/>
          <w:lang w:val="fr-FR"/>
        </w:rPr>
      </w:pPr>
      <w:r>
        <w:rPr>
          <w:snapToGrid w:val="0"/>
          <w:lang w:val="fr-FR"/>
        </w:rPr>
        <w:t>IAB-STC-Info-ExtIEs XNAP-PROTOCOL-EXTENSION ::= {</w:t>
      </w:r>
    </w:p>
    <w:p w14:paraId="4E9D3AA7" w14:textId="77777777" w:rsidR="00943CFD" w:rsidRDefault="00701716">
      <w:pPr>
        <w:pStyle w:val="PL"/>
        <w:rPr>
          <w:snapToGrid w:val="0"/>
          <w:lang w:val="fr-FR"/>
        </w:rPr>
      </w:pPr>
      <w:r>
        <w:rPr>
          <w:snapToGrid w:val="0"/>
          <w:lang w:val="fr-FR"/>
        </w:rPr>
        <w:tab/>
        <w:t>...</w:t>
      </w:r>
    </w:p>
    <w:p w14:paraId="00E0088A" w14:textId="77777777" w:rsidR="00943CFD" w:rsidRDefault="00701716">
      <w:pPr>
        <w:pStyle w:val="PL"/>
        <w:rPr>
          <w:snapToGrid w:val="0"/>
          <w:lang w:val="fr-FR"/>
        </w:rPr>
      </w:pPr>
      <w:r>
        <w:rPr>
          <w:snapToGrid w:val="0"/>
          <w:lang w:val="fr-FR"/>
        </w:rPr>
        <w:t>}</w:t>
      </w:r>
    </w:p>
    <w:p w14:paraId="2DB450E1" w14:textId="77777777" w:rsidR="00943CFD" w:rsidRDefault="00943CFD">
      <w:pPr>
        <w:pStyle w:val="PL"/>
        <w:rPr>
          <w:snapToGrid w:val="0"/>
          <w:lang w:val="fr-FR"/>
        </w:rPr>
      </w:pPr>
    </w:p>
    <w:p w14:paraId="798F8ACC" w14:textId="77777777" w:rsidR="00943CFD" w:rsidRDefault="00701716">
      <w:pPr>
        <w:pStyle w:val="PL"/>
        <w:rPr>
          <w:snapToGrid w:val="0"/>
          <w:lang w:val="fr-FR"/>
        </w:rPr>
      </w:pPr>
      <w:r>
        <w:rPr>
          <w:snapToGrid w:val="0"/>
          <w:lang w:val="fr-FR"/>
        </w:rPr>
        <w:t xml:space="preserve">IAB-STC-Info-List ::= </w:t>
      </w:r>
      <w:r>
        <w:rPr>
          <w:snapToGrid w:val="0"/>
          <w:lang w:val="fr-FR"/>
        </w:rPr>
        <w:tab/>
        <w:t>SEQUENCE (SIZE(1..maxnoofIABSTCInfo)) OF IAB-STC-Info-Item</w:t>
      </w:r>
    </w:p>
    <w:p w14:paraId="12CCAF42" w14:textId="77777777" w:rsidR="00943CFD" w:rsidRDefault="00943CFD">
      <w:pPr>
        <w:pStyle w:val="PL"/>
        <w:rPr>
          <w:snapToGrid w:val="0"/>
          <w:lang w:val="fr-FR"/>
        </w:rPr>
      </w:pPr>
    </w:p>
    <w:p w14:paraId="516C2B80" w14:textId="77777777" w:rsidR="00943CFD" w:rsidRDefault="00701716">
      <w:pPr>
        <w:pStyle w:val="PL"/>
        <w:rPr>
          <w:snapToGrid w:val="0"/>
        </w:rPr>
      </w:pPr>
      <w:r>
        <w:rPr>
          <w:snapToGrid w:val="0"/>
        </w:rPr>
        <w:t>IAB-STC-Info-Item::=</w:t>
      </w:r>
      <w:r>
        <w:rPr>
          <w:snapToGrid w:val="0"/>
        </w:rPr>
        <w:tab/>
        <w:t>SEQUENCE {</w:t>
      </w:r>
    </w:p>
    <w:p w14:paraId="3DCDB401" w14:textId="77777777" w:rsidR="00943CFD" w:rsidRDefault="00701716">
      <w:pPr>
        <w:pStyle w:val="PL"/>
        <w:rPr>
          <w:snapToGrid w:val="0"/>
        </w:rPr>
      </w:pPr>
      <w:r>
        <w:rPr>
          <w:snapToGrid w:val="0"/>
        </w:rPr>
        <w:tab/>
        <w:t>sSB-freqInfo</w:t>
      </w:r>
      <w:r>
        <w:rPr>
          <w:snapToGrid w:val="0"/>
        </w:rPr>
        <w:tab/>
      </w:r>
      <w:r>
        <w:rPr>
          <w:snapToGrid w:val="0"/>
        </w:rPr>
        <w:tab/>
      </w:r>
      <w:r>
        <w:rPr>
          <w:snapToGrid w:val="0"/>
        </w:rPr>
        <w:tab/>
      </w:r>
      <w:r>
        <w:rPr>
          <w:snapToGrid w:val="0"/>
        </w:rPr>
        <w:tab/>
      </w:r>
      <w:r>
        <w:rPr>
          <w:snapToGrid w:val="0"/>
        </w:rPr>
        <w:tab/>
      </w:r>
      <w:r>
        <w:rPr>
          <w:snapToGrid w:val="0"/>
        </w:rPr>
        <w:tab/>
        <w:t>SSB-freqInfo,</w:t>
      </w:r>
    </w:p>
    <w:p w14:paraId="177F506D" w14:textId="77777777" w:rsidR="00943CFD" w:rsidRDefault="00701716">
      <w:pPr>
        <w:pStyle w:val="PL"/>
        <w:rPr>
          <w:snapToGrid w:val="0"/>
        </w:rPr>
      </w:pPr>
      <w:r>
        <w:rPr>
          <w:snapToGrid w:val="0"/>
        </w:rPr>
        <w:tab/>
        <w:t>sSB-subcarrierSpacing</w:t>
      </w:r>
      <w:r>
        <w:rPr>
          <w:snapToGrid w:val="0"/>
        </w:rPr>
        <w:tab/>
      </w:r>
      <w:r>
        <w:rPr>
          <w:snapToGrid w:val="0"/>
        </w:rPr>
        <w:tab/>
      </w:r>
      <w:r>
        <w:rPr>
          <w:snapToGrid w:val="0"/>
        </w:rPr>
        <w:tab/>
      </w:r>
      <w:r>
        <w:rPr>
          <w:snapToGrid w:val="0"/>
        </w:rPr>
        <w:tab/>
        <w:t>SSB-subcarrierSpacing,</w:t>
      </w:r>
    </w:p>
    <w:p w14:paraId="0A3D12B5" w14:textId="77777777" w:rsidR="00943CFD" w:rsidRDefault="00701716">
      <w:pPr>
        <w:pStyle w:val="PL"/>
        <w:rPr>
          <w:snapToGrid w:val="0"/>
        </w:rPr>
      </w:pPr>
      <w:r>
        <w:rPr>
          <w:snapToGrid w:val="0"/>
        </w:rPr>
        <w:tab/>
        <w:t>sSB-transmissionPeriodicity</w:t>
      </w:r>
      <w:r>
        <w:rPr>
          <w:snapToGrid w:val="0"/>
        </w:rPr>
        <w:tab/>
      </w:r>
      <w:r>
        <w:rPr>
          <w:snapToGrid w:val="0"/>
        </w:rPr>
        <w:tab/>
      </w:r>
      <w:r>
        <w:rPr>
          <w:snapToGrid w:val="0"/>
        </w:rPr>
        <w:tab/>
        <w:t>SSB-transmissionPeriodicity,</w:t>
      </w:r>
    </w:p>
    <w:p w14:paraId="64036A91" w14:textId="77777777" w:rsidR="00943CFD" w:rsidRDefault="00701716">
      <w:pPr>
        <w:pStyle w:val="PL"/>
        <w:rPr>
          <w:snapToGrid w:val="0"/>
        </w:rPr>
      </w:pPr>
      <w:r>
        <w:rPr>
          <w:snapToGrid w:val="0"/>
        </w:rPr>
        <w:tab/>
        <w:t>sSB-transmissionTimingOffset</w:t>
      </w:r>
      <w:r>
        <w:rPr>
          <w:snapToGrid w:val="0"/>
        </w:rPr>
        <w:tab/>
      </w:r>
      <w:r>
        <w:rPr>
          <w:snapToGrid w:val="0"/>
        </w:rPr>
        <w:tab/>
        <w:t>SSB-transmissionTimingOffset,</w:t>
      </w:r>
    </w:p>
    <w:p w14:paraId="721C1B15" w14:textId="77777777" w:rsidR="00943CFD" w:rsidRDefault="00701716">
      <w:pPr>
        <w:pStyle w:val="PL"/>
        <w:rPr>
          <w:snapToGrid w:val="0"/>
        </w:rPr>
      </w:pPr>
      <w:r>
        <w:rPr>
          <w:snapToGrid w:val="0"/>
        </w:rPr>
        <w:tab/>
        <w:t>sSB-transmissionBitmap</w:t>
      </w:r>
      <w:r>
        <w:rPr>
          <w:snapToGrid w:val="0"/>
        </w:rPr>
        <w:tab/>
      </w:r>
      <w:r>
        <w:rPr>
          <w:snapToGrid w:val="0"/>
        </w:rPr>
        <w:tab/>
      </w:r>
      <w:r>
        <w:rPr>
          <w:snapToGrid w:val="0"/>
        </w:rPr>
        <w:tab/>
      </w:r>
      <w:r>
        <w:rPr>
          <w:snapToGrid w:val="0"/>
        </w:rPr>
        <w:tab/>
        <w:t>SSB-transmissionBitmap,</w:t>
      </w:r>
    </w:p>
    <w:p w14:paraId="3B47EFBD" w14:textId="77777777" w:rsidR="00943CFD" w:rsidRDefault="00701716">
      <w:pPr>
        <w:pStyle w:val="PL"/>
        <w:rPr>
          <w:snapToGrid w:val="0"/>
        </w:rPr>
      </w:pPr>
      <w:r>
        <w:rPr>
          <w:snapToGrid w:val="0"/>
        </w:rPr>
        <w:tab/>
        <w:t>iE-Extensions</w:t>
      </w:r>
      <w:r>
        <w:rPr>
          <w:snapToGrid w:val="0"/>
        </w:rPr>
        <w:tab/>
      </w:r>
      <w:r>
        <w:rPr>
          <w:snapToGrid w:val="0"/>
        </w:rPr>
        <w:tab/>
        <w:t>ProtocolExtensionContainer { { IAB-STC-Info-Item-ExtIEs } } OPTIONAL,</w:t>
      </w:r>
    </w:p>
    <w:p w14:paraId="51C4E9EB" w14:textId="77777777" w:rsidR="00943CFD" w:rsidRDefault="00701716">
      <w:pPr>
        <w:pStyle w:val="PL"/>
        <w:rPr>
          <w:snapToGrid w:val="0"/>
        </w:rPr>
      </w:pPr>
      <w:r>
        <w:rPr>
          <w:snapToGrid w:val="0"/>
        </w:rPr>
        <w:tab/>
        <w:t>...</w:t>
      </w:r>
    </w:p>
    <w:p w14:paraId="0A4EC86C" w14:textId="77777777" w:rsidR="00943CFD" w:rsidRDefault="00701716">
      <w:pPr>
        <w:pStyle w:val="PL"/>
        <w:rPr>
          <w:snapToGrid w:val="0"/>
        </w:rPr>
      </w:pPr>
      <w:r>
        <w:rPr>
          <w:snapToGrid w:val="0"/>
        </w:rPr>
        <w:t>}</w:t>
      </w:r>
    </w:p>
    <w:p w14:paraId="0B6B87DE" w14:textId="77777777" w:rsidR="00943CFD" w:rsidRDefault="00943CFD">
      <w:pPr>
        <w:pStyle w:val="PL"/>
        <w:rPr>
          <w:snapToGrid w:val="0"/>
        </w:rPr>
      </w:pPr>
    </w:p>
    <w:p w14:paraId="3747FEB4" w14:textId="77777777" w:rsidR="00943CFD" w:rsidRDefault="00701716">
      <w:pPr>
        <w:pStyle w:val="PL"/>
        <w:rPr>
          <w:snapToGrid w:val="0"/>
        </w:rPr>
      </w:pPr>
      <w:r>
        <w:rPr>
          <w:snapToGrid w:val="0"/>
        </w:rPr>
        <w:t>IAB-STC-Info-Item-ExtIEs XNAP-PROTOCOL-EXTENSION ::= {</w:t>
      </w:r>
    </w:p>
    <w:p w14:paraId="60031BED" w14:textId="77777777" w:rsidR="00943CFD" w:rsidRDefault="00701716">
      <w:pPr>
        <w:pStyle w:val="PL"/>
        <w:rPr>
          <w:snapToGrid w:val="0"/>
        </w:rPr>
      </w:pPr>
      <w:r>
        <w:rPr>
          <w:snapToGrid w:val="0"/>
        </w:rPr>
        <w:tab/>
        <w:t>...</w:t>
      </w:r>
    </w:p>
    <w:p w14:paraId="72533972" w14:textId="77777777" w:rsidR="00943CFD" w:rsidRDefault="00701716">
      <w:pPr>
        <w:pStyle w:val="PL"/>
        <w:rPr>
          <w:snapToGrid w:val="0"/>
        </w:rPr>
      </w:pPr>
      <w:r>
        <w:rPr>
          <w:snapToGrid w:val="0"/>
        </w:rPr>
        <w:t>}</w:t>
      </w:r>
    </w:p>
    <w:p w14:paraId="7DCFCF42" w14:textId="77777777" w:rsidR="00943CFD" w:rsidRDefault="00943CFD">
      <w:pPr>
        <w:pStyle w:val="PL"/>
        <w:rPr>
          <w:rFonts w:cs="Courier New"/>
          <w:snapToGrid w:val="0"/>
          <w:szCs w:val="16"/>
          <w:lang w:eastAsia="zh-CN"/>
        </w:rPr>
      </w:pPr>
    </w:p>
    <w:p w14:paraId="284F1921" w14:textId="77777777" w:rsidR="00943CFD" w:rsidRDefault="00701716">
      <w:pPr>
        <w:pStyle w:val="PL"/>
        <w:rPr>
          <w:rFonts w:cs="Courier New"/>
          <w:szCs w:val="16"/>
        </w:rPr>
      </w:pPr>
      <w:r>
        <w:rPr>
          <w:rFonts w:cs="Courier New"/>
          <w:szCs w:val="16"/>
        </w:rPr>
        <w:t>IAB-TNL-Address-Request ::= SEQUENCE {</w:t>
      </w:r>
    </w:p>
    <w:p w14:paraId="7D83CE18" w14:textId="77777777" w:rsidR="00943CFD" w:rsidRDefault="00701716">
      <w:pPr>
        <w:pStyle w:val="PL"/>
        <w:rPr>
          <w:rFonts w:cs="Courier New"/>
          <w:szCs w:val="16"/>
        </w:rPr>
      </w:pPr>
      <w:r>
        <w:rPr>
          <w:rFonts w:cs="Courier New"/>
          <w:szCs w:val="16"/>
        </w:rPr>
        <w:tab/>
        <w:t>iABIPv4AddressesRequested</w:t>
      </w:r>
      <w:r>
        <w:rPr>
          <w:rFonts w:cs="Courier New"/>
          <w:szCs w:val="16"/>
        </w:rPr>
        <w:tab/>
      </w:r>
      <w:r>
        <w:rPr>
          <w:rFonts w:cs="Courier New"/>
          <w:szCs w:val="16"/>
        </w:rPr>
        <w:tab/>
      </w:r>
      <w:r>
        <w:rPr>
          <w:rFonts w:cs="Courier New"/>
          <w:szCs w:val="16"/>
        </w:rPr>
        <w:tab/>
      </w:r>
      <w:r>
        <w:rPr>
          <w:rFonts w:cs="Courier New"/>
          <w:szCs w:val="16"/>
        </w:rPr>
        <w:tab/>
      </w:r>
      <w:r>
        <w:rPr>
          <w:rFonts w:cs="Courier New"/>
          <w:snapToGrid w:val="0"/>
          <w:szCs w:val="16"/>
        </w:rPr>
        <w:t>IABTNLAddressesRequested</w:t>
      </w:r>
      <w:r>
        <w:rPr>
          <w:rFonts w:cs="Courier New"/>
          <w:szCs w:val="16"/>
        </w:rPr>
        <w:t>,</w:t>
      </w:r>
    </w:p>
    <w:p w14:paraId="44865705" w14:textId="77777777" w:rsidR="00943CFD" w:rsidRDefault="00701716">
      <w:pPr>
        <w:pStyle w:val="PL"/>
        <w:rPr>
          <w:rFonts w:cs="Courier New"/>
          <w:szCs w:val="16"/>
        </w:rPr>
      </w:pPr>
      <w:r>
        <w:rPr>
          <w:rFonts w:cs="Courier New"/>
          <w:szCs w:val="16"/>
        </w:rPr>
        <w:tab/>
        <w:t>iABIPv6RequestType</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IABIPv6RequestType,</w:t>
      </w:r>
    </w:p>
    <w:p w14:paraId="70C52EA9" w14:textId="77777777" w:rsidR="00943CFD" w:rsidRDefault="00701716">
      <w:pPr>
        <w:pStyle w:val="PL"/>
        <w:rPr>
          <w:rFonts w:cs="Courier New"/>
          <w:szCs w:val="16"/>
        </w:rPr>
      </w:pPr>
      <w:r>
        <w:rPr>
          <w:rFonts w:cs="Courier New"/>
          <w:szCs w:val="16"/>
        </w:rPr>
        <w:tab/>
        <w:t>iABTNLAddressToRemove-List</w:t>
      </w:r>
      <w:r>
        <w:rPr>
          <w:rFonts w:cs="Courier New"/>
          <w:szCs w:val="16"/>
        </w:rPr>
        <w:tab/>
      </w:r>
      <w:r>
        <w:rPr>
          <w:rFonts w:cs="Courier New"/>
          <w:szCs w:val="16"/>
        </w:rPr>
        <w:tab/>
      </w:r>
      <w:r>
        <w:rPr>
          <w:rFonts w:cs="Courier New"/>
          <w:szCs w:val="16"/>
        </w:rPr>
        <w:tab/>
      </w:r>
      <w:r>
        <w:rPr>
          <w:rFonts w:cs="Courier New"/>
          <w:szCs w:val="16"/>
        </w:rPr>
        <w:tab/>
        <w:t>IABTNLAddressToRemove-List,</w:t>
      </w:r>
    </w:p>
    <w:p w14:paraId="579BED0C" w14:textId="77777777" w:rsidR="00943CFD" w:rsidRDefault="00701716">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{IAB-TNL-Address-Request-ExtIEs} }</w:t>
      </w:r>
      <w:r>
        <w:rPr>
          <w:rFonts w:cs="Courier New"/>
          <w:szCs w:val="16"/>
        </w:rPr>
        <w:tab/>
        <w:t>OPTIONAL,</w:t>
      </w:r>
    </w:p>
    <w:p w14:paraId="13E1D5AE" w14:textId="77777777" w:rsidR="00943CFD" w:rsidRDefault="00701716">
      <w:pPr>
        <w:pStyle w:val="PL"/>
        <w:rPr>
          <w:rFonts w:cs="Courier New"/>
          <w:szCs w:val="16"/>
        </w:rPr>
      </w:pPr>
      <w:r>
        <w:rPr>
          <w:rFonts w:cs="Courier New"/>
          <w:szCs w:val="16"/>
        </w:rPr>
        <w:tab/>
        <w:t>...</w:t>
      </w:r>
    </w:p>
    <w:p w14:paraId="59CF3266" w14:textId="77777777" w:rsidR="00943CFD" w:rsidRDefault="00701716">
      <w:pPr>
        <w:pStyle w:val="PL"/>
        <w:rPr>
          <w:rFonts w:cs="Courier New"/>
          <w:szCs w:val="16"/>
        </w:rPr>
      </w:pPr>
      <w:r>
        <w:rPr>
          <w:rFonts w:cs="Courier New"/>
          <w:szCs w:val="16"/>
        </w:rPr>
        <w:lastRenderedPageBreak/>
        <w:t>}</w:t>
      </w:r>
    </w:p>
    <w:p w14:paraId="7CCD6A1D" w14:textId="77777777" w:rsidR="00943CFD" w:rsidRDefault="00943CFD">
      <w:pPr>
        <w:pStyle w:val="PL"/>
        <w:rPr>
          <w:rFonts w:cs="Courier New"/>
          <w:szCs w:val="16"/>
        </w:rPr>
      </w:pPr>
    </w:p>
    <w:p w14:paraId="6F6CCC6C" w14:textId="77777777" w:rsidR="00943CFD" w:rsidRDefault="00701716">
      <w:pPr>
        <w:pStyle w:val="PL"/>
        <w:rPr>
          <w:rFonts w:cs="Courier New"/>
          <w:szCs w:val="16"/>
        </w:rPr>
      </w:pPr>
      <w:r>
        <w:rPr>
          <w:rFonts w:cs="Courier New"/>
          <w:szCs w:val="16"/>
        </w:rPr>
        <w:t>IAB-TNL-Address-Request-ExtIEs XNAP-PROTOCOL-EXTENSION ::= {</w:t>
      </w:r>
    </w:p>
    <w:p w14:paraId="3BEB4F09" w14:textId="77777777" w:rsidR="00943CFD" w:rsidRDefault="00701716">
      <w:pPr>
        <w:pStyle w:val="PL"/>
        <w:rPr>
          <w:rFonts w:cs="Courier New"/>
          <w:szCs w:val="16"/>
        </w:rPr>
      </w:pPr>
      <w:r>
        <w:rPr>
          <w:rFonts w:cs="Courier New"/>
          <w:szCs w:val="16"/>
        </w:rPr>
        <w:tab/>
        <w:t>...</w:t>
      </w:r>
    </w:p>
    <w:p w14:paraId="4D43D33A" w14:textId="77777777" w:rsidR="00943CFD" w:rsidRDefault="00701716">
      <w:pPr>
        <w:pStyle w:val="PL"/>
        <w:rPr>
          <w:rFonts w:cs="Courier New"/>
          <w:szCs w:val="16"/>
        </w:rPr>
      </w:pPr>
      <w:r>
        <w:rPr>
          <w:rFonts w:cs="Courier New"/>
          <w:szCs w:val="16"/>
        </w:rPr>
        <w:t>}</w:t>
      </w:r>
    </w:p>
    <w:p w14:paraId="3E0B326F" w14:textId="77777777" w:rsidR="00943CFD" w:rsidRDefault="00943CFD">
      <w:pPr>
        <w:pStyle w:val="PL"/>
        <w:rPr>
          <w:rFonts w:cs="Courier New"/>
          <w:szCs w:val="16"/>
        </w:rPr>
      </w:pPr>
    </w:p>
    <w:p w14:paraId="4E9AA869" w14:textId="77777777" w:rsidR="00943CFD" w:rsidRDefault="00701716">
      <w:pPr>
        <w:pStyle w:val="PL"/>
        <w:rPr>
          <w:rFonts w:cs="Courier New"/>
          <w:snapToGrid w:val="0"/>
          <w:szCs w:val="16"/>
        </w:rPr>
      </w:pPr>
      <w:r>
        <w:rPr>
          <w:rFonts w:cs="Courier New"/>
          <w:snapToGrid w:val="0"/>
          <w:szCs w:val="16"/>
        </w:rPr>
        <w:t>IABIPv6RequestType</w:t>
      </w:r>
      <w:r>
        <w:rPr>
          <w:rFonts w:cs="Courier New"/>
          <w:snapToGrid w:val="0"/>
          <w:szCs w:val="16"/>
        </w:rPr>
        <w:tab/>
        <w:t>::= CHOICE {</w:t>
      </w:r>
    </w:p>
    <w:p w14:paraId="1E3BA70D" w14:textId="77777777" w:rsidR="00943CFD" w:rsidRDefault="00701716">
      <w:pPr>
        <w:pStyle w:val="PL"/>
        <w:rPr>
          <w:rFonts w:cs="Courier New"/>
          <w:snapToGrid w:val="0"/>
          <w:szCs w:val="16"/>
        </w:rPr>
      </w:pPr>
      <w:r>
        <w:rPr>
          <w:rFonts w:cs="Courier New"/>
          <w:snapToGrid w:val="0"/>
          <w:szCs w:val="16"/>
        </w:rPr>
        <w:tab/>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IABTNLAddressesRequested,</w:t>
      </w:r>
    </w:p>
    <w:p w14:paraId="71846E91" w14:textId="77777777" w:rsidR="00943CFD" w:rsidRDefault="00701716">
      <w:pPr>
        <w:pStyle w:val="PL"/>
        <w:rPr>
          <w:rFonts w:cs="Courier New"/>
          <w:snapToGrid w:val="0"/>
          <w:szCs w:val="16"/>
        </w:rPr>
      </w:pPr>
      <w:r>
        <w:rPr>
          <w:rFonts w:cs="Courier New"/>
          <w:snapToGrid w:val="0"/>
          <w:szCs w:val="16"/>
        </w:rPr>
        <w:tab/>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 xml:space="preserve">IABTNLAddressesRequested, </w:t>
      </w:r>
    </w:p>
    <w:p w14:paraId="0092B082" w14:textId="77777777" w:rsidR="00943CFD" w:rsidRDefault="00701716">
      <w:pPr>
        <w:pStyle w:val="PL"/>
        <w:rPr>
          <w:rFonts w:cs="Courier New"/>
          <w:snapToGrid w:val="0"/>
          <w:szCs w:val="16"/>
        </w:rPr>
      </w:pPr>
      <w:r>
        <w:rPr>
          <w:rFonts w:cs="Courier New"/>
          <w:snapToGrid w:val="0"/>
          <w:szCs w:val="16"/>
        </w:rPr>
        <w:tab/>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ProtocolIE-Single-Container { {IABIPv6RequestType-ExtIEs} }</w:t>
      </w:r>
    </w:p>
    <w:p w14:paraId="168A1A36" w14:textId="77777777" w:rsidR="00943CFD" w:rsidRDefault="00701716">
      <w:pPr>
        <w:pStyle w:val="PL"/>
        <w:rPr>
          <w:rFonts w:cs="Courier New"/>
          <w:snapToGrid w:val="0"/>
          <w:szCs w:val="16"/>
        </w:rPr>
      </w:pPr>
      <w:r>
        <w:rPr>
          <w:rFonts w:cs="Courier New"/>
          <w:snapToGrid w:val="0"/>
          <w:szCs w:val="16"/>
        </w:rPr>
        <w:t>}</w:t>
      </w:r>
    </w:p>
    <w:p w14:paraId="4B1C38D3" w14:textId="77777777" w:rsidR="00943CFD" w:rsidRDefault="00943CFD">
      <w:pPr>
        <w:pStyle w:val="PL"/>
        <w:rPr>
          <w:rFonts w:cs="Courier New"/>
          <w:snapToGrid w:val="0"/>
          <w:szCs w:val="16"/>
        </w:rPr>
      </w:pPr>
    </w:p>
    <w:p w14:paraId="14BCC644" w14:textId="77777777" w:rsidR="00943CFD" w:rsidRDefault="00701716">
      <w:pPr>
        <w:pStyle w:val="PL"/>
        <w:rPr>
          <w:rFonts w:cs="Courier New"/>
          <w:snapToGrid w:val="0"/>
          <w:szCs w:val="16"/>
        </w:rPr>
      </w:pPr>
      <w:r>
        <w:rPr>
          <w:rFonts w:cs="Courier New"/>
          <w:snapToGrid w:val="0"/>
          <w:szCs w:val="16"/>
        </w:rPr>
        <w:t>IABIPv6RequestType-ExtIEs XNAP-PROTOCOL-IES ::= {</w:t>
      </w:r>
    </w:p>
    <w:p w14:paraId="290EE523" w14:textId="77777777" w:rsidR="00943CFD" w:rsidRDefault="00701716">
      <w:pPr>
        <w:pStyle w:val="PL"/>
        <w:rPr>
          <w:rFonts w:cs="Courier New"/>
          <w:snapToGrid w:val="0"/>
          <w:szCs w:val="16"/>
        </w:rPr>
      </w:pPr>
      <w:r>
        <w:rPr>
          <w:rFonts w:cs="Courier New"/>
          <w:snapToGrid w:val="0"/>
          <w:szCs w:val="16"/>
        </w:rPr>
        <w:tab/>
        <w:t>...</w:t>
      </w:r>
    </w:p>
    <w:p w14:paraId="3B793FAA" w14:textId="77777777" w:rsidR="00943CFD" w:rsidRDefault="00701716">
      <w:pPr>
        <w:pStyle w:val="PL"/>
        <w:rPr>
          <w:rFonts w:cs="Courier New"/>
          <w:snapToGrid w:val="0"/>
          <w:szCs w:val="16"/>
        </w:rPr>
      </w:pPr>
      <w:r>
        <w:rPr>
          <w:rFonts w:cs="Courier New"/>
          <w:snapToGrid w:val="0"/>
          <w:szCs w:val="16"/>
        </w:rPr>
        <w:t>}</w:t>
      </w:r>
    </w:p>
    <w:p w14:paraId="358C2F54" w14:textId="77777777" w:rsidR="00943CFD" w:rsidRDefault="00943CFD">
      <w:pPr>
        <w:pStyle w:val="PL"/>
        <w:rPr>
          <w:rFonts w:cs="Courier New"/>
          <w:szCs w:val="16"/>
        </w:rPr>
      </w:pPr>
    </w:p>
    <w:p w14:paraId="5E0089CC" w14:textId="77777777" w:rsidR="00943CFD" w:rsidRDefault="00943CFD">
      <w:pPr>
        <w:pStyle w:val="PL"/>
        <w:rPr>
          <w:rFonts w:cs="Courier New"/>
          <w:snapToGrid w:val="0"/>
          <w:szCs w:val="16"/>
          <w:lang w:eastAsia="zh-CN"/>
        </w:rPr>
      </w:pPr>
    </w:p>
    <w:p w14:paraId="55B3409B" w14:textId="77777777" w:rsidR="00943CFD" w:rsidRDefault="00701716">
      <w:pPr>
        <w:pStyle w:val="PL"/>
        <w:rPr>
          <w:rFonts w:cs="Courier New"/>
          <w:szCs w:val="16"/>
        </w:rPr>
      </w:pPr>
      <w:r>
        <w:rPr>
          <w:rFonts w:cs="Courier New"/>
          <w:szCs w:val="16"/>
        </w:rPr>
        <w:t>IAB-TNL-Address-Response ::= SEQUENCE {</w:t>
      </w:r>
    </w:p>
    <w:p w14:paraId="58C270EB" w14:textId="77777777" w:rsidR="00943CFD" w:rsidRDefault="00701716">
      <w:pPr>
        <w:pStyle w:val="PL"/>
        <w:rPr>
          <w:rFonts w:cs="Courier New"/>
          <w:szCs w:val="16"/>
        </w:rPr>
      </w:pPr>
      <w:r>
        <w:rPr>
          <w:rFonts w:cs="Courier New"/>
          <w:szCs w:val="16"/>
        </w:rPr>
        <w:tab/>
        <w:t>iABAllocatedTNLAddress-List</w:t>
      </w:r>
      <w:r>
        <w:rPr>
          <w:rFonts w:cs="Courier New"/>
          <w:szCs w:val="16"/>
        </w:rPr>
        <w:tab/>
      </w:r>
      <w:r>
        <w:rPr>
          <w:rFonts w:cs="Courier New"/>
          <w:szCs w:val="16"/>
        </w:rPr>
        <w:tab/>
        <w:t>IABAllocatedTNLAddress-List,</w:t>
      </w:r>
    </w:p>
    <w:p w14:paraId="3672D5D1" w14:textId="77777777" w:rsidR="00943CFD" w:rsidRDefault="00701716">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{IAB-TNL-Address-Response-ExtIEs} }</w:t>
      </w:r>
      <w:r>
        <w:rPr>
          <w:rFonts w:cs="Courier New"/>
          <w:szCs w:val="16"/>
        </w:rPr>
        <w:tab/>
        <w:t>OPTIONAL,</w:t>
      </w:r>
    </w:p>
    <w:p w14:paraId="6E8182B9" w14:textId="77777777" w:rsidR="00943CFD" w:rsidRDefault="00701716">
      <w:pPr>
        <w:pStyle w:val="PL"/>
        <w:rPr>
          <w:rFonts w:cs="Courier New"/>
          <w:szCs w:val="16"/>
        </w:rPr>
      </w:pPr>
      <w:r>
        <w:rPr>
          <w:rFonts w:cs="Courier New"/>
          <w:szCs w:val="16"/>
        </w:rPr>
        <w:tab/>
        <w:t>...</w:t>
      </w:r>
    </w:p>
    <w:p w14:paraId="7980DE34" w14:textId="77777777" w:rsidR="00943CFD" w:rsidRDefault="00701716">
      <w:pPr>
        <w:pStyle w:val="PL"/>
        <w:rPr>
          <w:rFonts w:cs="Courier New"/>
          <w:szCs w:val="16"/>
        </w:rPr>
      </w:pPr>
      <w:r>
        <w:rPr>
          <w:rFonts w:cs="Courier New"/>
          <w:szCs w:val="16"/>
        </w:rPr>
        <w:t>}</w:t>
      </w:r>
    </w:p>
    <w:p w14:paraId="5FD9596A" w14:textId="77777777" w:rsidR="00943CFD" w:rsidRDefault="00943CFD">
      <w:pPr>
        <w:pStyle w:val="PL"/>
        <w:rPr>
          <w:rFonts w:cs="Courier New"/>
          <w:szCs w:val="16"/>
        </w:rPr>
      </w:pPr>
    </w:p>
    <w:p w14:paraId="30482055" w14:textId="77777777" w:rsidR="00943CFD" w:rsidRDefault="00701716">
      <w:pPr>
        <w:pStyle w:val="PL"/>
        <w:rPr>
          <w:rFonts w:cs="Courier New"/>
          <w:szCs w:val="16"/>
        </w:rPr>
      </w:pPr>
      <w:r>
        <w:rPr>
          <w:rFonts w:cs="Courier New"/>
          <w:szCs w:val="16"/>
        </w:rPr>
        <w:t>IAB-TNL-Address-Response-ExtIEs XNAP-PROTOCOL-EXTENSION ::= {</w:t>
      </w:r>
    </w:p>
    <w:p w14:paraId="5A0D3B23" w14:textId="77777777" w:rsidR="00943CFD" w:rsidRDefault="00701716">
      <w:pPr>
        <w:pStyle w:val="PL"/>
        <w:rPr>
          <w:rFonts w:cs="Courier New"/>
          <w:szCs w:val="16"/>
        </w:rPr>
      </w:pPr>
      <w:r>
        <w:rPr>
          <w:rFonts w:cs="Courier New"/>
          <w:szCs w:val="16"/>
        </w:rPr>
        <w:tab/>
        <w:t>...</w:t>
      </w:r>
    </w:p>
    <w:p w14:paraId="48A29AE3" w14:textId="77777777" w:rsidR="00943CFD" w:rsidRDefault="00701716">
      <w:pPr>
        <w:pStyle w:val="PL"/>
        <w:rPr>
          <w:rFonts w:cs="Courier New"/>
          <w:szCs w:val="16"/>
        </w:rPr>
      </w:pPr>
      <w:r>
        <w:rPr>
          <w:rFonts w:cs="Courier New"/>
          <w:szCs w:val="16"/>
        </w:rPr>
        <w:t>}</w:t>
      </w:r>
    </w:p>
    <w:p w14:paraId="211CC2E5" w14:textId="77777777" w:rsidR="00943CFD" w:rsidRDefault="00943CFD">
      <w:pPr>
        <w:pStyle w:val="PL"/>
        <w:rPr>
          <w:rFonts w:cs="Courier New"/>
          <w:snapToGrid w:val="0"/>
          <w:szCs w:val="16"/>
          <w:lang w:eastAsia="zh-CN"/>
        </w:rPr>
      </w:pPr>
    </w:p>
    <w:p w14:paraId="676D8928" w14:textId="77777777" w:rsidR="00943CFD" w:rsidRDefault="00701716">
      <w:pPr>
        <w:pStyle w:val="PL"/>
        <w:rPr>
          <w:rFonts w:cs="Courier New"/>
          <w:szCs w:val="16"/>
        </w:rPr>
      </w:pPr>
      <w:r>
        <w:rPr>
          <w:rFonts w:cs="Courier New"/>
          <w:szCs w:val="16"/>
        </w:rPr>
        <w:t>IABAllocatedTNLAddress-List</w:t>
      </w:r>
      <w:r>
        <w:rPr>
          <w:rFonts w:cs="Courier New"/>
          <w:szCs w:val="16"/>
        </w:rPr>
        <w:tab/>
        <w:t>::= SEQUENCE (SIZE(1..maxnoofTLAsIAB))</w:t>
      </w:r>
      <w:r>
        <w:rPr>
          <w:rFonts w:cs="Courier New"/>
          <w:szCs w:val="16"/>
        </w:rPr>
        <w:tab/>
        <w:t>OF IABAllocatedTNLAddress-Item</w:t>
      </w:r>
    </w:p>
    <w:p w14:paraId="7033A5AF" w14:textId="77777777" w:rsidR="00943CFD" w:rsidRDefault="00943CFD">
      <w:pPr>
        <w:pStyle w:val="PL"/>
        <w:rPr>
          <w:rFonts w:cs="Courier New"/>
          <w:szCs w:val="16"/>
        </w:rPr>
      </w:pPr>
    </w:p>
    <w:p w14:paraId="086828D5" w14:textId="77777777" w:rsidR="00943CFD" w:rsidRDefault="00701716">
      <w:pPr>
        <w:pStyle w:val="PL"/>
        <w:rPr>
          <w:rFonts w:cs="Courier New"/>
          <w:snapToGrid w:val="0"/>
          <w:szCs w:val="16"/>
        </w:rPr>
      </w:pPr>
      <w:r>
        <w:rPr>
          <w:rFonts w:cs="Courier New"/>
          <w:szCs w:val="16"/>
        </w:rPr>
        <w:t>IABAllocatedTNLAddress-Item</w:t>
      </w:r>
      <w:r>
        <w:rPr>
          <w:rFonts w:cs="Courier New"/>
          <w:snapToGrid w:val="0"/>
          <w:szCs w:val="16"/>
        </w:rPr>
        <w:t xml:space="preserve"> ::=</w:t>
      </w:r>
      <w:r>
        <w:rPr>
          <w:rFonts w:cs="Courier New"/>
          <w:szCs w:val="16"/>
        </w:rPr>
        <w:tab/>
      </w:r>
      <w:r>
        <w:rPr>
          <w:rFonts w:cs="Courier New"/>
          <w:snapToGrid w:val="0"/>
          <w:szCs w:val="16"/>
        </w:rPr>
        <w:t>SEQUENCE {</w:t>
      </w:r>
    </w:p>
    <w:p w14:paraId="1EF32968" w14:textId="77777777" w:rsidR="00943CFD" w:rsidRDefault="00701716">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w:t>
      </w:r>
    </w:p>
    <w:p w14:paraId="71882CD5" w14:textId="77777777" w:rsidR="00943CFD" w:rsidRDefault="00701716">
      <w:pPr>
        <w:pStyle w:val="PL"/>
        <w:rPr>
          <w:rFonts w:cs="Courier New"/>
          <w:snapToGrid w:val="0"/>
          <w:szCs w:val="16"/>
        </w:rPr>
      </w:pPr>
      <w:r>
        <w:rPr>
          <w:rFonts w:cs="Courier New"/>
          <w:snapToGrid w:val="0"/>
          <w:szCs w:val="16"/>
        </w:rPr>
        <w:tab/>
        <w:t>iABTNLAddressUsage</w:t>
      </w:r>
      <w:r>
        <w:rPr>
          <w:rFonts w:cs="Courier New"/>
          <w:snapToGrid w:val="0"/>
          <w:szCs w:val="16"/>
        </w:rPr>
        <w:tab/>
      </w:r>
      <w:r>
        <w:rPr>
          <w:rFonts w:cs="Courier New"/>
          <w:snapToGrid w:val="0"/>
          <w:szCs w:val="16"/>
        </w:rPr>
        <w:tab/>
      </w:r>
      <w:r>
        <w:rPr>
          <w:rFonts w:cs="Courier New"/>
          <w:snapToGrid w:val="0"/>
          <w:szCs w:val="16"/>
        </w:rPr>
        <w:tab/>
        <w:t>IABTNLAddressUsage</w:t>
      </w:r>
      <w:r>
        <w:rPr>
          <w:rFonts w:cs="Courier New"/>
          <w:snapToGrid w:val="0"/>
          <w:szCs w:val="16"/>
        </w:rPr>
        <w:tab/>
      </w:r>
      <w:r>
        <w:rPr>
          <w:rFonts w:cs="Courier New"/>
          <w:snapToGrid w:val="0"/>
          <w:szCs w:val="16"/>
        </w:rPr>
        <w:tab/>
        <w:t>OPTIONAL,</w:t>
      </w:r>
    </w:p>
    <w:p w14:paraId="102CCE1C" w14:textId="77777777" w:rsidR="00943CFD" w:rsidRDefault="00701716">
      <w:pPr>
        <w:pStyle w:val="PL"/>
        <w:rPr>
          <w:rFonts w:cs="Courier New"/>
          <w:snapToGrid w:val="0"/>
          <w:szCs w:val="16"/>
        </w:rPr>
      </w:pPr>
      <w:r>
        <w:rPr>
          <w:rFonts w:cs="Courier New"/>
          <w:snapToGrid w:val="0"/>
          <w:szCs w:val="16"/>
        </w:rPr>
        <w:tab/>
        <w:t>associatedDonorDUAddress</w:t>
      </w:r>
      <w:r>
        <w:rPr>
          <w:rFonts w:cs="Courier New"/>
          <w:snapToGrid w:val="0"/>
          <w:szCs w:val="16"/>
        </w:rPr>
        <w:tab/>
      </w:r>
      <w:r>
        <w:rPr>
          <w:rFonts w:cs="Courier New"/>
          <w:szCs w:val="16"/>
        </w:rPr>
        <w:t>BAPAddress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OPTIONAL,</w:t>
      </w:r>
    </w:p>
    <w:p w14:paraId="21EBBCD9" w14:textId="77777777" w:rsidR="00943CFD" w:rsidRDefault="00701716">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IABAllocatedTNLAddress-Item-ExtIEs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6BB89EE8" w14:textId="77777777" w:rsidR="00943CFD" w:rsidRDefault="00701716">
      <w:pPr>
        <w:pStyle w:val="PL"/>
        <w:rPr>
          <w:rFonts w:cs="Courier New"/>
          <w:szCs w:val="16"/>
        </w:rPr>
      </w:pPr>
      <w:r>
        <w:rPr>
          <w:rFonts w:cs="Courier New"/>
          <w:szCs w:val="16"/>
        </w:rPr>
        <w:tab/>
        <w:t>...</w:t>
      </w:r>
    </w:p>
    <w:p w14:paraId="24B50E76" w14:textId="77777777" w:rsidR="00943CFD" w:rsidRDefault="00701716">
      <w:pPr>
        <w:pStyle w:val="PL"/>
        <w:rPr>
          <w:rFonts w:cs="Courier New"/>
          <w:szCs w:val="16"/>
        </w:rPr>
      </w:pPr>
      <w:r>
        <w:rPr>
          <w:rFonts w:cs="Courier New"/>
          <w:szCs w:val="16"/>
        </w:rPr>
        <w:t>}</w:t>
      </w:r>
    </w:p>
    <w:p w14:paraId="50F89929" w14:textId="77777777" w:rsidR="00943CFD" w:rsidRDefault="00943CFD">
      <w:pPr>
        <w:pStyle w:val="PL"/>
        <w:rPr>
          <w:rFonts w:cs="Courier New"/>
          <w:szCs w:val="16"/>
        </w:rPr>
      </w:pPr>
    </w:p>
    <w:p w14:paraId="6C18A0FE" w14:textId="77777777" w:rsidR="00943CFD" w:rsidRDefault="00701716">
      <w:pPr>
        <w:pStyle w:val="PL"/>
        <w:rPr>
          <w:rFonts w:cs="Courier New"/>
          <w:snapToGrid w:val="0"/>
          <w:szCs w:val="16"/>
          <w:lang w:eastAsia="zh-CN"/>
        </w:rPr>
      </w:pPr>
      <w:r>
        <w:rPr>
          <w:rFonts w:cs="Courier New"/>
          <w:szCs w:val="16"/>
        </w:rPr>
        <w:t xml:space="preserve">IABAllocatedTNLAddress-Item-ExtIEs </w:t>
      </w:r>
      <w:r>
        <w:rPr>
          <w:rFonts w:cs="Courier New"/>
          <w:snapToGrid w:val="0"/>
          <w:szCs w:val="16"/>
          <w:lang w:eastAsia="zh-CN"/>
        </w:rPr>
        <w:t>XNAP-PROTOCOL-EXTENSION ::= {</w:t>
      </w:r>
    </w:p>
    <w:p w14:paraId="07E52E15" w14:textId="77777777" w:rsidR="00943CFD" w:rsidRDefault="00701716">
      <w:pPr>
        <w:pStyle w:val="PL"/>
        <w:rPr>
          <w:rFonts w:cs="Courier New"/>
          <w:snapToGrid w:val="0"/>
          <w:szCs w:val="16"/>
          <w:lang w:eastAsia="zh-CN"/>
        </w:rPr>
      </w:pPr>
      <w:r>
        <w:rPr>
          <w:rFonts w:cs="Courier New"/>
          <w:snapToGrid w:val="0"/>
          <w:szCs w:val="16"/>
          <w:lang w:eastAsia="zh-CN"/>
        </w:rPr>
        <w:tab/>
        <w:t>...</w:t>
      </w:r>
    </w:p>
    <w:p w14:paraId="7E258E34" w14:textId="77777777" w:rsidR="00943CFD" w:rsidRDefault="00701716">
      <w:pPr>
        <w:pStyle w:val="PL"/>
        <w:rPr>
          <w:rFonts w:cs="Courier New"/>
          <w:snapToGrid w:val="0"/>
          <w:szCs w:val="16"/>
          <w:lang w:eastAsia="zh-CN"/>
        </w:rPr>
      </w:pPr>
      <w:r>
        <w:rPr>
          <w:rFonts w:cs="Courier New"/>
          <w:snapToGrid w:val="0"/>
          <w:szCs w:val="16"/>
          <w:lang w:eastAsia="zh-CN"/>
        </w:rPr>
        <w:t>}</w:t>
      </w:r>
    </w:p>
    <w:p w14:paraId="01CD5209" w14:textId="77777777" w:rsidR="00943CFD" w:rsidRDefault="00943CFD">
      <w:pPr>
        <w:pStyle w:val="PL"/>
        <w:rPr>
          <w:rFonts w:cs="Courier New"/>
          <w:snapToGrid w:val="0"/>
          <w:szCs w:val="16"/>
          <w:lang w:eastAsia="zh-CN"/>
        </w:rPr>
      </w:pPr>
    </w:p>
    <w:p w14:paraId="3CD0E189" w14:textId="77777777" w:rsidR="00943CFD" w:rsidRDefault="00701716">
      <w:pPr>
        <w:pStyle w:val="PL"/>
        <w:rPr>
          <w:rFonts w:cs="Courier New"/>
          <w:snapToGrid w:val="0"/>
          <w:szCs w:val="16"/>
        </w:rPr>
      </w:pPr>
      <w:r>
        <w:rPr>
          <w:rFonts w:cs="Courier New"/>
          <w:snapToGrid w:val="0"/>
          <w:szCs w:val="16"/>
        </w:rPr>
        <w:t>IABTNLAddress ::= CHOICE {</w:t>
      </w:r>
    </w:p>
    <w:p w14:paraId="34691C70" w14:textId="77777777" w:rsidR="00943CFD" w:rsidRDefault="00701716">
      <w:pPr>
        <w:pStyle w:val="PL"/>
        <w:rPr>
          <w:rFonts w:cs="Courier New"/>
          <w:snapToGrid w:val="0"/>
          <w:szCs w:val="16"/>
        </w:rPr>
      </w:pPr>
      <w:r>
        <w:rPr>
          <w:rFonts w:cs="Courier New"/>
          <w:snapToGrid w:val="0"/>
          <w:szCs w:val="16"/>
        </w:rPr>
        <w:tab/>
        <w:t>iPv4Address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 xml:space="preserve">BIT STRING (SIZE(32)), </w:t>
      </w:r>
    </w:p>
    <w:p w14:paraId="3F74D319" w14:textId="77777777" w:rsidR="00943CFD" w:rsidRDefault="00701716">
      <w:pPr>
        <w:pStyle w:val="PL"/>
        <w:rPr>
          <w:rFonts w:cs="Courier New"/>
          <w:snapToGrid w:val="0"/>
          <w:szCs w:val="16"/>
        </w:rPr>
      </w:pPr>
      <w:r>
        <w:rPr>
          <w:rFonts w:cs="Courier New"/>
          <w:snapToGrid w:val="0"/>
          <w:szCs w:val="16"/>
        </w:rPr>
        <w:tab/>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 xml:space="preserve">BIT STRING (SIZE(128)), </w:t>
      </w:r>
    </w:p>
    <w:p w14:paraId="7FD33AD3" w14:textId="77777777" w:rsidR="00943CFD" w:rsidRDefault="00701716">
      <w:pPr>
        <w:pStyle w:val="PL"/>
        <w:rPr>
          <w:rFonts w:cs="Courier New"/>
          <w:snapToGrid w:val="0"/>
          <w:szCs w:val="16"/>
        </w:rPr>
      </w:pPr>
      <w:r>
        <w:rPr>
          <w:rFonts w:cs="Courier New"/>
          <w:snapToGrid w:val="0"/>
          <w:szCs w:val="16"/>
        </w:rPr>
        <w:tab/>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 xml:space="preserve">BIT STRING (SIZE(64)), </w:t>
      </w:r>
    </w:p>
    <w:p w14:paraId="65849B33" w14:textId="77777777" w:rsidR="00943CFD" w:rsidRDefault="00701716">
      <w:pPr>
        <w:pStyle w:val="PL"/>
        <w:rPr>
          <w:rFonts w:cs="Courier New"/>
          <w:snapToGrid w:val="0"/>
          <w:szCs w:val="16"/>
        </w:rPr>
      </w:pPr>
      <w:r>
        <w:rPr>
          <w:rFonts w:cs="Courier New"/>
          <w:snapToGrid w:val="0"/>
          <w:szCs w:val="16"/>
        </w:rPr>
        <w:tab/>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ProtocolIE-Single-Container { {IABTNLAddress-ExtIEs} }</w:t>
      </w:r>
    </w:p>
    <w:p w14:paraId="2B42D8C2" w14:textId="77777777" w:rsidR="00943CFD" w:rsidRDefault="00701716">
      <w:pPr>
        <w:pStyle w:val="PL"/>
        <w:rPr>
          <w:rFonts w:cs="Courier New"/>
          <w:snapToGrid w:val="0"/>
          <w:szCs w:val="16"/>
        </w:rPr>
      </w:pPr>
      <w:r>
        <w:rPr>
          <w:rFonts w:cs="Courier New"/>
          <w:snapToGrid w:val="0"/>
          <w:szCs w:val="16"/>
        </w:rPr>
        <w:t>}</w:t>
      </w:r>
    </w:p>
    <w:p w14:paraId="3E824D2A" w14:textId="77777777" w:rsidR="00943CFD" w:rsidRDefault="00943CFD">
      <w:pPr>
        <w:pStyle w:val="PL"/>
        <w:rPr>
          <w:rFonts w:cs="Courier New"/>
          <w:snapToGrid w:val="0"/>
          <w:szCs w:val="16"/>
        </w:rPr>
      </w:pPr>
    </w:p>
    <w:p w14:paraId="27D71110" w14:textId="77777777" w:rsidR="00943CFD" w:rsidRDefault="00701716">
      <w:pPr>
        <w:pStyle w:val="PL"/>
        <w:rPr>
          <w:rFonts w:cs="Courier New"/>
          <w:snapToGrid w:val="0"/>
          <w:szCs w:val="16"/>
        </w:rPr>
      </w:pPr>
      <w:r>
        <w:rPr>
          <w:rFonts w:cs="Courier New"/>
          <w:snapToGrid w:val="0"/>
          <w:szCs w:val="16"/>
        </w:rPr>
        <w:t>IABTNLAddress-ExtIEs XNAP-PROTOCOL-IES ::= {</w:t>
      </w:r>
    </w:p>
    <w:p w14:paraId="00B64D43" w14:textId="77777777" w:rsidR="00943CFD" w:rsidRDefault="00701716">
      <w:pPr>
        <w:pStyle w:val="PL"/>
        <w:rPr>
          <w:rFonts w:cs="Courier New"/>
          <w:snapToGrid w:val="0"/>
          <w:szCs w:val="16"/>
        </w:rPr>
      </w:pPr>
      <w:r>
        <w:rPr>
          <w:rFonts w:cs="Courier New"/>
          <w:snapToGrid w:val="0"/>
          <w:szCs w:val="16"/>
        </w:rPr>
        <w:tab/>
        <w:t>...</w:t>
      </w:r>
    </w:p>
    <w:p w14:paraId="6CBEAA86" w14:textId="77777777" w:rsidR="00943CFD" w:rsidRDefault="00701716">
      <w:pPr>
        <w:pStyle w:val="PL"/>
        <w:rPr>
          <w:rFonts w:cs="Courier New"/>
          <w:snapToGrid w:val="0"/>
          <w:szCs w:val="16"/>
        </w:rPr>
      </w:pPr>
      <w:r>
        <w:rPr>
          <w:rFonts w:cs="Courier New"/>
          <w:snapToGrid w:val="0"/>
          <w:szCs w:val="16"/>
        </w:rPr>
        <w:t>}</w:t>
      </w:r>
    </w:p>
    <w:p w14:paraId="69A0D6CE" w14:textId="77777777" w:rsidR="00943CFD" w:rsidRDefault="00943CFD">
      <w:pPr>
        <w:pStyle w:val="PL"/>
        <w:rPr>
          <w:rFonts w:cs="Courier New"/>
          <w:snapToGrid w:val="0"/>
          <w:szCs w:val="16"/>
          <w:lang w:eastAsia="zh-CN"/>
        </w:rPr>
      </w:pPr>
    </w:p>
    <w:p w14:paraId="5A5D9971" w14:textId="77777777" w:rsidR="00943CFD" w:rsidRDefault="00701716">
      <w:pPr>
        <w:pStyle w:val="PL"/>
        <w:rPr>
          <w:rFonts w:cs="Courier New"/>
          <w:snapToGrid w:val="0"/>
          <w:szCs w:val="16"/>
        </w:rPr>
      </w:pPr>
      <w:r>
        <w:rPr>
          <w:rFonts w:cs="Courier New"/>
          <w:snapToGrid w:val="0"/>
          <w:szCs w:val="16"/>
        </w:rPr>
        <w:t>IABTNLAddressesRequested ::= SEQUENCE {</w:t>
      </w:r>
    </w:p>
    <w:p w14:paraId="53D46083" w14:textId="77777777" w:rsidR="00943CFD" w:rsidRDefault="00701716">
      <w:pPr>
        <w:pStyle w:val="PL"/>
        <w:rPr>
          <w:rFonts w:cs="Courier New"/>
          <w:snapToGrid w:val="0"/>
          <w:szCs w:val="16"/>
        </w:rPr>
      </w:pPr>
      <w:r>
        <w:rPr>
          <w:rFonts w:cs="Courier New"/>
          <w:snapToGrid w:val="0"/>
          <w:szCs w:val="16"/>
        </w:rPr>
        <w:lastRenderedPageBreak/>
        <w:tab/>
        <w:t>tNLAddressesOrPrefixesRequestedAllTraffic</w:t>
      </w:r>
      <w:r>
        <w:rPr>
          <w:rFonts w:cs="Courier New"/>
          <w:snapToGrid w:val="0"/>
          <w:szCs w:val="16"/>
        </w:rPr>
        <w:tab/>
        <w:t xml:space="preserve">INTEGER (1..256) </w:t>
      </w:r>
      <w:r>
        <w:rPr>
          <w:rFonts w:cs="Courier New"/>
          <w:snapToGrid w:val="0"/>
          <w:szCs w:val="16"/>
        </w:rPr>
        <w:tab/>
        <w:t>OPTIONAL,</w:t>
      </w:r>
    </w:p>
    <w:p w14:paraId="158760FA" w14:textId="77777777" w:rsidR="00943CFD" w:rsidRDefault="00701716">
      <w:pPr>
        <w:pStyle w:val="PL"/>
        <w:rPr>
          <w:rFonts w:cs="Courier New"/>
          <w:snapToGrid w:val="0"/>
          <w:szCs w:val="16"/>
        </w:rPr>
      </w:pPr>
      <w:r>
        <w:rPr>
          <w:rFonts w:cs="Courier New"/>
          <w:snapToGrid w:val="0"/>
          <w:szCs w:val="16"/>
        </w:rPr>
        <w:tab/>
        <w:t>tNLAddressesOrPrefixesRequestedF1-C</w:t>
      </w:r>
      <w:r>
        <w:rPr>
          <w:rFonts w:cs="Courier New"/>
          <w:snapToGrid w:val="0"/>
          <w:szCs w:val="16"/>
        </w:rPr>
        <w:tab/>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05A01311" w14:textId="77777777" w:rsidR="00943CFD" w:rsidRDefault="00701716">
      <w:pPr>
        <w:pStyle w:val="PL"/>
        <w:rPr>
          <w:rFonts w:cs="Courier New"/>
          <w:snapToGrid w:val="0"/>
          <w:szCs w:val="16"/>
        </w:rPr>
      </w:pPr>
      <w:r>
        <w:rPr>
          <w:rFonts w:cs="Courier New"/>
          <w:snapToGrid w:val="0"/>
          <w:szCs w:val="16"/>
        </w:rPr>
        <w:tab/>
        <w:t>tNLAddressesOrPrefixesRequestedF1-U</w:t>
      </w:r>
      <w:r>
        <w:rPr>
          <w:rFonts w:cs="Courier New"/>
          <w:snapToGrid w:val="0"/>
          <w:szCs w:val="16"/>
        </w:rPr>
        <w:tab/>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69082826" w14:textId="77777777" w:rsidR="00943CFD" w:rsidRDefault="00701716">
      <w:pPr>
        <w:pStyle w:val="PL"/>
        <w:rPr>
          <w:rFonts w:cs="Courier New"/>
          <w:snapToGrid w:val="0"/>
          <w:szCs w:val="16"/>
        </w:rPr>
      </w:pPr>
      <w:r>
        <w:rPr>
          <w:rFonts w:cs="Courier New"/>
          <w:snapToGrid w:val="0"/>
          <w:szCs w:val="16"/>
        </w:rPr>
        <w:tab/>
        <w:t>tNLAddressesOrPrefixesRequestedNoNF1</w:t>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78F923C0" w14:textId="77777777" w:rsidR="00943CFD" w:rsidRDefault="00701716">
      <w:pPr>
        <w:pStyle w:val="PL"/>
        <w:rPr>
          <w:rFonts w:cs="Courier New"/>
          <w:snapToGrid w:val="0"/>
          <w:szCs w:val="16"/>
        </w:rPr>
      </w:pPr>
      <w:r>
        <w:rPr>
          <w:rFonts w:cs="Courier New"/>
          <w:snapToGrid w:val="0"/>
          <w:szCs w:val="16"/>
        </w:rPr>
        <w:tab/>
        <w:t>iE-Extensions</w:t>
      </w:r>
      <w:r>
        <w:rPr>
          <w:rFonts w:cs="Courier New"/>
          <w:snapToGrid w:val="0"/>
          <w:szCs w:val="16"/>
        </w:rPr>
        <w:tab/>
      </w:r>
      <w:r>
        <w:rPr>
          <w:rFonts w:cs="Courier New"/>
          <w:snapToGrid w:val="0"/>
          <w:szCs w:val="16"/>
        </w:rPr>
        <w:tab/>
        <w:t>ProtocolExtensionContainer { {IABTNLAddressesRequested-ExtIEs} } OPTIONAL</w:t>
      </w:r>
    </w:p>
    <w:p w14:paraId="08DD76D0" w14:textId="77777777" w:rsidR="00943CFD" w:rsidRDefault="00701716">
      <w:pPr>
        <w:pStyle w:val="PL"/>
        <w:rPr>
          <w:rFonts w:cs="Courier New"/>
          <w:snapToGrid w:val="0"/>
          <w:szCs w:val="16"/>
        </w:rPr>
      </w:pPr>
      <w:r>
        <w:rPr>
          <w:rFonts w:cs="Courier New"/>
          <w:snapToGrid w:val="0"/>
          <w:szCs w:val="16"/>
        </w:rPr>
        <w:t>}</w:t>
      </w:r>
    </w:p>
    <w:p w14:paraId="3323B8FE" w14:textId="77777777" w:rsidR="00943CFD" w:rsidRDefault="00943CFD">
      <w:pPr>
        <w:pStyle w:val="PL"/>
        <w:rPr>
          <w:rFonts w:cs="Courier New"/>
          <w:snapToGrid w:val="0"/>
          <w:szCs w:val="16"/>
        </w:rPr>
      </w:pPr>
    </w:p>
    <w:p w14:paraId="7C7CC149" w14:textId="77777777" w:rsidR="00943CFD" w:rsidRDefault="00701716">
      <w:pPr>
        <w:pStyle w:val="PL"/>
        <w:rPr>
          <w:rFonts w:cs="Courier New"/>
          <w:snapToGrid w:val="0"/>
          <w:szCs w:val="16"/>
        </w:rPr>
      </w:pPr>
      <w:r>
        <w:rPr>
          <w:rFonts w:cs="Courier New"/>
          <w:snapToGrid w:val="0"/>
          <w:szCs w:val="16"/>
        </w:rPr>
        <w:t>IABTNLAddressesRequested-ExtIEs XNAP-PROTOCOL-EXTENSION ::= {</w:t>
      </w:r>
    </w:p>
    <w:p w14:paraId="591005A1" w14:textId="77777777" w:rsidR="00943CFD" w:rsidRDefault="00701716">
      <w:pPr>
        <w:pStyle w:val="PL"/>
        <w:rPr>
          <w:rFonts w:cs="Courier New"/>
          <w:snapToGrid w:val="0"/>
          <w:szCs w:val="16"/>
        </w:rPr>
      </w:pPr>
      <w:r>
        <w:rPr>
          <w:rFonts w:cs="Courier New"/>
          <w:snapToGrid w:val="0"/>
          <w:szCs w:val="16"/>
        </w:rPr>
        <w:tab/>
        <w:t>...</w:t>
      </w:r>
    </w:p>
    <w:p w14:paraId="56B4D1EC" w14:textId="77777777" w:rsidR="00943CFD" w:rsidRDefault="00701716">
      <w:pPr>
        <w:pStyle w:val="PL"/>
        <w:rPr>
          <w:rFonts w:cs="Courier New"/>
          <w:snapToGrid w:val="0"/>
          <w:szCs w:val="16"/>
        </w:rPr>
      </w:pPr>
      <w:r>
        <w:rPr>
          <w:rFonts w:cs="Courier New"/>
          <w:snapToGrid w:val="0"/>
          <w:szCs w:val="16"/>
        </w:rPr>
        <w:t>}</w:t>
      </w:r>
    </w:p>
    <w:p w14:paraId="71E61BCE" w14:textId="77777777" w:rsidR="00943CFD" w:rsidRDefault="00943CFD">
      <w:pPr>
        <w:pStyle w:val="PL"/>
        <w:rPr>
          <w:rFonts w:cs="Courier New"/>
          <w:snapToGrid w:val="0"/>
          <w:szCs w:val="16"/>
          <w:lang w:eastAsia="zh-CN"/>
        </w:rPr>
      </w:pPr>
    </w:p>
    <w:p w14:paraId="23C59C35" w14:textId="77777777" w:rsidR="00943CFD" w:rsidRDefault="00943CFD">
      <w:pPr>
        <w:pStyle w:val="PL"/>
        <w:rPr>
          <w:rFonts w:cs="Courier New"/>
          <w:snapToGrid w:val="0"/>
          <w:szCs w:val="16"/>
          <w:lang w:eastAsia="zh-CN"/>
        </w:rPr>
      </w:pPr>
    </w:p>
    <w:p w14:paraId="6F066628" w14:textId="77777777" w:rsidR="00943CFD" w:rsidRDefault="00701716">
      <w:pPr>
        <w:pStyle w:val="PL"/>
        <w:rPr>
          <w:rFonts w:cs="Courier New"/>
          <w:szCs w:val="16"/>
        </w:rPr>
      </w:pPr>
      <w:r>
        <w:rPr>
          <w:rFonts w:cs="Courier New"/>
          <w:szCs w:val="16"/>
        </w:rPr>
        <w:t>IABTNLAddressToRemove-List</w:t>
      </w:r>
      <w:r>
        <w:rPr>
          <w:rFonts w:cs="Courier New"/>
          <w:szCs w:val="16"/>
        </w:rPr>
        <w:tab/>
        <w:t>::= SEQUENCE (SIZE(1..maxnoofTLAsIAB))</w:t>
      </w:r>
      <w:r>
        <w:rPr>
          <w:rFonts w:cs="Courier New"/>
          <w:szCs w:val="16"/>
        </w:rPr>
        <w:tab/>
        <w:t>OF IABTNLAddressToRemove-Item</w:t>
      </w:r>
    </w:p>
    <w:p w14:paraId="638A029E" w14:textId="77777777" w:rsidR="00943CFD" w:rsidRDefault="00943CFD">
      <w:pPr>
        <w:pStyle w:val="PL"/>
        <w:rPr>
          <w:rFonts w:cs="Courier New"/>
          <w:szCs w:val="16"/>
        </w:rPr>
      </w:pPr>
    </w:p>
    <w:p w14:paraId="40934B6E" w14:textId="77777777" w:rsidR="00943CFD" w:rsidRDefault="00701716">
      <w:pPr>
        <w:pStyle w:val="PL"/>
        <w:rPr>
          <w:rFonts w:cs="Courier New"/>
          <w:snapToGrid w:val="0"/>
          <w:szCs w:val="16"/>
        </w:rPr>
      </w:pPr>
      <w:r>
        <w:rPr>
          <w:rFonts w:cs="Courier New"/>
          <w:szCs w:val="16"/>
        </w:rPr>
        <w:t>IABTNLAddressToRemove-Item</w:t>
      </w:r>
      <w:r>
        <w:rPr>
          <w:rFonts w:cs="Courier New"/>
          <w:snapToGrid w:val="0"/>
          <w:szCs w:val="16"/>
        </w:rPr>
        <w:t xml:space="preserve"> ::=</w:t>
      </w:r>
      <w:r>
        <w:rPr>
          <w:rFonts w:cs="Courier New"/>
          <w:szCs w:val="16"/>
        </w:rPr>
        <w:tab/>
      </w:r>
      <w:r>
        <w:rPr>
          <w:rFonts w:cs="Courier New"/>
          <w:snapToGrid w:val="0"/>
          <w:szCs w:val="16"/>
        </w:rPr>
        <w:t>SEQUENCE {</w:t>
      </w:r>
    </w:p>
    <w:p w14:paraId="6DC1813E" w14:textId="77777777" w:rsidR="00943CFD" w:rsidRDefault="00701716">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t>IABTNLAddress,</w:t>
      </w:r>
    </w:p>
    <w:p w14:paraId="33880FE6" w14:textId="77777777" w:rsidR="00943CFD" w:rsidRDefault="00701716">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IABTNLAddressToRemove-Item-ExtIEs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05D6C572" w14:textId="77777777" w:rsidR="00943CFD" w:rsidRDefault="00701716">
      <w:pPr>
        <w:pStyle w:val="PL"/>
        <w:rPr>
          <w:rFonts w:cs="Courier New"/>
          <w:szCs w:val="16"/>
        </w:rPr>
      </w:pPr>
      <w:r>
        <w:rPr>
          <w:rFonts w:cs="Courier New"/>
          <w:szCs w:val="16"/>
        </w:rPr>
        <w:tab/>
        <w:t>...</w:t>
      </w:r>
    </w:p>
    <w:p w14:paraId="1B61668E" w14:textId="77777777" w:rsidR="00943CFD" w:rsidRDefault="00701716">
      <w:pPr>
        <w:pStyle w:val="PL"/>
        <w:rPr>
          <w:rFonts w:cs="Courier New"/>
          <w:szCs w:val="16"/>
        </w:rPr>
      </w:pPr>
      <w:r>
        <w:rPr>
          <w:rFonts w:cs="Courier New"/>
          <w:szCs w:val="16"/>
        </w:rPr>
        <w:t>}</w:t>
      </w:r>
    </w:p>
    <w:p w14:paraId="02A81BA6" w14:textId="77777777" w:rsidR="00943CFD" w:rsidRDefault="00943CFD">
      <w:pPr>
        <w:pStyle w:val="PL"/>
        <w:rPr>
          <w:rFonts w:cs="Courier New"/>
          <w:szCs w:val="16"/>
        </w:rPr>
      </w:pPr>
    </w:p>
    <w:p w14:paraId="06395C6A" w14:textId="77777777" w:rsidR="00943CFD" w:rsidRDefault="00701716">
      <w:pPr>
        <w:pStyle w:val="PL"/>
        <w:rPr>
          <w:rFonts w:cs="Courier New"/>
          <w:snapToGrid w:val="0"/>
          <w:szCs w:val="16"/>
          <w:lang w:eastAsia="zh-CN"/>
        </w:rPr>
      </w:pPr>
      <w:r>
        <w:rPr>
          <w:rFonts w:cs="Courier New"/>
          <w:szCs w:val="16"/>
        </w:rPr>
        <w:t xml:space="preserve">IABTNLAddressToRemove-Item-ExtIEs </w:t>
      </w:r>
      <w:r>
        <w:rPr>
          <w:rFonts w:cs="Courier New"/>
          <w:snapToGrid w:val="0"/>
          <w:szCs w:val="16"/>
          <w:lang w:eastAsia="zh-CN"/>
        </w:rPr>
        <w:t>XNAP-PROTOCOL-EXTENSION ::= {</w:t>
      </w:r>
    </w:p>
    <w:p w14:paraId="619B0F52" w14:textId="77777777" w:rsidR="00943CFD" w:rsidRDefault="00701716">
      <w:pPr>
        <w:pStyle w:val="PL"/>
        <w:rPr>
          <w:rFonts w:cs="Courier New"/>
          <w:snapToGrid w:val="0"/>
          <w:szCs w:val="16"/>
          <w:lang w:eastAsia="zh-CN"/>
        </w:rPr>
      </w:pPr>
      <w:r>
        <w:rPr>
          <w:rFonts w:cs="Courier New"/>
          <w:snapToGrid w:val="0"/>
          <w:szCs w:val="16"/>
          <w:lang w:eastAsia="zh-CN"/>
        </w:rPr>
        <w:tab/>
        <w:t>...</w:t>
      </w:r>
    </w:p>
    <w:p w14:paraId="14A7B232" w14:textId="77777777" w:rsidR="00943CFD" w:rsidRDefault="00701716">
      <w:pPr>
        <w:pStyle w:val="PL"/>
        <w:rPr>
          <w:rFonts w:cs="Courier New"/>
          <w:snapToGrid w:val="0"/>
          <w:szCs w:val="16"/>
          <w:lang w:eastAsia="zh-CN"/>
        </w:rPr>
      </w:pPr>
      <w:r>
        <w:rPr>
          <w:rFonts w:cs="Courier New"/>
          <w:snapToGrid w:val="0"/>
          <w:szCs w:val="16"/>
          <w:lang w:eastAsia="zh-CN"/>
        </w:rPr>
        <w:t>}</w:t>
      </w:r>
    </w:p>
    <w:p w14:paraId="006BE48F" w14:textId="77777777" w:rsidR="00943CFD" w:rsidRDefault="00943CFD">
      <w:pPr>
        <w:pStyle w:val="PL"/>
        <w:rPr>
          <w:rFonts w:cs="Courier New"/>
          <w:snapToGrid w:val="0"/>
          <w:szCs w:val="16"/>
          <w:lang w:eastAsia="zh-CN"/>
        </w:rPr>
      </w:pPr>
    </w:p>
    <w:p w14:paraId="462C04DC" w14:textId="77777777" w:rsidR="00943CFD" w:rsidRDefault="00701716">
      <w:pPr>
        <w:pStyle w:val="PL"/>
        <w:rPr>
          <w:rFonts w:cs="Courier New"/>
          <w:snapToGrid w:val="0"/>
          <w:szCs w:val="16"/>
        </w:rPr>
      </w:pPr>
      <w:r>
        <w:rPr>
          <w:rFonts w:cs="Courier New"/>
          <w:snapToGrid w:val="0"/>
          <w:szCs w:val="16"/>
        </w:rPr>
        <w:t>IABTNLAddressUsage ::= ENUMERATED {</w:t>
      </w:r>
    </w:p>
    <w:p w14:paraId="21C34DA2" w14:textId="77777777" w:rsidR="00943CFD" w:rsidRDefault="00701716">
      <w:pPr>
        <w:pStyle w:val="PL"/>
        <w:rPr>
          <w:rFonts w:cs="Courier New"/>
          <w:snapToGrid w:val="0"/>
          <w:szCs w:val="16"/>
        </w:rPr>
      </w:pPr>
      <w:r>
        <w:rPr>
          <w:rFonts w:cs="Courier New"/>
          <w:snapToGrid w:val="0"/>
          <w:szCs w:val="16"/>
        </w:rPr>
        <w:tab/>
        <w:t>f1-c,</w:t>
      </w:r>
    </w:p>
    <w:p w14:paraId="5C85F965" w14:textId="77777777" w:rsidR="00943CFD" w:rsidRDefault="00701716">
      <w:pPr>
        <w:pStyle w:val="PL"/>
        <w:rPr>
          <w:rFonts w:cs="Courier New"/>
          <w:snapToGrid w:val="0"/>
          <w:szCs w:val="16"/>
        </w:rPr>
      </w:pPr>
      <w:r>
        <w:rPr>
          <w:rFonts w:cs="Courier New"/>
          <w:snapToGrid w:val="0"/>
          <w:szCs w:val="16"/>
        </w:rPr>
        <w:tab/>
        <w:t>f1-u,</w:t>
      </w:r>
    </w:p>
    <w:p w14:paraId="1ABD84B7" w14:textId="77777777" w:rsidR="00943CFD" w:rsidRDefault="00701716">
      <w:pPr>
        <w:pStyle w:val="PL"/>
        <w:rPr>
          <w:rFonts w:cs="Courier New"/>
          <w:snapToGrid w:val="0"/>
          <w:szCs w:val="16"/>
        </w:rPr>
      </w:pPr>
      <w:r>
        <w:rPr>
          <w:rFonts w:cs="Courier New"/>
          <w:snapToGrid w:val="0"/>
          <w:szCs w:val="16"/>
        </w:rPr>
        <w:tab/>
        <w:t>non-f1,</w:t>
      </w:r>
    </w:p>
    <w:p w14:paraId="73991EF8" w14:textId="77777777" w:rsidR="00943CFD" w:rsidRDefault="00701716">
      <w:pPr>
        <w:pStyle w:val="PL"/>
        <w:rPr>
          <w:rFonts w:cs="Courier New"/>
          <w:snapToGrid w:val="0"/>
          <w:szCs w:val="16"/>
        </w:rPr>
      </w:pPr>
      <w:r>
        <w:rPr>
          <w:rFonts w:cs="Courier New"/>
          <w:snapToGrid w:val="0"/>
          <w:szCs w:val="16"/>
        </w:rPr>
        <w:tab/>
        <w:t>...,</w:t>
      </w:r>
    </w:p>
    <w:p w14:paraId="5445FCAA" w14:textId="77777777" w:rsidR="00943CFD" w:rsidRDefault="00701716">
      <w:pPr>
        <w:pStyle w:val="PL"/>
        <w:rPr>
          <w:rFonts w:cs="Courier New"/>
          <w:snapToGrid w:val="0"/>
          <w:szCs w:val="16"/>
        </w:rPr>
      </w:pPr>
      <w:r>
        <w:rPr>
          <w:rFonts w:cs="Courier New"/>
          <w:snapToGrid w:val="0"/>
          <w:szCs w:val="16"/>
        </w:rPr>
        <w:tab/>
        <w:t>all</w:t>
      </w:r>
    </w:p>
    <w:p w14:paraId="1BFAE73E" w14:textId="77777777" w:rsidR="00943CFD" w:rsidRDefault="00701716">
      <w:pPr>
        <w:pStyle w:val="PL"/>
        <w:rPr>
          <w:rFonts w:cs="Courier New"/>
          <w:snapToGrid w:val="0"/>
          <w:szCs w:val="16"/>
        </w:rPr>
      </w:pPr>
      <w:r>
        <w:rPr>
          <w:rFonts w:cs="Courier New"/>
          <w:snapToGrid w:val="0"/>
          <w:szCs w:val="16"/>
        </w:rPr>
        <w:t>}</w:t>
      </w:r>
    </w:p>
    <w:p w14:paraId="0385F511" w14:textId="77777777" w:rsidR="00943CFD" w:rsidRDefault="00943CFD">
      <w:pPr>
        <w:pStyle w:val="PL"/>
        <w:rPr>
          <w:rFonts w:cs="Courier New"/>
          <w:snapToGrid w:val="0"/>
          <w:szCs w:val="16"/>
          <w:lang w:eastAsia="zh-CN"/>
        </w:rPr>
      </w:pPr>
    </w:p>
    <w:p w14:paraId="451741DA" w14:textId="77777777" w:rsidR="00943CFD" w:rsidRDefault="00701716">
      <w:pPr>
        <w:pStyle w:val="PL"/>
        <w:rPr>
          <w:rFonts w:cs="Courier New"/>
          <w:szCs w:val="16"/>
        </w:rPr>
      </w:pPr>
      <w:r>
        <w:rPr>
          <w:rStyle w:val="PLChar"/>
          <w:rFonts w:cs="Courier New"/>
          <w:szCs w:val="16"/>
        </w:rPr>
        <w:t>IABTNLAddressException</w:t>
      </w:r>
      <w:r>
        <w:rPr>
          <w:rFonts w:cs="Courier New"/>
          <w:szCs w:val="16"/>
        </w:rPr>
        <w:t xml:space="preserve"> ::= SEQUENCE (SIZE(1..maxnoofTLAsIAB)) OF </w:t>
      </w:r>
      <w:r>
        <w:rPr>
          <w:rFonts w:cs="Courier New"/>
          <w:szCs w:val="16"/>
          <w:lang w:val="en-US"/>
        </w:rPr>
        <w:t>IABTNLAddress</w:t>
      </w:r>
      <w:r>
        <w:rPr>
          <w:rFonts w:cs="Courier New"/>
          <w:szCs w:val="16"/>
        </w:rPr>
        <w:t>-Item</w:t>
      </w:r>
    </w:p>
    <w:p w14:paraId="28461646" w14:textId="77777777" w:rsidR="00943CFD" w:rsidRDefault="00943CFD">
      <w:pPr>
        <w:pStyle w:val="PL"/>
        <w:rPr>
          <w:rFonts w:cs="Courier New"/>
          <w:szCs w:val="16"/>
        </w:rPr>
      </w:pPr>
    </w:p>
    <w:p w14:paraId="23D1393F" w14:textId="77777777" w:rsidR="00943CFD" w:rsidRDefault="00943CFD">
      <w:pPr>
        <w:pStyle w:val="PL"/>
        <w:rPr>
          <w:rFonts w:cs="Courier New"/>
          <w:szCs w:val="16"/>
        </w:rPr>
      </w:pPr>
    </w:p>
    <w:p w14:paraId="2C8DFA1C" w14:textId="77777777" w:rsidR="00943CFD" w:rsidRDefault="00701716">
      <w:pPr>
        <w:pStyle w:val="PL"/>
        <w:rPr>
          <w:rFonts w:cs="Courier New"/>
          <w:szCs w:val="16"/>
        </w:rPr>
      </w:pPr>
      <w:r>
        <w:rPr>
          <w:rFonts w:cs="Courier New"/>
          <w:szCs w:val="16"/>
          <w:lang w:val="en-US"/>
        </w:rPr>
        <w:t>IABTNLAddress</w:t>
      </w:r>
      <w:r>
        <w:rPr>
          <w:rFonts w:cs="Courier New"/>
          <w:szCs w:val="16"/>
        </w:rPr>
        <w:t>-Item ::= SEQUENCE {</w:t>
      </w:r>
    </w:p>
    <w:p w14:paraId="5DC0BDF1" w14:textId="77777777" w:rsidR="00943CFD" w:rsidRDefault="00701716">
      <w:pPr>
        <w:pStyle w:val="PL"/>
        <w:rPr>
          <w:rFonts w:cs="Courier New"/>
          <w:szCs w:val="16"/>
        </w:rPr>
      </w:pPr>
      <w:r>
        <w:rPr>
          <w:rFonts w:cs="Courier New"/>
          <w:szCs w:val="16"/>
          <w:lang w:val="en-US" w:eastAsia="zh-CN"/>
        </w:rPr>
        <w:tab/>
        <w:t>iABTNLAddress</w:t>
      </w:r>
      <w:r>
        <w:rPr>
          <w:rFonts w:cs="Courier New"/>
          <w:szCs w:val="16"/>
        </w:rPr>
        <w:tab/>
      </w:r>
      <w:r>
        <w:rPr>
          <w:rFonts w:cs="Courier New"/>
          <w:szCs w:val="16"/>
        </w:rPr>
        <w:tab/>
      </w:r>
      <w:r>
        <w:rPr>
          <w:rFonts w:cs="Courier New"/>
          <w:szCs w:val="16"/>
          <w:lang w:val="en-US" w:eastAsia="zh-CN"/>
        </w:rPr>
        <w:tab/>
      </w:r>
      <w:r>
        <w:rPr>
          <w:rFonts w:cs="Courier New"/>
          <w:szCs w:val="16"/>
          <w:lang w:val="en-US" w:eastAsia="zh-CN"/>
        </w:rPr>
        <w:tab/>
      </w:r>
      <w:r>
        <w:rPr>
          <w:rFonts w:cs="Courier New"/>
          <w:szCs w:val="16"/>
          <w:lang w:val="en-US" w:eastAsia="zh-CN"/>
        </w:rPr>
        <w:tab/>
        <w:t>IABTNLAddress</w:t>
      </w:r>
      <w:r>
        <w:rPr>
          <w:rFonts w:cs="Courier New"/>
          <w:szCs w:val="16"/>
        </w:rPr>
        <w:t>,</w:t>
      </w:r>
    </w:p>
    <w:p w14:paraId="4643A21D" w14:textId="77777777" w:rsidR="00943CFD" w:rsidRDefault="00701716">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 xml:space="preserve">ProtocolExtensionContainer { { </w:t>
      </w:r>
      <w:r>
        <w:rPr>
          <w:rFonts w:cs="Courier New"/>
          <w:szCs w:val="16"/>
          <w:lang w:val="en-US"/>
        </w:rPr>
        <w:t>IABTNLAddress</w:t>
      </w:r>
      <w:r>
        <w:rPr>
          <w:rFonts w:cs="Courier New"/>
          <w:szCs w:val="16"/>
        </w:rPr>
        <w:t>-ItemExtIEs } }</w:t>
      </w:r>
      <w:r>
        <w:rPr>
          <w:rFonts w:cs="Courier New"/>
          <w:szCs w:val="16"/>
        </w:rPr>
        <w:tab/>
        <w:t>OPTIONAL,</w:t>
      </w:r>
    </w:p>
    <w:p w14:paraId="2BAF0B07" w14:textId="77777777" w:rsidR="00943CFD" w:rsidRDefault="00701716">
      <w:pPr>
        <w:pStyle w:val="PL"/>
        <w:rPr>
          <w:rFonts w:cs="Courier New"/>
          <w:szCs w:val="16"/>
        </w:rPr>
      </w:pPr>
      <w:r>
        <w:rPr>
          <w:rFonts w:cs="Courier New"/>
          <w:snapToGrid w:val="0"/>
          <w:szCs w:val="16"/>
        </w:rPr>
        <w:tab/>
        <w:t>...</w:t>
      </w:r>
      <w:r>
        <w:rPr>
          <w:rFonts w:cs="Courier New"/>
          <w:szCs w:val="16"/>
        </w:rPr>
        <w:t>}</w:t>
      </w:r>
    </w:p>
    <w:p w14:paraId="7546D2DF" w14:textId="77777777" w:rsidR="00943CFD" w:rsidRDefault="00943CFD">
      <w:pPr>
        <w:pStyle w:val="PL"/>
      </w:pPr>
    </w:p>
    <w:p w14:paraId="3914B238" w14:textId="77777777" w:rsidR="00943CFD" w:rsidRDefault="00701716">
      <w:pPr>
        <w:pStyle w:val="PL"/>
        <w:rPr>
          <w:rFonts w:cs="Courier New"/>
          <w:szCs w:val="16"/>
        </w:rPr>
      </w:pPr>
      <w:r>
        <w:rPr>
          <w:rFonts w:cs="Courier New"/>
          <w:szCs w:val="16"/>
          <w:lang w:val="en-US"/>
        </w:rPr>
        <w:t>IABTNLAddress</w:t>
      </w:r>
      <w:r>
        <w:rPr>
          <w:rFonts w:cs="Courier New"/>
          <w:szCs w:val="16"/>
        </w:rPr>
        <w:t xml:space="preserve">-ItemExtIEs XNAP-PROTOCOL-EXTENSION ::= { </w:t>
      </w:r>
    </w:p>
    <w:p w14:paraId="6A05D5E6" w14:textId="77777777" w:rsidR="00943CFD" w:rsidRDefault="00701716">
      <w:pPr>
        <w:pStyle w:val="PL"/>
        <w:rPr>
          <w:rFonts w:cs="Courier New"/>
          <w:szCs w:val="16"/>
        </w:rPr>
      </w:pPr>
      <w:r>
        <w:rPr>
          <w:rFonts w:cs="Courier New"/>
          <w:szCs w:val="16"/>
        </w:rPr>
        <w:tab/>
        <w:t>...</w:t>
      </w:r>
    </w:p>
    <w:p w14:paraId="7CEBC44C" w14:textId="77777777" w:rsidR="00943CFD" w:rsidRDefault="00701716">
      <w:pPr>
        <w:pStyle w:val="PL"/>
      </w:pPr>
      <w:r>
        <w:t>}</w:t>
      </w:r>
    </w:p>
    <w:p w14:paraId="7BD69F73" w14:textId="77777777" w:rsidR="00943CFD" w:rsidRDefault="00943CFD">
      <w:pPr>
        <w:pStyle w:val="PL"/>
        <w:rPr>
          <w:rFonts w:cs="Courier New"/>
          <w:snapToGrid w:val="0"/>
          <w:szCs w:val="16"/>
          <w:lang w:eastAsia="zh-CN"/>
        </w:rPr>
      </w:pPr>
    </w:p>
    <w:p w14:paraId="73B00B1D" w14:textId="77777777" w:rsidR="00943CFD" w:rsidRDefault="00943CFD">
      <w:pPr>
        <w:pStyle w:val="PL"/>
        <w:rPr>
          <w:snapToGrid w:val="0"/>
        </w:rPr>
      </w:pPr>
    </w:p>
    <w:p w14:paraId="43A75FFB" w14:textId="77777777" w:rsidR="00943CFD" w:rsidRDefault="00701716">
      <w:pPr>
        <w:pStyle w:val="PL"/>
        <w:rPr>
          <w:snapToGrid w:val="0"/>
        </w:rPr>
      </w:pPr>
      <w:r>
        <w:rPr>
          <w:snapToGrid w:val="0"/>
        </w:rPr>
        <w:t xml:space="preserve">ImmediateMDT-NR ::= SEQUENCE { </w:t>
      </w:r>
    </w:p>
    <w:p w14:paraId="0719F12F" w14:textId="77777777" w:rsidR="00943CFD" w:rsidRDefault="00701716">
      <w:pPr>
        <w:pStyle w:val="PL"/>
        <w:rPr>
          <w:snapToGrid w:val="0"/>
        </w:rPr>
      </w:pPr>
      <w:r>
        <w:rPr>
          <w:snapToGrid w:val="0"/>
        </w:rPr>
        <w:tab/>
        <w:t>measurementsToActivate</w:t>
      </w:r>
      <w:r>
        <w:rPr>
          <w:snapToGrid w:val="0"/>
        </w:rPr>
        <w:tab/>
      </w:r>
      <w:r>
        <w:rPr>
          <w:snapToGrid w:val="0"/>
        </w:rPr>
        <w:tab/>
        <w:t>MeasurementsToActivate,</w:t>
      </w:r>
    </w:p>
    <w:p w14:paraId="0946591E" w14:textId="77777777" w:rsidR="00943CFD" w:rsidRDefault="00701716">
      <w:pPr>
        <w:pStyle w:val="PL"/>
        <w:rPr>
          <w:rFonts w:eastAsia="MS Mincho" w:cs="Courier New"/>
          <w:snapToGrid w:val="0"/>
        </w:rPr>
      </w:pPr>
      <w:r>
        <w:rPr>
          <w:rFonts w:eastAsia="MS Mincho" w:cs="Courier New"/>
          <w:snapToGrid w:val="0"/>
        </w:rPr>
        <w:tab/>
        <w:t>m1Configuration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M1Configuration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6AD57A7C" w14:textId="77777777" w:rsidR="00943CFD" w:rsidRDefault="00701716">
      <w:pPr>
        <w:pStyle w:val="PL"/>
        <w:rPr>
          <w:snapToGrid w:val="0"/>
        </w:rPr>
      </w:pPr>
      <w:r>
        <w:rPr>
          <w:rFonts w:cs="Arial"/>
          <w:szCs w:val="18"/>
          <w:lang w:eastAsia="zh-CN"/>
        </w:rPr>
        <w:tab/>
      </w:r>
      <w:r>
        <w:rPr>
          <w:snapToGrid w:val="0"/>
        </w:rPr>
        <w:t>m4Configuration</w:t>
      </w:r>
      <w:r>
        <w:rPr>
          <w:snapToGrid w:val="0"/>
        </w:rPr>
        <w:tab/>
      </w:r>
      <w:r>
        <w:rPr>
          <w:snapToGrid w:val="0"/>
        </w:rPr>
        <w:tab/>
      </w:r>
      <w:r>
        <w:rPr>
          <w:snapToGrid w:val="0"/>
        </w:rPr>
        <w:tab/>
      </w:r>
      <w:r>
        <w:rPr>
          <w:snapToGrid w:val="0"/>
        </w:rPr>
        <w:tab/>
        <w:t>M4Configuration</w:t>
      </w:r>
      <w:r>
        <w:rPr>
          <w:snapToGrid w:val="0"/>
        </w:rPr>
        <w:tab/>
      </w:r>
      <w:r>
        <w:rPr>
          <w:snapToGrid w:val="0"/>
        </w:rPr>
        <w:tab/>
      </w:r>
      <w:r>
        <w:rPr>
          <w:snapToGrid w:val="0"/>
        </w:rPr>
        <w:tab/>
      </w:r>
      <w:r>
        <w:rPr>
          <w:snapToGrid w:val="0"/>
        </w:rPr>
        <w:tab/>
        <w:t>OPTIONAL,</w:t>
      </w:r>
    </w:p>
    <w:p w14:paraId="1AC8D5CB" w14:textId="77777777" w:rsidR="00943CFD" w:rsidRDefault="00701716">
      <w:pPr>
        <w:pStyle w:val="PL"/>
        <w:rPr>
          <w:snapToGrid w:val="0"/>
        </w:rPr>
      </w:pPr>
      <w:r>
        <w:rPr>
          <w:rFonts w:cs="Arial"/>
          <w:szCs w:val="18"/>
          <w:lang w:eastAsia="zh-CN"/>
        </w:rPr>
        <w:tab/>
      </w:r>
      <w:r>
        <w:rPr>
          <w:snapToGrid w:val="0"/>
        </w:rPr>
        <w:t>m5Configuration</w:t>
      </w:r>
      <w:r>
        <w:rPr>
          <w:snapToGrid w:val="0"/>
        </w:rPr>
        <w:tab/>
      </w:r>
      <w:r>
        <w:rPr>
          <w:snapToGrid w:val="0"/>
        </w:rPr>
        <w:tab/>
      </w:r>
      <w:r>
        <w:rPr>
          <w:snapToGrid w:val="0"/>
        </w:rPr>
        <w:tab/>
      </w:r>
      <w:r>
        <w:rPr>
          <w:snapToGrid w:val="0"/>
        </w:rPr>
        <w:tab/>
        <w:t>M5Configuration</w:t>
      </w:r>
      <w:r>
        <w:rPr>
          <w:snapToGrid w:val="0"/>
        </w:rPr>
        <w:tab/>
      </w:r>
      <w:r>
        <w:rPr>
          <w:snapToGrid w:val="0"/>
        </w:rPr>
        <w:tab/>
      </w:r>
      <w:r>
        <w:rPr>
          <w:snapToGrid w:val="0"/>
        </w:rPr>
        <w:tab/>
      </w:r>
      <w:r>
        <w:rPr>
          <w:snapToGrid w:val="0"/>
        </w:rPr>
        <w:tab/>
        <w:t>OPTIONAL,</w:t>
      </w:r>
    </w:p>
    <w:p w14:paraId="25BE9235" w14:textId="77777777" w:rsidR="00943CFD" w:rsidRDefault="00701716">
      <w:pPr>
        <w:pStyle w:val="PL"/>
        <w:rPr>
          <w:snapToGrid w:val="0"/>
        </w:rPr>
      </w:pPr>
      <w:r>
        <w:rPr>
          <w:snapToGrid w:val="0"/>
        </w:rPr>
        <w:tab/>
        <w:t>mDT-Location-Info</w:t>
      </w:r>
      <w:r>
        <w:rPr>
          <w:snapToGrid w:val="0"/>
        </w:rPr>
        <w:tab/>
      </w:r>
      <w:r>
        <w:rPr>
          <w:snapToGrid w:val="0"/>
        </w:rPr>
        <w:tab/>
      </w:r>
      <w:r>
        <w:rPr>
          <w:snapToGrid w:val="0"/>
        </w:rPr>
        <w:tab/>
        <w:t>MDT-Location-Info</w:t>
      </w:r>
      <w:r>
        <w:rPr>
          <w:snapToGrid w:val="0"/>
        </w:rPr>
        <w:tab/>
      </w:r>
      <w:r>
        <w:rPr>
          <w:snapToGrid w:val="0"/>
        </w:rPr>
        <w:tab/>
      </w:r>
      <w:r>
        <w:rPr>
          <w:snapToGrid w:val="0"/>
        </w:rPr>
        <w:tab/>
        <w:t>OPTIONAL,</w:t>
      </w:r>
    </w:p>
    <w:p w14:paraId="1AFBBD58" w14:textId="77777777" w:rsidR="00943CFD" w:rsidRDefault="00701716">
      <w:pPr>
        <w:pStyle w:val="PL"/>
        <w:rPr>
          <w:snapToGrid w:val="0"/>
        </w:rPr>
      </w:pPr>
      <w:r>
        <w:rPr>
          <w:rFonts w:cs="Arial"/>
          <w:szCs w:val="18"/>
          <w:lang w:eastAsia="zh-CN"/>
        </w:rPr>
        <w:tab/>
      </w:r>
      <w:r>
        <w:rPr>
          <w:snapToGrid w:val="0"/>
        </w:rPr>
        <w:t>m6Configuration</w:t>
      </w:r>
      <w:r>
        <w:rPr>
          <w:snapToGrid w:val="0"/>
        </w:rPr>
        <w:tab/>
      </w:r>
      <w:r>
        <w:rPr>
          <w:snapToGrid w:val="0"/>
        </w:rPr>
        <w:tab/>
      </w:r>
      <w:r>
        <w:rPr>
          <w:snapToGrid w:val="0"/>
        </w:rPr>
        <w:tab/>
      </w:r>
      <w:r>
        <w:rPr>
          <w:snapToGrid w:val="0"/>
        </w:rPr>
        <w:tab/>
        <w:t>M6Configuration</w:t>
      </w:r>
      <w:r>
        <w:rPr>
          <w:snapToGrid w:val="0"/>
        </w:rPr>
        <w:tab/>
      </w:r>
      <w:r>
        <w:rPr>
          <w:snapToGrid w:val="0"/>
        </w:rPr>
        <w:tab/>
      </w:r>
      <w:r>
        <w:rPr>
          <w:snapToGrid w:val="0"/>
        </w:rPr>
        <w:tab/>
      </w:r>
      <w:r>
        <w:rPr>
          <w:snapToGrid w:val="0"/>
        </w:rPr>
        <w:tab/>
        <w:t>OPTIONAL,</w:t>
      </w:r>
    </w:p>
    <w:p w14:paraId="469B9463" w14:textId="77777777" w:rsidR="00943CFD" w:rsidRDefault="00701716">
      <w:pPr>
        <w:pStyle w:val="PL"/>
        <w:rPr>
          <w:snapToGrid w:val="0"/>
        </w:rPr>
      </w:pPr>
      <w:r>
        <w:rPr>
          <w:rFonts w:cs="Arial"/>
          <w:szCs w:val="18"/>
          <w:lang w:eastAsia="zh-CN"/>
        </w:rPr>
        <w:tab/>
      </w:r>
      <w:r>
        <w:rPr>
          <w:snapToGrid w:val="0"/>
        </w:rPr>
        <w:t>m7Configuration</w:t>
      </w:r>
      <w:r>
        <w:rPr>
          <w:snapToGrid w:val="0"/>
        </w:rPr>
        <w:tab/>
      </w:r>
      <w:r>
        <w:rPr>
          <w:snapToGrid w:val="0"/>
        </w:rPr>
        <w:tab/>
      </w:r>
      <w:r>
        <w:rPr>
          <w:snapToGrid w:val="0"/>
        </w:rPr>
        <w:tab/>
      </w:r>
      <w:r>
        <w:rPr>
          <w:snapToGrid w:val="0"/>
        </w:rPr>
        <w:tab/>
        <w:t>M7Configuration</w:t>
      </w:r>
      <w:r>
        <w:rPr>
          <w:snapToGrid w:val="0"/>
        </w:rPr>
        <w:tab/>
      </w:r>
      <w:r>
        <w:rPr>
          <w:snapToGrid w:val="0"/>
        </w:rPr>
        <w:tab/>
      </w:r>
      <w:r>
        <w:rPr>
          <w:snapToGrid w:val="0"/>
        </w:rPr>
        <w:tab/>
      </w:r>
      <w:r>
        <w:rPr>
          <w:snapToGrid w:val="0"/>
        </w:rPr>
        <w:tab/>
        <w:t>OPTIONAL,</w:t>
      </w:r>
    </w:p>
    <w:p w14:paraId="59987560" w14:textId="77777777" w:rsidR="00943CFD" w:rsidRDefault="00701716">
      <w:pPr>
        <w:pStyle w:val="PL"/>
        <w:rPr>
          <w:snapToGrid w:val="0"/>
        </w:rPr>
      </w:pPr>
      <w:r>
        <w:rPr>
          <w:rFonts w:cs="Arial"/>
          <w:szCs w:val="18"/>
          <w:lang w:eastAsia="zh-CN"/>
        </w:rPr>
        <w:lastRenderedPageBreak/>
        <w:tab/>
      </w:r>
      <w:r>
        <w:rPr>
          <w:snapToGrid w:val="0"/>
        </w:rPr>
        <w:t>bluetoothMeasurementConfiguration</w:t>
      </w:r>
      <w:r>
        <w:rPr>
          <w:snapToGrid w:val="0"/>
        </w:rPr>
        <w:tab/>
      </w:r>
      <w:r>
        <w:rPr>
          <w:snapToGrid w:val="0"/>
        </w:rPr>
        <w:tab/>
      </w:r>
      <w:r>
        <w:rPr>
          <w:snapToGrid w:val="0"/>
        </w:rPr>
        <w:tab/>
        <w:t>BluetoothMeasurementConfiguration</w:t>
      </w:r>
      <w:r>
        <w:rPr>
          <w:snapToGrid w:val="0"/>
        </w:rPr>
        <w:tab/>
      </w:r>
      <w:r>
        <w:rPr>
          <w:snapToGrid w:val="0"/>
        </w:rPr>
        <w:tab/>
      </w:r>
      <w:r>
        <w:rPr>
          <w:snapToGrid w:val="0"/>
        </w:rPr>
        <w:tab/>
        <w:t>OPTIONAL,</w:t>
      </w:r>
    </w:p>
    <w:p w14:paraId="48DBD4CB" w14:textId="77777777" w:rsidR="00943CFD" w:rsidRDefault="00701716">
      <w:pPr>
        <w:pStyle w:val="PL"/>
        <w:rPr>
          <w:snapToGrid w:val="0"/>
        </w:rPr>
      </w:pPr>
      <w:r>
        <w:rPr>
          <w:rFonts w:cs="Arial"/>
          <w:szCs w:val="18"/>
          <w:lang w:eastAsia="zh-CN"/>
        </w:rPr>
        <w:tab/>
      </w:r>
      <w:r>
        <w:rPr>
          <w:snapToGrid w:val="0"/>
        </w:rPr>
        <w:t>wLANMeasurementConfiguration</w:t>
      </w:r>
      <w:r>
        <w:rPr>
          <w:snapToGrid w:val="0"/>
        </w:rPr>
        <w:tab/>
      </w:r>
      <w:r>
        <w:rPr>
          <w:snapToGrid w:val="0"/>
        </w:rPr>
        <w:tab/>
      </w:r>
      <w:r>
        <w:rPr>
          <w:snapToGrid w:val="0"/>
        </w:rPr>
        <w:tab/>
      </w:r>
      <w:r>
        <w:rPr>
          <w:snapToGrid w:val="0"/>
        </w:rPr>
        <w:tab/>
      </w:r>
      <w:r>
        <w:rPr>
          <w:snapToGrid w:val="0"/>
        </w:rPr>
        <w:tab/>
        <w:t>WLANMeasurementConfiguration</w:t>
      </w:r>
      <w:r>
        <w:rPr>
          <w:snapToGrid w:val="0"/>
        </w:rPr>
        <w:tab/>
      </w:r>
      <w:r>
        <w:rPr>
          <w:snapToGrid w:val="0"/>
        </w:rPr>
        <w:tab/>
      </w:r>
      <w:r>
        <w:rPr>
          <w:snapToGrid w:val="0"/>
        </w:rPr>
        <w:tab/>
      </w:r>
      <w:r>
        <w:rPr>
          <w:snapToGrid w:val="0"/>
        </w:rPr>
        <w:tab/>
      </w:r>
      <w:r>
        <w:rPr>
          <w:snapToGrid w:val="0"/>
        </w:rPr>
        <w:tab/>
        <w:t>OPTIONAL,</w:t>
      </w:r>
    </w:p>
    <w:p w14:paraId="347F3F52" w14:textId="77777777" w:rsidR="00943CFD" w:rsidRDefault="00701716">
      <w:pPr>
        <w:pStyle w:val="PL"/>
        <w:rPr>
          <w:snapToGrid w:val="0"/>
        </w:rPr>
      </w:pPr>
      <w:r>
        <w:rPr>
          <w:snapToGrid w:val="0"/>
        </w:rPr>
        <w:tab/>
      </w:r>
      <w:r>
        <w:rPr>
          <w:rFonts w:eastAsia="MS Mincho" w:cs="Courier New"/>
          <w:snapToGrid w:val="0"/>
        </w:rPr>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10AD02E3"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ImmediateMDT-NR-ExtIEs} } </w:t>
      </w:r>
      <w:r>
        <w:rPr>
          <w:snapToGrid w:val="0"/>
        </w:rPr>
        <w:tab/>
        <w:t>OPTIONAL,</w:t>
      </w:r>
    </w:p>
    <w:p w14:paraId="585466A0" w14:textId="77777777" w:rsidR="00943CFD" w:rsidRDefault="00701716">
      <w:pPr>
        <w:pStyle w:val="PL"/>
        <w:rPr>
          <w:snapToGrid w:val="0"/>
        </w:rPr>
      </w:pPr>
      <w:r>
        <w:rPr>
          <w:snapToGrid w:val="0"/>
        </w:rPr>
        <w:tab/>
        <w:t>...</w:t>
      </w:r>
    </w:p>
    <w:p w14:paraId="38F1EFC0" w14:textId="77777777" w:rsidR="00943CFD" w:rsidRDefault="00701716">
      <w:pPr>
        <w:pStyle w:val="PL"/>
        <w:rPr>
          <w:snapToGrid w:val="0"/>
        </w:rPr>
      </w:pPr>
      <w:r>
        <w:rPr>
          <w:snapToGrid w:val="0"/>
        </w:rPr>
        <w:t>}</w:t>
      </w:r>
    </w:p>
    <w:p w14:paraId="34877A9B" w14:textId="77777777" w:rsidR="00943CFD" w:rsidRDefault="00943CFD">
      <w:pPr>
        <w:pStyle w:val="PL"/>
        <w:rPr>
          <w:snapToGrid w:val="0"/>
        </w:rPr>
      </w:pPr>
    </w:p>
    <w:p w14:paraId="4C776EB0" w14:textId="77777777" w:rsidR="00943CFD" w:rsidRDefault="00701716">
      <w:pPr>
        <w:pStyle w:val="PL"/>
        <w:rPr>
          <w:snapToGrid w:val="0"/>
        </w:rPr>
      </w:pPr>
      <w:r>
        <w:rPr>
          <w:snapToGrid w:val="0"/>
        </w:rPr>
        <w:t>ImmediateMDT-NR-ExtIEs XNAP-PROTOCOL-EXTENSION ::= {</w:t>
      </w:r>
    </w:p>
    <w:p w14:paraId="1CDE42BC" w14:textId="77777777" w:rsidR="00943CFD" w:rsidRDefault="00701716">
      <w:pPr>
        <w:pStyle w:val="PL"/>
        <w:rPr>
          <w:snapToGrid w:val="0"/>
        </w:rPr>
      </w:pPr>
      <w:r>
        <w:rPr>
          <w:snapToGrid w:val="0"/>
        </w:rPr>
        <w:tab/>
        <w:t>...</w:t>
      </w:r>
    </w:p>
    <w:p w14:paraId="15B2F640" w14:textId="77777777" w:rsidR="00943CFD" w:rsidRDefault="00701716">
      <w:pPr>
        <w:pStyle w:val="PL"/>
        <w:rPr>
          <w:snapToGrid w:val="0"/>
        </w:rPr>
      </w:pPr>
      <w:r>
        <w:rPr>
          <w:snapToGrid w:val="0"/>
        </w:rPr>
        <w:t>}</w:t>
      </w:r>
    </w:p>
    <w:p w14:paraId="0D9DA176" w14:textId="77777777" w:rsidR="00943CFD" w:rsidRDefault="00943CFD">
      <w:pPr>
        <w:pStyle w:val="PL"/>
      </w:pPr>
    </w:p>
    <w:p w14:paraId="7347E5C9" w14:textId="77777777" w:rsidR="00943CFD" w:rsidRDefault="00701716">
      <w:pPr>
        <w:pStyle w:val="PL"/>
        <w:rPr>
          <w:snapToGrid w:val="0"/>
        </w:rPr>
      </w:pPr>
      <w:r>
        <w:rPr>
          <w:snapToGrid w:val="0"/>
        </w:rPr>
        <w:t>ImplicitFormat</w:t>
      </w:r>
      <w:r>
        <w:rPr>
          <w:snapToGrid w:val="0"/>
        </w:rPr>
        <w:tab/>
        <w:t>::= SEQUENCE</w:t>
      </w:r>
      <w:r>
        <w:rPr>
          <w:snapToGrid w:val="0"/>
        </w:rPr>
        <w:tab/>
        <w:t xml:space="preserve">{ </w:t>
      </w:r>
    </w:p>
    <w:p w14:paraId="28473985" w14:textId="77777777" w:rsidR="00943CFD" w:rsidRDefault="00701716">
      <w:pPr>
        <w:pStyle w:val="PL"/>
        <w:rPr>
          <w:snapToGrid w:val="0"/>
        </w:rPr>
      </w:pPr>
      <w:r>
        <w:rPr>
          <w:snapToGrid w:val="0"/>
        </w:rPr>
        <w:tab/>
        <w:t xml:space="preserve">dUFSlotformatIndex </w:t>
      </w:r>
      <w:r>
        <w:rPr>
          <w:snapToGrid w:val="0"/>
        </w:rPr>
        <w:tab/>
      </w:r>
      <w:r>
        <w:rPr>
          <w:snapToGrid w:val="0"/>
        </w:rPr>
        <w:tab/>
      </w:r>
      <w:r>
        <w:rPr>
          <w:snapToGrid w:val="0"/>
        </w:rPr>
        <w:tab/>
        <w:t>DUFSlotformatIndex,</w:t>
      </w:r>
    </w:p>
    <w:p w14:paraId="4F767390"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ImplicitFormat-ExtIEs } } OPTIONAL,</w:t>
      </w:r>
    </w:p>
    <w:p w14:paraId="0E3C49C3" w14:textId="77777777" w:rsidR="00943CFD" w:rsidRDefault="00701716">
      <w:pPr>
        <w:pStyle w:val="PL"/>
        <w:rPr>
          <w:snapToGrid w:val="0"/>
          <w:lang w:val="fr-FR"/>
        </w:rPr>
      </w:pPr>
      <w:r>
        <w:rPr>
          <w:snapToGrid w:val="0"/>
          <w:lang w:val="fr-FR"/>
        </w:rPr>
        <w:tab/>
        <w:t>...</w:t>
      </w:r>
    </w:p>
    <w:p w14:paraId="39E66747" w14:textId="77777777" w:rsidR="00943CFD" w:rsidRDefault="00701716">
      <w:pPr>
        <w:pStyle w:val="PL"/>
        <w:rPr>
          <w:snapToGrid w:val="0"/>
          <w:lang w:val="fr-FR"/>
        </w:rPr>
      </w:pPr>
      <w:r>
        <w:rPr>
          <w:snapToGrid w:val="0"/>
          <w:lang w:val="fr-FR"/>
        </w:rPr>
        <w:t>}</w:t>
      </w:r>
    </w:p>
    <w:p w14:paraId="5714D36D" w14:textId="77777777" w:rsidR="00943CFD" w:rsidRDefault="00943CFD">
      <w:pPr>
        <w:pStyle w:val="PL"/>
        <w:rPr>
          <w:snapToGrid w:val="0"/>
          <w:lang w:val="fr-FR"/>
        </w:rPr>
      </w:pPr>
    </w:p>
    <w:p w14:paraId="54FFE51F" w14:textId="77777777" w:rsidR="00943CFD" w:rsidRDefault="00701716">
      <w:pPr>
        <w:pStyle w:val="PL"/>
        <w:rPr>
          <w:snapToGrid w:val="0"/>
          <w:lang w:val="fr-FR"/>
        </w:rPr>
      </w:pPr>
      <w:r>
        <w:rPr>
          <w:snapToGrid w:val="0"/>
          <w:lang w:val="fr-FR"/>
        </w:rPr>
        <w:t>ImplicitFormat-ExtIEs XNAP-PROTOCOL-EXTENSION ::= {</w:t>
      </w:r>
    </w:p>
    <w:p w14:paraId="7805BF02" w14:textId="77777777" w:rsidR="00943CFD" w:rsidRDefault="00701716">
      <w:pPr>
        <w:pStyle w:val="PL"/>
        <w:rPr>
          <w:snapToGrid w:val="0"/>
        </w:rPr>
      </w:pPr>
      <w:r>
        <w:rPr>
          <w:snapToGrid w:val="0"/>
          <w:lang w:val="fr-FR"/>
        </w:rPr>
        <w:tab/>
      </w:r>
      <w:r>
        <w:rPr>
          <w:snapToGrid w:val="0"/>
        </w:rPr>
        <w:t>...</w:t>
      </w:r>
    </w:p>
    <w:p w14:paraId="0F7DAD62" w14:textId="77777777" w:rsidR="00943CFD" w:rsidRDefault="00701716">
      <w:pPr>
        <w:pStyle w:val="PL"/>
        <w:rPr>
          <w:snapToGrid w:val="0"/>
        </w:rPr>
      </w:pPr>
      <w:r>
        <w:rPr>
          <w:snapToGrid w:val="0"/>
        </w:rPr>
        <w:t>}</w:t>
      </w:r>
    </w:p>
    <w:p w14:paraId="6371539A" w14:textId="77777777" w:rsidR="00943CFD" w:rsidRDefault="00943CFD">
      <w:pPr>
        <w:pStyle w:val="PL"/>
        <w:rPr>
          <w:snapToGrid w:val="0"/>
        </w:rPr>
      </w:pPr>
    </w:p>
    <w:p w14:paraId="0DA13455" w14:textId="77777777" w:rsidR="00943CFD" w:rsidRDefault="00943CFD">
      <w:pPr>
        <w:pStyle w:val="PL"/>
      </w:pPr>
    </w:p>
    <w:p w14:paraId="7C615E3E" w14:textId="77777777" w:rsidR="00943CFD" w:rsidRDefault="00701716">
      <w:pPr>
        <w:pStyle w:val="PL"/>
        <w:rPr>
          <w:snapToGrid w:val="0"/>
        </w:rPr>
      </w:pPr>
      <w:r>
        <w:rPr>
          <w:snapToGrid w:val="0"/>
        </w:rPr>
        <w:t>InitiatingCondition-FailureIndication ::= CHOICE {</w:t>
      </w:r>
    </w:p>
    <w:p w14:paraId="3E6967A9" w14:textId="77777777" w:rsidR="00943CFD" w:rsidRDefault="00701716">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6CBA910A" w14:textId="77777777" w:rsidR="00943CFD" w:rsidRDefault="00701716">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4C5B13E2" w14:textId="77777777" w:rsidR="00943CFD" w:rsidRDefault="00701716">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5D16AAA1" w14:textId="77777777" w:rsidR="00943CFD" w:rsidRDefault="00701716">
      <w:pPr>
        <w:pStyle w:val="PL"/>
        <w:rPr>
          <w:snapToGrid w:val="0"/>
        </w:rPr>
      </w:pPr>
      <w:r>
        <w:rPr>
          <w:snapToGrid w:val="0"/>
        </w:rPr>
        <w:t>}</w:t>
      </w:r>
    </w:p>
    <w:p w14:paraId="499CC10C" w14:textId="77777777" w:rsidR="00943CFD" w:rsidRDefault="00943CFD">
      <w:pPr>
        <w:pStyle w:val="PL"/>
        <w:rPr>
          <w:snapToGrid w:val="0"/>
        </w:rPr>
      </w:pPr>
    </w:p>
    <w:p w14:paraId="1DA6CC0B" w14:textId="77777777" w:rsidR="00943CFD" w:rsidRDefault="00701716">
      <w:pPr>
        <w:pStyle w:val="PL"/>
        <w:rPr>
          <w:snapToGrid w:val="0"/>
        </w:rPr>
      </w:pPr>
      <w:r>
        <w:rPr>
          <w:snapToGrid w:val="0"/>
        </w:rPr>
        <w:t>InitiatingCondition-FailureIndication-ExtIEs XNAP-PROTOCOL-IES ::= {</w:t>
      </w:r>
    </w:p>
    <w:p w14:paraId="22EE7DF1" w14:textId="77777777" w:rsidR="00943CFD" w:rsidRDefault="00701716">
      <w:pPr>
        <w:pStyle w:val="PL"/>
        <w:rPr>
          <w:snapToGrid w:val="0"/>
        </w:rPr>
      </w:pPr>
      <w:r>
        <w:rPr>
          <w:snapToGrid w:val="0"/>
        </w:rPr>
        <w:tab/>
        <w:t>...</w:t>
      </w:r>
    </w:p>
    <w:p w14:paraId="32624604" w14:textId="77777777" w:rsidR="00943CFD" w:rsidRDefault="00701716">
      <w:pPr>
        <w:pStyle w:val="PL"/>
        <w:rPr>
          <w:snapToGrid w:val="0"/>
        </w:rPr>
      </w:pPr>
      <w:r>
        <w:rPr>
          <w:snapToGrid w:val="0"/>
        </w:rPr>
        <w:t>}</w:t>
      </w:r>
    </w:p>
    <w:p w14:paraId="7F24DB85" w14:textId="77777777" w:rsidR="00943CFD" w:rsidRDefault="00943CFD">
      <w:pPr>
        <w:pStyle w:val="PL"/>
      </w:pPr>
    </w:p>
    <w:p w14:paraId="440675E0" w14:textId="77777777" w:rsidR="00943CFD" w:rsidRDefault="00701716">
      <w:pPr>
        <w:pStyle w:val="PL"/>
      </w:pPr>
      <w:r>
        <w:t>IntendedTDD-DL-ULConfiguration-NR ::= SEQUENCE {</w:t>
      </w:r>
    </w:p>
    <w:p w14:paraId="46E4F641" w14:textId="77777777" w:rsidR="00943CFD" w:rsidRDefault="00701716">
      <w:pPr>
        <w:pStyle w:val="PL"/>
      </w:pPr>
      <w:r>
        <w:tab/>
        <w:t>nrscs</w:t>
      </w:r>
      <w:r>
        <w:tab/>
      </w:r>
      <w:r>
        <w:tab/>
      </w:r>
      <w:r>
        <w:tab/>
      </w:r>
      <w:r>
        <w:tab/>
      </w:r>
      <w:r>
        <w:tab/>
      </w:r>
      <w:r>
        <w:tab/>
      </w:r>
      <w:r>
        <w:tab/>
        <w:t>NRSCS,</w:t>
      </w:r>
    </w:p>
    <w:p w14:paraId="58C7FA52" w14:textId="77777777" w:rsidR="00943CFD" w:rsidRDefault="00701716">
      <w:pPr>
        <w:pStyle w:val="PL"/>
      </w:pPr>
      <w:r>
        <w:tab/>
        <w:t>nrCyclicPrefix</w:t>
      </w:r>
      <w:r>
        <w:tab/>
      </w:r>
      <w:r>
        <w:tab/>
      </w:r>
      <w:r>
        <w:tab/>
      </w:r>
      <w:r>
        <w:tab/>
      </w:r>
      <w:r>
        <w:tab/>
        <w:t>NRCyclicPrefix,</w:t>
      </w:r>
    </w:p>
    <w:p w14:paraId="0ADB0C69" w14:textId="77777777" w:rsidR="00943CFD" w:rsidRDefault="00701716">
      <w:pPr>
        <w:pStyle w:val="PL"/>
      </w:pPr>
      <w:r>
        <w:tab/>
        <w:t>nrDL-ULTransmissionPeriodicity</w:t>
      </w:r>
      <w:r>
        <w:tab/>
        <w:t>NRDL-ULTransmissionPeriodicity,</w:t>
      </w:r>
    </w:p>
    <w:p w14:paraId="1077CBD9" w14:textId="77777777" w:rsidR="00943CFD" w:rsidRDefault="00701716">
      <w:pPr>
        <w:pStyle w:val="PL"/>
      </w:pPr>
      <w:r>
        <w:tab/>
        <w:t>slotConfiguration-List</w:t>
      </w:r>
      <w:r>
        <w:tab/>
      </w:r>
      <w:r>
        <w:tab/>
      </w:r>
      <w:r>
        <w:tab/>
        <w:t>SlotConfiguration-List,</w:t>
      </w:r>
    </w:p>
    <w:p w14:paraId="5ED4040B" w14:textId="77777777" w:rsidR="00943CFD" w:rsidRDefault="00701716">
      <w:pPr>
        <w:pStyle w:val="PL"/>
      </w:pPr>
      <w:r>
        <w:tab/>
        <w:t>iE-Extensions</w:t>
      </w:r>
      <w:r>
        <w:tab/>
      </w:r>
      <w:r>
        <w:tab/>
      </w:r>
      <w:r>
        <w:tab/>
      </w:r>
      <w:r>
        <w:tab/>
      </w:r>
      <w:r>
        <w:tab/>
        <w:t>ProtocolExtensionContainer { {IntendedTDD-DL-ULConfiguration-NR-ExtIEs} }</w:t>
      </w:r>
      <w:r>
        <w:tab/>
        <w:t>OPTIONAL,</w:t>
      </w:r>
    </w:p>
    <w:p w14:paraId="06AC0D64" w14:textId="77777777" w:rsidR="00943CFD" w:rsidRDefault="00701716">
      <w:pPr>
        <w:pStyle w:val="PL"/>
      </w:pPr>
      <w:r>
        <w:tab/>
        <w:t>...</w:t>
      </w:r>
    </w:p>
    <w:p w14:paraId="118A5E51" w14:textId="77777777" w:rsidR="00943CFD" w:rsidRDefault="00701716">
      <w:pPr>
        <w:pStyle w:val="PL"/>
      </w:pPr>
      <w:r>
        <w:t>}</w:t>
      </w:r>
    </w:p>
    <w:p w14:paraId="04510A9E" w14:textId="77777777" w:rsidR="00943CFD" w:rsidRDefault="00943CFD">
      <w:pPr>
        <w:pStyle w:val="PL"/>
      </w:pPr>
    </w:p>
    <w:p w14:paraId="341103ED" w14:textId="77777777" w:rsidR="00943CFD" w:rsidRDefault="00701716">
      <w:pPr>
        <w:pStyle w:val="PL"/>
      </w:pPr>
      <w:r>
        <w:t>IntendedTDD-DL-ULConfiguration-NR-ExtIEs XNAP-PROTOCOL-EXTENSION ::= {</w:t>
      </w:r>
    </w:p>
    <w:p w14:paraId="0BD05B3D" w14:textId="77777777" w:rsidR="00943CFD" w:rsidRDefault="00701716">
      <w:pPr>
        <w:pStyle w:val="PL"/>
      </w:pPr>
      <w:r>
        <w:tab/>
        <w:t>...</w:t>
      </w:r>
    </w:p>
    <w:p w14:paraId="5348F938" w14:textId="77777777" w:rsidR="00943CFD" w:rsidRDefault="00701716">
      <w:pPr>
        <w:pStyle w:val="PL"/>
      </w:pPr>
      <w:r>
        <w:t>}</w:t>
      </w:r>
    </w:p>
    <w:p w14:paraId="318DACD1" w14:textId="77777777" w:rsidR="00943CFD" w:rsidRDefault="00943CFD">
      <w:pPr>
        <w:pStyle w:val="PL"/>
      </w:pPr>
    </w:p>
    <w:p w14:paraId="232B8EBE" w14:textId="77777777" w:rsidR="00943CFD" w:rsidRDefault="00701716">
      <w:pPr>
        <w:pStyle w:val="PL"/>
      </w:pPr>
      <w:r>
        <w:rPr>
          <w:snapToGrid w:val="0"/>
          <w:lang w:eastAsia="zh-CN"/>
        </w:rPr>
        <w:t xml:space="preserve">InterfaceInstanceIndication ::= </w:t>
      </w:r>
      <w:r>
        <w:t>INTEGER (0..255, ...)</w:t>
      </w:r>
    </w:p>
    <w:p w14:paraId="590FC712" w14:textId="77777777" w:rsidR="00943CFD" w:rsidRDefault="00943CFD">
      <w:pPr>
        <w:pStyle w:val="PL"/>
        <w:rPr>
          <w:snapToGrid w:val="0"/>
        </w:rPr>
      </w:pPr>
    </w:p>
    <w:p w14:paraId="4D54D248" w14:textId="77777777" w:rsidR="00943CFD" w:rsidRDefault="00943CFD">
      <w:pPr>
        <w:pStyle w:val="PL"/>
      </w:pPr>
    </w:p>
    <w:p w14:paraId="4A13FEB4" w14:textId="77777777" w:rsidR="00943CFD" w:rsidRDefault="00701716">
      <w:pPr>
        <w:pStyle w:val="PL"/>
      </w:pPr>
      <w:r>
        <w:t>I-RNTI ::= CHOICE {</w:t>
      </w:r>
    </w:p>
    <w:p w14:paraId="7C1F2477" w14:textId="77777777" w:rsidR="00943CFD" w:rsidRDefault="00701716">
      <w:pPr>
        <w:pStyle w:val="PL"/>
      </w:pPr>
      <w:r>
        <w:tab/>
        <w:t>i-RNTI-full</w:t>
      </w:r>
      <w:r>
        <w:tab/>
      </w:r>
      <w:r>
        <w:tab/>
      </w:r>
      <w:r>
        <w:tab/>
        <w:t xml:space="preserve">BIT STRING (SIZE(40)), </w:t>
      </w:r>
    </w:p>
    <w:p w14:paraId="51C6EAB5" w14:textId="77777777" w:rsidR="00943CFD" w:rsidRDefault="00701716">
      <w:pPr>
        <w:pStyle w:val="PL"/>
      </w:pPr>
      <w:r>
        <w:tab/>
        <w:t>i-RNTI-short</w:t>
      </w:r>
      <w:r>
        <w:tab/>
      </w:r>
      <w:r>
        <w:tab/>
        <w:t>BIT STRING (SIZE(24)),</w:t>
      </w:r>
    </w:p>
    <w:p w14:paraId="5726F6CC" w14:textId="77777777" w:rsidR="00943CFD" w:rsidRDefault="00701716">
      <w:pPr>
        <w:pStyle w:val="PL"/>
      </w:pPr>
      <w:r>
        <w:tab/>
        <w:t>choice-extension</w:t>
      </w:r>
      <w:r>
        <w:tab/>
      </w:r>
      <w:r>
        <w:rPr>
          <w:snapToGrid w:val="0"/>
          <w:lang w:eastAsia="zh-CN"/>
        </w:rPr>
        <w:t>ProtocolIE-Single-Container { {I-RNT</w:t>
      </w:r>
      <w:r>
        <w:t>I</w:t>
      </w:r>
      <w:r>
        <w:rPr>
          <w:snapToGrid w:val="0"/>
          <w:lang w:eastAsia="zh-CN"/>
        </w:rPr>
        <w:t>-ExtIEs} }</w:t>
      </w:r>
    </w:p>
    <w:p w14:paraId="0CD6D02C" w14:textId="77777777" w:rsidR="00943CFD" w:rsidRDefault="00701716">
      <w:pPr>
        <w:pStyle w:val="PL"/>
      </w:pPr>
      <w:r>
        <w:t>}</w:t>
      </w:r>
    </w:p>
    <w:p w14:paraId="27FCD638" w14:textId="77777777" w:rsidR="00943CFD" w:rsidRDefault="00943CFD">
      <w:pPr>
        <w:pStyle w:val="PL"/>
      </w:pPr>
    </w:p>
    <w:p w14:paraId="29B2D898" w14:textId="77777777" w:rsidR="00943CFD" w:rsidRDefault="00701716">
      <w:pPr>
        <w:pStyle w:val="PL"/>
        <w:rPr>
          <w:snapToGrid w:val="0"/>
          <w:lang w:eastAsia="zh-CN"/>
        </w:rPr>
      </w:pPr>
      <w:r>
        <w:rPr>
          <w:snapToGrid w:val="0"/>
          <w:lang w:eastAsia="zh-CN"/>
        </w:rPr>
        <w:t>I-RNT</w:t>
      </w:r>
      <w:r>
        <w:t>I</w:t>
      </w:r>
      <w:r>
        <w:rPr>
          <w:snapToGrid w:val="0"/>
          <w:lang w:eastAsia="zh-CN"/>
        </w:rPr>
        <w:t>-ExtIEs XNAP-PROTOCOL-IES ::= {</w:t>
      </w:r>
    </w:p>
    <w:p w14:paraId="4D2C062D" w14:textId="77777777" w:rsidR="00943CFD" w:rsidRDefault="00701716">
      <w:pPr>
        <w:pStyle w:val="PL"/>
        <w:rPr>
          <w:snapToGrid w:val="0"/>
          <w:lang w:eastAsia="zh-CN"/>
        </w:rPr>
      </w:pPr>
      <w:r>
        <w:rPr>
          <w:snapToGrid w:val="0"/>
          <w:lang w:eastAsia="zh-CN"/>
        </w:rPr>
        <w:tab/>
        <w:t>...</w:t>
      </w:r>
    </w:p>
    <w:p w14:paraId="2CF5C6B6" w14:textId="77777777" w:rsidR="00943CFD" w:rsidRDefault="00701716">
      <w:pPr>
        <w:pStyle w:val="PL"/>
      </w:pPr>
      <w:r>
        <w:rPr>
          <w:snapToGrid w:val="0"/>
          <w:lang w:eastAsia="zh-CN"/>
        </w:rPr>
        <w:t>}</w:t>
      </w:r>
    </w:p>
    <w:p w14:paraId="6BD51034" w14:textId="77777777" w:rsidR="00943CFD" w:rsidRDefault="00943CFD">
      <w:pPr>
        <w:pStyle w:val="PL"/>
      </w:pPr>
    </w:p>
    <w:p w14:paraId="67DB7DCB" w14:textId="77777777" w:rsidR="00943CFD" w:rsidRDefault="00943CFD">
      <w:pPr>
        <w:pStyle w:val="PL"/>
      </w:pPr>
    </w:p>
    <w:p w14:paraId="6A75CBF4" w14:textId="77777777" w:rsidR="00943CFD" w:rsidRDefault="00701716">
      <w:pPr>
        <w:pStyle w:val="PL"/>
        <w:outlineLvl w:val="3"/>
      </w:pPr>
      <w:r>
        <w:t>-- J</w:t>
      </w:r>
    </w:p>
    <w:p w14:paraId="441E4F78" w14:textId="77777777" w:rsidR="00943CFD" w:rsidRDefault="00943CFD">
      <w:pPr>
        <w:pStyle w:val="PL"/>
      </w:pPr>
    </w:p>
    <w:p w14:paraId="59DB83C9" w14:textId="77777777" w:rsidR="00943CFD" w:rsidRDefault="00943CFD">
      <w:pPr>
        <w:pStyle w:val="PL"/>
      </w:pPr>
    </w:p>
    <w:p w14:paraId="555BA403" w14:textId="77777777" w:rsidR="00943CFD" w:rsidRDefault="00701716">
      <w:pPr>
        <w:pStyle w:val="PL"/>
        <w:outlineLvl w:val="3"/>
      </w:pPr>
      <w:r>
        <w:t>-- K</w:t>
      </w:r>
    </w:p>
    <w:p w14:paraId="37AFF9CE" w14:textId="77777777" w:rsidR="00943CFD" w:rsidRDefault="00943CFD">
      <w:pPr>
        <w:pStyle w:val="PL"/>
      </w:pPr>
    </w:p>
    <w:p w14:paraId="750F3132" w14:textId="77777777" w:rsidR="00943CFD" w:rsidRDefault="00943CFD">
      <w:pPr>
        <w:pStyle w:val="PL"/>
      </w:pPr>
    </w:p>
    <w:p w14:paraId="62DF3170" w14:textId="77777777" w:rsidR="00943CFD" w:rsidRDefault="00701716">
      <w:pPr>
        <w:pStyle w:val="PL"/>
        <w:outlineLvl w:val="3"/>
      </w:pPr>
      <w:r>
        <w:t>-- L</w:t>
      </w:r>
    </w:p>
    <w:p w14:paraId="277893A5" w14:textId="77777777" w:rsidR="00943CFD" w:rsidRDefault="00943CFD">
      <w:pPr>
        <w:pStyle w:val="PL"/>
      </w:pPr>
    </w:p>
    <w:p w14:paraId="57C4E161" w14:textId="77777777" w:rsidR="00943CFD" w:rsidRDefault="00943CFD">
      <w:pPr>
        <w:pStyle w:val="PL"/>
        <w:rPr>
          <w:snapToGrid w:val="0"/>
        </w:rPr>
      </w:pPr>
    </w:p>
    <w:p w14:paraId="3707282C" w14:textId="77777777" w:rsidR="00943CFD" w:rsidRDefault="00701716">
      <w:pPr>
        <w:pStyle w:val="PL"/>
        <w:rPr>
          <w:snapToGrid w:val="0"/>
        </w:rPr>
      </w:pPr>
      <w:r>
        <w:rPr>
          <w:snapToGrid w:val="0"/>
        </w:rPr>
        <w:t>Local-NG-RAN-Node-Identifier ::= CHOICE {</w:t>
      </w:r>
    </w:p>
    <w:p w14:paraId="289CE2F9" w14:textId="77777777" w:rsidR="00943CFD" w:rsidRDefault="00701716">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25BC2CC5" w14:textId="77777777" w:rsidR="00943CFD" w:rsidRDefault="00701716">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3F0E51E4" w14:textId="77777777" w:rsidR="00943CFD" w:rsidRDefault="0070171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236866E1" w14:textId="77777777" w:rsidR="00943CFD" w:rsidRDefault="00701716">
      <w:pPr>
        <w:pStyle w:val="PL"/>
        <w:rPr>
          <w:snapToGrid w:val="0"/>
        </w:rPr>
      </w:pPr>
      <w:r>
        <w:rPr>
          <w:snapToGrid w:val="0"/>
        </w:rPr>
        <w:t>}</w:t>
      </w:r>
    </w:p>
    <w:p w14:paraId="773F916A" w14:textId="77777777" w:rsidR="00943CFD" w:rsidRDefault="00943CFD">
      <w:pPr>
        <w:pStyle w:val="PL"/>
        <w:rPr>
          <w:snapToGrid w:val="0"/>
        </w:rPr>
      </w:pPr>
    </w:p>
    <w:p w14:paraId="5CBA7AE1" w14:textId="77777777" w:rsidR="00943CFD" w:rsidRDefault="00701716">
      <w:pPr>
        <w:pStyle w:val="PL"/>
        <w:rPr>
          <w:snapToGrid w:val="0"/>
        </w:rPr>
      </w:pPr>
      <w:r>
        <w:rPr>
          <w:snapToGrid w:val="0"/>
        </w:rPr>
        <w:t>Local-NG-RAN-Node-Identifier-ExtIEs XNAP-PROTOCOL-IES ::= {</w:t>
      </w:r>
    </w:p>
    <w:p w14:paraId="7908EED0" w14:textId="77777777" w:rsidR="00943CFD" w:rsidRDefault="00701716">
      <w:pPr>
        <w:pStyle w:val="PL"/>
        <w:rPr>
          <w:snapToGrid w:val="0"/>
        </w:rPr>
      </w:pPr>
      <w:r>
        <w:rPr>
          <w:snapToGrid w:val="0"/>
          <w:lang w:eastAsia="zh-CN"/>
        </w:rPr>
        <w:tab/>
        <w:t>{ ID id-Full-and-Short-I-RNTI-Profile-List</w:t>
      </w:r>
      <w:r>
        <w:rPr>
          <w:snapToGrid w:val="0"/>
          <w:lang w:eastAsia="zh-CN"/>
        </w:rPr>
        <w:tab/>
      </w:r>
      <w:r>
        <w:rPr>
          <w:snapToGrid w:val="0"/>
          <w:lang w:eastAsia="zh-CN"/>
        </w:rPr>
        <w:tab/>
        <w:t>CRITICALITY ignore</w:t>
      </w:r>
      <w:r>
        <w:rPr>
          <w:snapToGrid w:val="0"/>
          <w:lang w:eastAsia="zh-CN"/>
        </w:rPr>
        <w:tab/>
        <w:t>TYPE Full-and-Short-I-RNTI-Profile-List</w:t>
      </w:r>
      <w:r>
        <w:rPr>
          <w:snapToGrid w:val="0"/>
          <w:lang w:eastAsia="zh-CN"/>
        </w:rPr>
        <w:tab/>
        <w:t xml:space="preserve">PRESENCE </w:t>
      </w:r>
      <w:r>
        <w:rPr>
          <w:rFonts w:hint="eastAsia"/>
          <w:snapToGrid w:val="0"/>
          <w:lang w:eastAsia="zh-CN"/>
        </w:rPr>
        <w:t>mandatory</w:t>
      </w:r>
      <w:r>
        <w:rPr>
          <w:snapToGrid w:val="0"/>
          <w:lang w:eastAsia="zh-CN"/>
        </w:rPr>
        <w:t>},</w:t>
      </w:r>
    </w:p>
    <w:p w14:paraId="66BEA309" w14:textId="77777777" w:rsidR="00943CFD" w:rsidRDefault="00701716">
      <w:pPr>
        <w:pStyle w:val="PL"/>
        <w:rPr>
          <w:snapToGrid w:val="0"/>
        </w:rPr>
      </w:pPr>
      <w:r>
        <w:rPr>
          <w:snapToGrid w:val="0"/>
        </w:rPr>
        <w:tab/>
        <w:t>...</w:t>
      </w:r>
    </w:p>
    <w:p w14:paraId="3A818BAD" w14:textId="77777777" w:rsidR="00943CFD" w:rsidRDefault="00701716">
      <w:pPr>
        <w:pStyle w:val="PL"/>
        <w:rPr>
          <w:snapToGrid w:val="0"/>
        </w:rPr>
      </w:pPr>
      <w:r>
        <w:rPr>
          <w:snapToGrid w:val="0"/>
        </w:rPr>
        <w:t>}</w:t>
      </w:r>
    </w:p>
    <w:p w14:paraId="16D84BE9" w14:textId="77777777" w:rsidR="00943CFD" w:rsidRDefault="00943CFD">
      <w:pPr>
        <w:pStyle w:val="PL"/>
      </w:pPr>
    </w:p>
    <w:p w14:paraId="02E4D7E1" w14:textId="77777777" w:rsidR="00943CFD" w:rsidRDefault="00701716">
      <w:pPr>
        <w:pStyle w:val="PL"/>
        <w:rPr>
          <w:snapToGrid w:val="0"/>
        </w:rPr>
      </w:pPr>
      <w:r>
        <w:rPr>
          <w:snapToGrid w:val="0"/>
          <w:lang w:eastAsia="zh-CN"/>
        </w:rPr>
        <w:t>Full-and-Short-I-RNTI-Profile-List</w:t>
      </w:r>
      <w:r>
        <w:rPr>
          <w:snapToGrid w:val="0"/>
        </w:rPr>
        <w:t>::= SEQUENCE {</w:t>
      </w:r>
    </w:p>
    <w:p w14:paraId="203A88FD" w14:textId="77777777" w:rsidR="00943CFD" w:rsidRDefault="00943CFD">
      <w:pPr>
        <w:pStyle w:val="PL"/>
        <w:rPr>
          <w:snapToGrid w:val="0"/>
        </w:rPr>
      </w:pPr>
    </w:p>
    <w:p w14:paraId="00A618E0" w14:textId="77777777" w:rsidR="00943CFD" w:rsidRDefault="00701716">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7F14EE03" w14:textId="77777777" w:rsidR="00943CFD" w:rsidRDefault="00701716">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60FBE279" w14:textId="77777777" w:rsidR="00943CFD" w:rsidRDefault="00701716">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 xml:space="preserve">ProtocolExtensionContainer { { </w:t>
      </w:r>
      <w:r>
        <w:rPr>
          <w:snapToGrid w:val="0"/>
          <w:lang w:eastAsia="zh-CN"/>
        </w:rPr>
        <w:t>Full-and-Short-I-RNTI-Profile-List-ExtIEs</w:t>
      </w:r>
      <w:r>
        <w:rPr>
          <w:snapToGrid w:val="0"/>
        </w:rPr>
        <w:t>} }</w:t>
      </w:r>
      <w:r>
        <w:rPr>
          <w:snapToGrid w:val="0"/>
        </w:rPr>
        <w:tab/>
        <w:t>OPTIONAL,</w:t>
      </w:r>
    </w:p>
    <w:p w14:paraId="3A2C2B3A" w14:textId="77777777" w:rsidR="00943CFD" w:rsidRDefault="00701716">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B831FCB" w14:textId="77777777" w:rsidR="00943CFD" w:rsidRDefault="00701716">
      <w:pPr>
        <w:pStyle w:val="PL"/>
        <w:rPr>
          <w:snapToGrid w:val="0"/>
          <w:lang w:eastAsia="zh-CN"/>
        </w:rPr>
      </w:pPr>
      <w:r>
        <w:rPr>
          <w:rFonts w:hint="eastAsia"/>
          <w:snapToGrid w:val="0"/>
          <w:lang w:eastAsia="zh-CN"/>
        </w:rPr>
        <w:t>}</w:t>
      </w:r>
    </w:p>
    <w:p w14:paraId="006792C8" w14:textId="77777777" w:rsidR="00943CFD" w:rsidRDefault="00943CFD">
      <w:pPr>
        <w:pStyle w:val="PL"/>
        <w:rPr>
          <w:snapToGrid w:val="0"/>
          <w:lang w:eastAsia="zh-CN"/>
        </w:rPr>
      </w:pPr>
    </w:p>
    <w:p w14:paraId="2076A294" w14:textId="77777777" w:rsidR="00943CFD" w:rsidRDefault="00701716">
      <w:pPr>
        <w:pStyle w:val="PL"/>
        <w:rPr>
          <w:snapToGrid w:val="0"/>
          <w:lang w:eastAsia="zh-CN"/>
        </w:rPr>
      </w:pPr>
      <w:r>
        <w:rPr>
          <w:snapToGrid w:val="0"/>
          <w:lang w:eastAsia="zh-CN"/>
        </w:rPr>
        <w:t>Full-and-Short-I-RNTI-Profile-List-ExtIEs XNAP-PROTOCOL-EXTENSION ::= {</w:t>
      </w:r>
    </w:p>
    <w:p w14:paraId="0247C9C8" w14:textId="77777777" w:rsidR="00943CFD" w:rsidRDefault="00701716">
      <w:pPr>
        <w:pStyle w:val="PL"/>
        <w:rPr>
          <w:snapToGrid w:val="0"/>
          <w:lang w:eastAsia="zh-CN"/>
        </w:rPr>
      </w:pPr>
      <w:r>
        <w:rPr>
          <w:snapToGrid w:val="0"/>
          <w:lang w:eastAsia="zh-CN"/>
        </w:rPr>
        <w:tab/>
        <w:t>...</w:t>
      </w:r>
    </w:p>
    <w:p w14:paraId="1714C07F" w14:textId="77777777" w:rsidR="00943CFD" w:rsidRDefault="00701716">
      <w:pPr>
        <w:pStyle w:val="PL"/>
        <w:rPr>
          <w:snapToGrid w:val="0"/>
          <w:lang w:eastAsia="zh-CN"/>
        </w:rPr>
      </w:pPr>
      <w:r>
        <w:rPr>
          <w:snapToGrid w:val="0"/>
          <w:lang w:eastAsia="zh-CN"/>
        </w:rPr>
        <w:t>}</w:t>
      </w:r>
    </w:p>
    <w:p w14:paraId="12297C84" w14:textId="77777777" w:rsidR="00943CFD" w:rsidRDefault="00943CFD">
      <w:pPr>
        <w:pStyle w:val="PL"/>
      </w:pPr>
    </w:p>
    <w:p w14:paraId="5C9A9D28" w14:textId="77777777" w:rsidR="00943CFD" w:rsidRDefault="00943CFD">
      <w:pPr>
        <w:pStyle w:val="PL"/>
      </w:pPr>
    </w:p>
    <w:p w14:paraId="328BF321" w14:textId="77777777" w:rsidR="00943CFD" w:rsidRDefault="00701716">
      <w:pPr>
        <w:pStyle w:val="PL"/>
        <w:rPr>
          <w:snapToGrid w:val="0"/>
        </w:rPr>
      </w:pPr>
      <w:r>
        <w:rPr>
          <w:snapToGrid w:val="0"/>
        </w:rPr>
        <w:t>Full-I-RNTI-</w:t>
      </w:r>
      <w:r>
        <w:t>Profile-List</w:t>
      </w:r>
      <w:r>
        <w:rPr>
          <w:snapToGrid w:val="0"/>
        </w:rPr>
        <w:t xml:space="preserve"> ::= CHOICE {</w:t>
      </w:r>
    </w:p>
    <w:p w14:paraId="3DFB0C89" w14:textId="77777777" w:rsidR="00943CFD" w:rsidRDefault="00701716">
      <w:pPr>
        <w:pStyle w:val="PL"/>
      </w:pPr>
      <w:r>
        <w:tab/>
        <w:t>full-I-RNTI-Profile-0</w:t>
      </w:r>
      <w:r>
        <w:tab/>
        <w:t>BIT STRING (SIZE (2</w:t>
      </w:r>
      <w:r>
        <w:rPr>
          <w:rFonts w:hint="eastAsia"/>
          <w:lang w:val="en-US" w:eastAsia="zh-CN"/>
        </w:rPr>
        <w:t>1</w:t>
      </w:r>
      <w:r>
        <w:t>)),</w:t>
      </w:r>
    </w:p>
    <w:p w14:paraId="631CAB8D" w14:textId="77777777" w:rsidR="00943CFD" w:rsidRDefault="00701716">
      <w:pPr>
        <w:pStyle w:val="PL"/>
      </w:pPr>
      <w:r>
        <w:tab/>
        <w:t>full-I-RNTI-Profile-1</w:t>
      </w:r>
      <w:r>
        <w:tab/>
        <w:t>BIT STRING (SIZE (18)),</w:t>
      </w:r>
    </w:p>
    <w:p w14:paraId="5DEE1A82" w14:textId="77777777" w:rsidR="00943CFD" w:rsidRDefault="00701716">
      <w:pPr>
        <w:pStyle w:val="PL"/>
      </w:pPr>
      <w:r>
        <w:tab/>
        <w:t>full-I-RNTI-Profile-2</w:t>
      </w:r>
      <w:r>
        <w:tab/>
        <w:t>BIT STRING (SIZE (15)),</w:t>
      </w:r>
    </w:p>
    <w:p w14:paraId="127BE8B6" w14:textId="77777777" w:rsidR="00943CFD" w:rsidRDefault="00701716">
      <w:pPr>
        <w:pStyle w:val="PL"/>
      </w:pPr>
      <w:r>
        <w:tab/>
        <w:t>full-I-RNTI-Profile-3</w:t>
      </w:r>
      <w:r>
        <w:tab/>
        <w:t>BIT STRING (SIZE (12)),</w:t>
      </w:r>
    </w:p>
    <w:p w14:paraId="369B4EC8" w14:textId="77777777" w:rsidR="00943CFD" w:rsidRDefault="00701716">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7F2A1F20" w14:textId="77777777" w:rsidR="00943CFD" w:rsidRDefault="00701716">
      <w:pPr>
        <w:pStyle w:val="PL"/>
        <w:rPr>
          <w:snapToGrid w:val="0"/>
        </w:rPr>
      </w:pPr>
      <w:r>
        <w:rPr>
          <w:snapToGrid w:val="0"/>
        </w:rPr>
        <w:t>}</w:t>
      </w:r>
    </w:p>
    <w:p w14:paraId="0DF911FA" w14:textId="77777777" w:rsidR="00943CFD" w:rsidRDefault="00943CFD">
      <w:pPr>
        <w:pStyle w:val="PL"/>
      </w:pPr>
    </w:p>
    <w:p w14:paraId="27336755" w14:textId="77777777" w:rsidR="00943CFD" w:rsidRDefault="00701716">
      <w:pPr>
        <w:pStyle w:val="PL"/>
        <w:rPr>
          <w:snapToGrid w:val="0"/>
        </w:rPr>
      </w:pPr>
      <w:r>
        <w:rPr>
          <w:snapToGrid w:val="0"/>
        </w:rPr>
        <w:t>Full-I-RNTI-</w:t>
      </w:r>
      <w:r>
        <w:t>Profile-List</w:t>
      </w:r>
      <w:r>
        <w:rPr>
          <w:snapToGrid w:val="0"/>
        </w:rPr>
        <w:t>-ExtIEs XNAP-PROTOCOL-IES ::= {</w:t>
      </w:r>
    </w:p>
    <w:p w14:paraId="7A0FF49A" w14:textId="77777777" w:rsidR="00943CFD" w:rsidRDefault="00701716">
      <w:pPr>
        <w:pStyle w:val="PL"/>
        <w:rPr>
          <w:snapToGrid w:val="0"/>
        </w:rPr>
      </w:pPr>
      <w:r>
        <w:rPr>
          <w:snapToGrid w:val="0"/>
        </w:rPr>
        <w:tab/>
        <w:t>...</w:t>
      </w:r>
    </w:p>
    <w:p w14:paraId="5127B826" w14:textId="77777777" w:rsidR="00943CFD" w:rsidRDefault="00701716">
      <w:pPr>
        <w:pStyle w:val="PL"/>
        <w:rPr>
          <w:snapToGrid w:val="0"/>
        </w:rPr>
      </w:pPr>
      <w:r>
        <w:rPr>
          <w:snapToGrid w:val="0"/>
        </w:rPr>
        <w:t>}</w:t>
      </w:r>
    </w:p>
    <w:p w14:paraId="7BD05B8C" w14:textId="77777777" w:rsidR="00943CFD" w:rsidRDefault="00943CFD">
      <w:pPr>
        <w:pStyle w:val="PL"/>
      </w:pPr>
    </w:p>
    <w:p w14:paraId="03551096" w14:textId="77777777" w:rsidR="00943CFD" w:rsidRDefault="00701716">
      <w:pPr>
        <w:pStyle w:val="PL"/>
        <w:rPr>
          <w:snapToGrid w:val="0"/>
        </w:rPr>
      </w:pPr>
      <w:r>
        <w:rPr>
          <w:snapToGrid w:val="0"/>
        </w:rPr>
        <w:t>Short-I-RNTI-</w:t>
      </w:r>
      <w:r>
        <w:t>Profile-List</w:t>
      </w:r>
      <w:r>
        <w:rPr>
          <w:snapToGrid w:val="0"/>
        </w:rPr>
        <w:t xml:space="preserve"> ::= CHOICE {</w:t>
      </w:r>
    </w:p>
    <w:p w14:paraId="7169EE61" w14:textId="77777777" w:rsidR="00943CFD" w:rsidRDefault="00701716">
      <w:pPr>
        <w:pStyle w:val="PL"/>
      </w:pPr>
      <w:r>
        <w:tab/>
        <w:t>short-I-RNTI-Profile-0</w:t>
      </w:r>
      <w:r>
        <w:tab/>
        <w:t>BIT STRING (SIZE (8)),</w:t>
      </w:r>
    </w:p>
    <w:p w14:paraId="07EAFFAC" w14:textId="77777777" w:rsidR="00943CFD" w:rsidRDefault="00701716">
      <w:pPr>
        <w:pStyle w:val="PL"/>
      </w:pPr>
      <w:r>
        <w:lastRenderedPageBreak/>
        <w:tab/>
        <w:t>short-I-RNTI-Profile-1</w:t>
      </w:r>
      <w:r>
        <w:tab/>
        <w:t>BIT STRING (SIZE (6)),</w:t>
      </w:r>
    </w:p>
    <w:p w14:paraId="5D5F1A69" w14:textId="77777777" w:rsidR="00943CFD" w:rsidRDefault="00701716">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24851F70" w14:textId="77777777" w:rsidR="00943CFD" w:rsidRDefault="00701716">
      <w:pPr>
        <w:pStyle w:val="PL"/>
        <w:rPr>
          <w:snapToGrid w:val="0"/>
        </w:rPr>
      </w:pPr>
      <w:r>
        <w:rPr>
          <w:snapToGrid w:val="0"/>
        </w:rPr>
        <w:t>}</w:t>
      </w:r>
    </w:p>
    <w:p w14:paraId="2213D7BE" w14:textId="77777777" w:rsidR="00943CFD" w:rsidRDefault="00943CFD">
      <w:pPr>
        <w:pStyle w:val="PL"/>
      </w:pPr>
    </w:p>
    <w:p w14:paraId="6E485582" w14:textId="77777777" w:rsidR="00943CFD" w:rsidRDefault="00701716">
      <w:pPr>
        <w:pStyle w:val="PL"/>
        <w:rPr>
          <w:snapToGrid w:val="0"/>
        </w:rPr>
      </w:pPr>
      <w:r>
        <w:rPr>
          <w:snapToGrid w:val="0"/>
        </w:rPr>
        <w:t>Short-I-RNTI-</w:t>
      </w:r>
      <w:r>
        <w:t>Profile-List</w:t>
      </w:r>
      <w:r>
        <w:rPr>
          <w:snapToGrid w:val="0"/>
        </w:rPr>
        <w:t>-ExtIEs XNAP-PROTOCOL-IES ::= {</w:t>
      </w:r>
    </w:p>
    <w:p w14:paraId="680552FC" w14:textId="77777777" w:rsidR="00943CFD" w:rsidRDefault="00701716">
      <w:pPr>
        <w:pStyle w:val="PL"/>
        <w:rPr>
          <w:snapToGrid w:val="0"/>
        </w:rPr>
      </w:pPr>
      <w:r>
        <w:rPr>
          <w:snapToGrid w:val="0"/>
        </w:rPr>
        <w:tab/>
        <w:t>...</w:t>
      </w:r>
    </w:p>
    <w:p w14:paraId="2F4D8A01" w14:textId="77777777" w:rsidR="00943CFD" w:rsidRDefault="00701716">
      <w:pPr>
        <w:pStyle w:val="PL"/>
        <w:rPr>
          <w:snapToGrid w:val="0"/>
        </w:rPr>
      </w:pPr>
      <w:r>
        <w:rPr>
          <w:snapToGrid w:val="0"/>
        </w:rPr>
        <w:t>}</w:t>
      </w:r>
    </w:p>
    <w:p w14:paraId="4CB416E3" w14:textId="77777777" w:rsidR="00943CFD" w:rsidRDefault="00943CFD">
      <w:pPr>
        <w:pStyle w:val="PL"/>
        <w:rPr>
          <w:snapToGrid w:val="0"/>
        </w:rPr>
      </w:pPr>
    </w:p>
    <w:p w14:paraId="33DEEA17" w14:textId="77777777" w:rsidR="00943CFD" w:rsidRDefault="00943CFD">
      <w:pPr>
        <w:pStyle w:val="PL"/>
        <w:rPr>
          <w:snapToGrid w:val="0"/>
        </w:rPr>
      </w:pPr>
    </w:p>
    <w:p w14:paraId="09C75637" w14:textId="77777777" w:rsidR="00943CFD" w:rsidRDefault="00701716">
      <w:pPr>
        <w:pStyle w:val="PL"/>
        <w:rPr>
          <w:snapToGrid w:val="0"/>
        </w:rPr>
      </w:pPr>
      <w:r>
        <w:rPr>
          <w:snapToGrid w:val="0"/>
        </w:rPr>
        <w:t>LastVisitedCell-Item ::= CHOICE {</w:t>
      </w:r>
    </w:p>
    <w:p w14:paraId="3F433800" w14:textId="77777777" w:rsidR="00943CFD" w:rsidRDefault="00701716">
      <w:pPr>
        <w:pStyle w:val="PL"/>
        <w:rPr>
          <w:snapToGrid w:val="0"/>
        </w:rPr>
      </w:pPr>
      <w:r>
        <w:rPr>
          <w:snapToGrid w:val="0"/>
        </w:rPr>
        <w:tab/>
      </w:r>
      <w:r>
        <w:t>nG-RAN-Cell</w:t>
      </w:r>
      <w:r>
        <w:rPr>
          <w:snapToGrid w:val="0"/>
        </w:rPr>
        <w:tab/>
      </w:r>
      <w:r>
        <w:rPr>
          <w:snapToGrid w:val="0"/>
        </w:rPr>
        <w:tab/>
      </w:r>
      <w:r>
        <w:rPr>
          <w:snapToGrid w:val="0"/>
        </w:rPr>
        <w:tab/>
      </w:r>
      <w:r>
        <w:rPr>
          <w:snapToGrid w:val="0"/>
        </w:rPr>
        <w:tab/>
      </w:r>
      <w:r>
        <w:rPr>
          <w:snapToGrid w:val="0"/>
        </w:rPr>
        <w:tab/>
      </w:r>
      <w:r>
        <w:rPr>
          <w:snapToGrid w:val="0"/>
        </w:rPr>
        <w:tab/>
      </w:r>
      <w:r>
        <w:t>LastVisitedNGRANCell</w:t>
      </w:r>
      <w:r>
        <w:rPr>
          <w:snapToGrid w:val="0"/>
        </w:rPr>
        <w:t>Information,</w:t>
      </w:r>
    </w:p>
    <w:p w14:paraId="10C81E70" w14:textId="77777777" w:rsidR="00943CFD" w:rsidRDefault="00701716">
      <w:pPr>
        <w:pStyle w:val="PL"/>
        <w:rPr>
          <w:snapToGrid w:val="0"/>
        </w:rPr>
      </w:pPr>
      <w:r>
        <w:rPr>
          <w:snapToGrid w:val="0"/>
        </w:rPr>
        <w:tab/>
        <w:t>e-UTRAN-Cell</w:t>
      </w:r>
      <w:r>
        <w:rPr>
          <w:snapToGrid w:val="0"/>
        </w:rPr>
        <w:tab/>
      </w:r>
      <w:r>
        <w:rPr>
          <w:snapToGrid w:val="0"/>
        </w:rPr>
        <w:tab/>
      </w:r>
      <w:r>
        <w:rPr>
          <w:snapToGrid w:val="0"/>
        </w:rPr>
        <w:tab/>
      </w:r>
      <w:r>
        <w:rPr>
          <w:snapToGrid w:val="0"/>
        </w:rPr>
        <w:tab/>
      </w:r>
      <w:r>
        <w:rPr>
          <w:snapToGrid w:val="0"/>
        </w:rPr>
        <w:tab/>
        <w:t>LastVisitedEUTRANCellInformation,</w:t>
      </w:r>
    </w:p>
    <w:p w14:paraId="68445845" w14:textId="77777777" w:rsidR="00943CFD" w:rsidRDefault="00701716">
      <w:pPr>
        <w:pStyle w:val="PL"/>
        <w:rPr>
          <w:snapToGrid w:val="0"/>
        </w:rPr>
      </w:pPr>
      <w:r>
        <w:rPr>
          <w:snapToGrid w:val="0"/>
        </w:rPr>
        <w:tab/>
        <w:t>uTRAN-Cell</w:t>
      </w:r>
      <w:r>
        <w:rPr>
          <w:snapToGrid w:val="0"/>
        </w:rPr>
        <w:tab/>
      </w:r>
      <w:r>
        <w:rPr>
          <w:snapToGrid w:val="0"/>
        </w:rPr>
        <w:tab/>
      </w:r>
      <w:r>
        <w:rPr>
          <w:snapToGrid w:val="0"/>
        </w:rPr>
        <w:tab/>
      </w:r>
      <w:r>
        <w:rPr>
          <w:snapToGrid w:val="0"/>
        </w:rPr>
        <w:tab/>
      </w:r>
      <w:r>
        <w:rPr>
          <w:snapToGrid w:val="0"/>
        </w:rPr>
        <w:tab/>
      </w:r>
      <w:r>
        <w:rPr>
          <w:snapToGrid w:val="0"/>
        </w:rPr>
        <w:tab/>
        <w:t>LastVisitedUTRANCellInformation,</w:t>
      </w:r>
    </w:p>
    <w:p w14:paraId="20FB4801" w14:textId="77777777" w:rsidR="00943CFD" w:rsidRDefault="00701716">
      <w:pPr>
        <w:pStyle w:val="PL"/>
        <w:rPr>
          <w:snapToGrid w:val="0"/>
        </w:rPr>
      </w:pPr>
      <w:r>
        <w:rPr>
          <w:snapToGrid w:val="0"/>
        </w:rPr>
        <w:tab/>
        <w:t>gERAN-Cell</w:t>
      </w:r>
      <w:r>
        <w:rPr>
          <w:snapToGrid w:val="0"/>
        </w:rPr>
        <w:tab/>
      </w:r>
      <w:r>
        <w:rPr>
          <w:snapToGrid w:val="0"/>
        </w:rPr>
        <w:tab/>
      </w:r>
      <w:r>
        <w:rPr>
          <w:snapToGrid w:val="0"/>
        </w:rPr>
        <w:tab/>
      </w:r>
      <w:r>
        <w:rPr>
          <w:snapToGrid w:val="0"/>
        </w:rPr>
        <w:tab/>
      </w:r>
      <w:r>
        <w:rPr>
          <w:snapToGrid w:val="0"/>
        </w:rPr>
        <w:tab/>
      </w:r>
      <w:r>
        <w:rPr>
          <w:snapToGrid w:val="0"/>
        </w:rPr>
        <w:tab/>
        <w:t>LastVisitedGERANCellInformation,</w:t>
      </w:r>
    </w:p>
    <w:p w14:paraId="63060848" w14:textId="77777777" w:rsidR="00943CFD" w:rsidRDefault="00701716">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LastVisitedCell-Item-ExtIEs} }</w:t>
      </w:r>
    </w:p>
    <w:p w14:paraId="79789BA7" w14:textId="77777777" w:rsidR="00943CFD" w:rsidRDefault="00701716">
      <w:pPr>
        <w:pStyle w:val="PL"/>
        <w:rPr>
          <w:snapToGrid w:val="0"/>
        </w:rPr>
      </w:pPr>
      <w:r>
        <w:rPr>
          <w:snapToGrid w:val="0"/>
        </w:rPr>
        <w:t>}</w:t>
      </w:r>
    </w:p>
    <w:p w14:paraId="22F84C48" w14:textId="77777777" w:rsidR="00943CFD" w:rsidRDefault="00943CFD">
      <w:pPr>
        <w:pStyle w:val="PL"/>
        <w:rPr>
          <w:snapToGrid w:val="0"/>
        </w:rPr>
      </w:pPr>
    </w:p>
    <w:p w14:paraId="2A932E50" w14:textId="77777777" w:rsidR="00943CFD" w:rsidRDefault="00701716">
      <w:pPr>
        <w:pStyle w:val="PL"/>
        <w:rPr>
          <w:snapToGrid w:val="0"/>
        </w:rPr>
      </w:pPr>
      <w:r>
        <w:rPr>
          <w:snapToGrid w:val="0"/>
        </w:rPr>
        <w:t>LastVisitedCell-Item-ExtIEs XNAP-PROTOCOL-IES ::= {</w:t>
      </w:r>
    </w:p>
    <w:p w14:paraId="6B6489D4" w14:textId="77777777" w:rsidR="00943CFD" w:rsidRDefault="00701716">
      <w:pPr>
        <w:pStyle w:val="PL"/>
        <w:rPr>
          <w:snapToGrid w:val="0"/>
        </w:rPr>
      </w:pPr>
      <w:r>
        <w:rPr>
          <w:snapToGrid w:val="0"/>
        </w:rPr>
        <w:tab/>
        <w:t>...</w:t>
      </w:r>
    </w:p>
    <w:p w14:paraId="0B0870E5" w14:textId="77777777" w:rsidR="00943CFD" w:rsidRDefault="00701716">
      <w:pPr>
        <w:pStyle w:val="PL"/>
        <w:rPr>
          <w:snapToGrid w:val="0"/>
        </w:rPr>
      </w:pPr>
      <w:r>
        <w:rPr>
          <w:snapToGrid w:val="0"/>
        </w:rPr>
        <w:t>}</w:t>
      </w:r>
    </w:p>
    <w:p w14:paraId="5DDFC3CD" w14:textId="77777777" w:rsidR="00943CFD" w:rsidRDefault="00943CFD">
      <w:pPr>
        <w:pStyle w:val="PL"/>
      </w:pPr>
    </w:p>
    <w:p w14:paraId="6C677BAB" w14:textId="77777777" w:rsidR="00943CFD" w:rsidRDefault="00701716">
      <w:pPr>
        <w:pStyle w:val="PL"/>
      </w:pPr>
      <w:r>
        <w:t>LastVisitedEUTRANCell</w:t>
      </w:r>
      <w:r>
        <w:rPr>
          <w:snapToGrid w:val="0"/>
        </w:rPr>
        <w:t>Information ::= OCTET STRING</w:t>
      </w:r>
    </w:p>
    <w:p w14:paraId="5900340C" w14:textId="77777777" w:rsidR="00943CFD" w:rsidRDefault="00943CFD">
      <w:pPr>
        <w:pStyle w:val="PL"/>
      </w:pPr>
    </w:p>
    <w:p w14:paraId="77D9A3F8" w14:textId="77777777" w:rsidR="00943CFD" w:rsidRDefault="00701716">
      <w:pPr>
        <w:pStyle w:val="PL"/>
        <w:rPr>
          <w:snapToGrid w:val="0"/>
        </w:rPr>
      </w:pPr>
      <w:r>
        <w:rPr>
          <w:snapToGrid w:val="0"/>
        </w:rPr>
        <w:t>LastVisitedGERANCellInformation</w:t>
      </w:r>
      <w:r>
        <w:rPr>
          <w:snapToGrid w:val="0"/>
        </w:rPr>
        <w:tab/>
        <w:t>::= OCTET STRING</w:t>
      </w:r>
    </w:p>
    <w:p w14:paraId="73746BB5" w14:textId="77777777" w:rsidR="00943CFD" w:rsidRDefault="00943CFD">
      <w:pPr>
        <w:pStyle w:val="PL"/>
      </w:pPr>
    </w:p>
    <w:p w14:paraId="54550074" w14:textId="77777777" w:rsidR="00943CFD" w:rsidRDefault="00701716">
      <w:pPr>
        <w:pStyle w:val="PL"/>
        <w:rPr>
          <w:snapToGrid w:val="0"/>
        </w:rPr>
      </w:pPr>
      <w:r>
        <w:t>LastVisitedNGRANCell</w:t>
      </w:r>
      <w:r>
        <w:rPr>
          <w:snapToGrid w:val="0"/>
        </w:rPr>
        <w:t>Information</w:t>
      </w:r>
      <w:r>
        <w:rPr>
          <w:snapToGrid w:val="0"/>
        </w:rPr>
        <w:tab/>
        <w:t>::= OCTET STRING</w:t>
      </w:r>
    </w:p>
    <w:p w14:paraId="5BFF4C2A" w14:textId="77777777" w:rsidR="00943CFD" w:rsidRDefault="00943CFD">
      <w:pPr>
        <w:pStyle w:val="PL"/>
      </w:pPr>
    </w:p>
    <w:p w14:paraId="6C19C1EB" w14:textId="77777777" w:rsidR="00943CFD" w:rsidRDefault="00701716">
      <w:pPr>
        <w:pStyle w:val="PL"/>
        <w:rPr>
          <w:snapToGrid w:val="0"/>
        </w:rPr>
      </w:pPr>
      <w:r>
        <w:t>LastVisitedUTRANCell</w:t>
      </w:r>
      <w:r>
        <w:rPr>
          <w:snapToGrid w:val="0"/>
        </w:rPr>
        <w:t>Information</w:t>
      </w:r>
      <w:r>
        <w:rPr>
          <w:snapToGrid w:val="0"/>
        </w:rPr>
        <w:tab/>
        <w:t>::= OCTET STRING</w:t>
      </w:r>
    </w:p>
    <w:p w14:paraId="33314C55" w14:textId="77777777" w:rsidR="00943CFD" w:rsidRDefault="00943CFD">
      <w:pPr>
        <w:pStyle w:val="PL"/>
        <w:rPr>
          <w:snapToGrid w:val="0"/>
        </w:rPr>
      </w:pPr>
    </w:p>
    <w:p w14:paraId="054A2B61" w14:textId="77777777" w:rsidR="00943CFD" w:rsidRDefault="00701716">
      <w:pPr>
        <w:pStyle w:val="PL"/>
      </w:pPr>
      <w:r>
        <w:t>LastVisitedPSCellInformation</w:t>
      </w:r>
      <w:r>
        <w:tab/>
        <w:t>::= OCTET STRING</w:t>
      </w:r>
    </w:p>
    <w:p w14:paraId="096EDB31" w14:textId="77777777" w:rsidR="00943CFD" w:rsidRDefault="00943CFD">
      <w:pPr>
        <w:pStyle w:val="PL"/>
      </w:pPr>
    </w:p>
    <w:p w14:paraId="7CDBAE0E" w14:textId="77777777" w:rsidR="00943CFD" w:rsidRDefault="00701716">
      <w:pPr>
        <w:pStyle w:val="PL"/>
        <w:rPr>
          <w:snapToGrid w:val="0"/>
          <w:lang w:eastAsia="zh-CN"/>
        </w:rPr>
      </w:pPr>
      <w:r>
        <w:t>LastVisitedPSCellList</w:t>
      </w:r>
      <w:r>
        <w:tab/>
        <w:t xml:space="preserve">::= </w:t>
      </w:r>
      <w:r>
        <w:rPr>
          <w:snapToGrid w:val="0"/>
          <w:lang w:eastAsia="zh-CN"/>
        </w:rPr>
        <w:t xml:space="preserve">SEQUENCE </w:t>
      </w:r>
      <w:r>
        <w:rPr>
          <w:snapToGrid w:val="0"/>
        </w:rPr>
        <w:t>(</w:t>
      </w:r>
      <w:r>
        <w:t>SIZE(1..maxnoofPSCellsPerSN)) OF LastVisitedPSCellList</w:t>
      </w:r>
      <w:r>
        <w:rPr>
          <w:snapToGrid w:val="0"/>
          <w:lang w:eastAsia="zh-CN"/>
        </w:rPr>
        <w:t>-Item</w:t>
      </w:r>
    </w:p>
    <w:p w14:paraId="12B14553" w14:textId="77777777" w:rsidR="00943CFD" w:rsidRDefault="00943CFD">
      <w:pPr>
        <w:pStyle w:val="PL"/>
      </w:pPr>
    </w:p>
    <w:p w14:paraId="35BD4CE8" w14:textId="77777777" w:rsidR="00943CFD" w:rsidRDefault="00701716">
      <w:pPr>
        <w:pStyle w:val="PL"/>
      </w:pPr>
      <w:r>
        <w:t>LastVisitedPSCellList</w:t>
      </w:r>
      <w:r>
        <w:rPr>
          <w:snapToGrid w:val="0"/>
          <w:lang w:eastAsia="zh-CN"/>
        </w:rPr>
        <w:t>-Item</w:t>
      </w:r>
      <w:r>
        <w:rPr>
          <w:snapToGrid w:val="0"/>
          <w:lang w:eastAsia="zh-CN"/>
        </w:rPr>
        <w:tab/>
      </w:r>
      <w:r>
        <w:t>::= SEQUENCE {</w:t>
      </w:r>
    </w:p>
    <w:p w14:paraId="3A3C2C42" w14:textId="77777777" w:rsidR="00943CFD" w:rsidRDefault="00701716">
      <w:pPr>
        <w:pStyle w:val="PL"/>
      </w:pPr>
      <w:r>
        <w:tab/>
        <w:t>lastVisitedPSCellInformation</w:t>
      </w:r>
      <w:r>
        <w:tab/>
      </w:r>
      <w:r>
        <w:tab/>
        <w:t>LastVisitedPSCellInformation,</w:t>
      </w:r>
    </w:p>
    <w:p w14:paraId="317AC0DC" w14:textId="77777777" w:rsidR="00943CFD" w:rsidRDefault="00701716">
      <w:pPr>
        <w:pStyle w:val="PL"/>
      </w:pPr>
      <w:r>
        <w:tab/>
        <w:t>iE-Extensions</w:t>
      </w:r>
      <w:r>
        <w:tab/>
      </w:r>
      <w:r>
        <w:tab/>
        <w:t>ProtocolExtensionContainer { { LastVisitedPSCellList</w:t>
      </w:r>
      <w:r>
        <w:rPr>
          <w:snapToGrid w:val="0"/>
          <w:lang w:eastAsia="zh-CN"/>
        </w:rPr>
        <w:t>-Item</w:t>
      </w:r>
      <w:r>
        <w:t>-ExtIEs} } OPTIONAL,</w:t>
      </w:r>
    </w:p>
    <w:p w14:paraId="4D458C71" w14:textId="77777777" w:rsidR="00943CFD" w:rsidRDefault="00701716">
      <w:pPr>
        <w:pStyle w:val="PL"/>
      </w:pPr>
      <w:r>
        <w:tab/>
        <w:t>...</w:t>
      </w:r>
    </w:p>
    <w:p w14:paraId="0029A0B3" w14:textId="77777777" w:rsidR="00943CFD" w:rsidRDefault="00701716">
      <w:pPr>
        <w:pStyle w:val="PL"/>
      </w:pPr>
      <w:r>
        <w:t>}</w:t>
      </w:r>
    </w:p>
    <w:p w14:paraId="580697BE" w14:textId="77777777" w:rsidR="00943CFD" w:rsidRDefault="00943CFD">
      <w:pPr>
        <w:pStyle w:val="PL"/>
      </w:pPr>
    </w:p>
    <w:p w14:paraId="0FF82E04" w14:textId="77777777" w:rsidR="00943CFD" w:rsidRDefault="00701716">
      <w:pPr>
        <w:pStyle w:val="PL"/>
        <w:rPr>
          <w:snapToGrid w:val="0"/>
          <w:lang w:eastAsia="zh-CN"/>
        </w:rPr>
      </w:pPr>
      <w:r>
        <w:t>LastVisitedPSCellList</w:t>
      </w:r>
      <w:r>
        <w:rPr>
          <w:snapToGrid w:val="0"/>
          <w:lang w:eastAsia="zh-CN"/>
        </w:rPr>
        <w:t>-Item</w:t>
      </w:r>
      <w:r>
        <w:t>-ExtIEs</w:t>
      </w:r>
      <w:r>
        <w:rPr>
          <w:snapToGrid w:val="0"/>
          <w:lang w:eastAsia="zh-CN"/>
        </w:rPr>
        <w:t xml:space="preserve"> XNAP-PROTOCOL-EXTENSION ::= {</w:t>
      </w:r>
    </w:p>
    <w:p w14:paraId="3F0A1716" w14:textId="77777777" w:rsidR="00943CFD" w:rsidRDefault="00701716">
      <w:pPr>
        <w:pStyle w:val="PL"/>
        <w:rPr>
          <w:snapToGrid w:val="0"/>
          <w:lang w:eastAsia="zh-CN"/>
        </w:rPr>
      </w:pPr>
      <w:r>
        <w:rPr>
          <w:snapToGrid w:val="0"/>
          <w:lang w:eastAsia="zh-CN"/>
        </w:rPr>
        <w:tab/>
        <w:t>...</w:t>
      </w:r>
    </w:p>
    <w:p w14:paraId="01247359" w14:textId="77777777" w:rsidR="00943CFD" w:rsidRDefault="00701716">
      <w:pPr>
        <w:pStyle w:val="PL"/>
        <w:rPr>
          <w:snapToGrid w:val="0"/>
          <w:lang w:eastAsia="zh-CN"/>
        </w:rPr>
      </w:pPr>
      <w:r>
        <w:rPr>
          <w:snapToGrid w:val="0"/>
          <w:lang w:eastAsia="zh-CN"/>
        </w:rPr>
        <w:t>}</w:t>
      </w:r>
    </w:p>
    <w:p w14:paraId="6E69D454" w14:textId="77777777" w:rsidR="00943CFD" w:rsidRDefault="00943CFD">
      <w:pPr>
        <w:pStyle w:val="PL"/>
      </w:pPr>
    </w:p>
    <w:p w14:paraId="6D0380CB" w14:textId="77777777" w:rsidR="00943CFD" w:rsidRDefault="00943CFD">
      <w:pPr>
        <w:pStyle w:val="PL"/>
      </w:pPr>
    </w:p>
    <w:p w14:paraId="3A70CEE0" w14:textId="77777777" w:rsidR="00943CFD" w:rsidRDefault="00701716">
      <w:pPr>
        <w:pStyle w:val="PL"/>
      </w:pPr>
      <w:r>
        <w:t>S</w:t>
      </w:r>
      <w:r>
        <w:rPr>
          <w:rFonts w:hint="eastAsia"/>
        </w:rPr>
        <w:t>CG</w:t>
      </w:r>
      <w:r>
        <w:t>UEHistoryInformation</w:t>
      </w:r>
      <w:r>
        <w:tab/>
        <w:t>::= SEQUENCE {</w:t>
      </w:r>
    </w:p>
    <w:p w14:paraId="14BD4D35" w14:textId="77777777" w:rsidR="00943CFD" w:rsidRDefault="00701716">
      <w:pPr>
        <w:pStyle w:val="PL"/>
      </w:pPr>
      <w:r>
        <w:tab/>
        <w:t>lastVisitedPSCellList</w:t>
      </w:r>
      <w:r>
        <w:tab/>
      </w:r>
      <w:r>
        <w:tab/>
      </w:r>
      <w:r>
        <w:tab/>
        <w:t>LastVisitedPSCellList</w:t>
      </w:r>
      <w:r>
        <w:tab/>
      </w:r>
      <w:r>
        <w:tab/>
        <w:t>OPTIONAL,</w:t>
      </w:r>
    </w:p>
    <w:p w14:paraId="3D4797F6" w14:textId="77777777" w:rsidR="00943CFD" w:rsidRDefault="00701716">
      <w:pPr>
        <w:pStyle w:val="PL"/>
        <w:rPr>
          <w:lang w:val="fr-FR"/>
        </w:rPr>
      </w:pPr>
      <w:r>
        <w:tab/>
      </w:r>
      <w:r>
        <w:rPr>
          <w:lang w:val="fr-FR"/>
        </w:rPr>
        <w:t>iE-Extensions</w:t>
      </w:r>
      <w:r>
        <w:rPr>
          <w:lang w:val="fr-FR"/>
        </w:rPr>
        <w:tab/>
      </w:r>
      <w:r>
        <w:rPr>
          <w:lang w:val="fr-FR"/>
        </w:rPr>
        <w:tab/>
        <w:t>ProtocolExtensionContainer { { S</w:t>
      </w:r>
      <w:r>
        <w:rPr>
          <w:rFonts w:hint="eastAsia"/>
          <w:lang w:val="fr-FR"/>
        </w:rPr>
        <w:t>CG</w:t>
      </w:r>
      <w:r>
        <w:rPr>
          <w:lang w:val="fr-FR"/>
        </w:rPr>
        <w:t>UEHistoryInformation-ExtIEs} } OPTIONAL,</w:t>
      </w:r>
    </w:p>
    <w:p w14:paraId="7E9D8A8F" w14:textId="77777777" w:rsidR="00943CFD" w:rsidRDefault="00701716">
      <w:pPr>
        <w:pStyle w:val="PL"/>
      </w:pPr>
      <w:r>
        <w:rPr>
          <w:lang w:val="fr-FR"/>
        </w:rPr>
        <w:tab/>
      </w:r>
      <w:r>
        <w:t>...</w:t>
      </w:r>
    </w:p>
    <w:p w14:paraId="7CD99A1D" w14:textId="77777777" w:rsidR="00943CFD" w:rsidRDefault="00701716">
      <w:pPr>
        <w:pStyle w:val="PL"/>
        <w:rPr>
          <w:rFonts w:eastAsia="Malgun Gothic"/>
          <w:lang w:val="en-US"/>
        </w:rPr>
      </w:pPr>
      <w:r>
        <w:t>}</w:t>
      </w:r>
    </w:p>
    <w:p w14:paraId="42FA48A4" w14:textId="77777777" w:rsidR="00943CFD" w:rsidRDefault="00943CFD">
      <w:pPr>
        <w:pStyle w:val="PL"/>
        <w:rPr>
          <w:snapToGrid w:val="0"/>
        </w:rPr>
      </w:pPr>
    </w:p>
    <w:p w14:paraId="16C18A08" w14:textId="77777777" w:rsidR="00943CFD" w:rsidRDefault="00701716">
      <w:pPr>
        <w:pStyle w:val="PL"/>
        <w:rPr>
          <w:snapToGrid w:val="0"/>
          <w:lang w:eastAsia="zh-CN"/>
        </w:rPr>
      </w:pPr>
      <w:r>
        <w:t>S</w:t>
      </w:r>
      <w:r>
        <w:rPr>
          <w:rFonts w:hint="eastAsia"/>
        </w:rPr>
        <w:t>CG</w:t>
      </w:r>
      <w:r>
        <w:t>UEHistoryInformation-ExtIEs</w:t>
      </w:r>
      <w:r>
        <w:rPr>
          <w:snapToGrid w:val="0"/>
          <w:lang w:eastAsia="zh-CN"/>
        </w:rPr>
        <w:t xml:space="preserve"> XNAP-PROTOCOL-EXTENSION ::= {</w:t>
      </w:r>
    </w:p>
    <w:p w14:paraId="19D90F34" w14:textId="77777777" w:rsidR="00943CFD" w:rsidRDefault="00701716">
      <w:pPr>
        <w:pStyle w:val="PL"/>
        <w:rPr>
          <w:snapToGrid w:val="0"/>
          <w:lang w:eastAsia="zh-CN"/>
        </w:rPr>
      </w:pPr>
      <w:r>
        <w:rPr>
          <w:snapToGrid w:val="0"/>
          <w:lang w:eastAsia="zh-CN"/>
        </w:rPr>
        <w:tab/>
        <w:t>...</w:t>
      </w:r>
    </w:p>
    <w:p w14:paraId="3728FD81" w14:textId="77777777" w:rsidR="00943CFD" w:rsidRDefault="00701716">
      <w:pPr>
        <w:pStyle w:val="PL"/>
        <w:rPr>
          <w:snapToGrid w:val="0"/>
          <w:lang w:eastAsia="zh-CN"/>
        </w:rPr>
      </w:pPr>
      <w:r>
        <w:rPr>
          <w:snapToGrid w:val="0"/>
          <w:lang w:eastAsia="zh-CN"/>
        </w:rPr>
        <w:t>}</w:t>
      </w:r>
    </w:p>
    <w:p w14:paraId="3A921FDF" w14:textId="77777777" w:rsidR="00943CFD" w:rsidRDefault="00943CFD">
      <w:pPr>
        <w:pStyle w:val="PL"/>
        <w:rPr>
          <w:snapToGrid w:val="0"/>
          <w:lang w:eastAsia="zh-CN"/>
        </w:rPr>
      </w:pPr>
    </w:p>
    <w:p w14:paraId="12DD77F8" w14:textId="77777777" w:rsidR="00943CFD" w:rsidRDefault="00943CFD">
      <w:pPr>
        <w:pStyle w:val="PL"/>
        <w:rPr>
          <w:snapToGrid w:val="0"/>
        </w:rPr>
      </w:pPr>
    </w:p>
    <w:p w14:paraId="55502349" w14:textId="77777777" w:rsidR="00943CFD" w:rsidRDefault="00701716">
      <w:pPr>
        <w:pStyle w:val="PL"/>
        <w:rPr>
          <w:snapToGrid w:val="0"/>
        </w:rPr>
      </w:pPr>
      <w:r>
        <w:rPr>
          <w:snapToGrid w:val="0"/>
        </w:rPr>
        <w:t>LCID ::= INTEGER (1..32, ...)</w:t>
      </w:r>
    </w:p>
    <w:p w14:paraId="7E667837" w14:textId="77777777" w:rsidR="00943CFD" w:rsidRDefault="00943CFD">
      <w:pPr>
        <w:pStyle w:val="PL"/>
        <w:rPr>
          <w:snapToGrid w:val="0"/>
        </w:rPr>
      </w:pPr>
    </w:p>
    <w:p w14:paraId="3C1EC7DF" w14:textId="77777777" w:rsidR="00943CFD" w:rsidRDefault="00701716">
      <w:pPr>
        <w:pStyle w:val="PL"/>
        <w:rPr>
          <w:snapToGrid w:val="0"/>
        </w:rPr>
      </w:pPr>
      <w:r>
        <w:rPr>
          <w:snapToGrid w:val="0"/>
        </w:rPr>
        <w:t>Links-to-log ::= ENUMERATED {uplink, downlink, both-uplink-and-downlink, ...}</w:t>
      </w:r>
      <w:r>
        <w:t xml:space="preserve"> </w:t>
      </w:r>
    </w:p>
    <w:p w14:paraId="03E69374" w14:textId="77777777" w:rsidR="00943CFD" w:rsidRDefault="00943CFD">
      <w:pPr>
        <w:pStyle w:val="PL"/>
        <w:rPr>
          <w:snapToGrid w:val="0"/>
        </w:rPr>
      </w:pPr>
    </w:p>
    <w:p w14:paraId="3FB369A9" w14:textId="77777777" w:rsidR="00943CFD" w:rsidRDefault="00943CFD">
      <w:pPr>
        <w:pStyle w:val="PL"/>
        <w:rPr>
          <w:snapToGrid w:val="0"/>
          <w:lang w:eastAsia="zh-CN"/>
        </w:rPr>
      </w:pPr>
    </w:p>
    <w:p w14:paraId="60E94BCA" w14:textId="77777777" w:rsidR="00943CFD" w:rsidRDefault="00701716">
      <w:pPr>
        <w:pStyle w:val="PL"/>
        <w:rPr>
          <w:snapToGrid w:val="0"/>
          <w:lang w:eastAsia="zh-CN"/>
        </w:rPr>
      </w:pPr>
      <w:r>
        <w:rPr>
          <w:snapToGrid w:val="0"/>
        </w:rPr>
        <w:t>ListOfCells</w:t>
      </w:r>
      <w:r>
        <w:rPr>
          <w:snapToGrid w:val="0"/>
          <w:lang w:eastAsia="zh-CN"/>
        </w:rPr>
        <w:t xml:space="preserve"> ::= SEQUENCE (SIZE(1..maxnoofCellsinAoI)) OF CellsinAoI-Item</w:t>
      </w:r>
    </w:p>
    <w:p w14:paraId="710D6497" w14:textId="77777777" w:rsidR="00943CFD" w:rsidRDefault="00943CFD">
      <w:pPr>
        <w:pStyle w:val="PL"/>
        <w:rPr>
          <w:snapToGrid w:val="0"/>
          <w:lang w:eastAsia="zh-CN"/>
        </w:rPr>
      </w:pPr>
    </w:p>
    <w:p w14:paraId="29D8D763" w14:textId="77777777" w:rsidR="00943CFD" w:rsidRDefault="00701716">
      <w:pPr>
        <w:pStyle w:val="PL"/>
        <w:rPr>
          <w:snapToGrid w:val="0"/>
          <w:lang w:eastAsia="zh-CN"/>
        </w:rPr>
      </w:pPr>
      <w:r>
        <w:rPr>
          <w:snapToGrid w:val="0"/>
          <w:lang w:eastAsia="zh-CN"/>
        </w:rPr>
        <w:t>CellsinAoI-Item ::= SEQUENCE {</w:t>
      </w:r>
    </w:p>
    <w:p w14:paraId="7ECBC568" w14:textId="77777777" w:rsidR="00943CFD" w:rsidRDefault="00701716">
      <w:pPr>
        <w:pStyle w:val="PL"/>
        <w:rPr>
          <w:snapToGrid w:val="0"/>
          <w:lang w:eastAsia="zh-CN"/>
        </w:rPr>
      </w:pPr>
      <w:r>
        <w:rPr>
          <w:snapToGrid w:val="0"/>
          <w:lang w:eastAsia="zh-CN"/>
        </w:rPr>
        <w:tab/>
        <w:t>pLMN-Identity</w:t>
      </w:r>
      <w:r>
        <w:rPr>
          <w:snapToGrid w:val="0"/>
          <w:lang w:eastAsia="zh-CN"/>
        </w:rPr>
        <w:tab/>
      </w:r>
      <w:r>
        <w:rPr>
          <w:snapToGrid w:val="0"/>
          <w:lang w:eastAsia="zh-CN"/>
        </w:rPr>
        <w:tab/>
      </w:r>
      <w:r>
        <w:rPr>
          <w:snapToGrid w:val="0"/>
          <w:lang w:eastAsia="zh-CN"/>
        </w:rPr>
        <w:tab/>
        <w:t>PLMN-Identity,</w:t>
      </w:r>
    </w:p>
    <w:p w14:paraId="6A611BD1" w14:textId="77777777" w:rsidR="00943CFD" w:rsidRDefault="00701716">
      <w:pPr>
        <w:pStyle w:val="PL"/>
        <w:rPr>
          <w:snapToGrid w:val="0"/>
          <w:lang w:eastAsia="zh-CN"/>
        </w:rPr>
      </w:pPr>
      <w:r>
        <w:rPr>
          <w:snapToGrid w:val="0"/>
          <w:lang w:eastAsia="zh-CN"/>
        </w:rPr>
        <w:tab/>
        <w:t>ng-ran-cell-id</w:t>
      </w:r>
      <w:r>
        <w:rPr>
          <w:snapToGrid w:val="0"/>
          <w:lang w:eastAsia="zh-CN"/>
        </w:rPr>
        <w:tab/>
      </w:r>
      <w:r>
        <w:rPr>
          <w:snapToGrid w:val="0"/>
          <w:lang w:eastAsia="zh-CN"/>
        </w:rPr>
        <w:tab/>
      </w:r>
      <w:r>
        <w:rPr>
          <w:snapToGrid w:val="0"/>
          <w:lang w:eastAsia="zh-CN"/>
        </w:rPr>
        <w:tab/>
      </w:r>
      <w:r>
        <w:rPr>
          <w:rStyle w:val="PLChar"/>
        </w:rPr>
        <w:t>NG-RAN-Cell-Identity</w:t>
      </w:r>
      <w:r>
        <w:rPr>
          <w:snapToGrid w:val="0"/>
          <w:lang w:eastAsia="zh-CN"/>
        </w:rPr>
        <w:t>,</w:t>
      </w:r>
    </w:p>
    <w:p w14:paraId="2A7516A4" w14:textId="77777777" w:rsidR="00943CFD" w:rsidRDefault="00701716">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t>ProtocolExtensionContainer { {CellsinAoI-Item-ExtIEs} } OPTIONAL,</w:t>
      </w:r>
    </w:p>
    <w:p w14:paraId="68F252C3" w14:textId="77777777" w:rsidR="00943CFD" w:rsidRDefault="00701716">
      <w:pPr>
        <w:pStyle w:val="PL"/>
        <w:rPr>
          <w:snapToGrid w:val="0"/>
          <w:lang w:val="fr-FR" w:eastAsia="zh-CN"/>
        </w:rPr>
      </w:pPr>
      <w:r>
        <w:rPr>
          <w:snapToGrid w:val="0"/>
          <w:lang w:val="fr-FR" w:eastAsia="zh-CN"/>
        </w:rPr>
        <w:tab/>
        <w:t>...</w:t>
      </w:r>
    </w:p>
    <w:p w14:paraId="335E0418" w14:textId="77777777" w:rsidR="00943CFD" w:rsidRDefault="00701716">
      <w:pPr>
        <w:pStyle w:val="PL"/>
        <w:rPr>
          <w:snapToGrid w:val="0"/>
          <w:lang w:val="fr-FR" w:eastAsia="zh-CN"/>
        </w:rPr>
      </w:pPr>
      <w:r>
        <w:rPr>
          <w:snapToGrid w:val="0"/>
          <w:lang w:val="fr-FR" w:eastAsia="zh-CN"/>
        </w:rPr>
        <w:t>}</w:t>
      </w:r>
    </w:p>
    <w:p w14:paraId="38CFCCDC" w14:textId="77777777" w:rsidR="00943CFD" w:rsidRDefault="00943CFD">
      <w:pPr>
        <w:pStyle w:val="PL"/>
        <w:rPr>
          <w:snapToGrid w:val="0"/>
          <w:lang w:val="fr-FR" w:eastAsia="zh-CN"/>
        </w:rPr>
      </w:pPr>
    </w:p>
    <w:p w14:paraId="16F2D9FC" w14:textId="77777777" w:rsidR="00943CFD" w:rsidRDefault="00701716">
      <w:pPr>
        <w:pStyle w:val="PL"/>
        <w:rPr>
          <w:snapToGrid w:val="0"/>
          <w:lang w:val="fr-FR" w:eastAsia="zh-CN"/>
        </w:rPr>
      </w:pPr>
      <w:r>
        <w:rPr>
          <w:snapToGrid w:val="0"/>
          <w:lang w:val="fr-FR" w:eastAsia="zh-CN"/>
        </w:rPr>
        <w:t>CellsinAoI-Item-ExtIEs XNAP-PROTOCOL-EXTENSION ::= {</w:t>
      </w:r>
    </w:p>
    <w:p w14:paraId="7DA145A6" w14:textId="77777777" w:rsidR="00943CFD" w:rsidRDefault="00701716">
      <w:pPr>
        <w:pStyle w:val="PL"/>
        <w:rPr>
          <w:snapToGrid w:val="0"/>
          <w:lang w:val="fr-FR" w:eastAsia="zh-CN"/>
        </w:rPr>
      </w:pPr>
      <w:r>
        <w:rPr>
          <w:snapToGrid w:val="0"/>
          <w:lang w:val="fr-FR" w:eastAsia="zh-CN"/>
        </w:rPr>
        <w:tab/>
        <w:t>...</w:t>
      </w:r>
    </w:p>
    <w:p w14:paraId="2EF9FED8" w14:textId="77777777" w:rsidR="00943CFD" w:rsidRDefault="00701716">
      <w:pPr>
        <w:pStyle w:val="PL"/>
        <w:rPr>
          <w:snapToGrid w:val="0"/>
          <w:lang w:val="fr-FR" w:eastAsia="zh-CN"/>
        </w:rPr>
      </w:pPr>
      <w:r>
        <w:rPr>
          <w:snapToGrid w:val="0"/>
          <w:lang w:val="fr-FR" w:eastAsia="zh-CN"/>
        </w:rPr>
        <w:t>}</w:t>
      </w:r>
    </w:p>
    <w:p w14:paraId="47B282F4" w14:textId="77777777" w:rsidR="00943CFD" w:rsidRDefault="00943CFD">
      <w:pPr>
        <w:pStyle w:val="PL"/>
        <w:rPr>
          <w:snapToGrid w:val="0"/>
          <w:lang w:val="fr-FR" w:eastAsia="zh-CN"/>
        </w:rPr>
      </w:pPr>
    </w:p>
    <w:p w14:paraId="2656A65B" w14:textId="77777777" w:rsidR="00943CFD" w:rsidRDefault="00943CFD">
      <w:pPr>
        <w:pStyle w:val="PL"/>
        <w:rPr>
          <w:snapToGrid w:val="0"/>
          <w:lang w:val="fr-FR" w:eastAsia="zh-CN"/>
        </w:rPr>
      </w:pPr>
    </w:p>
    <w:p w14:paraId="6538B11F" w14:textId="77777777" w:rsidR="00943CFD" w:rsidRDefault="00701716">
      <w:pPr>
        <w:pStyle w:val="PL"/>
        <w:rPr>
          <w:snapToGrid w:val="0"/>
          <w:lang w:val="fr-FR" w:eastAsia="zh-CN"/>
        </w:rPr>
      </w:pPr>
      <w:r>
        <w:rPr>
          <w:snapToGrid w:val="0"/>
          <w:lang w:val="fr-FR" w:eastAsia="zh-CN"/>
        </w:rPr>
        <w:t>ListOfRANNodesinAoI ::= SEQUENCE (SIZE(1..</w:t>
      </w:r>
      <w:r>
        <w:rPr>
          <w:lang w:val="fr-FR"/>
        </w:rPr>
        <w:t xml:space="preserve"> maxnoofRANNodesinAoI</w:t>
      </w:r>
      <w:r>
        <w:rPr>
          <w:snapToGrid w:val="0"/>
          <w:lang w:val="fr-FR" w:eastAsia="zh-CN"/>
        </w:rPr>
        <w:t>)) OF GlobalNG-RANNodesinAoI-Item</w:t>
      </w:r>
    </w:p>
    <w:p w14:paraId="4AEFD7B7" w14:textId="77777777" w:rsidR="00943CFD" w:rsidRDefault="00943CFD">
      <w:pPr>
        <w:pStyle w:val="PL"/>
        <w:rPr>
          <w:snapToGrid w:val="0"/>
          <w:lang w:val="fr-FR" w:eastAsia="zh-CN"/>
        </w:rPr>
      </w:pPr>
    </w:p>
    <w:p w14:paraId="6E335F12" w14:textId="77777777" w:rsidR="00943CFD" w:rsidRDefault="00701716">
      <w:pPr>
        <w:pStyle w:val="PL"/>
        <w:rPr>
          <w:snapToGrid w:val="0"/>
          <w:lang w:eastAsia="zh-CN"/>
        </w:rPr>
      </w:pPr>
      <w:r>
        <w:rPr>
          <w:snapToGrid w:val="0"/>
          <w:lang w:eastAsia="zh-CN"/>
        </w:rPr>
        <w:t>GlobalNG-RANNodesinAoI-Item ::= SEQUENCE {</w:t>
      </w:r>
    </w:p>
    <w:p w14:paraId="43D31C57" w14:textId="77777777" w:rsidR="00943CFD" w:rsidRDefault="00701716">
      <w:pPr>
        <w:pStyle w:val="PL"/>
        <w:rPr>
          <w:snapToGrid w:val="0"/>
          <w:lang w:eastAsia="zh-CN"/>
        </w:rPr>
      </w:pPr>
      <w:r>
        <w:rPr>
          <w:snapToGrid w:val="0"/>
          <w:lang w:eastAsia="zh-CN"/>
        </w:rPr>
        <w:tab/>
        <w:t>global-NG-RAN-Node-ID</w:t>
      </w:r>
      <w:r>
        <w:rPr>
          <w:snapToGrid w:val="0"/>
          <w:lang w:eastAsia="zh-CN"/>
        </w:rPr>
        <w:tab/>
      </w:r>
      <w:r>
        <w:rPr>
          <w:snapToGrid w:val="0"/>
          <w:lang w:eastAsia="zh-CN"/>
        </w:rPr>
        <w:tab/>
        <w:t>GlobalNG-RANNode-ID,</w:t>
      </w:r>
    </w:p>
    <w:p w14:paraId="14F3178A" w14:textId="77777777" w:rsidR="00943CFD" w:rsidRDefault="00701716">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t>ProtocolExtensionContainer { {GlobalNG-RANNodesinAoI-Item-ExtIEs} } OPTIONAL,</w:t>
      </w:r>
    </w:p>
    <w:p w14:paraId="4CDACC1E" w14:textId="77777777" w:rsidR="00943CFD" w:rsidRDefault="00701716">
      <w:pPr>
        <w:pStyle w:val="PL"/>
        <w:rPr>
          <w:snapToGrid w:val="0"/>
          <w:lang w:val="fr-FR" w:eastAsia="zh-CN"/>
        </w:rPr>
      </w:pPr>
      <w:r>
        <w:rPr>
          <w:snapToGrid w:val="0"/>
          <w:lang w:val="fr-FR" w:eastAsia="zh-CN"/>
        </w:rPr>
        <w:tab/>
        <w:t>...</w:t>
      </w:r>
    </w:p>
    <w:p w14:paraId="00D58394" w14:textId="77777777" w:rsidR="00943CFD" w:rsidRDefault="00701716">
      <w:pPr>
        <w:pStyle w:val="PL"/>
        <w:rPr>
          <w:snapToGrid w:val="0"/>
          <w:lang w:val="fr-FR" w:eastAsia="zh-CN"/>
        </w:rPr>
      </w:pPr>
      <w:r>
        <w:rPr>
          <w:snapToGrid w:val="0"/>
          <w:lang w:val="fr-FR" w:eastAsia="zh-CN"/>
        </w:rPr>
        <w:t>}</w:t>
      </w:r>
    </w:p>
    <w:p w14:paraId="1A256EBA" w14:textId="77777777" w:rsidR="00943CFD" w:rsidRDefault="00943CFD">
      <w:pPr>
        <w:pStyle w:val="PL"/>
        <w:rPr>
          <w:snapToGrid w:val="0"/>
          <w:lang w:val="fr-FR" w:eastAsia="zh-CN"/>
        </w:rPr>
      </w:pPr>
    </w:p>
    <w:p w14:paraId="2915A49F" w14:textId="77777777" w:rsidR="00943CFD" w:rsidRDefault="00701716">
      <w:pPr>
        <w:pStyle w:val="PL"/>
        <w:rPr>
          <w:snapToGrid w:val="0"/>
          <w:lang w:val="fr-FR" w:eastAsia="zh-CN"/>
        </w:rPr>
      </w:pPr>
      <w:r>
        <w:rPr>
          <w:snapToGrid w:val="0"/>
          <w:lang w:val="fr-FR" w:eastAsia="zh-CN"/>
        </w:rPr>
        <w:t>GlobalNG-RANNodesinAoI-Item-ExtIEs XNAP-PROTOCOL-EXTENSION ::= {</w:t>
      </w:r>
    </w:p>
    <w:p w14:paraId="3E593EF1" w14:textId="77777777" w:rsidR="00943CFD" w:rsidRDefault="00701716">
      <w:pPr>
        <w:pStyle w:val="PL"/>
        <w:rPr>
          <w:snapToGrid w:val="0"/>
          <w:lang w:val="fr-FR" w:eastAsia="zh-CN"/>
        </w:rPr>
      </w:pPr>
      <w:r>
        <w:rPr>
          <w:snapToGrid w:val="0"/>
          <w:lang w:val="fr-FR" w:eastAsia="zh-CN"/>
        </w:rPr>
        <w:tab/>
        <w:t>...</w:t>
      </w:r>
    </w:p>
    <w:p w14:paraId="00D07736" w14:textId="77777777" w:rsidR="00943CFD" w:rsidRDefault="00701716">
      <w:pPr>
        <w:pStyle w:val="PL"/>
        <w:rPr>
          <w:snapToGrid w:val="0"/>
          <w:lang w:val="fr-FR" w:eastAsia="zh-CN"/>
        </w:rPr>
      </w:pPr>
      <w:r>
        <w:rPr>
          <w:snapToGrid w:val="0"/>
          <w:lang w:val="fr-FR" w:eastAsia="zh-CN"/>
        </w:rPr>
        <w:t>}</w:t>
      </w:r>
    </w:p>
    <w:p w14:paraId="587A11B5" w14:textId="77777777" w:rsidR="00943CFD" w:rsidRDefault="00943CFD">
      <w:pPr>
        <w:pStyle w:val="PL"/>
        <w:rPr>
          <w:snapToGrid w:val="0"/>
          <w:lang w:val="fr-FR" w:eastAsia="zh-CN"/>
        </w:rPr>
      </w:pPr>
    </w:p>
    <w:p w14:paraId="5E062458" w14:textId="77777777" w:rsidR="00943CFD" w:rsidRDefault="00943CFD">
      <w:pPr>
        <w:pStyle w:val="PL"/>
        <w:rPr>
          <w:snapToGrid w:val="0"/>
          <w:lang w:val="fr-FR" w:eastAsia="zh-CN"/>
        </w:rPr>
      </w:pPr>
    </w:p>
    <w:p w14:paraId="2CAD363C" w14:textId="77777777" w:rsidR="00943CFD" w:rsidRDefault="00701716">
      <w:pPr>
        <w:pStyle w:val="PL"/>
        <w:rPr>
          <w:snapToGrid w:val="0"/>
          <w:lang w:val="fr-FR" w:eastAsia="zh-CN"/>
        </w:rPr>
      </w:pPr>
      <w:r>
        <w:rPr>
          <w:snapToGrid w:val="0"/>
          <w:lang w:val="fr-FR" w:eastAsia="zh-CN"/>
        </w:rPr>
        <w:t>ListOfTAIsinAoI ::= SEQUENCE (SIZE(1..maxnoofTAIsinAoI)) OF TAIsinAoI-Item</w:t>
      </w:r>
    </w:p>
    <w:p w14:paraId="0C0675B7" w14:textId="77777777" w:rsidR="00943CFD" w:rsidRDefault="00943CFD">
      <w:pPr>
        <w:pStyle w:val="PL"/>
        <w:rPr>
          <w:snapToGrid w:val="0"/>
          <w:lang w:val="fr-FR" w:eastAsia="zh-CN"/>
        </w:rPr>
      </w:pPr>
    </w:p>
    <w:p w14:paraId="6EDE9FC1" w14:textId="77777777" w:rsidR="00943CFD" w:rsidRDefault="00701716">
      <w:pPr>
        <w:pStyle w:val="PL"/>
        <w:rPr>
          <w:snapToGrid w:val="0"/>
          <w:lang w:eastAsia="zh-CN"/>
        </w:rPr>
      </w:pPr>
      <w:r>
        <w:rPr>
          <w:snapToGrid w:val="0"/>
          <w:lang w:eastAsia="zh-CN"/>
        </w:rPr>
        <w:t>TAIsinAoI-Item ::= SEQUENCE {</w:t>
      </w:r>
    </w:p>
    <w:p w14:paraId="6DA3AABE" w14:textId="77777777" w:rsidR="00943CFD" w:rsidRDefault="00701716">
      <w:pPr>
        <w:pStyle w:val="PL"/>
        <w:rPr>
          <w:snapToGrid w:val="0"/>
          <w:lang w:eastAsia="zh-CN"/>
        </w:rPr>
      </w:pPr>
      <w:r>
        <w:rPr>
          <w:snapToGrid w:val="0"/>
          <w:lang w:eastAsia="zh-CN"/>
        </w:rPr>
        <w:tab/>
        <w:t>pLMN-Identity</w:t>
      </w:r>
      <w:r>
        <w:rPr>
          <w:snapToGrid w:val="0"/>
          <w:lang w:eastAsia="zh-CN"/>
        </w:rPr>
        <w:tab/>
      </w:r>
      <w:r>
        <w:rPr>
          <w:snapToGrid w:val="0"/>
          <w:lang w:eastAsia="zh-CN"/>
        </w:rPr>
        <w:tab/>
        <w:t>PLMN-Identity,</w:t>
      </w:r>
    </w:p>
    <w:p w14:paraId="3ADA3023" w14:textId="77777777" w:rsidR="00943CFD" w:rsidRDefault="00701716">
      <w:pPr>
        <w:pStyle w:val="PL"/>
        <w:rPr>
          <w:snapToGrid w:val="0"/>
          <w:lang w:eastAsia="zh-CN"/>
        </w:rPr>
      </w:pPr>
      <w:r>
        <w:rPr>
          <w:snapToGrid w:val="0"/>
          <w:lang w:eastAsia="zh-CN"/>
        </w:rPr>
        <w:tab/>
        <w:t>tAC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TAC,</w:t>
      </w:r>
    </w:p>
    <w:p w14:paraId="5F7584F5" w14:textId="77777777" w:rsidR="00943CFD" w:rsidRDefault="00701716">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t>ProtocolExtensionContainer { {TAIsinAoI-Item-ExtIEs} } OPTIONAL,</w:t>
      </w:r>
    </w:p>
    <w:p w14:paraId="3A7A8777" w14:textId="77777777" w:rsidR="00943CFD" w:rsidRDefault="00701716">
      <w:pPr>
        <w:pStyle w:val="PL"/>
        <w:rPr>
          <w:snapToGrid w:val="0"/>
          <w:lang w:val="fr-FR" w:eastAsia="zh-CN"/>
        </w:rPr>
      </w:pPr>
      <w:r>
        <w:rPr>
          <w:snapToGrid w:val="0"/>
          <w:lang w:val="fr-FR" w:eastAsia="zh-CN"/>
        </w:rPr>
        <w:tab/>
        <w:t>...</w:t>
      </w:r>
    </w:p>
    <w:p w14:paraId="09ABBF9E" w14:textId="77777777" w:rsidR="00943CFD" w:rsidRDefault="00701716">
      <w:pPr>
        <w:pStyle w:val="PL"/>
        <w:rPr>
          <w:snapToGrid w:val="0"/>
          <w:lang w:val="fr-FR" w:eastAsia="zh-CN"/>
        </w:rPr>
      </w:pPr>
      <w:r>
        <w:rPr>
          <w:snapToGrid w:val="0"/>
          <w:lang w:val="fr-FR" w:eastAsia="zh-CN"/>
        </w:rPr>
        <w:t>}</w:t>
      </w:r>
    </w:p>
    <w:p w14:paraId="1CE2CCA5" w14:textId="77777777" w:rsidR="00943CFD" w:rsidRDefault="00943CFD">
      <w:pPr>
        <w:pStyle w:val="PL"/>
        <w:rPr>
          <w:snapToGrid w:val="0"/>
          <w:lang w:val="fr-FR" w:eastAsia="zh-CN"/>
        </w:rPr>
      </w:pPr>
    </w:p>
    <w:p w14:paraId="43D18AEA" w14:textId="77777777" w:rsidR="00943CFD" w:rsidRDefault="00701716">
      <w:pPr>
        <w:pStyle w:val="PL"/>
        <w:rPr>
          <w:snapToGrid w:val="0"/>
          <w:lang w:val="fr-FR" w:eastAsia="zh-CN"/>
        </w:rPr>
      </w:pPr>
      <w:r>
        <w:rPr>
          <w:snapToGrid w:val="0"/>
          <w:lang w:val="fr-FR" w:eastAsia="zh-CN"/>
        </w:rPr>
        <w:t>TAIsinAoI-Item-ExtIEs XNAP-PROTOCOL-EXTENSION ::= {</w:t>
      </w:r>
    </w:p>
    <w:p w14:paraId="58CB1CF5" w14:textId="77777777" w:rsidR="00943CFD" w:rsidRDefault="00701716">
      <w:pPr>
        <w:pStyle w:val="PL"/>
        <w:rPr>
          <w:snapToGrid w:val="0"/>
          <w:lang w:eastAsia="zh-CN"/>
        </w:rPr>
      </w:pPr>
      <w:r>
        <w:rPr>
          <w:snapToGrid w:val="0"/>
          <w:lang w:val="fr-FR" w:eastAsia="zh-CN"/>
        </w:rPr>
        <w:tab/>
      </w:r>
      <w:r>
        <w:rPr>
          <w:snapToGrid w:val="0"/>
          <w:lang w:eastAsia="zh-CN"/>
        </w:rPr>
        <w:t>...</w:t>
      </w:r>
    </w:p>
    <w:p w14:paraId="0322B6B4" w14:textId="77777777" w:rsidR="00943CFD" w:rsidRDefault="00701716">
      <w:pPr>
        <w:pStyle w:val="PL"/>
        <w:rPr>
          <w:snapToGrid w:val="0"/>
          <w:lang w:eastAsia="zh-CN"/>
        </w:rPr>
      </w:pPr>
      <w:r>
        <w:rPr>
          <w:snapToGrid w:val="0"/>
          <w:lang w:eastAsia="zh-CN"/>
        </w:rPr>
        <w:t>}</w:t>
      </w:r>
    </w:p>
    <w:p w14:paraId="65C7C6BE" w14:textId="77777777" w:rsidR="00943CFD" w:rsidRDefault="00943CFD">
      <w:pPr>
        <w:pStyle w:val="PL"/>
        <w:rPr>
          <w:snapToGrid w:val="0"/>
          <w:lang w:eastAsia="zh-CN"/>
        </w:rPr>
      </w:pPr>
    </w:p>
    <w:p w14:paraId="3C205F70" w14:textId="77777777" w:rsidR="00943CFD" w:rsidRDefault="00701716">
      <w:pPr>
        <w:pStyle w:val="PL"/>
        <w:rPr>
          <w:snapToGrid w:val="0"/>
          <w:lang w:eastAsia="zh-CN"/>
        </w:rPr>
      </w:pPr>
      <w:r>
        <w:rPr>
          <w:snapToGrid w:val="0"/>
          <w:lang w:eastAsia="zh-CN"/>
        </w:rPr>
        <w:t>LocationInformationSNReporting ::= ENUMERATED {</w:t>
      </w:r>
    </w:p>
    <w:p w14:paraId="40FA1232" w14:textId="77777777" w:rsidR="00943CFD" w:rsidRDefault="00701716">
      <w:pPr>
        <w:pStyle w:val="PL"/>
        <w:rPr>
          <w:snapToGrid w:val="0"/>
          <w:lang w:eastAsia="zh-CN"/>
        </w:rPr>
      </w:pPr>
      <w:r>
        <w:rPr>
          <w:snapToGrid w:val="0"/>
          <w:lang w:eastAsia="zh-CN"/>
        </w:rPr>
        <w:tab/>
        <w:t>pSCell,</w:t>
      </w:r>
    </w:p>
    <w:p w14:paraId="5498DF14" w14:textId="77777777" w:rsidR="00943CFD" w:rsidRDefault="00701716">
      <w:pPr>
        <w:pStyle w:val="PL"/>
        <w:rPr>
          <w:snapToGrid w:val="0"/>
          <w:lang w:eastAsia="zh-CN"/>
        </w:rPr>
      </w:pPr>
      <w:r>
        <w:rPr>
          <w:snapToGrid w:val="0"/>
          <w:lang w:eastAsia="zh-CN"/>
        </w:rPr>
        <w:tab/>
        <w:t>...</w:t>
      </w:r>
    </w:p>
    <w:p w14:paraId="07B2F715" w14:textId="77777777" w:rsidR="00943CFD" w:rsidRDefault="00701716">
      <w:pPr>
        <w:pStyle w:val="PL"/>
        <w:rPr>
          <w:snapToGrid w:val="0"/>
          <w:lang w:eastAsia="zh-CN"/>
        </w:rPr>
      </w:pPr>
      <w:r>
        <w:rPr>
          <w:snapToGrid w:val="0"/>
          <w:lang w:eastAsia="zh-CN"/>
        </w:rPr>
        <w:t>}</w:t>
      </w:r>
    </w:p>
    <w:p w14:paraId="77BD9AEC" w14:textId="77777777" w:rsidR="00943CFD" w:rsidRDefault="00943CFD">
      <w:pPr>
        <w:pStyle w:val="PL"/>
        <w:rPr>
          <w:snapToGrid w:val="0"/>
          <w:lang w:eastAsia="zh-CN"/>
        </w:rPr>
      </w:pPr>
    </w:p>
    <w:p w14:paraId="3FED35B6" w14:textId="77777777" w:rsidR="00943CFD" w:rsidRDefault="00701716">
      <w:pPr>
        <w:pStyle w:val="PL"/>
        <w:rPr>
          <w:snapToGrid w:val="0"/>
        </w:rPr>
      </w:pPr>
      <w:bookmarkStart w:id="656" w:name="_Hlk515439494"/>
      <w:r>
        <w:rPr>
          <w:snapToGrid w:val="0"/>
        </w:rPr>
        <w:t>LocationReportingInformation</w:t>
      </w:r>
      <w:bookmarkEnd w:id="656"/>
      <w:r>
        <w:rPr>
          <w:snapToGrid w:val="0"/>
        </w:rPr>
        <w:t xml:space="preserve"> ::= SEQUENCE {</w:t>
      </w:r>
    </w:p>
    <w:p w14:paraId="0A326934" w14:textId="77777777" w:rsidR="00943CFD" w:rsidRDefault="00701716">
      <w:pPr>
        <w:pStyle w:val="PL"/>
        <w:rPr>
          <w:snapToGrid w:val="0"/>
        </w:rPr>
      </w:pPr>
      <w:r>
        <w:rPr>
          <w:snapToGrid w:val="0"/>
        </w:rPr>
        <w:lastRenderedPageBreak/>
        <w:tab/>
        <w:t>eventType</w:t>
      </w:r>
      <w:r>
        <w:rPr>
          <w:snapToGrid w:val="0"/>
        </w:rPr>
        <w:tab/>
      </w:r>
      <w:r>
        <w:rPr>
          <w:snapToGrid w:val="0"/>
        </w:rPr>
        <w:tab/>
      </w:r>
      <w:r>
        <w:rPr>
          <w:snapToGrid w:val="0"/>
        </w:rPr>
        <w:tab/>
        <w:t>EventType,</w:t>
      </w:r>
    </w:p>
    <w:p w14:paraId="4AFA9A73" w14:textId="77777777" w:rsidR="00943CFD" w:rsidRDefault="00701716">
      <w:pPr>
        <w:pStyle w:val="PL"/>
        <w:rPr>
          <w:snapToGrid w:val="0"/>
        </w:rPr>
      </w:pPr>
      <w:r>
        <w:rPr>
          <w:snapToGrid w:val="0"/>
        </w:rPr>
        <w:tab/>
        <w:t>reportArea</w:t>
      </w:r>
      <w:r>
        <w:rPr>
          <w:snapToGrid w:val="0"/>
        </w:rPr>
        <w:tab/>
      </w:r>
      <w:r>
        <w:rPr>
          <w:snapToGrid w:val="0"/>
        </w:rPr>
        <w:tab/>
      </w:r>
      <w:r>
        <w:rPr>
          <w:snapToGrid w:val="0"/>
        </w:rPr>
        <w:tab/>
        <w:t>ReportArea,</w:t>
      </w:r>
    </w:p>
    <w:p w14:paraId="0B040E37" w14:textId="77777777" w:rsidR="00943CFD" w:rsidRDefault="00701716">
      <w:pPr>
        <w:pStyle w:val="PL"/>
        <w:rPr>
          <w:snapToGrid w:val="0"/>
        </w:rPr>
      </w:pPr>
      <w:r>
        <w:rPr>
          <w:snapToGrid w:val="0"/>
        </w:rPr>
        <w:tab/>
        <w:t>areaOfInterest</w:t>
      </w:r>
      <w:r>
        <w:rPr>
          <w:snapToGrid w:val="0"/>
        </w:rPr>
        <w:tab/>
      </w:r>
      <w:r>
        <w:rPr>
          <w:snapToGrid w:val="0"/>
        </w:rPr>
        <w:tab/>
      </w:r>
      <w:r>
        <w:t>AreaOfInterestInformation</w:t>
      </w:r>
      <w:r>
        <w:tab/>
      </w:r>
      <w:r>
        <w:tab/>
      </w:r>
      <w:r>
        <w:tab/>
        <w:t>OPTIONAL,</w:t>
      </w:r>
    </w:p>
    <w:p w14:paraId="35A1FEB1"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{LocationReportingInformation-ExtIEs} } OPTIONAL,</w:t>
      </w:r>
    </w:p>
    <w:p w14:paraId="22B4944F" w14:textId="77777777" w:rsidR="00943CFD" w:rsidRDefault="00701716">
      <w:pPr>
        <w:pStyle w:val="PL"/>
        <w:rPr>
          <w:snapToGrid w:val="0"/>
        </w:rPr>
      </w:pPr>
      <w:r>
        <w:rPr>
          <w:snapToGrid w:val="0"/>
          <w:lang w:val="fr-FR"/>
        </w:rPr>
        <w:tab/>
      </w:r>
      <w:r>
        <w:rPr>
          <w:snapToGrid w:val="0"/>
        </w:rPr>
        <w:t>...</w:t>
      </w:r>
    </w:p>
    <w:p w14:paraId="04AA6389" w14:textId="77777777" w:rsidR="00943CFD" w:rsidRDefault="00701716">
      <w:pPr>
        <w:pStyle w:val="PL"/>
        <w:rPr>
          <w:snapToGrid w:val="0"/>
        </w:rPr>
      </w:pPr>
      <w:r>
        <w:rPr>
          <w:snapToGrid w:val="0"/>
        </w:rPr>
        <w:t>}</w:t>
      </w:r>
    </w:p>
    <w:p w14:paraId="17B9212A" w14:textId="77777777" w:rsidR="00943CFD" w:rsidRDefault="00943CFD">
      <w:pPr>
        <w:pStyle w:val="PL"/>
        <w:rPr>
          <w:snapToGrid w:val="0"/>
        </w:rPr>
      </w:pPr>
    </w:p>
    <w:p w14:paraId="343A0A0C" w14:textId="77777777" w:rsidR="00943CFD" w:rsidRDefault="00701716">
      <w:pPr>
        <w:pStyle w:val="PL"/>
        <w:rPr>
          <w:snapToGrid w:val="0"/>
        </w:rPr>
      </w:pPr>
      <w:r>
        <w:rPr>
          <w:snapToGrid w:val="0"/>
        </w:rPr>
        <w:t>LocationReportingInformation-ExtIEs XNAP-PROTOCOL-EXTENSION ::={</w:t>
      </w:r>
    </w:p>
    <w:p w14:paraId="31A03445" w14:textId="77777777" w:rsidR="00943CFD" w:rsidRDefault="00701716">
      <w:pPr>
        <w:pStyle w:val="PL"/>
        <w:rPr>
          <w:snapToGrid w:val="0"/>
        </w:rPr>
      </w:pPr>
      <w:r>
        <w:rPr>
          <w:snapToGrid w:val="0"/>
        </w:rPr>
        <w:tab/>
        <w:t>{ ID id-AdditionLocationInformation</w:t>
      </w:r>
      <w:r>
        <w:rPr>
          <w:snapToGrid w:val="0"/>
        </w:rPr>
        <w:tab/>
        <w:t>CRITICALITY ignore</w:t>
      </w:r>
      <w:r>
        <w:rPr>
          <w:snapToGrid w:val="0"/>
        </w:rPr>
        <w:tab/>
        <w:t>EXTENSION AdditionLocationInformation</w:t>
      </w:r>
      <w:r>
        <w:rPr>
          <w:snapToGrid w:val="0"/>
        </w:rPr>
        <w:tab/>
        <w:t>PRESENCE optional},</w:t>
      </w:r>
    </w:p>
    <w:p w14:paraId="6A020099" w14:textId="77777777" w:rsidR="00943CFD" w:rsidRDefault="00701716">
      <w:pPr>
        <w:pStyle w:val="PL"/>
        <w:rPr>
          <w:snapToGrid w:val="0"/>
        </w:rPr>
      </w:pPr>
      <w:r>
        <w:rPr>
          <w:snapToGrid w:val="0"/>
        </w:rPr>
        <w:tab/>
        <w:t>...</w:t>
      </w:r>
    </w:p>
    <w:p w14:paraId="69DDDD00" w14:textId="77777777" w:rsidR="00943CFD" w:rsidRDefault="00701716">
      <w:pPr>
        <w:pStyle w:val="PL"/>
        <w:rPr>
          <w:snapToGrid w:val="0"/>
        </w:rPr>
      </w:pPr>
      <w:r>
        <w:rPr>
          <w:snapToGrid w:val="0"/>
        </w:rPr>
        <w:t>}</w:t>
      </w:r>
    </w:p>
    <w:p w14:paraId="7F7426A8" w14:textId="77777777" w:rsidR="00943CFD" w:rsidRDefault="00943CFD">
      <w:pPr>
        <w:pStyle w:val="PL"/>
        <w:rPr>
          <w:snapToGrid w:val="0"/>
        </w:rPr>
      </w:pPr>
    </w:p>
    <w:p w14:paraId="25FBFD2F" w14:textId="77777777" w:rsidR="00943CFD" w:rsidRDefault="00701716">
      <w:pPr>
        <w:pStyle w:val="PL"/>
        <w:rPr>
          <w:snapToGrid w:val="0"/>
        </w:rPr>
      </w:pPr>
      <w:r>
        <w:rPr>
          <w:snapToGrid w:val="0"/>
        </w:rPr>
        <w:t>LoggedEventTriggeredConfig ::= SEQUENCE {</w:t>
      </w:r>
    </w:p>
    <w:p w14:paraId="4F2CBB2E" w14:textId="77777777" w:rsidR="00943CFD" w:rsidRDefault="00701716">
      <w:pPr>
        <w:pStyle w:val="PL"/>
        <w:rPr>
          <w:snapToGrid w:val="0"/>
        </w:rPr>
      </w:pPr>
      <w:r>
        <w:rPr>
          <w:snapToGrid w:val="0"/>
        </w:rPr>
        <w:tab/>
        <w:t>eventTypeTrigger</w:t>
      </w:r>
      <w:r>
        <w:rPr>
          <w:snapToGrid w:val="0"/>
        </w:rPr>
        <w:tab/>
      </w:r>
      <w:r>
        <w:rPr>
          <w:snapToGrid w:val="0"/>
        </w:rPr>
        <w:tab/>
      </w:r>
      <w:r>
        <w:rPr>
          <w:snapToGrid w:val="0"/>
        </w:rPr>
        <w:tab/>
      </w:r>
      <w:r>
        <w:rPr>
          <w:snapToGrid w:val="0"/>
        </w:rPr>
        <w:tab/>
      </w:r>
      <w:r>
        <w:rPr>
          <w:snapToGrid w:val="0"/>
        </w:rPr>
        <w:tab/>
        <w:t>EventTypeTrigger,</w:t>
      </w:r>
    </w:p>
    <w:p w14:paraId="0215BC04" w14:textId="77777777" w:rsidR="00943CFD" w:rsidRDefault="00701716">
      <w:pPr>
        <w:pStyle w:val="PL"/>
        <w:rPr>
          <w:snapToGrid w:val="0"/>
        </w:rPr>
      </w:pPr>
      <w:r>
        <w:rPr>
          <w:snapToGrid w:val="0"/>
        </w:rPr>
        <w:tab/>
        <w:t>iE-Extensions</w:t>
      </w:r>
      <w:r>
        <w:rPr>
          <w:snapToGrid w:val="0"/>
        </w:rPr>
        <w:tab/>
      </w:r>
      <w:r>
        <w:rPr>
          <w:snapToGrid w:val="0"/>
        </w:rPr>
        <w:tab/>
        <w:t>ProtocolExtensionContainer { { LoggedEventTriggeredConfig-ExtIEs} } OPTIONAL,</w:t>
      </w:r>
    </w:p>
    <w:p w14:paraId="16DA92F0" w14:textId="77777777" w:rsidR="00943CFD" w:rsidRDefault="00701716">
      <w:pPr>
        <w:pStyle w:val="PL"/>
        <w:rPr>
          <w:snapToGrid w:val="0"/>
        </w:rPr>
      </w:pPr>
      <w:r>
        <w:rPr>
          <w:snapToGrid w:val="0"/>
        </w:rPr>
        <w:tab/>
        <w:t>...</w:t>
      </w:r>
    </w:p>
    <w:p w14:paraId="5A43BE7B" w14:textId="77777777" w:rsidR="00943CFD" w:rsidRDefault="00701716">
      <w:pPr>
        <w:pStyle w:val="PL"/>
        <w:rPr>
          <w:snapToGrid w:val="0"/>
        </w:rPr>
      </w:pPr>
      <w:r>
        <w:rPr>
          <w:snapToGrid w:val="0"/>
        </w:rPr>
        <w:t>}</w:t>
      </w:r>
    </w:p>
    <w:p w14:paraId="73EF557D" w14:textId="77777777" w:rsidR="00943CFD" w:rsidRDefault="00943CFD">
      <w:pPr>
        <w:pStyle w:val="PL"/>
        <w:rPr>
          <w:snapToGrid w:val="0"/>
        </w:rPr>
      </w:pPr>
    </w:p>
    <w:p w14:paraId="3FAF9053" w14:textId="77777777" w:rsidR="00943CFD" w:rsidRDefault="00701716">
      <w:pPr>
        <w:pStyle w:val="PL"/>
        <w:rPr>
          <w:snapToGrid w:val="0"/>
        </w:rPr>
      </w:pPr>
      <w:r>
        <w:rPr>
          <w:snapToGrid w:val="0"/>
        </w:rPr>
        <w:t>LoggedEventTriggeredConfig-ExtIEs XNAP-PROTOCOL-EXTENSION ::= {</w:t>
      </w:r>
    </w:p>
    <w:p w14:paraId="4D4099FE" w14:textId="77777777" w:rsidR="00943CFD" w:rsidRDefault="00701716">
      <w:pPr>
        <w:pStyle w:val="PL"/>
        <w:rPr>
          <w:snapToGrid w:val="0"/>
        </w:rPr>
      </w:pPr>
      <w:r>
        <w:rPr>
          <w:snapToGrid w:val="0"/>
        </w:rPr>
        <w:tab/>
        <w:t>...</w:t>
      </w:r>
    </w:p>
    <w:p w14:paraId="426076F2" w14:textId="77777777" w:rsidR="00943CFD" w:rsidRDefault="00701716">
      <w:pPr>
        <w:pStyle w:val="PL"/>
        <w:rPr>
          <w:snapToGrid w:val="0"/>
        </w:rPr>
      </w:pPr>
      <w:r>
        <w:rPr>
          <w:snapToGrid w:val="0"/>
        </w:rPr>
        <w:t>}</w:t>
      </w:r>
    </w:p>
    <w:p w14:paraId="09BFFB4F" w14:textId="77777777" w:rsidR="00943CFD" w:rsidRDefault="00943CFD">
      <w:pPr>
        <w:pStyle w:val="PL"/>
        <w:rPr>
          <w:snapToGrid w:val="0"/>
        </w:rPr>
      </w:pPr>
    </w:p>
    <w:p w14:paraId="2518AD90" w14:textId="77777777" w:rsidR="00943CFD" w:rsidRDefault="00701716">
      <w:pPr>
        <w:pStyle w:val="PL"/>
        <w:rPr>
          <w:snapToGrid w:val="0"/>
        </w:rPr>
      </w:pPr>
      <w:r>
        <w:rPr>
          <w:snapToGrid w:val="0"/>
        </w:rPr>
        <w:t>LoggedMDT-NR ::= SEQUENCE {</w:t>
      </w:r>
    </w:p>
    <w:p w14:paraId="3EC73911" w14:textId="77777777" w:rsidR="00943CFD" w:rsidRDefault="00701716">
      <w:pPr>
        <w:pStyle w:val="PL"/>
        <w:rPr>
          <w:snapToGrid w:val="0"/>
        </w:rPr>
      </w:pPr>
      <w:r>
        <w:rPr>
          <w:snapToGrid w:val="0"/>
        </w:rPr>
        <w:tab/>
        <w:t>loggingInterval</w:t>
      </w:r>
      <w:r>
        <w:rPr>
          <w:snapToGrid w:val="0"/>
        </w:rPr>
        <w:tab/>
      </w:r>
      <w:r>
        <w:rPr>
          <w:snapToGrid w:val="0"/>
        </w:rPr>
        <w:tab/>
      </w:r>
      <w:r>
        <w:rPr>
          <w:snapToGrid w:val="0"/>
        </w:rPr>
        <w:tab/>
      </w:r>
      <w:r>
        <w:rPr>
          <w:snapToGrid w:val="0"/>
        </w:rPr>
        <w:tab/>
      </w:r>
      <w:r>
        <w:rPr>
          <w:snapToGrid w:val="0"/>
        </w:rPr>
        <w:tab/>
      </w:r>
      <w:r>
        <w:rPr>
          <w:snapToGrid w:val="0"/>
        </w:rPr>
        <w:tab/>
        <w:t>LoggingInterval,</w:t>
      </w:r>
    </w:p>
    <w:p w14:paraId="7BE50D26" w14:textId="77777777" w:rsidR="00943CFD" w:rsidRDefault="00701716">
      <w:pPr>
        <w:pStyle w:val="PL"/>
        <w:rPr>
          <w:snapToGrid w:val="0"/>
        </w:rPr>
      </w:pPr>
      <w:r>
        <w:rPr>
          <w:snapToGrid w:val="0"/>
        </w:rPr>
        <w:tab/>
        <w:t>loggingDuration</w:t>
      </w:r>
      <w:r>
        <w:rPr>
          <w:snapToGrid w:val="0"/>
        </w:rPr>
        <w:tab/>
      </w:r>
      <w:r>
        <w:rPr>
          <w:snapToGrid w:val="0"/>
        </w:rPr>
        <w:tab/>
      </w:r>
      <w:r>
        <w:rPr>
          <w:snapToGrid w:val="0"/>
        </w:rPr>
        <w:tab/>
      </w:r>
      <w:r>
        <w:rPr>
          <w:snapToGrid w:val="0"/>
        </w:rPr>
        <w:tab/>
      </w:r>
      <w:r>
        <w:rPr>
          <w:snapToGrid w:val="0"/>
        </w:rPr>
        <w:tab/>
      </w:r>
      <w:r>
        <w:rPr>
          <w:snapToGrid w:val="0"/>
        </w:rPr>
        <w:tab/>
        <w:t>LoggingDuration,</w:t>
      </w:r>
    </w:p>
    <w:p w14:paraId="1D36720D" w14:textId="77777777" w:rsidR="00943CFD" w:rsidRDefault="00701716">
      <w:pPr>
        <w:pStyle w:val="PL"/>
        <w:rPr>
          <w:snapToGrid w:val="0"/>
        </w:rPr>
      </w:pPr>
      <w:r>
        <w:rPr>
          <w:snapToGrid w:val="0"/>
        </w:rPr>
        <w:tab/>
        <w:t>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ReportType,</w:t>
      </w:r>
    </w:p>
    <w:p w14:paraId="4CC23151" w14:textId="77777777" w:rsidR="00943CFD" w:rsidRDefault="00701716">
      <w:pPr>
        <w:pStyle w:val="PL"/>
        <w:rPr>
          <w:snapToGrid w:val="0"/>
        </w:rPr>
      </w:pPr>
      <w:r>
        <w:rPr>
          <w:rFonts w:cs="Arial"/>
          <w:szCs w:val="18"/>
          <w:lang w:eastAsia="zh-CN"/>
        </w:rPr>
        <w:tab/>
      </w:r>
      <w:r>
        <w:rPr>
          <w:snapToGrid w:val="0"/>
        </w:rPr>
        <w:t>bluetoothMeasurementConfiguration</w:t>
      </w:r>
      <w:r>
        <w:rPr>
          <w:snapToGrid w:val="0"/>
        </w:rPr>
        <w:tab/>
        <w:t>BluetoothMeasurementConfiguration</w:t>
      </w:r>
      <w:r>
        <w:rPr>
          <w:snapToGrid w:val="0"/>
        </w:rPr>
        <w:tab/>
      </w:r>
      <w:r>
        <w:rPr>
          <w:snapToGrid w:val="0"/>
        </w:rPr>
        <w:tab/>
      </w:r>
      <w:r>
        <w:rPr>
          <w:snapToGrid w:val="0"/>
        </w:rPr>
        <w:tab/>
        <w:t>OPTIONAL,</w:t>
      </w:r>
    </w:p>
    <w:p w14:paraId="50EACD09" w14:textId="77777777" w:rsidR="00943CFD" w:rsidRDefault="00701716">
      <w:pPr>
        <w:pStyle w:val="PL"/>
        <w:rPr>
          <w:snapToGrid w:val="0"/>
        </w:rPr>
      </w:pPr>
      <w:r>
        <w:rPr>
          <w:rFonts w:cs="Arial"/>
          <w:szCs w:val="18"/>
          <w:lang w:eastAsia="zh-CN"/>
        </w:rPr>
        <w:tab/>
      </w:r>
      <w:r>
        <w:rPr>
          <w:snapToGrid w:val="0"/>
        </w:rPr>
        <w:t>wLANMeasurementConfiguration</w:t>
      </w:r>
      <w:r>
        <w:rPr>
          <w:snapToGrid w:val="0"/>
        </w:rPr>
        <w:tab/>
      </w:r>
      <w:r>
        <w:rPr>
          <w:snapToGrid w:val="0"/>
        </w:rPr>
        <w:tab/>
      </w:r>
      <w:r>
        <w:rPr>
          <w:snapToGrid w:val="0"/>
        </w:rPr>
        <w:tab/>
        <w:t>WLANMeasurementConfiguration</w:t>
      </w:r>
      <w:r>
        <w:rPr>
          <w:snapToGrid w:val="0"/>
        </w:rPr>
        <w:tab/>
      </w:r>
      <w:r>
        <w:rPr>
          <w:snapToGrid w:val="0"/>
        </w:rPr>
        <w:tab/>
      </w:r>
      <w:r>
        <w:rPr>
          <w:snapToGrid w:val="0"/>
        </w:rPr>
        <w:tab/>
      </w:r>
      <w:r>
        <w:rPr>
          <w:snapToGrid w:val="0"/>
        </w:rPr>
        <w:tab/>
        <w:t>OPTIONAL,</w:t>
      </w:r>
    </w:p>
    <w:p w14:paraId="5AC8BF97" w14:textId="77777777" w:rsidR="00943CFD" w:rsidRDefault="00701716">
      <w:pPr>
        <w:pStyle w:val="PL"/>
        <w:rPr>
          <w:snapToGrid w:val="0"/>
        </w:rPr>
      </w:pPr>
      <w:r>
        <w:rPr>
          <w:rFonts w:cs="Arial"/>
          <w:szCs w:val="18"/>
          <w:lang w:eastAsia="zh-CN"/>
        </w:rPr>
        <w:tab/>
      </w:r>
      <w:r>
        <w:rPr>
          <w:snapToGrid w:val="0"/>
        </w:rPr>
        <w:t>sensorMeasurementConfiguration</w:t>
      </w:r>
      <w:r>
        <w:rPr>
          <w:snapToGrid w:val="0"/>
        </w:rPr>
        <w:tab/>
      </w:r>
      <w:r>
        <w:rPr>
          <w:snapToGrid w:val="0"/>
        </w:rPr>
        <w:tab/>
        <w:t>SensorMeasurementConfiguration</w:t>
      </w:r>
      <w:r>
        <w:rPr>
          <w:snapToGrid w:val="0"/>
        </w:rPr>
        <w:tab/>
      </w:r>
      <w:r>
        <w:rPr>
          <w:snapToGrid w:val="0"/>
        </w:rPr>
        <w:tab/>
      </w:r>
      <w:r>
        <w:rPr>
          <w:snapToGrid w:val="0"/>
        </w:rPr>
        <w:tab/>
      </w:r>
      <w:r>
        <w:rPr>
          <w:snapToGrid w:val="0"/>
        </w:rPr>
        <w:tab/>
        <w:t>OPTIONAL,</w:t>
      </w:r>
    </w:p>
    <w:p w14:paraId="626ADE38" w14:textId="77777777" w:rsidR="00943CFD" w:rsidRDefault="00701716">
      <w:pPr>
        <w:pStyle w:val="PL"/>
        <w:rPr>
          <w:rFonts w:cs="Arial"/>
          <w:szCs w:val="18"/>
          <w:lang w:eastAsia="zh-CN"/>
        </w:rPr>
      </w:pPr>
      <w:r>
        <w:rPr>
          <w:rFonts w:cs="Arial"/>
          <w:szCs w:val="18"/>
          <w:lang w:eastAsia="zh-CN"/>
        </w:rPr>
        <w:tab/>
        <w:t>areaScopeOfNeighCellsList</w:t>
      </w:r>
      <w:r>
        <w:rPr>
          <w:rFonts w:cs="Arial"/>
          <w:szCs w:val="18"/>
          <w:lang w:eastAsia="zh-CN"/>
        </w:rPr>
        <w:tab/>
      </w:r>
      <w:r>
        <w:rPr>
          <w:rFonts w:cs="Arial"/>
          <w:szCs w:val="18"/>
          <w:lang w:eastAsia="zh-CN"/>
        </w:rPr>
        <w:tab/>
      </w:r>
      <w:r>
        <w:rPr>
          <w:rFonts w:cs="Arial"/>
          <w:szCs w:val="18"/>
          <w:lang w:eastAsia="zh-CN"/>
        </w:rPr>
        <w:tab/>
        <w:t>AreaScopeOfNeighCellsList</w:t>
      </w:r>
      <w:r>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t>OPTIONAL,</w:t>
      </w:r>
    </w:p>
    <w:p w14:paraId="38DBE66E"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{LoggedMDT-NR-ExtIEs} } OPTIONAL,</w:t>
      </w:r>
    </w:p>
    <w:p w14:paraId="6723ECDD" w14:textId="77777777" w:rsidR="00943CFD" w:rsidRDefault="00701716">
      <w:pPr>
        <w:pStyle w:val="PL"/>
        <w:rPr>
          <w:snapToGrid w:val="0"/>
        </w:rPr>
      </w:pPr>
      <w:r>
        <w:rPr>
          <w:snapToGrid w:val="0"/>
          <w:lang w:val="fr-FR"/>
        </w:rPr>
        <w:tab/>
      </w:r>
      <w:r>
        <w:rPr>
          <w:snapToGrid w:val="0"/>
        </w:rPr>
        <w:t>...</w:t>
      </w:r>
    </w:p>
    <w:p w14:paraId="6842D17E" w14:textId="77777777" w:rsidR="00943CFD" w:rsidRDefault="00701716">
      <w:pPr>
        <w:pStyle w:val="PL"/>
        <w:rPr>
          <w:snapToGrid w:val="0"/>
        </w:rPr>
      </w:pPr>
      <w:r>
        <w:rPr>
          <w:snapToGrid w:val="0"/>
        </w:rPr>
        <w:t>}</w:t>
      </w:r>
    </w:p>
    <w:p w14:paraId="666BCE99" w14:textId="77777777" w:rsidR="00943CFD" w:rsidRDefault="00943CFD">
      <w:pPr>
        <w:pStyle w:val="PL"/>
        <w:rPr>
          <w:snapToGrid w:val="0"/>
        </w:rPr>
      </w:pPr>
    </w:p>
    <w:p w14:paraId="50E1BF23" w14:textId="77777777" w:rsidR="00943CFD" w:rsidRDefault="00701716">
      <w:pPr>
        <w:pStyle w:val="PL"/>
        <w:rPr>
          <w:snapToGrid w:val="0"/>
        </w:rPr>
      </w:pPr>
      <w:r>
        <w:rPr>
          <w:snapToGrid w:val="0"/>
        </w:rPr>
        <w:t>LoggedMDT-NR-ExtIEs</w:t>
      </w:r>
      <w:r>
        <w:rPr>
          <w:snapToGrid w:val="0"/>
        </w:rPr>
        <w:tab/>
        <w:t>XNAP-PROTOCOL-EXTENSION ::= {</w:t>
      </w:r>
    </w:p>
    <w:p w14:paraId="7F6E8FB5" w14:textId="77777777" w:rsidR="00943CFD" w:rsidRDefault="00701716">
      <w:pPr>
        <w:pStyle w:val="PL"/>
        <w:rPr>
          <w:rFonts w:cs="Courier New"/>
          <w:snapToGrid w:val="0"/>
        </w:rPr>
      </w:pPr>
      <w:r>
        <w:rPr>
          <w:snapToGrid w:val="0"/>
        </w:rPr>
        <w:tab/>
        <w:t>{ID id-</w:t>
      </w:r>
      <w:r>
        <w:rPr>
          <w:rFonts w:cs="Courier New"/>
          <w:snapToGrid w:val="0"/>
        </w:rPr>
        <w:t>earlyMeasurement</w:t>
      </w:r>
      <w:r>
        <w:rPr>
          <w:snapToGrid w:val="0"/>
        </w:rPr>
        <w:tab/>
      </w:r>
      <w:r>
        <w:rPr>
          <w:snapToGrid w:val="0"/>
        </w:rPr>
        <w:tab/>
        <w:t>CRITICALITY ignore</w:t>
      </w:r>
      <w:r>
        <w:rPr>
          <w:snapToGrid w:val="0"/>
        </w:rPr>
        <w:tab/>
        <w:t>EXTENSION EarlyMeasurement</w:t>
      </w:r>
      <w:r>
        <w:rPr>
          <w:snapToGrid w:val="0"/>
        </w:rPr>
        <w:tab/>
      </w:r>
      <w:r>
        <w:rPr>
          <w:snapToGrid w:val="0"/>
        </w:rPr>
        <w:tab/>
        <w:t>PRESENCE optional</w:t>
      </w:r>
      <w:r>
        <w:rPr>
          <w:snapToGrid w:val="0"/>
        </w:rPr>
        <w:tab/>
      </w:r>
      <w:r>
        <w:rPr>
          <w:snapToGrid w:val="0"/>
        </w:rPr>
        <w:tab/>
        <w:t>},</w:t>
      </w:r>
    </w:p>
    <w:p w14:paraId="4F8C0578" w14:textId="77777777" w:rsidR="00943CFD" w:rsidRDefault="00701716">
      <w:pPr>
        <w:pStyle w:val="PL"/>
        <w:rPr>
          <w:snapToGrid w:val="0"/>
        </w:rPr>
      </w:pPr>
      <w:r>
        <w:rPr>
          <w:snapToGrid w:val="0"/>
        </w:rPr>
        <w:t>...</w:t>
      </w:r>
    </w:p>
    <w:p w14:paraId="49BAAA07" w14:textId="77777777" w:rsidR="00943CFD" w:rsidRDefault="00701716">
      <w:pPr>
        <w:pStyle w:val="PL"/>
        <w:rPr>
          <w:snapToGrid w:val="0"/>
        </w:rPr>
      </w:pPr>
      <w:r>
        <w:rPr>
          <w:snapToGrid w:val="0"/>
        </w:rPr>
        <w:t>}</w:t>
      </w:r>
    </w:p>
    <w:p w14:paraId="1919BBCB" w14:textId="77777777" w:rsidR="00943CFD" w:rsidRDefault="00943CFD">
      <w:pPr>
        <w:pStyle w:val="PL"/>
        <w:rPr>
          <w:snapToGrid w:val="0"/>
        </w:rPr>
      </w:pPr>
    </w:p>
    <w:p w14:paraId="0B4607C8" w14:textId="77777777" w:rsidR="00943CFD" w:rsidRDefault="00701716">
      <w:pPr>
        <w:pStyle w:val="PL"/>
        <w:rPr>
          <w:snapToGrid w:val="0"/>
        </w:rPr>
      </w:pPr>
      <w:r>
        <w:rPr>
          <w:snapToGrid w:val="0"/>
        </w:rPr>
        <w:t>LoggingInterval ::= ENUMERATED { ms320, ms640, ms1280, ms2560, ms5120, ms10240, ms20480, ms30720, ms40960, ms61440, infinity,...}</w:t>
      </w:r>
    </w:p>
    <w:p w14:paraId="18A53D81" w14:textId="77777777" w:rsidR="00943CFD" w:rsidRDefault="00943CFD">
      <w:pPr>
        <w:pStyle w:val="PL"/>
        <w:rPr>
          <w:snapToGrid w:val="0"/>
        </w:rPr>
      </w:pPr>
    </w:p>
    <w:p w14:paraId="16353A09" w14:textId="77777777" w:rsidR="00943CFD" w:rsidRDefault="00701716">
      <w:pPr>
        <w:pStyle w:val="PL"/>
        <w:rPr>
          <w:snapToGrid w:val="0"/>
        </w:rPr>
      </w:pPr>
      <w:r>
        <w:rPr>
          <w:snapToGrid w:val="0"/>
        </w:rPr>
        <w:t>LoggingDuration ::= ENUMERATED {m10, m20, m40, m60, m90, m120}</w:t>
      </w:r>
    </w:p>
    <w:p w14:paraId="13001947" w14:textId="77777777" w:rsidR="00943CFD" w:rsidRDefault="00943CFD">
      <w:pPr>
        <w:pStyle w:val="PL"/>
        <w:rPr>
          <w:snapToGrid w:val="0"/>
        </w:rPr>
      </w:pPr>
    </w:p>
    <w:p w14:paraId="05D68081" w14:textId="77777777" w:rsidR="00943CFD" w:rsidRDefault="00701716">
      <w:pPr>
        <w:pStyle w:val="PL"/>
        <w:rPr>
          <w:bCs/>
          <w:iCs/>
          <w:lang w:eastAsia="ja-JP"/>
        </w:rPr>
      </w:pPr>
      <w:r>
        <w:rPr>
          <w:bCs/>
          <w:iCs/>
          <w:lang w:eastAsia="ja-JP"/>
        </w:rPr>
        <w:t>LowerLayerPresenceStatusChange ::= ENUMERATED {</w:t>
      </w:r>
    </w:p>
    <w:p w14:paraId="110C81D3" w14:textId="77777777" w:rsidR="00943CFD" w:rsidRDefault="00701716">
      <w:pPr>
        <w:pStyle w:val="PL"/>
        <w:rPr>
          <w:lang w:eastAsia="ja-JP"/>
        </w:rPr>
      </w:pPr>
      <w:r>
        <w:tab/>
      </w:r>
      <w:r>
        <w:rPr>
          <w:lang w:eastAsia="ja-JP"/>
        </w:rPr>
        <w:t>release-lower-layers,</w:t>
      </w:r>
    </w:p>
    <w:p w14:paraId="27DD2E88" w14:textId="77777777" w:rsidR="00943CFD" w:rsidRDefault="00701716">
      <w:pPr>
        <w:pStyle w:val="PL"/>
        <w:rPr>
          <w:lang w:eastAsia="ja-JP"/>
        </w:rPr>
      </w:pPr>
      <w:r>
        <w:rPr>
          <w:lang w:eastAsia="ja-JP"/>
        </w:rPr>
        <w:tab/>
        <w:t>re-establish-lower-layers,</w:t>
      </w:r>
    </w:p>
    <w:p w14:paraId="6B4ED7B1" w14:textId="77777777" w:rsidR="00943CFD" w:rsidRDefault="00701716">
      <w:pPr>
        <w:pStyle w:val="PL"/>
      </w:pPr>
      <w:r>
        <w:tab/>
        <w:t>...,</w:t>
      </w:r>
    </w:p>
    <w:p w14:paraId="4AB59BA9" w14:textId="77777777" w:rsidR="00943CFD" w:rsidRDefault="00701716">
      <w:pPr>
        <w:pStyle w:val="PL"/>
      </w:pPr>
      <w:r>
        <w:tab/>
        <w:t xml:space="preserve">suspend-lower-layers, </w:t>
      </w:r>
    </w:p>
    <w:p w14:paraId="34216DB3" w14:textId="77777777" w:rsidR="00943CFD" w:rsidRDefault="00701716">
      <w:pPr>
        <w:pStyle w:val="PL"/>
      </w:pPr>
      <w:r>
        <w:tab/>
        <w:t>resume-lower-layers</w:t>
      </w:r>
    </w:p>
    <w:p w14:paraId="017A3490" w14:textId="77777777" w:rsidR="00943CFD" w:rsidRDefault="00701716">
      <w:pPr>
        <w:pStyle w:val="PL"/>
      </w:pPr>
      <w:r>
        <w:t>}</w:t>
      </w:r>
    </w:p>
    <w:p w14:paraId="483F2532" w14:textId="77777777" w:rsidR="00943CFD" w:rsidRDefault="00943CFD">
      <w:pPr>
        <w:pStyle w:val="PL"/>
      </w:pPr>
    </w:p>
    <w:p w14:paraId="3982C170" w14:textId="77777777" w:rsidR="00943CFD" w:rsidRDefault="00701716">
      <w:pPr>
        <w:pStyle w:val="PL"/>
      </w:pPr>
      <w:r>
        <w:t>LTEV2XServicesAuthorized ::= SEQUENCE {</w:t>
      </w:r>
    </w:p>
    <w:p w14:paraId="6843B58F" w14:textId="77777777" w:rsidR="00943CFD" w:rsidRDefault="00701716">
      <w:pPr>
        <w:pStyle w:val="PL"/>
      </w:pPr>
      <w:r>
        <w:tab/>
        <w:t>vehicleUE</w:t>
      </w:r>
      <w:r>
        <w:tab/>
      </w:r>
      <w:r>
        <w:tab/>
      </w:r>
      <w:r>
        <w:tab/>
        <w:t>VehicleUE</w:t>
      </w:r>
      <w:r>
        <w:tab/>
      </w:r>
      <w:r>
        <w:tab/>
      </w:r>
      <w:r>
        <w:tab/>
      </w:r>
      <w:r>
        <w:tab/>
      </w:r>
      <w:r>
        <w:tab/>
      </w:r>
      <w:r>
        <w:tab/>
      </w:r>
      <w:r>
        <w:tab/>
      </w:r>
      <w:r>
        <w:tab/>
      </w:r>
      <w:r>
        <w:tab/>
      </w:r>
      <w:r>
        <w:tab/>
      </w:r>
      <w:r>
        <w:tab/>
        <w:t>OPTIONAL,</w:t>
      </w:r>
    </w:p>
    <w:p w14:paraId="089920EB" w14:textId="77777777" w:rsidR="00943CFD" w:rsidRDefault="00701716">
      <w:pPr>
        <w:pStyle w:val="PL"/>
      </w:pPr>
      <w:r>
        <w:lastRenderedPageBreak/>
        <w:tab/>
        <w:t xml:space="preserve">pedestrianUE </w:t>
      </w:r>
      <w:r>
        <w:tab/>
      </w:r>
      <w:r>
        <w:tab/>
        <w:t>PedestrianUE</w:t>
      </w:r>
      <w:r>
        <w:tab/>
      </w:r>
      <w:r>
        <w:tab/>
      </w:r>
      <w:r>
        <w:tab/>
      </w:r>
      <w:r>
        <w:tab/>
      </w:r>
      <w:r>
        <w:tab/>
      </w:r>
      <w:r>
        <w:tab/>
      </w:r>
      <w:r>
        <w:tab/>
      </w:r>
      <w:r>
        <w:tab/>
      </w:r>
      <w:r>
        <w:tab/>
      </w:r>
      <w:r>
        <w:tab/>
        <w:t>OPTIONAL,</w:t>
      </w:r>
    </w:p>
    <w:p w14:paraId="75909569" w14:textId="77777777" w:rsidR="00943CFD" w:rsidRDefault="00701716">
      <w:pPr>
        <w:pStyle w:val="PL"/>
      </w:pPr>
      <w:r>
        <w:tab/>
        <w:t>iE-Extensions</w:t>
      </w:r>
      <w:r>
        <w:tab/>
      </w:r>
      <w:r>
        <w:tab/>
        <w:t>ProtocolExtensionContainer { {LTEV2XServicesAuthorized-ExtIEs} }</w:t>
      </w:r>
      <w:r>
        <w:tab/>
        <w:t>OPTIONAL,</w:t>
      </w:r>
    </w:p>
    <w:p w14:paraId="46C0C645" w14:textId="77777777" w:rsidR="00943CFD" w:rsidRDefault="00701716">
      <w:pPr>
        <w:pStyle w:val="PL"/>
      </w:pPr>
      <w:r>
        <w:tab/>
        <w:t>...</w:t>
      </w:r>
    </w:p>
    <w:p w14:paraId="6C8318E9" w14:textId="77777777" w:rsidR="00943CFD" w:rsidRDefault="00701716">
      <w:pPr>
        <w:pStyle w:val="PL"/>
      </w:pPr>
      <w:r>
        <w:t>}</w:t>
      </w:r>
    </w:p>
    <w:p w14:paraId="7C5F864C" w14:textId="77777777" w:rsidR="00943CFD" w:rsidRDefault="00943CFD">
      <w:pPr>
        <w:pStyle w:val="PL"/>
      </w:pPr>
    </w:p>
    <w:p w14:paraId="77B001EC" w14:textId="77777777" w:rsidR="00943CFD" w:rsidRDefault="00701716">
      <w:pPr>
        <w:pStyle w:val="PL"/>
      </w:pPr>
      <w:r>
        <w:t>LTEV2XServicesAuthorized-ExtIEs XNAP-PROTOCOL-EXTENSION ::= {</w:t>
      </w:r>
    </w:p>
    <w:p w14:paraId="3646C5BA" w14:textId="77777777" w:rsidR="00943CFD" w:rsidRDefault="00701716">
      <w:pPr>
        <w:pStyle w:val="PL"/>
      </w:pPr>
      <w:r>
        <w:tab/>
        <w:t>...</w:t>
      </w:r>
    </w:p>
    <w:p w14:paraId="541C484F" w14:textId="77777777" w:rsidR="00943CFD" w:rsidRDefault="00701716">
      <w:pPr>
        <w:pStyle w:val="PL"/>
      </w:pPr>
      <w:r>
        <w:t>}</w:t>
      </w:r>
    </w:p>
    <w:p w14:paraId="5C0EF370" w14:textId="77777777" w:rsidR="00943CFD" w:rsidRDefault="00943CFD">
      <w:pPr>
        <w:pStyle w:val="PL"/>
      </w:pPr>
    </w:p>
    <w:p w14:paraId="449DE960" w14:textId="77777777" w:rsidR="00943CFD" w:rsidRDefault="00943CFD">
      <w:pPr>
        <w:pStyle w:val="PL"/>
      </w:pPr>
    </w:p>
    <w:p w14:paraId="790EF1F8" w14:textId="77777777" w:rsidR="00943CFD" w:rsidRDefault="00701716">
      <w:pPr>
        <w:pStyle w:val="PL"/>
      </w:pPr>
      <w:r>
        <w:t>LTEUESidelinkAggregateMaximumBitRate ::= SEQUENCE {</w:t>
      </w:r>
    </w:p>
    <w:p w14:paraId="4D65BF17" w14:textId="77777777" w:rsidR="00943CFD" w:rsidRDefault="00701716">
      <w:pPr>
        <w:pStyle w:val="PL"/>
      </w:pPr>
      <w:r>
        <w:tab/>
        <w:t>uESidelinkAggregateMaximumBitRate</w:t>
      </w:r>
      <w:r>
        <w:tab/>
      </w:r>
      <w:r>
        <w:tab/>
        <w:t>BitRate,</w:t>
      </w:r>
    </w:p>
    <w:p w14:paraId="5360A2E8" w14:textId="77777777" w:rsidR="00943CFD" w:rsidRDefault="00701716">
      <w:pPr>
        <w:pStyle w:val="PL"/>
      </w:pPr>
      <w:r>
        <w:tab/>
        <w:t>iE-Extensions</w:t>
      </w:r>
      <w:r>
        <w:tab/>
      </w:r>
      <w:r>
        <w:tab/>
      </w:r>
      <w:r>
        <w:tab/>
      </w:r>
      <w:r>
        <w:tab/>
      </w:r>
      <w:r>
        <w:tab/>
        <w:t>ProtocolExtensionContainer { {LTEUESidelinkAggregateMaximumBitRate-ExtIEs} } OPTIONAL,</w:t>
      </w:r>
    </w:p>
    <w:p w14:paraId="3D56780C" w14:textId="77777777" w:rsidR="00943CFD" w:rsidRDefault="00701716">
      <w:pPr>
        <w:pStyle w:val="PL"/>
      </w:pPr>
      <w:r>
        <w:tab/>
        <w:t>...</w:t>
      </w:r>
    </w:p>
    <w:p w14:paraId="39482F10" w14:textId="77777777" w:rsidR="00943CFD" w:rsidRDefault="00701716">
      <w:pPr>
        <w:pStyle w:val="PL"/>
      </w:pPr>
      <w:r>
        <w:t>}</w:t>
      </w:r>
    </w:p>
    <w:p w14:paraId="21425653" w14:textId="77777777" w:rsidR="00943CFD" w:rsidRDefault="00943CFD">
      <w:pPr>
        <w:pStyle w:val="PL"/>
      </w:pPr>
    </w:p>
    <w:p w14:paraId="08F67C02" w14:textId="77777777" w:rsidR="00943CFD" w:rsidRDefault="00701716">
      <w:pPr>
        <w:pStyle w:val="PL"/>
      </w:pPr>
      <w:r>
        <w:t>LTEUESidelinkAggregateMaximumBitRate-ExtIEs XNAP-PROTOCOL-EXTENSION ::= {</w:t>
      </w:r>
    </w:p>
    <w:p w14:paraId="730001A2" w14:textId="77777777" w:rsidR="00943CFD" w:rsidRDefault="00701716">
      <w:pPr>
        <w:pStyle w:val="PL"/>
      </w:pPr>
      <w:r>
        <w:tab/>
        <w:t>...</w:t>
      </w:r>
    </w:p>
    <w:p w14:paraId="624BAACC" w14:textId="77777777" w:rsidR="00943CFD" w:rsidRDefault="00701716">
      <w:pPr>
        <w:pStyle w:val="PL"/>
      </w:pPr>
      <w:r>
        <w:t>}</w:t>
      </w:r>
    </w:p>
    <w:p w14:paraId="0BE43332" w14:textId="77777777" w:rsidR="00943CFD" w:rsidRDefault="00943CFD">
      <w:pPr>
        <w:pStyle w:val="PL"/>
      </w:pPr>
    </w:p>
    <w:p w14:paraId="4C8CCBE5" w14:textId="77777777" w:rsidR="00943CFD" w:rsidRDefault="00943CFD">
      <w:pPr>
        <w:pStyle w:val="PL"/>
      </w:pPr>
    </w:p>
    <w:p w14:paraId="5076FC03" w14:textId="77777777" w:rsidR="00943CFD" w:rsidRDefault="00701716">
      <w:pPr>
        <w:pStyle w:val="PL"/>
        <w:outlineLvl w:val="3"/>
      </w:pPr>
      <w:r>
        <w:t>-- M</w:t>
      </w:r>
    </w:p>
    <w:p w14:paraId="7FAEE789" w14:textId="77777777" w:rsidR="00943CFD" w:rsidRDefault="00943CFD">
      <w:pPr>
        <w:pStyle w:val="PL"/>
      </w:pPr>
    </w:p>
    <w:p w14:paraId="73F57AE9" w14:textId="77777777" w:rsidR="00943CFD" w:rsidRDefault="00701716">
      <w:pPr>
        <w:pStyle w:val="PL"/>
        <w:rPr>
          <w:snapToGrid w:val="0"/>
          <w:lang w:val="en-US" w:eastAsia="sv-SE"/>
        </w:rPr>
      </w:pPr>
      <w:r>
        <w:rPr>
          <w:snapToGrid w:val="0"/>
        </w:rPr>
        <w:t>MaxNrofRS-IndexesToReport::= INTEGER (1..64, ...)</w:t>
      </w:r>
    </w:p>
    <w:p w14:paraId="2B793E7F" w14:textId="77777777" w:rsidR="00943CFD" w:rsidRDefault="00943CFD">
      <w:pPr>
        <w:pStyle w:val="PL"/>
        <w:rPr>
          <w:snapToGrid w:val="0"/>
          <w:lang w:val="en-US"/>
        </w:rPr>
      </w:pPr>
    </w:p>
    <w:p w14:paraId="655F5FBB" w14:textId="77777777" w:rsidR="00943CFD" w:rsidRDefault="00943CFD">
      <w:pPr>
        <w:pStyle w:val="PL"/>
      </w:pPr>
    </w:p>
    <w:p w14:paraId="16E881B9" w14:textId="77777777" w:rsidR="00943CFD" w:rsidRDefault="00701716">
      <w:pPr>
        <w:pStyle w:val="PL"/>
      </w:pPr>
      <w:r>
        <w:t>MDTAlignmentInfo ::= CHOICE {</w:t>
      </w:r>
      <w:r>
        <w:tab/>
      </w:r>
    </w:p>
    <w:p w14:paraId="70C54230" w14:textId="77777777" w:rsidR="00943CFD" w:rsidRDefault="00701716">
      <w:pPr>
        <w:pStyle w:val="PL"/>
      </w:pPr>
      <w:r>
        <w:tab/>
        <w:t>s-BasedMDT</w:t>
      </w:r>
      <w:r>
        <w:tab/>
      </w:r>
      <w:r>
        <w:tab/>
      </w:r>
      <w:r>
        <w:tab/>
      </w:r>
      <w:r>
        <w:tab/>
      </w:r>
      <w:r>
        <w:tab/>
      </w:r>
      <w:r>
        <w:tab/>
        <w:t>S-BasedMDT,</w:t>
      </w:r>
    </w:p>
    <w:p w14:paraId="5A891D2D" w14:textId="77777777" w:rsidR="00943CFD" w:rsidRDefault="00701716">
      <w:pPr>
        <w:pStyle w:val="PL"/>
      </w:pPr>
      <w:r>
        <w:tab/>
        <w:t>choice-extension</w:t>
      </w:r>
      <w:r>
        <w:tab/>
      </w:r>
      <w:r>
        <w:tab/>
      </w:r>
      <w:r>
        <w:tab/>
      </w:r>
      <w:r>
        <w:tab/>
        <w:t>ProtocolIE-Single-Container { {MDTAlignmentInfo-ExtIEs} }</w:t>
      </w:r>
    </w:p>
    <w:p w14:paraId="59313D5C" w14:textId="77777777" w:rsidR="00943CFD" w:rsidRDefault="00701716">
      <w:pPr>
        <w:pStyle w:val="PL"/>
      </w:pPr>
      <w:r>
        <w:t>}</w:t>
      </w:r>
    </w:p>
    <w:p w14:paraId="510BCF7B" w14:textId="77777777" w:rsidR="00943CFD" w:rsidRDefault="00943CFD">
      <w:pPr>
        <w:pStyle w:val="PL"/>
      </w:pPr>
    </w:p>
    <w:p w14:paraId="4D239273" w14:textId="77777777" w:rsidR="00943CFD" w:rsidRDefault="00943CFD">
      <w:pPr>
        <w:pStyle w:val="PL"/>
      </w:pPr>
    </w:p>
    <w:p w14:paraId="68B62DC7" w14:textId="77777777" w:rsidR="00943CFD" w:rsidRDefault="00701716">
      <w:pPr>
        <w:pStyle w:val="PL"/>
      </w:pPr>
      <w:r>
        <w:t>MDTAlignmentInfo-ExtIEs XNAP-PROTOCOL-IES ::= {</w:t>
      </w:r>
    </w:p>
    <w:p w14:paraId="300709A1" w14:textId="77777777" w:rsidR="00943CFD" w:rsidRDefault="00701716">
      <w:pPr>
        <w:pStyle w:val="PL"/>
      </w:pPr>
      <w:r>
        <w:tab/>
        <w:t>...</w:t>
      </w:r>
    </w:p>
    <w:p w14:paraId="19093344" w14:textId="77777777" w:rsidR="00943CFD" w:rsidRDefault="00701716">
      <w:pPr>
        <w:pStyle w:val="PL"/>
      </w:pPr>
      <w:r>
        <w:t>}</w:t>
      </w:r>
    </w:p>
    <w:p w14:paraId="11008003" w14:textId="77777777" w:rsidR="00943CFD" w:rsidRDefault="00943CFD">
      <w:pPr>
        <w:pStyle w:val="PL"/>
      </w:pPr>
    </w:p>
    <w:p w14:paraId="5B3BB16E" w14:textId="77777777" w:rsidR="00943CFD" w:rsidRDefault="00701716">
      <w:pPr>
        <w:pStyle w:val="PL"/>
      </w:pPr>
      <w:bookmarkStart w:id="657" w:name="_Hlk99778142"/>
      <w:r>
        <w:t>MeasCollectionEntityIPAddress</w:t>
      </w:r>
      <w:bookmarkEnd w:id="657"/>
      <w:r>
        <w:t xml:space="preserve"> ::= TransportLayerAddress</w:t>
      </w:r>
    </w:p>
    <w:p w14:paraId="1C12A799" w14:textId="77777777" w:rsidR="00943CFD" w:rsidRDefault="00943CFD">
      <w:pPr>
        <w:pStyle w:val="PL"/>
      </w:pPr>
    </w:p>
    <w:p w14:paraId="12B45BDF" w14:textId="77777777" w:rsidR="00943CFD" w:rsidRDefault="00943CFD">
      <w:pPr>
        <w:pStyle w:val="PL"/>
      </w:pPr>
    </w:p>
    <w:p w14:paraId="2C3531D6" w14:textId="77777777" w:rsidR="00943CFD" w:rsidRDefault="00701716">
      <w:pPr>
        <w:pStyle w:val="PL"/>
        <w:rPr>
          <w:rFonts w:eastAsia="MS Mincho" w:cs="Courier New"/>
          <w:snapToGrid w:val="0"/>
        </w:rPr>
      </w:pPr>
      <w:r>
        <w:rPr>
          <w:rFonts w:eastAsia="MS Mincho" w:cs="Courier New"/>
          <w:snapToGrid w:val="0"/>
        </w:rPr>
        <w:t>M1Configuration ::= SEQUENCE {</w:t>
      </w:r>
    </w:p>
    <w:p w14:paraId="0FC59E96" w14:textId="77777777" w:rsidR="00943CFD" w:rsidRDefault="00701716">
      <w:pPr>
        <w:pStyle w:val="PL"/>
        <w:rPr>
          <w:rFonts w:eastAsia="MS Mincho" w:cs="Courier New"/>
          <w:snapToGrid w:val="0"/>
        </w:rPr>
      </w:pPr>
      <w:r>
        <w:rPr>
          <w:rFonts w:eastAsia="MS Mincho" w:cs="Courier New"/>
          <w:snapToGrid w:val="0"/>
        </w:rPr>
        <w:tab/>
        <w:t>m1reportingTrigger</w:t>
      </w:r>
      <w:r>
        <w:rPr>
          <w:rFonts w:eastAsia="MS Mincho" w:cs="Courier New"/>
          <w:snapToGrid w:val="0"/>
        </w:rPr>
        <w:tab/>
      </w:r>
      <w:r>
        <w:rPr>
          <w:rFonts w:eastAsia="MS Mincho" w:cs="Courier New"/>
          <w:snapToGrid w:val="0"/>
        </w:rPr>
        <w:tab/>
      </w:r>
      <w:r>
        <w:rPr>
          <w:rFonts w:eastAsia="MS Mincho" w:cs="Courier New"/>
          <w:snapToGrid w:val="0"/>
        </w:rPr>
        <w:tab/>
        <w:t>M1ReportingTrigger,</w:t>
      </w:r>
    </w:p>
    <w:p w14:paraId="2B618AAE" w14:textId="77777777" w:rsidR="00943CFD" w:rsidRDefault="00701716">
      <w:pPr>
        <w:pStyle w:val="PL"/>
        <w:rPr>
          <w:rFonts w:eastAsia="MS Mincho" w:cs="Courier New"/>
          <w:snapToGrid w:val="0"/>
        </w:rPr>
      </w:pPr>
      <w:r>
        <w:rPr>
          <w:rFonts w:eastAsia="MS Mincho" w:cs="Courier New"/>
          <w:snapToGrid w:val="0"/>
        </w:rPr>
        <w:tab/>
        <w:t>m1thresholdeventA2</w:t>
      </w:r>
      <w:r>
        <w:rPr>
          <w:rFonts w:eastAsia="MS Mincho" w:cs="Courier New"/>
          <w:snapToGrid w:val="0"/>
        </w:rPr>
        <w:tab/>
      </w:r>
      <w:r>
        <w:rPr>
          <w:rFonts w:eastAsia="MS Mincho" w:cs="Courier New"/>
          <w:snapToGrid w:val="0"/>
        </w:rPr>
        <w:tab/>
      </w:r>
      <w:r>
        <w:rPr>
          <w:rFonts w:eastAsia="MS Mincho" w:cs="Courier New"/>
          <w:snapToGrid w:val="0"/>
        </w:rPr>
        <w:tab/>
      </w:r>
      <w:bookmarkStart w:id="658" w:name="OLE_LINK105"/>
      <w:r>
        <w:rPr>
          <w:rFonts w:eastAsia="MS Mincho" w:cs="Courier New"/>
          <w:snapToGrid w:val="0"/>
        </w:rPr>
        <w:t>M1ThresholdEventA2</w:t>
      </w:r>
      <w:bookmarkEnd w:id="658"/>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5811F2CD" w14:textId="77777777" w:rsidR="00943CFD" w:rsidRDefault="00701716">
      <w:pPr>
        <w:pStyle w:val="PL"/>
        <w:rPr>
          <w:rFonts w:eastAsia="MS Mincho" w:cs="Arial"/>
          <w:szCs w:val="18"/>
        </w:rPr>
      </w:pPr>
      <w:r>
        <w:rPr>
          <w:rFonts w:eastAsia="MS Mincho" w:cs="Courier New"/>
          <w:snapToGrid w:val="0"/>
        </w:rPr>
        <w:t>--</w:t>
      </w:r>
      <w:r>
        <w:rPr>
          <w:rFonts w:eastAsia="MS Mincho" w:cs="Arial"/>
          <w:szCs w:val="18"/>
        </w:rPr>
        <w:t xml:space="preserve"> Included in case of event-triggered, or event-triggered periodic reporting for measurement M1</w:t>
      </w:r>
    </w:p>
    <w:p w14:paraId="439C8827" w14:textId="77777777" w:rsidR="00943CFD" w:rsidRDefault="00701716">
      <w:pPr>
        <w:pStyle w:val="PL"/>
        <w:rPr>
          <w:rFonts w:eastAsia="MS Mincho"/>
          <w:snapToGrid w:val="0"/>
        </w:rPr>
      </w:pPr>
      <w:r>
        <w:rPr>
          <w:rFonts w:eastAsia="MS Mincho" w:cs="Courier New"/>
          <w:snapToGrid w:val="0"/>
        </w:rPr>
        <w:tab/>
        <w:t>m1periodicReporting</w:t>
      </w:r>
      <w:r>
        <w:rPr>
          <w:rFonts w:eastAsia="MS Mincho" w:cs="Courier New"/>
          <w:snapToGrid w:val="0"/>
        </w:rPr>
        <w:tab/>
      </w:r>
      <w:r>
        <w:rPr>
          <w:rFonts w:eastAsia="MS Mincho" w:cs="Courier New"/>
          <w:snapToGrid w:val="0"/>
        </w:rPr>
        <w:tab/>
      </w:r>
      <w:r>
        <w:rPr>
          <w:rFonts w:eastAsia="MS Mincho" w:cs="Courier New"/>
          <w:snapToGrid w:val="0"/>
        </w:rPr>
        <w:tab/>
      </w:r>
      <w:bookmarkStart w:id="659" w:name="OLE_LINK107"/>
      <w:r>
        <w:rPr>
          <w:rFonts w:eastAsia="MS Mincho" w:cs="Courier New"/>
          <w:snapToGrid w:val="0"/>
        </w:rPr>
        <w:t>M1PeriodicReporting</w:t>
      </w:r>
      <w:bookmarkEnd w:id="659"/>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6720064C" w14:textId="77777777" w:rsidR="00943CFD" w:rsidRDefault="00701716">
      <w:pPr>
        <w:pStyle w:val="PL"/>
        <w:rPr>
          <w:rFonts w:eastAsia="MS Mincho" w:cs="Courier New"/>
          <w:snapToGrid w:val="0"/>
        </w:rPr>
      </w:pPr>
      <w:r>
        <w:rPr>
          <w:rFonts w:eastAsia="MS Mincho" w:cs="Courier New"/>
          <w:snapToGrid w:val="0"/>
        </w:rPr>
        <w:t>--</w:t>
      </w:r>
      <w:r>
        <w:rPr>
          <w:rFonts w:eastAsia="MS Mincho" w:cs="Arial"/>
          <w:szCs w:val="18"/>
        </w:rPr>
        <w:t xml:space="preserve"> </w:t>
      </w:r>
      <w:r>
        <w:rPr>
          <w:rFonts w:eastAsia="MS Mincho" w:cs="Arial"/>
          <w:szCs w:val="18"/>
          <w:lang w:eastAsia="zh-CN"/>
        </w:rPr>
        <w:t>Included in case of periodic or event-triggered periodic reporting</w:t>
      </w:r>
    </w:p>
    <w:p w14:paraId="529E9269" w14:textId="77777777" w:rsidR="00943CFD" w:rsidRDefault="00701716">
      <w:pPr>
        <w:pStyle w:val="PL"/>
        <w:rPr>
          <w:rFonts w:eastAsia="MS Mincho" w:cs="Courier New"/>
          <w:snapToGrid w:val="0"/>
          <w:lang w:val="fr-FR"/>
        </w:rPr>
      </w:pPr>
      <w:r>
        <w:rPr>
          <w:rFonts w:eastAsia="MS Mincho" w:cs="Courier New"/>
          <w:snapToGrid w:val="0"/>
        </w:rPr>
        <w:tab/>
      </w:r>
      <w:r>
        <w:rPr>
          <w:rFonts w:eastAsia="MS Mincho" w:cs="Courier New"/>
          <w:snapToGrid w:val="0"/>
          <w:lang w:val="fr-FR"/>
        </w:rPr>
        <w:t>iE-Extensions</w:t>
      </w:r>
      <w:r>
        <w:rPr>
          <w:rFonts w:eastAsia="MS Mincho" w:cs="Courier New"/>
          <w:snapToGrid w:val="0"/>
          <w:lang w:val="fr-FR"/>
        </w:rPr>
        <w:tab/>
      </w:r>
      <w:r>
        <w:rPr>
          <w:rFonts w:eastAsia="MS Mincho" w:cs="Courier New"/>
          <w:snapToGrid w:val="0"/>
          <w:lang w:val="fr-FR"/>
        </w:rPr>
        <w:tab/>
      </w:r>
      <w:r>
        <w:rPr>
          <w:rFonts w:eastAsia="MS Mincho" w:cs="Courier New"/>
          <w:snapToGrid w:val="0"/>
          <w:lang w:val="fr-FR"/>
        </w:rPr>
        <w:tab/>
      </w:r>
      <w:r>
        <w:rPr>
          <w:rFonts w:eastAsia="MS Mincho" w:cs="Courier New"/>
          <w:snapToGrid w:val="0"/>
          <w:lang w:val="fr-FR"/>
        </w:rPr>
        <w:tab/>
        <w:t>ProtocolExtensionContainer { { M1Configuration-ExtIEs} } OPTIONAL,</w:t>
      </w:r>
    </w:p>
    <w:p w14:paraId="2863A934" w14:textId="77777777" w:rsidR="00943CFD" w:rsidRDefault="00701716">
      <w:pPr>
        <w:pStyle w:val="PL"/>
        <w:rPr>
          <w:rFonts w:eastAsia="MS Mincho" w:cs="Courier New"/>
          <w:snapToGrid w:val="0"/>
          <w:lang w:val="fr-FR"/>
        </w:rPr>
      </w:pPr>
      <w:r>
        <w:rPr>
          <w:rFonts w:eastAsia="MS Mincho" w:cs="Courier New"/>
          <w:snapToGrid w:val="0"/>
          <w:lang w:val="fr-FR"/>
        </w:rPr>
        <w:tab/>
        <w:t>...</w:t>
      </w:r>
    </w:p>
    <w:p w14:paraId="125EE851" w14:textId="77777777" w:rsidR="00943CFD" w:rsidRDefault="00701716">
      <w:pPr>
        <w:pStyle w:val="PL"/>
        <w:rPr>
          <w:rFonts w:eastAsia="MS Mincho" w:cs="Courier New"/>
          <w:snapToGrid w:val="0"/>
          <w:lang w:val="fr-FR"/>
        </w:rPr>
      </w:pPr>
      <w:r>
        <w:rPr>
          <w:rFonts w:eastAsia="MS Mincho" w:cs="Courier New"/>
          <w:snapToGrid w:val="0"/>
          <w:lang w:val="fr-FR"/>
        </w:rPr>
        <w:t>}</w:t>
      </w:r>
    </w:p>
    <w:p w14:paraId="5E031649" w14:textId="77777777" w:rsidR="00943CFD" w:rsidRDefault="00943CFD">
      <w:pPr>
        <w:pStyle w:val="PL"/>
        <w:rPr>
          <w:rFonts w:eastAsia="MS Mincho" w:cs="Courier New"/>
          <w:snapToGrid w:val="0"/>
          <w:lang w:val="fr-FR"/>
        </w:rPr>
      </w:pPr>
    </w:p>
    <w:p w14:paraId="377AC477" w14:textId="77777777" w:rsidR="00943CFD" w:rsidRDefault="00701716">
      <w:pPr>
        <w:pStyle w:val="PL"/>
        <w:rPr>
          <w:rFonts w:eastAsia="MS Mincho" w:cs="Courier New"/>
          <w:snapToGrid w:val="0"/>
          <w:lang w:val="fr-FR"/>
        </w:rPr>
      </w:pPr>
      <w:r>
        <w:rPr>
          <w:rFonts w:eastAsia="MS Mincho" w:cs="Courier New"/>
          <w:snapToGrid w:val="0"/>
          <w:lang w:val="fr-FR"/>
        </w:rPr>
        <w:t>M1Configuration-ExtIEs XNAP-PROTOCOL-EXTENSION ::= {</w:t>
      </w:r>
    </w:p>
    <w:p w14:paraId="7BCFC9D1" w14:textId="77777777" w:rsidR="00943CFD" w:rsidRDefault="00701716">
      <w:pPr>
        <w:pStyle w:val="PL"/>
        <w:rPr>
          <w:snapToGrid w:val="0"/>
          <w:lang w:val="fr-FR"/>
        </w:rPr>
      </w:pPr>
      <w:r>
        <w:rPr>
          <w:snapToGrid w:val="0"/>
          <w:lang w:val="fr-FR"/>
        </w:rPr>
        <w:tab/>
        <w:t>{ID id-BeamMeasurementIndicationM1</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BeamMeasurementIndicationM1</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r>
      <w:r>
        <w:rPr>
          <w:snapToGrid w:val="0"/>
          <w:lang w:val="fr-FR"/>
        </w:rPr>
        <w:tab/>
        <w:t>}|</w:t>
      </w:r>
    </w:p>
    <w:p w14:paraId="6D7E46CB" w14:textId="77777777" w:rsidR="00943CFD" w:rsidRDefault="00701716">
      <w:pPr>
        <w:pStyle w:val="PL"/>
        <w:rPr>
          <w:rFonts w:eastAsia="MS Mincho" w:cs="Courier New"/>
          <w:snapToGrid w:val="0"/>
          <w:lang w:val="fr-FR"/>
        </w:rPr>
      </w:pPr>
      <w:r>
        <w:rPr>
          <w:snapToGrid w:val="0"/>
          <w:lang w:val="fr-FR"/>
        </w:rPr>
        <w:tab/>
        <w:t>{ID id-BeamMeasurementsReportConfiguration</w:t>
      </w:r>
      <w:r>
        <w:rPr>
          <w:snapToGrid w:val="0"/>
          <w:lang w:val="fr-FR"/>
        </w:rPr>
        <w:tab/>
      </w:r>
      <w:r>
        <w:rPr>
          <w:snapToGrid w:val="0"/>
          <w:lang w:val="fr-FR"/>
        </w:rPr>
        <w:tab/>
        <w:t>CRITICALITY ignore</w:t>
      </w:r>
      <w:r>
        <w:rPr>
          <w:snapToGrid w:val="0"/>
          <w:lang w:val="fr-FR"/>
        </w:rPr>
        <w:tab/>
        <w:t xml:space="preserve">EXTENSION </w:t>
      </w:r>
      <w:r>
        <w:rPr>
          <w:lang w:val="fr-FR"/>
        </w:rPr>
        <w:t>BeamMeasurementsReportConfiguration</w:t>
      </w:r>
      <w:r>
        <w:rPr>
          <w:snapToGrid w:val="0"/>
          <w:lang w:val="fr-FR"/>
        </w:rPr>
        <w:tab/>
      </w:r>
      <w:r>
        <w:rPr>
          <w:snapToGrid w:val="0"/>
          <w:lang w:val="fr-FR"/>
        </w:rPr>
        <w:tab/>
        <w:t>PRESENCE conditional</w:t>
      </w:r>
      <w:r>
        <w:rPr>
          <w:snapToGrid w:val="0"/>
          <w:lang w:val="fr-FR"/>
        </w:rPr>
        <w:tab/>
      </w:r>
      <w:r>
        <w:rPr>
          <w:snapToGrid w:val="0"/>
          <w:lang w:val="fr-FR"/>
        </w:rPr>
        <w:tab/>
        <w:t>},</w:t>
      </w:r>
    </w:p>
    <w:p w14:paraId="206EBAEE" w14:textId="77777777" w:rsidR="00943CFD" w:rsidRDefault="00701716">
      <w:pPr>
        <w:pStyle w:val="PL"/>
        <w:rPr>
          <w:snapToGrid w:val="0"/>
        </w:rPr>
      </w:pPr>
      <w:r>
        <w:rPr>
          <w:snapToGrid w:val="0"/>
        </w:rPr>
        <w:t>--</w:t>
      </w:r>
      <w:r>
        <w:rPr>
          <w:rFonts w:cs="Arial"/>
          <w:snapToGrid w:val="0"/>
          <w:szCs w:val="18"/>
        </w:rPr>
        <w:t xml:space="preserve"> The above IE shall be present if the </w:t>
      </w:r>
      <w:r>
        <w:rPr>
          <w:snapToGrid w:val="0"/>
        </w:rPr>
        <w:t>BeamMeasurementIndicationM1 IE is set to “true”</w:t>
      </w:r>
    </w:p>
    <w:p w14:paraId="53060690" w14:textId="77777777" w:rsidR="00943CFD" w:rsidRDefault="00701716">
      <w:pPr>
        <w:pStyle w:val="PL"/>
        <w:rPr>
          <w:rFonts w:eastAsia="MS Mincho" w:cs="Courier New"/>
          <w:snapToGrid w:val="0"/>
        </w:rPr>
      </w:pPr>
      <w:r>
        <w:rPr>
          <w:rFonts w:eastAsia="MS Mincho" w:cs="Courier New"/>
          <w:snapToGrid w:val="0"/>
        </w:rPr>
        <w:lastRenderedPageBreak/>
        <w:tab/>
        <w:t>...</w:t>
      </w:r>
    </w:p>
    <w:p w14:paraId="2936B4CE" w14:textId="77777777" w:rsidR="00943CFD" w:rsidRDefault="00701716">
      <w:pPr>
        <w:pStyle w:val="PL"/>
        <w:rPr>
          <w:rFonts w:eastAsia="MS Mincho" w:cs="Courier New"/>
          <w:snapToGrid w:val="0"/>
        </w:rPr>
      </w:pPr>
      <w:r>
        <w:rPr>
          <w:rFonts w:eastAsia="MS Mincho" w:cs="Courier New"/>
          <w:snapToGrid w:val="0"/>
        </w:rPr>
        <w:t>}</w:t>
      </w:r>
    </w:p>
    <w:p w14:paraId="32C30B4B" w14:textId="77777777" w:rsidR="00943CFD" w:rsidRDefault="00943CFD">
      <w:pPr>
        <w:pStyle w:val="PL"/>
        <w:rPr>
          <w:snapToGrid w:val="0"/>
        </w:rPr>
      </w:pPr>
    </w:p>
    <w:p w14:paraId="7F950885" w14:textId="77777777" w:rsidR="00943CFD" w:rsidRDefault="00943CFD">
      <w:pPr>
        <w:pStyle w:val="PL"/>
        <w:rPr>
          <w:snapToGrid w:val="0"/>
        </w:rPr>
      </w:pPr>
    </w:p>
    <w:p w14:paraId="1374D313" w14:textId="77777777" w:rsidR="00943CFD" w:rsidRDefault="00701716">
      <w:pPr>
        <w:pStyle w:val="PL"/>
      </w:pPr>
      <w:r>
        <w:rPr>
          <w:snapToGrid w:val="0"/>
        </w:rPr>
        <w:t xml:space="preserve">M1PeriodicReporting </w:t>
      </w:r>
      <w:r>
        <w:t xml:space="preserve">::= SEQUENCE { </w:t>
      </w:r>
    </w:p>
    <w:p w14:paraId="03D24404" w14:textId="77777777" w:rsidR="00943CFD" w:rsidRDefault="00701716">
      <w:pPr>
        <w:pStyle w:val="PL"/>
      </w:pPr>
      <w:r>
        <w:tab/>
        <w:t>reportInterval</w:t>
      </w:r>
      <w:r>
        <w:tab/>
      </w:r>
      <w:r>
        <w:tab/>
      </w:r>
      <w:r>
        <w:tab/>
      </w:r>
      <w:r>
        <w:tab/>
        <w:t>ReportIntervalMDT,</w:t>
      </w:r>
    </w:p>
    <w:p w14:paraId="34880533" w14:textId="77777777" w:rsidR="00943CFD" w:rsidRDefault="00701716">
      <w:pPr>
        <w:pStyle w:val="PL"/>
      </w:pPr>
      <w:r>
        <w:tab/>
        <w:t>reportAmount</w:t>
      </w:r>
      <w:r>
        <w:tab/>
      </w:r>
      <w:r>
        <w:tab/>
      </w:r>
      <w:r>
        <w:tab/>
      </w:r>
      <w:r>
        <w:tab/>
        <w:t>ReportAmountMDT,</w:t>
      </w:r>
    </w:p>
    <w:p w14:paraId="613C54C2" w14:textId="77777777" w:rsidR="00943CFD" w:rsidRDefault="00701716">
      <w:pPr>
        <w:pStyle w:val="PL"/>
      </w:pPr>
      <w:r>
        <w:tab/>
        <w:t>iE-Extensions</w:t>
      </w:r>
      <w:r>
        <w:tab/>
      </w:r>
      <w:r>
        <w:tab/>
      </w:r>
      <w:r>
        <w:tab/>
      </w:r>
      <w:r>
        <w:tab/>
        <w:t>ProtocolExtensionContainer { { M1</w:t>
      </w:r>
      <w:r>
        <w:rPr>
          <w:snapToGrid w:val="0"/>
        </w:rPr>
        <w:t>PeriodicReporting</w:t>
      </w:r>
      <w:r>
        <w:t>-ExtIEs} } OPTIONAL,</w:t>
      </w:r>
    </w:p>
    <w:p w14:paraId="628C9182" w14:textId="77777777" w:rsidR="00943CFD" w:rsidRDefault="00701716">
      <w:pPr>
        <w:pStyle w:val="PL"/>
      </w:pPr>
      <w:r>
        <w:tab/>
        <w:t>...</w:t>
      </w:r>
    </w:p>
    <w:p w14:paraId="45B70BCE" w14:textId="77777777" w:rsidR="00943CFD" w:rsidRDefault="00701716">
      <w:pPr>
        <w:pStyle w:val="PL"/>
      </w:pPr>
      <w:r>
        <w:t>}</w:t>
      </w:r>
    </w:p>
    <w:p w14:paraId="1A4CC70A" w14:textId="77777777" w:rsidR="00943CFD" w:rsidRDefault="00943CFD">
      <w:pPr>
        <w:pStyle w:val="PL"/>
      </w:pPr>
    </w:p>
    <w:p w14:paraId="0E7C7F03" w14:textId="77777777" w:rsidR="00943CFD" w:rsidRDefault="00701716">
      <w:pPr>
        <w:pStyle w:val="PL"/>
      </w:pPr>
      <w:r>
        <w:rPr>
          <w:snapToGrid w:val="0"/>
        </w:rPr>
        <w:t>M1PeriodicReporting</w:t>
      </w:r>
      <w:r>
        <w:t>-ExtIEs XNAP-PROTOCOL-EXTENSION ::= {</w:t>
      </w:r>
    </w:p>
    <w:p w14:paraId="5921484A" w14:textId="77777777" w:rsidR="00943CFD" w:rsidRDefault="00701716">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6CDF338B" w14:textId="77777777" w:rsidR="00943CFD" w:rsidRDefault="00701716">
      <w:pPr>
        <w:pStyle w:val="PL"/>
      </w:pPr>
      <w:r>
        <w:tab/>
        <w:t>...</w:t>
      </w:r>
    </w:p>
    <w:p w14:paraId="49C95494" w14:textId="77777777" w:rsidR="00943CFD" w:rsidRDefault="00701716">
      <w:pPr>
        <w:pStyle w:val="PL"/>
      </w:pPr>
      <w:r>
        <w:t>}</w:t>
      </w:r>
    </w:p>
    <w:p w14:paraId="4BBE9FFC" w14:textId="77777777" w:rsidR="00943CFD" w:rsidRDefault="00943CFD">
      <w:pPr>
        <w:pStyle w:val="PL"/>
      </w:pPr>
    </w:p>
    <w:p w14:paraId="6B0C67CD" w14:textId="77777777" w:rsidR="00943CFD" w:rsidRDefault="00701716">
      <w:pPr>
        <w:pStyle w:val="PL"/>
        <w:rPr>
          <w:snapToGrid w:val="0"/>
        </w:rPr>
      </w:pPr>
      <w:r>
        <w:rPr>
          <w:snapToGrid w:val="0"/>
        </w:rPr>
        <w:t>M1ReportingTrigger ::= ENUMERATED{</w:t>
      </w:r>
    </w:p>
    <w:p w14:paraId="55F71AD5" w14:textId="77777777" w:rsidR="00943CFD" w:rsidRDefault="00701716">
      <w:pPr>
        <w:pStyle w:val="PL"/>
        <w:rPr>
          <w:snapToGrid w:val="0"/>
        </w:rPr>
      </w:pPr>
      <w:r>
        <w:rPr>
          <w:snapToGrid w:val="0"/>
        </w:rPr>
        <w:tab/>
        <w:t>periodic,</w:t>
      </w:r>
    </w:p>
    <w:p w14:paraId="03CD44DC" w14:textId="77777777" w:rsidR="00943CFD" w:rsidRDefault="00701716">
      <w:pPr>
        <w:pStyle w:val="PL"/>
        <w:rPr>
          <w:snapToGrid w:val="0"/>
        </w:rPr>
      </w:pPr>
      <w:r>
        <w:rPr>
          <w:snapToGrid w:val="0"/>
        </w:rPr>
        <w:tab/>
        <w:t>a2eventtriggered,</w:t>
      </w:r>
    </w:p>
    <w:p w14:paraId="74D7597A" w14:textId="77777777" w:rsidR="00943CFD" w:rsidRDefault="00701716">
      <w:pPr>
        <w:pStyle w:val="PL"/>
        <w:rPr>
          <w:snapToGrid w:val="0"/>
        </w:rPr>
      </w:pPr>
      <w:r>
        <w:rPr>
          <w:snapToGrid w:val="0"/>
        </w:rPr>
        <w:tab/>
        <w:t>a2eventtriggered-periodic,</w:t>
      </w:r>
    </w:p>
    <w:p w14:paraId="049087F2" w14:textId="77777777" w:rsidR="00943CFD" w:rsidRDefault="00701716">
      <w:pPr>
        <w:pStyle w:val="PL"/>
        <w:rPr>
          <w:snapToGrid w:val="0"/>
        </w:rPr>
      </w:pPr>
      <w:r>
        <w:rPr>
          <w:snapToGrid w:val="0"/>
        </w:rPr>
        <w:tab/>
        <w:t>...</w:t>
      </w:r>
    </w:p>
    <w:p w14:paraId="37BC14AC" w14:textId="77777777" w:rsidR="00943CFD" w:rsidRDefault="00701716">
      <w:pPr>
        <w:pStyle w:val="PL"/>
        <w:rPr>
          <w:snapToGrid w:val="0"/>
        </w:rPr>
      </w:pPr>
      <w:r>
        <w:rPr>
          <w:snapToGrid w:val="0"/>
        </w:rPr>
        <w:tab/>
      </w:r>
    </w:p>
    <w:p w14:paraId="4571E872" w14:textId="77777777" w:rsidR="00943CFD" w:rsidRDefault="00701716">
      <w:pPr>
        <w:pStyle w:val="PL"/>
        <w:rPr>
          <w:snapToGrid w:val="0"/>
        </w:rPr>
      </w:pPr>
      <w:r>
        <w:rPr>
          <w:snapToGrid w:val="0"/>
        </w:rPr>
        <w:t>}</w:t>
      </w:r>
    </w:p>
    <w:p w14:paraId="3DEF2EB6" w14:textId="77777777" w:rsidR="00943CFD" w:rsidRDefault="00943CFD">
      <w:pPr>
        <w:pStyle w:val="PL"/>
        <w:rPr>
          <w:snapToGrid w:val="0"/>
        </w:rPr>
      </w:pPr>
    </w:p>
    <w:p w14:paraId="1BDFD908" w14:textId="77777777" w:rsidR="00943CFD" w:rsidRDefault="00701716">
      <w:pPr>
        <w:pStyle w:val="PL"/>
        <w:rPr>
          <w:snapToGrid w:val="0"/>
        </w:rPr>
      </w:pPr>
      <w:r>
        <w:rPr>
          <w:snapToGrid w:val="0"/>
        </w:rPr>
        <w:t xml:space="preserve">M1ThresholdEventA2 ::= SEQUENCE { </w:t>
      </w:r>
    </w:p>
    <w:p w14:paraId="7595C45F" w14:textId="77777777" w:rsidR="00943CFD" w:rsidRDefault="00701716">
      <w:pPr>
        <w:pStyle w:val="PL"/>
        <w:rPr>
          <w:snapToGrid w:val="0"/>
        </w:rPr>
      </w:pPr>
      <w:r>
        <w:rPr>
          <w:snapToGrid w:val="0"/>
        </w:rPr>
        <w:tab/>
        <w:t>measurementThreshold</w:t>
      </w:r>
      <w:r>
        <w:rPr>
          <w:snapToGrid w:val="0"/>
        </w:rPr>
        <w:tab/>
        <w:t>MeasurementThresholdA2,</w:t>
      </w:r>
    </w:p>
    <w:p w14:paraId="0D9B60C2"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t>ProtocolExtensionContainer { { M1ThresholdEventA2-ExtIEs} } OPTIONAL,</w:t>
      </w:r>
    </w:p>
    <w:p w14:paraId="1CDBA9DA" w14:textId="77777777" w:rsidR="00943CFD" w:rsidRDefault="00701716">
      <w:pPr>
        <w:pStyle w:val="PL"/>
        <w:rPr>
          <w:snapToGrid w:val="0"/>
        </w:rPr>
      </w:pPr>
      <w:r>
        <w:rPr>
          <w:snapToGrid w:val="0"/>
        </w:rPr>
        <w:tab/>
        <w:t>...</w:t>
      </w:r>
    </w:p>
    <w:p w14:paraId="320FCC97" w14:textId="77777777" w:rsidR="00943CFD" w:rsidRDefault="00701716">
      <w:pPr>
        <w:pStyle w:val="PL"/>
        <w:rPr>
          <w:snapToGrid w:val="0"/>
        </w:rPr>
      </w:pPr>
      <w:r>
        <w:rPr>
          <w:snapToGrid w:val="0"/>
        </w:rPr>
        <w:t>}</w:t>
      </w:r>
    </w:p>
    <w:p w14:paraId="23287FC5" w14:textId="77777777" w:rsidR="00943CFD" w:rsidRDefault="00943CFD">
      <w:pPr>
        <w:pStyle w:val="PL"/>
        <w:rPr>
          <w:snapToGrid w:val="0"/>
        </w:rPr>
      </w:pPr>
    </w:p>
    <w:p w14:paraId="63BA63E8" w14:textId="77777777" w:rsidR="00943CFD" w:rsidRDefault="00701716">
      <w:pPr>
        <w:pStyle w:val="PL"/>
        <w:rPr>
          <w:snapToGrid w:val="0"/>
        </w:rPr>
      </w:pPr>
      <w:r>
        <w:rPr>
          <w:snapToGrid w:val="0"/>
        </w:rPr>
        <w:t>M1ThresholdEventA2-ExtIEs XNAP-PROTOCOL-EXTENSION ::= {</w:t>
      </w:r>
    </w:p>
    <w:p w14:paraId="0097B618" w14:textId="77777777" w:rsidR="00943CFD" w:rsidRDefault="00701716">
      <w:pPr>
        <w:pStyle w:val="PL"/>
        <w:rPr>
          <w:snapToGrid w:val="0"/>
        </w:rPr>
      </w:pPr>
      <w:r>
        <w:rPr>
          <w:snapToGrid w:val="0"/>
        </w:rPr>
        <w:tab/>
        <w:t>...</w:t>
      </w:r>
    </w:p>
    <w:p w14:paraId="57315F07" w14:textId="77777777" w:rsidR="00943CFD" w:rsidRDefault="00701716">
      <w:pPr>
        <w:pStyle w:val="PL"/>
        <w:rPr>
          <w:snapToGrid w:val="0"/>
        </w:rPr>
      </w:pPr>
      <w:r>
        <w:rPr>
          <w:snapToGrid w:val="0"/>
        </w:rPr>
        <w:t>}</w:t>
      </w:r>
    </w:p>
    <w:p w14:paraId="1C17851C" w14:textId="77777777" w:rsidR="00943CFD" w:rsidRDefault="00943CFD">
      <w:pPr>
        <w:pStyle w:val="PL"/>
        <w:rPr>
          <w:snapToGrid w:val="0"/>
        </w:rPr>
      </w:pPr>
    </w:p>
    <w:p w14:paraId="4D5A41E3" w14:textId="77777777" w:rsidR="00943CFD" w:rsidRDefault="00943CFD">
      <w:pPr>
        <w:pStyle w:val="PL"/>
        <w:rPr>
          <w:snapToGrid w:val="0"/>
        </w:rPr>
      </w:pPr>
    </w:p>
    <w:p w14:paraId="1A9E7C95" w14:textId="77777777" w:rsidR="00943CFD" w:rsidRDefault="00943CFD">
      <w:pPr>
        <w:pStyle w:val="PL"/>
        <w:rPr>
          <w:snapToGrid w:val="0"/>
        </w:rPr>
      </w:pPr>
    </w:p>
    <w:p w14:paraId="4D1E0ECF" w14:textId="77777777" w:rsidR="00943CFD" w:rsidRDefault="00701716">
      <w:pPr>
        <w:pStyle w:val="PL"/>
        <w:rPr>
          <w:snapToGrid w:val="0"/>
        </w:rPr>
      </w:pPr>
      <w:r>
        <w:rPr>
          <w:snapToGrid w:val="0"/>
        </w:rPr>
        <w:t>M4Configuration ::= SEQUENCE {</w:t>
      </w:r>
    </w:p>
    <w:p w14:paraId="152AFB43" w14:textId="77777777" w:rsidR="00943CFD" w:rsidRDefault="00701716">
      <w:pPr>
        <w:pStyle w:val="PL"/>
        <w:rPr>
          <w:snapToGrid w:val="0"/>
        </w:rPr>
      </w:pPr>
      <w:r>
        <w:rPr>
          <w:snapToGrid w:val="0"/>
        </w:rPr>
        <w:tab/>
        <w:t>m4period</w:t>
      </w:r>
      <w:r>
        <w:rPr>
          <w:snapToGrid w:val="0"/>
        </w:rPr>
        <w:tab/>
      </w:r>
      <w:r>
        <w:rPr>
          <w:snapToGrid w:val="0"/>
        </w:rPr>
        <w:tab/>
      </w:r>
      <w:r>
        <w:rPr>
          <w:snapToGrid w:val="0"/>
        </w:rPr>
        <w:tab/>
        <w:t>M4period,</w:t>
      </w:r>
    </w:p>
    <w:p w14:paraId="2CF5E792" w14:textId="77777777" w:rsidR="00943CFD" w:rsidRDefault="00701716">
      <w:pPr>
        <w:pStyle w:val="PL"/>
        <w:rPr>
          <w:snapToGrid w:val="0"/>
        </w:rPr>
      </w:pPr>
      <w:r>
        <w:rPr>
          <w:snapToGrid w:val="0"/>
        </w:rPr>
        <w:tab/>
        <w:t>m4-links-to-log</w:t>
      </w:r>
      <w:r>
        <w:rPr>
          <w:snapToGrid w:val="0"/>
        </w:rPr>
        <w:tab/>
      </w:r>
      <w:r>
        <w:rPr>
          <w:snapToGrid w:val="0"/>
        </w:rPr>
        <w:tab/>
        <w:t>Links-to-log,</w:t>
      </w:r>
    </w:p>
    <w:p w14:paraId="70C1A8A6"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M4Configuration-ExtIEs} } OPTIONAL,</w:t>
      </w:r>
    </w:p>
    <w:p w14:paraId="506FD5A0" w14:textId="77777777" w:rsidR="00943CFD" w:rsidRDefault="00701716">
      <w:pPr>
        <w:pStyle w:val="PL"/>
        <w:rPr>
          <w:snapToGrid w:val="0"/>
        </w:rPr>
      </w:pPr>
      <w:r>
        <w:rPr>
          <w:snapToGrid w:val="0"/>
          <w:lang w:val="fr-FR"/>
        </w:rPr>
        <w:tab/>
      </w:r>
      <w:r>
        <w:rPr>
          <w:snapToGrid w:val="0"/>
        </w:rPr>
        <w:t>...</w:t>
      </w:r>
    </w:p>
    <w:p w14:paraId="6D633590" w14:textId="77777777" w:rsidR="00943CFD" w:rsidRDefault="00701716">
      <w:pPr>
        <w:pStyle w:val="PL"/>
        <w:rPr>
          <w:snapToGrid w:val="0"/>
        </w:rPr>
      </w:pPr>
      <w:r>
        <w:rPr>
          <w:snapToGrid w:val="0"/>
        </w:rPr>
        <w:t>}</w:t>
      </w:r>
    </w:p>
    <w:p w14:paraId="120AB85F" w14:textId="77777777" w:rsidR="00943CFD" w:rsidRDefault="00943CFD">
      <w:pPr>
        <w:pStyle w:val="PL"/>
        <w:rPr>
          <w:snapToGrid w:val="0"/>
        </w:rPr>
      </w:pPr>
    </w:p>
    <w:p w14:paraId="404FCD15" w14:textId="77777777" w:rsidR="00943CFD" w:rsidRDefault="00701716">
      <w:pPr>
        <w:pStyle w:val="PL"/>
        <w:rPr>
          <w:snapToGrid w:val="0"/>
        </w:rPr>
      </w:pPr>
      <w:r>
        <w:rPr>
          <w:snapToGrid w:val="0"/>
        </w:rPr>
        <w:t>M4Configuration-ExtIEs XNAP-PROTOCOL-EXTENSION ::= {</w:t>
      </w:r>
    </w:p>
    <w:p w14:paraId="507B7DCA" w14:textId="77777777" w:rsidR="00943CFD" w:rsidRDefault="00701716">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2C957C16" w14:textId="77777777" w:rsidR="00943CFD" w:rsidRDefault="00701716">
      <w:pPr>
        <w:pStyle w:val="PL"/>
        <w:rPr>
          <w:snapToGrid w:val="0"/>
        </w:rPr>
      </w:pPr>
      <w:r>
        <w:rPr>
          <w:snapToGrid w:val="0"/>
        </w:rPr>
        <w:tab/>
        <w:t>...</w:t>
      </w:r>
    </w:p>
    <w:p w14:paraId="7DC61954" w14:textId="77777777" w:rsidR="00943CFD" w:rsidRDefault="00701716">
      <w:pPr>
        <w:pStyle w:val="PL"/>
        <w:rPr>
          <w:snapToGrid w:val="0"/>
        </w:rPr>
      </w:pPr>
      <w:r>
        <w:rPr>
          <w:snapToGrid w:val="0"/>
        </w:rPr>
        <w:t>}</w:t>
      </w:r>
    </w:p>
    <w:p w14:paraId="33C69457" w14:textId="77777777" w:rsidR="00943CFD" w:rsidRDefault="00943CFD">
      <w:pPr>
        <w:pStyle w:val="PL"/>
        <w:rPr>
          <w:snapToGrid w:val="0"/>
        </w:rPr>
      </w:pPr>
    </w:p>
    <w:p w14:paraId="6435ABF0" w14:textId="77777777" w:rsidR="00943CFD" w:rsidRDefault="00701716">
      <w:pPr>
        <w:pStyle w:val="PL"/>
        <w:rPr>
          <w:snapToGrid w:val="0"/>
        </w:rPr>
      </w:pPr>
      <w:r>
        <w:rPr>
          <w:snapToGrid w:val="0"/>
        </w:rPr>
        <w:t>M4ReportAmountMDT ::= ENUMERATED{r1, r2, r4, r8, r16, r32, r64, infinity, ...}</w:t>
      </w:r>
    </w:p>
    <w:p w14:paraId="7A120A53" w14:textId="77777777" w:rsidR="00943CFD" w:rsidRDefault="00943CFD">
      <w:pPr>
        <w:pStyle w:val="PL"/>
        <w:rPr>
          <w:snapToGrid w:val="0"/>
        </w:rPr>
      </w:pPr>
    </w:p>
    <w:p w14:paraId="212300D3" w14:textId="77777777" w:rsidR="00943CFD" w:rsidRDefault="00701716">
      <w:pPr>
        <w:pStyle w:val="PL"/>
        <w:rPr>
          <w:snapToGrid w:val="0"/>
        </w:rPr>
      </w:pPr>
      <w:r>
        <w:rPr>
          <w:snapToGrid w:val="0"/>
        </w:rPr>
        <w:t xml:space="preserve">M4period ::= ENUMERATED {ms1024, ms2048, ms5120, ms10240, min1, ... } </w:t>
      </w:r>
    </w:p>
    <w:p w14:paraId="56E35D11" w14:textId="77777777" w:rsidR="00943CFD" w:rsidRDefault="00943CFD">
      <w:pPr>
        <w:pStyle w:val="PL"/>
        <w:rPr>
          <w:snapToGrid w:val="0"/>
        </w:rPr>
      </w:pPr>
    </w:p>
    <w:p w14:paraId="6B763AC7" w14:textId="77777777" w:rsidR="00943CFD" w:rsidRDefault="00701716">
      <w:pPr>
        <w:pStyle w:val="PL"/>
        <w:rPr>
          <w:snapToGrid w:val="0"/>
        </w:rPr>
      </w:pPr>
      <w:r>
        <w:rPr>
          <w:snapToGrid w:val="0"/>
        </w:rPr>
        <w:t>M5Configuration ::= SEQUENCE {</w:t>
      </w:r>
    </w:p>
    <w:p w14:paraId="31B9C9D2" w14:textId="77777777" w:rsidR="00943CFD" w:rsidRDefault="00701716">
      <w:pPr>
        <w:pStyle w:val="PL"/>
        <w:rPr>
          <w:snapToGrid w:val="0"/>
        </w:rPr>
      </w:pPr>
      <w:r>
        <w:rPr>
          <w:snapToGrid w:val="0"/>
        </w:rPr>
        <w:lastRenderedPageBreak/>
        <w:tab/>
        <w:t>m5period</w:t>
      </w:r>
      <w:r>
        <w:rPr>
          <w:snapToGrid w:val="0"/>
        </w:rPr>
        <w:tab/>
      </w:r>
      <w:r>
        <w:rPr>
          <w:snapToGrid w:val="0"/>
        </w:rPr>
        <w:tab/>
      </w:r>
      <w:r>
        <w:rPr>
          <w:snapToGrid w:val="0"/>
        </w:rPr>
        <w:tab/>
        <w:t>M5period,</w:t>
      </w:r>
    </w:p>
    <w:p w14:paraId="3F805BED" w14:textId="77777777" w:rsidR="00943CFD" w:rsidRDefault="00701716">
      <w:pPr>
        <w:pStyle w:val="PL"/>
        <w:rPr>
          <w:snapToGrid w:val="0"/>
        </w:rPr>
      </w:pPr>
      <w:r>
        <w:rPr>
          <w:snapToGrid w:val="0"/>
        </w:rPr>
        <w:tab/>
        <w:t>m5-links-to-log</w:t>
      </w:r>
      <w:r>
        <w:rPr>
          <w:snapToGrid w:val="0"/>
        </w:rPr>
        <w:tab/>
      </w:r>
      <w:r>
        <w:rPr>
          <w:snapToGrid w:val="0"/>
        </w:rPr>
        <w:tab/>
        <w:t>Links-to-log,</w:t>
      </w:r>
    </w:p>
    <w:p w14:paraId="3A535662"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M5Configuration-ExtIEs} } OPTIONAL,</w:t>
      </w:r>
    </w:p>
    <w:p w14:paraId="2A25CBCA" w14:textId="77777777" w:rsidR="00943CFD" w:rsidRDefault="00701716">
      <w:pPr>
        <w:pStyle w:val="PL"/>
        <w:rPr>
          <w:snapToGrid w:val="0"/>
        </w:rPr>
      </w:pPr>
      <w:r>
        <w:rPr>
          <w:snapToGrid w:val="0"/>
          <w:lang w:val="fr-FR"/>
        </w:rPr>
        <w:tab/>
      </w:r>
      <w:r>
        <w:rPr>
          <w:snapToGrid w:val="0"/>
        </w:rPr>
        <w:t>...</w:t>
      </w:r>
    </w:p>
    <w:p w14:paraId="0707C43A" w14:textId="77777777" w:rsidR="00943CFD" w:rsidRDefault="00701716">
      <w:pPr>
        <w:pStyle w:val="PL"/>
        <w:rPr>
          <w:snapToGrid w:val="0"/>
        </w:rPr>
      </w:pPr>
      <w:r>
        <w:rPr>
          <w:snapToGrid w:val="0"/>
        </w:rPr>
        <w:t>}</w:t>
      </w:r>
    </w:p>
    <w:p w14:paraId="4FFF8F41" w14:textId="77777777" w:rsidR="00943CFD" w:rsidRDefault="00943CFD">
      <w:pPr>
        <w:pStyle w:val="PL"/>
        <w:rPr>
          <w:snapToGrid w:val="0"/>
        </w:rPr>
      </w:pPr>
    </w:p>
    <w:p w14:paraId="1A279492" w14:textId="77777777" w:rsidR="00943CFD" w:rsidRDefault="00701716">
      <w:pPr>
        <w:pStyle w:val="PL"/>
        <w:rPr>
          <w:snapToGrid w:val="0"/>
        </w:rPr>
      </w:pPr>
      <w:r>
        <w:rPr>
          <w:snapToGrid w:val="0"/>
        </w:rPr>
        <w:t>M5Configuration-ExtIEs XNAP-PROTOCOL-EXTENSION ::= {</w:t>
      </w:r>
    </w:p>
    <w:p w14:paraId="7B7B645A" w14:textId="77777777" w:rsidR="00943CFD" w:rsidRDefault="00701716">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47C5BD31" w14:textId="77777777" w:rsidR="00943CFD" w:rsidRDefault="00701716">
      <w:pPr>
        <w:pStyle w:val="PL"/>
        <w:rPr>
          <w:snapToGrid w:val="0"/>
        </w:rPr>
      </w:pPr>
      <w:r>
        <w:rPr>
          <w:snapToGrid w:val="0"/>
        </w:rPr>
        <w:tab/>
        <w:t>...</w:t>
      </w:r>
    </w:p>
    <w:p w14:paraId="07F7DB3E" w14:textId="77777777" w:rsidR="00943CFD" w:rsidRDefault="00701716">
      <w:pPr>
        <w:pStyle w:val="PL"/>
        <w:rPr>
          <w:snapToGrid w:val="0"/>
        </w:rPr>
      </w:pPr>
      <w:r>
        <w:rPr>
          <w:snapToGrid w:val="0"/>
        </w:rPr>
        <w:t>}</w:t>
      </w:r>
    </w:p>
    <w:p w14:paraId="4AA29637" w14:textId="77777777" w:rsidR="00943CFD" w:rsidRDefault="00943CFD">
      <w:pPr>
        <w:pStyle w:val="PL"/>
        <w:rPr>
          <w:snapToGrid w:val="0"/>
        </w:rPr>
      </w:pPr>
    </w:p>
    <w:p w14:paraId="5A699AC3" w14:textId="77777777" w:rsidR="00943CFD" w:rsidRDefault="00701716">
      <w:pPr>
        <w:pStyle w:val="PL"/>
        <w:rPr>
          <w:snapToGrid w:val="0"/>
        </w:rPr>
      </w:pPr>
      <w:r>
        <w:rPr>
          <w:snapToGrid w:val="0"/>
        </w:rPr>
        <w:t>M5ReportAmountMDT ::= ENUMERATED{r1, r2, r4, r8, r16, r32, r64, infinity, ...}</w:t>
      </w:r>
    </w:p>
    <w:p w14:paraId="2063226D" w14:textId="77777777" w:rsidR="00943CFD" w:rsidRDefault="00943CFD">
      <w:pPr>
        <w:pStyle w:val="PL"/>
        <w:rPr>
          <w:snapToGrid w:val="0"/>
        </w:rPr>
      </w:pPr>
    </w:p>
    <w:p w14:paraId="162C858B" w14:textId="77777777" w:rsidR="00943CFD" w:rsidRDefault="00701716">
      <w:pPr>
        <w:pStyle w:val="PL"/>
        <w:rPr>
          <w:snapToGrid w:val="0"/>
        </w:rPr>
      </w:pPr>
      <w:r>
        <w:rPr>
          <w:snapToGrid w:val="0"/>
        </w:rPr>
        <w:t xml:space="preserve">M5period ::= ENUMERATED {ms1024, ms2048, ms5120, ms10240, min1, ... } </w:t>
      </w:r>
    </w:p>
    <w:p w14:paraId="450BE616" w14:textId="77777777" w:rsidR="00943CFD" w:rsidRDefault="00943CFD">
      <w:pPr>
        <w:pStyle w:val="PL"/>
        <w:rPr>
          <w:snapToGrid w:val="0"/>
        </w:rPr>
      </w:pPr>
    </w:p>
    <w:p w14:paraId="7486A37E" w14:textId="77777777" w:rsidR="00943CFD" w:rsidRDefault="00701716">
      <w:pPr>
        <w:pStyle w:val="PL"/>
        <w:rPr>
          <w:snapToGrid w:val="0"/>
        </w:rPr>
      </w:pPr>
      <w:r>
        <w:rPr>
          <w:snapToGrid w:val="0"/>
        </w:rPr>
        <w:t>M6Configuration ::= SEQUENCE {</w:t>
      </w:r>
    </w:p>
    <w:p w14:paraId="6C3B203E" w14:textId="77777777" w:rsidR="00943CFD" w:rsidRDefault="00701716">
      <w:pPr>
        <w:pStyle w:val="PL"/>
        <w:rPr>
          <w:snapToGrid w:val="0"/>
        </w:rPr>
      </w:pPr>
      <w:r>
        <w:rPr>
          <w:snapToGrid w:val="0"/>
        </w:rPr>
        <w:tab/>
        <w:t>m6report-Interval</w:t>
      </w:r>
      <w:r>
        <w:rPr>
          <w:snapToGrid w:val="0"/>
        </w:rPr>
        <w:tab/>
        <w:t>M6report-Interval,</w:t>
      </w:r>
    </w:p>
    <w:p w14:paraId="3350D3F3" w14:textId="77777777" w:rsidR="00943CFD" w:rsidRDefault="00701716">
      <w:pPr>
        <w:pStyle w:val="PL"/>
        <w:rPr>
          <w:snapToGrid w:val="0"/>
        </w:rPr>
      </w:pPr>
      <w:r>
        <w:rPr>
          <w:snapToGrid w:val="0"/>
        </w:rPr>
        <w:tab/>
        <w:t>m6-links-to-log</w:t>
      </w:r>
      <w:r>
        <w:rPr>
          <w:snapToGrid w:val="0"/>
        </w:rPr>
        <w:tab/>
      </w:r>
      <w:r>
        <w:rPr>
          <w:snapToGrid w:val="0"/>
        </w:rPr>
        <w:tab/>
        <w:t>Links-to-log,</w:t>
      </w:r>
    </w:p>
    <w:p w14:paraId="3EDFDAA2"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M6Configuration-ExtIEs} } OPTIONAL,</w:t>
      </w:r>
    </w:p>
    <w:p w14:paraId="2CD34C06" w14:textId="77777777" w:rsidR="00943CFD" w:rsidRDefault="00701716">
      <w:pPr>
        <w:pStyle w:val="PL"/>
        <w:rPr>
          <w:snapToGrid w:val="0"/>
        </w:rPr>
      </w:pPr>
      <w:r>
        <w:rPr>
          <w:snapToGrid w:val="0"/>
          <w:lang w:val="fr-FR"/>
        </w:rPr>
        <w:tab/>
      </w:r>
      <w:r>
        <w:rPr>
          <w:snapToGrid w:val="0"/>
        </w:rPr>
        <w:t>...</w:t>
      </w:r>
    </w:p>
    <w:p w14:paraId="41184D7C" w14:textId="77777777" w:rsidR="00943CFD" w:rsidRDefault="00701716">
      <w:pPr>
        <w:pStyle w:val="PL"/>
        <w:rPr>
          <w:snapToGrid w:val="0"/>
        </w:rPr>
      </w:pPr>
      <w:r>
        <w:rPr>
          <w:snapToGrid w:val="0"/>
        </w:rPr>
        <w:t>}</w:t>
      </w:r>
    </w:p>
    <w:p w14:paraId="5C615693" w14:textId="77777777" w:rsidR="00943CFD" w:rsidRDefault="00943CFD">
      <w:pPr>
        <w:pStyle w:val="PL"/>
        <w:rPr>
          <w:snapToGrid w:val="0"/>
        </w:rPr>
      </w:pPr>
    </w:p>
    <w:p w14:paraId="1D433F03" w14:textId="77777777" w:rsidR="00943CFD" w:rsidRDefault="00701716">
      <w:pPr>
        <w:pStyle w:val="PL"/>
        <w:rPr>
          <w:snapToGrid w:val="0"/>
        </w:rPr>
      </w:pPr>
      <w:r>
        <w:rPr>
          <w:snapToGrid w:val="0"/>
        </w:rPr>
        <w:t>M6Configuration-ExtIEs XNAP-PROTOCOL-EXTENSION ::= {</w:t>
      </w:r>
    </w:p>
    <w:p w14:paraId="37D5285D" w14:textId="77777777" w:rsidR="00943CFD" w:rsidRDefault="00701716">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077A3C33" w14:textId="77777777" w:rsidR="00943CFD" w:rsidRDefault="00701716">
      <w:pPr>
        <w:pStyle w:val="PL"/>
        <w:rPr>
          <w:snapToGrid w:val="0"/>
        </w:rPr>
      </w:pPr>
      <w:r>
        <w:rPr>
          <w:snapToGrid w:val="0"/>
        </w:rPr>
        <w:tab/>
        <w:t>{ ID id-ExcessPacketDelayThreshold</w:t>
      </w:r>
      <w:r>
        <w:rPr>
          <w:snapToGrid w:val="0"/>
          <w:lang w:eastAsia="zh-CN"/>
        </w:rPr>
        <w:t>Configuration</w:t>
      </w:r>
      <w:r>
        <w:rPr>
          <w:snapToGrid w:val="0"/>
        </w:rPr>
        <w:tab/>
        <w:t>CRITICALITY ignore</w:t>
      </w:r>
      <w:r>
        <w:rPr>
          <w:snapToGrid w:val="0"/>
        </w:rPr>
        <w:tab/>
        <w:t>EXTENSION ExcessPacketDelayThreshold</w:t>
      </w:r>
      <w:r>
        <w:rPr>
          <w:snapToGrid w:val="0"/>
          <w:lang w:eastAsia="zh-CN"/>
        </w:rPr>
        <w:t>Configuration</w:t>
      </w:r>
      <w:r>
        <w:rPr>
          <w:snapToGrid w:val="0"/>
        </w:rPr>
        <w:tab/>
      </w:r>
      <w:r>
        <w:rPr>
          <w:snapToGrid w:val="0"/>
        </w:rPr>
        <w:tab/>
        <w:t>PRESENCE optional},</w:t>
      </w:r>
    </w:p>
    <w:p w14:paraId="77641DC8" w14:textId="77777777" w:rsidR="00943CFD" w:rsidRDefault="00701716">
      <w:pPr>
        <w:pStyle w:val="PL"/>
        <w:rPr>
          <w:snapToGrid w:val="0"/>
          <w:lang w:val="sv-SE"/>
        </w:rPr>
      </w:pPr>
      <w:r>
        <w:rPr>
          <w:snapToGrid w:val="0"/>
        </w:rPr>
        <w:tab/>
      </w:r>
      <w:r>
        <w:rPr>
          <w:snapToGrid w:val="0"/>
          <w:lang w:val="sv-SE"/>
        </w:rPr>
        <w:t>...</w:t>
      </w:r>
    </w:p>
    <w:p w14:paraId="56D776C5" w14:textId="77777777" w:rsidR="00943CFD" w:rsidRDefault="00701716">
      <w:pPr>
        <w:pStyle w:val="PL"/>
        <w:rPr>
          <w:snapToGrid w:val="0"/>
          <w:lang w:val="sv-SE"/>
        </w:rPr>
      </w:pPr>
      <w:r>
        <w:rPr>
          <w:snapToGrid w:val="0"/>
          <w:lang w:val="sv-SE"/>
        </w:rPr>
        <w:t>}</w:t>
      </w:r>
    </w:p>
    <w:p w14:paraId="22F439D0" w14:textId="77777777" w:rsidR="00943CFD" w:rsidRDefault="00943CFD">
      <w:pPr>
        <w:pStyle w:val="PL"/>
        <w:rPr>
          <w:snapToGrid w:val="0"/>
          <w:lang w:val="sv-SE"/>
        </w:rPr>
      </w:pPr>
    </w:p>
    <w:p w14:paraId="0E5A96AA" w14:textId="77777777" w:rsidR="00943CFD" w:rsidRDefault="00701716">
      <w:pPr>
        <w:pStyle w:val="PL"/>
        <w:rPr>
          <w:snapToGrid w:val="0"/>
        </w:rPr>
      </w:pPr>
      <w:r>
        <w:rPr>
          <w:snapToGrid w:val="0"/>
        </w:rPr>
        <w:t>M6ReportAmountMDT ::= ENUMERATED{r1, r2, r4, r8, r16, r32, r64, infinity, ...}</w:t>
      </w:r>
    </w:p>
    <w:p w14:paraId="4452B0C7" w14:textId="77777777" w:rsidR="00943CFD" w:rsidRDefault="00943CFD">
      <w:pPr>
        <w:pStyle w:val="PL"/>
        <w:rPr>
          <w:snapToGrid w:val="0"/>
        </w:rPr>
      </w:pPr>
    </w:p>
    <w:p w14:paraId="3354A4E6" w14:textId="77777777" w:rsidR="00943CFD" w:rsidRDefault="00701716">
      <w:pPr>
        <w:pStyle w:val="PL"/>
        <w:rPr>
          <w:snapToGrid w:val="0"/>
          <w:lang w:val="sv-SE"/>
        </w:rPr>
      </w:pPr>
      <w:r>
        <w:rPr>
          <w:snapToGrid w:val="0"/>
          <w:lang w:val="sv-SE"/>
        </w:rPr>
        <w:t xml:space="preserve">M6report-Interval ::= ENUMERATED { </w:t>
      </w:r>
      <w:r>
        <w:rPr>
          <w:rFonts w:cs="Arial"/>
          <w:lang w:val="sv-SE" w:eastAsia="ja-JP"/>
        </w:rPr>
        <w:t>ms120, ms240, ms480, ms640,</w:t>
      </w:r>
      <w:r>
        <w:rPr>
          <w:rFonts w:cs="Arial"/>
          <w:lang w:val="sv-SE" w:eastAsia="zh-CN"/>
        </w:rPr>
        <w:t xml:space="preserve"> </w:t>
      </w:r>
      <w:r>
        <w:rPr>
          <w:snapToGrid w:val="0"/>
          <w:lang w:val="sv-SE"/>
        </w:rPr>
        <w:t xml:space="preserve">ms1024, ms2048, ms5120, ms10240, </w:t>
      </w:r>
      <w:r>
        <w:rPr>
          <w:rFonts w:cs="Arial"/>
          <w:lang w:val="sv-SE" w:eastAsia="ja-JP"/>
        </w:rPr>
        <w:t>ms20480, ms40960, min1, min6, min12, min30</w:t>
      </w:r>
      <w:r>
        <w:rPr>
          <w:rFonts w:cs="Arial"/>
          <w:lang w:val="sv-SE" w:eastAsia="zh-CN"/>
        </w:rPr>
        <w:t>,</w:t>
      </w:r>
      <w:r>
        <w:rPr>
          <w:snapToGrid w:val="0"/>
          <w:lang w:val="sv-SE"/>
        </w:rPr>
        <w:t>... }</w:t>
      </w:r>
    </w:p>
    <w:p w14:paraId="5146E6E4" w14:textId="77777777" w:rsidR="00943CFD" w:rsidRDefault="00943CFD">
      <w:pPr>
        <w:pStyle w:val="PL"/>
        <w:rPr>
          <w:snapToGrid w:val="0"/>
          <w:lang w:val="sv-SE"/>
        </w:rPr>
      </w:pPr>
    </w:p>
    <w:p w14:paraId="2814A2C7" w14:textId="77777777" w:rsidR="00943CFD" w:rsidRDefault="00943CFD">
      <w:pPr>
        <w:pStyle w:val="PL"/>
        <w:rPr>
          <w:snapToGrid w:val="0"/>
          <w:lang w:val="sv-SE"/>
        </w:rPr>
      </w:pPr>
    </w:p>
    <w:p w14:paraId="3AB57FFD" w14:textId="77777777" w:rsidR="00943CFD" w:rsidRDefault="00701716">
      <w:pPr>
        <w:pStyle w:val="PL"/>
        <w:rPr>
          <w:snapToGrid w:val="0"/>
        </w:rPr>
      </w:pPr>
      <w:r>
        <w:rPr>
          <w:snapToGrid w:val="0"/>
        </w:rPr>
        <w:t>M7Configuration ::= SEQUENCE {</w:t>
      </w:r>
    </w:p>
    <w:p w14:paraId="5FFBE2A0" w14:textId="77777777" w:rsidR="00943CFD" w:rsidRDefault="00701716">
      <w:pPr>
        <w:pStyle w:val="PL"/>
        <w:rPr>
          <w:snapToGrid w:val="0"/>
        </w:rPr>
      </w:pPr>
      <w:r>
        <w:rPr>
          <w:snapToGrid w:val="0"/>
        </w:rPr>
        <w:tab/>
        <w:t>m7period</w:t>
      </w:r>
      <w:r>
        <w:rPr>
          <w:snapToGrid w:val="0"/>
        </w:rPr>
        <w:tab/>
      </w:r>
      <w:r>
        <w:rPr>
          <w:snapToGrid w:val="0"/>
        </w:rPr>
        <w:tab/>
      </w:r>
      <w:r>
        <w:rPr>
          <w:snapToGrid w:val="0"/>
        </w:rPr>
        <w:tab/>
        <w:t>M7period,</w:t>
      </w:r>
    </w:p>
    <w:p w14:paraId="5D320C89" w14:textId="77777777" w:rsidR="00943CFD" w:rsidRDefault="00701716">
      <w:pPr>
        <w:pStyle w:val="PL"/>
        <w:rPr>
          <w:snapToGrid w:val="0"/>
        </w:rPr>
      </w:pPr>
      <w:r>
        <w:rPr>
          <w:snapToGrid w:val="0"/>
        </w:rPr>
        <w:tab/>
        <w:t>m7-links-to-log</w:t>
      </w:r>
      <w:r>
        <w:rPr>
          <w:snapToGrid w:val="0"/>
        </w:rPr>
        <w:tab/>
      </w:r>
      <w:r>
        <w:rPr>
          <w:snapToGrid w:val="0"/>
        </w:rPr>
        <w:tab/>
        <w:t>Links-to-log,</w:t>
      </w:r>
    </w:p>
    <w:p w14:paraId="6417B9A3"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M7Configuration-ExtIEs} } OPTIONAL,</w:t>
      </w:r>
    </w:p>
    <w:p w14:paraId="7D398232" w14:textId="77777777" w:rsidR="00943CFD" w:rsidRDefault="00701716">
      <w:pPr>
        <w:pStyle w:val="PL"/>
        <w:rPr>
          <w:snapToGrid w:val="0"/>
        </w:rPr>
      </w:pPr>
      <w:r>
        <w:rPr>
          <w:snapToGrid w:val="0"/>
          <w:lang w:val="fr-FR"/>
        </w:rPr>
        <w:tab/>
      </w:r>
      <w:r>
        <w:rPr>
          <w:snapToGrid w:val="0"/>
        </w:rPr>
        <w:t>...</w:t>
      </w:r>
    </w:p>
    <w:p w14:paraId="2244AC28" w14:textId="77777777" w:rsidR="00943CFD" w:rsidRDefault="00701716">
      <w:pPr>
        <w:pStyle w:val="PL"/>
        <w:rPr>
          <w:snapToGrid w:val="0"/>
        </w:rPr>
      </w:pPr>
      <w:r>
        <w:rPr>
          <w:snapToGrid w:val="0"/>
        </w:rPr>
        <w:t>}</w:t>
      </w:r>
    </w:p>
    <w:p w14:paraId="3F8D34E7" w14:textId="77777777" w:rsidR="00943CFD" w:rsidRDefault="00943CFD">
      <w:pPr>
        <w:pStyle w:val="PL"/>
        <w:rPr>
          <w:snapToGrid w:val="0"/>
        </w:rPr>
      </w:pPr>
    </w:p>
    <w:p w14:paraId="27334881" w14:textId="77777777" w:rsidR="00943CFD" w:rsidRDefault="00701716">
      <w:pPr>
        <w:pStyle w:val="PL"/>
        <w:rPr>
          <w:snapToGrid w:val="0"/>
        </w:rPr>
      </w:pPr>
      <w:r>
        <w:rPr>
          <w:snapToGrid w:val="0"/>
        </w:rPr>
        <w:t>M7Configuration-ExtIEs XNAP-PROTOCOL-EXTENSION ::= {</w:t>
      </w:r>
    </w:p>
    <w:p w14:paraId="75713462" w14:textId="77777777" w:rsidR="00943CFD" w:rsidRDefault="00701716">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12F3844C" w14:textId="77777777" w:rsidR="00943CFD" w:rsidRDefault="00701716">
      <w:pPr>
        <w:pStyle w:val="PL"/>
        <w:rPr>
          <w:snapToGrid w:val="0"/>
        </w:rPr>
      </w:pPr>
      <w:r>
        <w:rPr>
          <w:snapToGrid w:val="0"/>
        </w:rPr>
        <w:tab/>
        <w:t>...</w:t>
      </w:r>
    </w:p>
    <w:p w14:paraId="23271248" w14:textId="77777777" w:rsidR="00943CFD" w:rsidRDefault="00701716">
      <w:pPr>
        <w:pStyle w:val="PL"/>
        <w:rPr>
          <w:snapToGrid w:val="0"/>
        </w:rPr>
      </w:pPr>
      <w:r>
        <w:rPr>
          <w:snapToGrid w:val="0"/>
        </w:rPr>
        <w:t>}</w:t>
      </w:r>
    </w:p>
    <w:p w14:paraId="2CF51040" w14:textId="77777777" w:rsidR="00943CFD" w:rsidRDefault="00943CFD">
      <w:pPr>
        <w:pStyle w:val="PL"/>
        <w:rPr>
          <w:snapToGrid w:val="0"/>
        </w:rPr>
      </w:pPr>
    </w:p>
    <w:p w14:paraId="507D34A6" w14:textId="77777777" w:rsidR="00943CFD" w:rsidRDefault="00701716">
      <w:pPr>
        <w:pStyle w:val="PL"/>
        <w:rPr>
          <w:snapToGrid w:val="0"/>
        </w:rPr>
      </w:pPr>
      <w:r>
        <w:rPr>
          <w:snapToGrid w:val="0"/>
        </w:rPr>
        <w:t>M7ReportAmountMDT ::= ENUMERATED{r1, r2, r4, r8, r16, r32, r64, infinity, ...}</w:t>
      </w:r>
    </w:p>
    <w:p w14:paraId="6E59B67E" w14:textId="77777777" w:rsidR="00943CFD" w:rsidRDefault="00943CFD">
      <w:pPr>
        <w:pStyle w:val="PL"/>
        <w:rPr>
          <w:snapToGrid w:val="0"/>
        </w:rPr>
      </w:pPr>
    </w:p>
    <w:p w14:paraId="02BAF916" w14:textId="77777777" w:rsidR="00943CFD" w:rsidRDefault="00701716">
      <w:pPr>
        <w:pStyle w:val="PL"/>
        <w:rPr>
          <w:snapToGrid w:val="0"/>
        </w:rPr>
      </w:pPr>
      <w:r>
        <w:rPr>
          <w:snapToGrid w:val="0"/>
        </w:rPr>
        <w:t>M7period ::= INTEGER(1..60, ...)</w:t>
      </w:r>
    </w:p>
    <w:p w14:paraId="59F27777" w14:textId="77777777" w:rsidR="00943CFD" w:rsidRDefault="00943CFD">
      <w:pPr>
        <w:pStyle w:val="PL"/>
        <w:rPr>
          <w:snapToGrid w:val="0"/>
        </w:rPr>
      </w:pPr>
    </w:p>
    <w:p w14:paraId="45DDEC18" w14:textId="77777777" w:rsidR="00943CFD" w:rsidRDefault="00943CFD">
      <w:pPr>
        <w:pStyle w:val="PL"/>
      </w:pPr>
    </w:p>
    <w:p w14:paraId="6DB739B8" w14:textId="77777777" w:rsidR="00943CFD" w:rsidRDefault="00701716">
      <w:pPr>
        <w:pStyle w:val="PL"/>
      </w:pPr>
      <w:r>
        <w:t>MAC-I ::= BIT STRING (SIZE(16))</w:t>
      </w:r>
    </w:p>
    <w:p w14:paraId="292E425A" w14:textId="77777777" w:rsidR="00943CFD" w:rsidRDefault="00943CFD">
      <w:pPr>
        <w:pStyle w:val="PL"/>
      </w:pPr>
    </w:p>
    <w:p w14:paraId="6EB44FEF" w14:textId="77777777" w:rsidR="00943CFD" w:rsidRDefault="00943CFD">
      <w:pPr>
        <w:pStyle w:val="PL"/>
      </w:pPr>
    </w:p>
    <w:p w14:paraId="166B6A7B" w14:textId="77777777" w:rsidR="00943CFD" w:rsidRDefault="00701716">
      <w:pPr>
        <w:pStyle w:val="PL"/>
      </w:pPr>
      <w:bookmarkStart w:id="660" w:name="_Hlk513539650"/>
      <w:r>
        <w:lastRenderedPageBreak/>
        <w:t>MaskedIMEISV</w:t>
      </w:r>
      <w:bookmarkEnd w:id="660"/>
      <w:r>
        <w:tab/>
        <w:t>::= BIT STRING (SIZE(64))</w:t>
      </w:r>
    </w:p>
    <w:p w14:paraId="31E09E77" w14:textId="77777777" w:rsidR="00943CFD" w:rsidRDefault="00943CFD">
      <w:pPr>
        <w:pStyle w:val="PL"/>
      </w:pPr>
    </w:p>
    <w:p w14:paraId="112C1466" w14:textId="77777777" w:rsidR="00943CFD" w:rsidRDefault="00943CFD">
      <w:pPr>
        <w:pStyle w:val="PL"/>
      </w:pPr>
    </w:p>
    <w:p w14:paraId="6317465F" w14:textId="77777777" w:rsidR="00943CFD" w:rsidRDefault="00701716">
      <w:pPr>
        <w:pStyle w:val="PL"/>
        <w:rPr>
          <w:rStyle w:val="PLChar"/>
        </w:rPr>
      </w:pPr>
      <w:bookmarkStart w:id="661" w:name="_Hlk20825864"/>
      <w:r>
        <w:rPr>
          <w:snapToGrid w:val="0"/>
        </w:rPr>
        <w:t>MaxCHOpreparations</w:t>
      </w:r>
      <w:r>
        <w:rPr>
          <w:rStyle w:val="PLChar"/>
        </w:rPr>
        <w:t xml:space="preserve"> ::= INTEGER (1..8, ...)</w:t>
      </w:r>
    </w:p>
    <w:p w14:paraId="0EF3A8FE" w14:textId="77777777" w:rsidR="00943CFD" w:rsidRDefault="00943CFD">
      <w:pPr>
        <w:pStyle w:val="PL"/>
        <w:rPr>
          <w:rStyle w:val="PLChar"/>
        </w:rPr>
      </w:pPr>
    </w:p>
    <w:bookmarkEnd w:id="661"/>
    <w:p w14:paraId="34A6E321" w14:textId="77777777" w:rsidR="00943CFD" w:rsidRDefault="00943CFD">
      <w:pPr>
        <w:pStyle w:val="PL"/>
        <w:rPr>
          <w:rStyle w:val="PLChar"/>
        </w:rPr>
      </w:pPr>
    </w:p>
    <w:p w14:paraId="01642E14" w14:textId="77777777" w:rsidR="00943CFD" w:rsidRDefault="00701716">
      <w:pPr>
        <w:pStyle w:val="PL"/>
      </w:pPr>
      <w:r>
        <w:rPr>
          <w:rStyle w:val="PLChar"/>
        </w:rPr>
        <w:t>MaximumDataBurstVolume ::= INTEGER (0..4095, ..., 4096.. 2000000)</w:t>
      </w:r>
    </w:p>
    <w:p w14:paraId="7B485482" w14:textId="77777777" w:rsidR="00943CFD" w:rsidRDefault="00943CFD">
      <w:pPr>
        <w:pStyle w:val="PL"/>
      </w:pPr>
    </w:p>
    <w:p w14:paraId="20DEF59E" w14:textId="77777777" w:rsidR="00943CFD" w:rsidRDefault="00943CFD">
      <w:pPr>
        <w:pStyle w:val="PL"/>
      </w:pPr>
    </w:p>
    <w:p w14:paraId="24816D1E" w14:textId="77777777" w:rsidR="00943CFD" w:rsidRDefault="00701716">
      <w:pPr>
        <w:pStyle w:val="PL"/>
        <w:rPr>
          <w:rFonts w:eastAsia="Malgun Gothic"/>
          <w:snapToGrid w:val="0"/>
        </w:rPr>
      </w:pPr>
      <w:r>
        <w:rPr>
          <w:rFonts w:eastAsia="Malgun Gothic"/>
          <w:snapToGrid w:val="0"/>
        </w:rPr>
        <w:t>MaximumIPdatarate ::= SEQUENCE {</w:t>
      </w:r>
    </w:p>
    <w:p w14:paraId="1443CCA7" w14:textId="77777777" w:rsidR="00943CFD" w:rsidRDefault="00701716">
      <w:pPr>
        <w:pStyle w:val="PL"/>
        <w:rPr>
          <w:rFonts w:eastAsia="Malgun Gothic"/>
          <w:snapToGrid w:val="0"/>
        </w:rPr>
      </w:pPr>
      <w:r>
        <w:rPr>
          <w:rFonts w:eastAsia="Malgun Gothic"/>
          <w:snapToGrid w:val="0"/>
        </w:rPr>
        <w:tab/>
        <w:t>maxIPrate</w:t>
      </w:r>
      <w:r>
        <w:rPr>
          <w:rFonts w:eastAsia="Malgun Gothic" w:cs="Courier New"/>
          <w:snapToGrid w:val="0"/>
          <w:szCs w:val="16"/>
        </w:rPr>
        <w:t>-UL</w:t>
      </w:r>
      <w:r>
        <w:rPr>
          <w:rFonts w:eastAsia="Malgun Gothic"/>
          <w:snapToGrid w:val="0"/>
        </w:rPr>
        <w:tab/>
      </w:r>
      <w:r>
        <w:rPr>
          <w:rFonts w:eastAsia="Malgun Gothic"/>
          <w:snapToGrid w:val="0"/>
        </w:rPr>
        <w:tab/>
      </w:r>
      <w:r>
        <w:rPr>
          <w:rFonts w:eastAsia="Malgun Gothic"/>
          <w:snapToGrid w:val="0"/>
        </w:rPr>
        <w:tab/>
        <w:t>MaxIPrate,</w:t>
      </w:r>
    </w:p>
    <w:p w14:paraId="080ED15A" w14:textId="77777777" w:rsidR="00943CFD" w:rsidRDefault="00701716">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t>ProtocolExtensionContainer { {MaximumIPdatarate-ExtIEs} }</w:t>
      </w:r>
      <w:r>
        <w:rPr>
          <w:rFonts w:eastAsia="Malgun Gothic"/>
          <w:snapToGrid w:val="0"/>
        </w:rPr>
        <w:tab/>
        <w:t>OPTIONAL,</w:t>
      </w:r>
    </w:p>
    <w:p w14:paraId="3B822364" w14:textId="77777777" w:rsidR="00943CFD" w:rsidRDefault="00701716">
      <w:pPr>
        <w:pStyle w:val="PL"/>
        <w:rPr>
          <w:rFonts w:eastAsia="Malgun Gothic"/>
          <w:snapToGrid w:val="0"/>
        </w:rPr>
      </w:pPr>
      <w:r>
        <w:rPr>
          <w:rFonts w:eastAsia="Malgun Gothic"/>
          <w:snapToGrid w:val="0"/>
        </w:rPr>
        <w:tab/>
        <w:t>...</w:t>
      </w:r>
    </w:p>
    <w:p w14:paraId="0A9487ED" w14:textId="77777777" w:rsidR="00943CFD" w:rsidRDefault="00701716">
      <w:pPr>
        <w:pStyle w:val="PL"/>
        <w:rPr>
          <w:rFonts w:eastAsia="Malgun Gothic"/>
          <w:snapToGrid w:val="0"/>
        </w:rPr>
      </w:pPr>
      <w:r>
        <w:rPr>
          <w:rFonts w:eastAsia="Malgun Gothic"/>
          <w:snapToGrid w:val="0"/>
        </w:rPr>
        <w:t>}</w:t>
      </w:r>
    </w:p>
    <w:p w14:paraId="7F2F4558" w14:textId="77777777" w:rsidR="00943CFD" w:rsidRDefault="00943CFD">
      <w:pPr>
        <w:pStyle w:val="PL"/>
        <w:rPr>
          <w:rFonts w:eastAsia="Malgun Gothic"/>
          <w:snapToGrid w:val="0"/>
        </w:rPr>
      </w:pPr>
    </w:p>
    <w:p w14:paraId="53842E4A" w14:textId="77777777" w:rsidR="00943CFD" w:rsidRDefault="00701716">
      <w:pPr>
        <w:pStyle w:val="PL"/>
        <w:rPr>
          <w:snapToGrid w:val="0"/>
        </w:rPr>
      </w:pPr>
      <w:r>
        <w:rPr>
          <w:snapToGrid w:val="0"/>
        </w:rPr>
        <w:t>MaximumIPdatarate-ExtIEs XNAP-PROTOCOL-EXTENSION ::= {</w:t>
      </w:r>
    </w:p>
    <w:p w14:paraId="10F0A753" w14:textId="77777777" w:rsidR="00943CFD" w:rsidRDefault="00701716">
      <w:pPr>
        <w:pStyle w:val="PL"/>
        <w:rPr>
          <w:rFonts w:eastAsia="Malgun Gothic"/>
          <w:snapToGrid w:val="0"/>
        </w:rPr>
      </w:pPr>
      <w:r>
        <w:rPr>
          <w:rFonts w:eastAsia="Malgun Gothic"/>
          <w:snapToGrid w:val="0"/>
        </w:rPr>
        <w:t>{ ID id-MaxIPrate-DL</w:t>
      </w:r>
      <w:r>
        <w:rPr>
          <w:rFonts w:eastAsia="Malgun Gothic"/>
          <w:snapToGrid w:val="0"/>
        </w:rPr>
        <w:tab/>
        <w:t>CRITICALITY ignore</w:t>
      </w:r>
      <w:r>
        <w:rPr>
          <w:rFonts w:eastAsia="Malgun Gothic"/>
          <w:snapToGrid w:val="0"/>
        </w:rPr>
        <w:tab/>
        <w:t>EXTENSION MaxIPrate</w:t>
      </w:r>
      <w:r>
        <w:rPr>
          <w:rFonts w:eastAsia="Malgun Gothic"/>
          <w:snapToGrid w:val="0"/>
        </w:rPr>
        <w:tab/>
        <w:t>PRESENCE optional},</w:t>
      </w:r>
    </w:p>
    <w:p w14:paraId="7B4FD7D7" w14:textId="77777777" w:rsidR="00943CFD" w:rsidRDefault="00701716">
      <w:pPr>
        <w:pStyle w:val="PL"/>
        <w:rPr>
          <w:rFonts w:eastAsia="Malgun Gothic"/>
          <w:snapToGrid w:val="0"/>
        </w:rPr>
      </w:pPr>
      <w:r>
        <w:rPr>
          <w:rFonts w:eastAsia="Malgun Gothic"/>
          <w:snapToGrid w:val="0"/>
        </w:rPr>
        <w:tab/>
        <w:t>...</w:t>
      </w:r>
    </w:p>
    <w:p w14:paraId="41185841" w14:textId="77777777" w:rsidR="00943CFD" w:rsidRDefault="00701716">
      <w:pPr>
        <w:pStyle w:val="PL"/>
        <w:rPr>
          <w:rFonts w:eastAsia="Malgun Gothic"/>
          <w:snapToGrid w:val="0"/>
        </w:rPr>
      </w:pPr>
      <w:r>
        <w:rPr>
          <w:rFonts w:eastAsia="Malgun Gothic"/>
          <w:snapToGrid w:val="0"/>
        </w:rPr>
        <w:t>}</w:t>
      </w:r>
    </w:p>
    <w:p w14:paraId="5DFE86E9" w14:textId="77777777" w:rsidR="00943CFD" w:rsidRDefault="00943CFD">
      <w:pPr>
        <w:pStyle w:val="PL"/>
        <w:rPr>
          <w:rFonts w:eastAsia="Malgun Gothic"/>
          <w:snapToGrid w:val="0"/>
        </w:rPr>
      </w:pPr>
    </w:p>
    <w:p w14:paraId="088A758F" w14:textId="77777777" w:rsidR="00943CFD" w:rsidRDefault="00701716">
      <w:pPr>
        <w:pStyle w:val="PL"/>
        <w:rPr>
          <w:rFonts w:eastAsia="Malgun Gothic"/>
          <w:snapToGrid w:val="0"/>
        </w:rPr>
      </w:pPr>
      <w:r>
        <w:rPr>
          <w:rFonts w:eastAsia="Malgun Gothic"/>
          <w:snapToGrid w:val="0"/>
        </w:rPr>
        <w:t>MaxIPrate ::= ENUMERATED {</w:t>
      </w:r>
    </w:p>
    <w:p w14:paraId="42CCAB6B" w14:textId="77777777" w:rsidR="00943CFD" w:rsidRDefault="00701716">
      <w:pPr>
        <w:pStyle w:val="PL"/>
        <w:rPr>
          <w:rFonts w:eastAsia="Malgun Gothic"/>
          <w:snapToGrid w:val="0"/>
        </w:rPr>
      </w:pPr>
      <w:r>
        <w:rPr>
          <w:rFonts w:eastAsia="Malgun Gothic"/>
          <w:snapToGrid w:val="0"/>
        </w:rPr>
        <w:tab/>
        <w:t>bitrate64kbs,</w:t>
      </w:r>
    </w:p>
    <w:p w14:paraId="40D8F1C0" w14:textId="77777777" w:rsidR="00943CFD" w:rsidRDefault="00701716">
      <w:pPr>
        <w:pStyle w:val="PL"/>
        <w:rPr>
          <w:rFonts w:eastAsia="Malgun Gothic"/>
          <w:snapToGrid w:val="0"/>
        </w:rPr>
      </w:pPr>
      <w:r>
        <w:rPr>
          <w:rFonts w:eastAsia="Malgun Gothic"/>
          <w:snapToGrid w:val="0"/>
        </w:rPr>
        <w:tab/>
        <w:t>max-UErate,</w:t>
      </w:r>
    </w:p>
    <w:p w14:paraId="5DBF3055" w14:textId="77777777" w:rsidR="00943CFD" w:rsidRDefault="00701716">
      <w:pPr>
        <w:pStyle w:val="PL"/>
        <w:rPr>
          <w:rFonts w:eastAsia="Malgun Gothic"/>
          <w:snapToGrid w:val="0"/>
        </w:rPr>
      </w:pPr>
      <w:r>
        <w:rPr>
          <w:rFonts w:eastAsia="Malgun Gothic"/>
          <w:snapToGrid w:val="0"/>
        </w:rPr>
        <w:tab/>
        <w:t>...</w:t>
      </w:r>
    </w:p>
    <w:p w14:paraId="0AAE2811" w14:textId="77777777" w:rsidR="00943CFD" w:rsidRDefault="00701716">
      <w:pPr>
        <w:pStyle w:val="PL"/>
        <w:rPr>
          <w:rFonts w:eastAsia="Malgun Gothic"/>
          <w:snapToGrid w:val="0"/>
        </w:rPr>
      </w:pPr>
      <w:r>
        <w:rPr>
          <w:rFonts w:eastAsia="Malgun Gothic"/>
          <w:snapToGrid w:val="0"/>
        </w:rPr>
        <w:t>}</w:t>
      </w:r>
    </w:p>
    <w:p w14:paraId="5643B8F7" w14:textId="77777777" w:rsidR="00943CFD" w:rsidRDefault="00943CFD">
      <w:pPr>
        <w:pStyle w:val="PL"/>
        <w:rPr>
          <w:snapToGrid w:val="0"/>
          <w:lang w:eastAsia="zh-CN"/>
        </w:rPr>
      </w:pPr>
    </w:p>
    <w:p w14:paraId="7F1BBCAF" w14:textId="77777777" w:rsidR="00943CFD" w:rsidRDefault="00943CFD">
      <w:pPr>
        <w:pStyle w:val="PL"/>
        <w:rPr>
          <w:snapToGrid w:val="0"/>
          <w:lang w:eastAsia="zh-CN"/>
        </w:rPr>
      </w:pPr>
    </w:p>
    <w:p w14:paraId="6622876C" w14:textId="77777777" w:rsidR="00943CFD" w:rsidRDefault="00701716">
      <w:pPr>
        <w:pStyle w:val="PL"/>
        <w:rPr>
          <w:snapToGrid w:val="0"/>
          <w:lang w:eastAsia="zh-CN"/>
        </w:rPr>
      </w:pPr>
      <w:r>
        <w:rPr>
          <w:rFonts w:cs="Arial"/>
          <w:bCs/>
          <w:lang w:eastAsia="ja-JP"/>
        </w:rPr>
        <w:t>MBSFNControlRegionLength ::= INTEGER (0..3)</w:t>
      </w:r>
    </w:p>
    <w:p w14:paraId="55B23232" w14:textId="77777777" w:rsidR="00943CFD" w:rsidRDefault="00943CFD">
      <w:pPr>
        <w:pStyle w:val="PL"/>
        <w:rPr>
          <w:snapToGrid w:val="0"/>
          <w:lang w:eastAsia="zh-CN"/>
        </w:rPr>
      </w:pPr>
    </w:p>
    <w:p w14:paraId="303C7A96" w14:textId="77777777" w:rsidR="00943CFD" w:rsidRDefault="00943CFD">
      <w:pPr>
        <w:pStyle w:val="PL"/>
        <w:rPr>
          <w:snapToGrid w:val="0"/>
          <w:lang w:eastAsia="zh-CN"/>
        </w:rPr>
      </w:pPr>
    </w:p>
    <w:p w14:paraId="1B379ED7" w14:textId="77777777" w:rsidR="00943CFD" w:rsidRDefault="00701716">
      <w:pPr>
        <w:pStyle w:val="PL"/>
        <w:rPr>
          <w:snapToGrid w:val="0"/>
        </w:rPr>
      </w:pPr>
      <w:r>
        <w:rPr>
          <w:snapToGrid w:val="0"/>
          <w:lang w:eastAsia="zh-CN"/>
        </w:rPr>
        <w:t xml:space="preserve">MBSFNSubframeAllocation-E-UTRA ::= </w:t>
      </w:r>
      <w:r>
        <w:rPr>
          <w:snapToGrid w:val="0"/>
        </w:rPr>
        <w:t>CHOICE {</w:t>
      </w:r>
    </w:p>
    <w:p w14:paraId="3FD5697C" w14:textId="77777777" w:rsidR="00943CFD" w:rsidRDefault="00701716">
      <w:pPr>
        <w:pStyle w:val="PL"/>
        <w:rPr>
          <w:snapToGrid w:val="0"/>
          <w:lang w:eastAsia="zh-CN"/>
        </w:rPr>
      </w:pPr>
      <w:r>
        <w:rPr>
          <w:snapToGrid w:val="0"/>
        </w:rPr>
        <w:tab/>
      </w:r>
      <w:r>
        <w:rPr>
          <w:snapToGrid w:val="0"/>
          <w:lang w:eastAsia="zh-CN"/>
        </w:rPr>
        <w:t>oneframe</w:t>
      </w:r>
      <w:r>
        <w:rPr>
          <w:snapToGrid w:val="0"/>
          <w:lang w:eastAsia="zh-CN"/>
        </w:rPr>
        <w:tab/>
      </w:r>
      <w:r>
        <w:rPr>
          <w:snapToGrid w:val="0"/>
          <w:lang w:eastAsia="zh-CN"/>
        </w:rPr>
        <w:tab/>
      </w:r>
      <w:r>
        <w:rPr>
          <w:snapToGrid w:val="0"/>
          <w:lang w:eastAsia="zh-CN"/>
        </w:rPr>
        <w:tab/>
      </w:r>
      <w:r>
        <w:rPr>
          <w:snapToGrid w:val="0"/>
          <w:lang w:eastAsia="zh-CN"/>
        </w:rPr>
        <w:tab/>
        <w:t>BIT STRING (SIZE(6)),</w:t>
      </w:r>
    </w:p>
    <w:p w14:paraId="793C898B" w14:textId="77777777" w:rsidR="00943CFD" w:rsidRDefault="00701716">
      <w:pPr>
        <w:pStyle w:val="PL"/>
        <w:rPr>
          <w:snapToGrid w:val="0"/>
        </w:rPr>
      </w:pPr>
      <w:r>
        <w:rPr>
          <w:snapToGrid w:val="0"/>
          <w:lang w:eastAsia="zh-CN"/>
        </w:rPr>
        <w:tab/>
        <w:t>fourframes</w:t>
      </w:r>
      <w:r>
        <w:rPr>
          <w:snapToGrid w:val="0"/>
        </w:rPr>
        <w:tab/>
      </w:r>
      <w:r>
        <w:rPr>
          <w:snapToGrid w:val="0"/>
        </w:rPr>
        <w:tab/>
      </w:r>
      <w:r>
        <w:rPr>
          <w:snapToGrid w:val="0"/>
        </w:rPr>
        <w:tab/>
      </w:r>
      <w:r>
        <w:rPr>
          <w:snapToGrid w:val="0"/>
        </w:rPr>
        <w:tab/>
        <w:t>BIT STRING (SIZE(24)),</w:t>
      </w:r>
    </w:p>
    <w:p w14:paraId="22758EFC" w14:textId="77777777" w:rsidR="00943CFD" w:rsidRDefault="00701716">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rPr>
          <w:snapToGrid w:val="0"/>
          <w:lang w:eastAsia="zh-CN"/>
        </w:rPr>
        <w:t>MBSFNSubframeAllocation-E-UTRA</w:t>
      </w:r>
      <w:r>
        <w:rPr>
          <w:snapToGrid w:val="0"/>
        </w:rPr>
        <w:t>-ExtIEs} }</w:t>
      </w:r>
    </w:p>
    <w:p w14:paraId="12FB2C32" w14:textId="77777777" w:rsidR="00943CFD" w:rsidRDefault="00701716">
      <w:pPr>
        <w:pStyle w:val="PL"/>
        <w:rPr>
          <w:snapToGrid w:val="0"/>
        </w:rPr>
      </w:pPr>
      <w:r>
        <w:rPr>
          <w:snapToGrid w:val="0"/>
        </w:rPr>
        <w:t>}</w:t>
      </w:r>
    </w:p>
    <w:p w14:paraId="48DB3B0D" w14:textId="77777777" w:rsidR="00943CFD" w:rsidRDefault="00943CFD">
      <w:pPr>
        <w:pStyle w:val="PL"/>
        <w:rPr>
          <w:snapToGrid w:val="0"/>
        </w:rPr>
      </w:pPr>
    </w:p>
    <w:p w14:paraId="1D75471A" w14:textId="77777777" w:rsidR="00943CFD" w:rsidRDefault="00701716">
      <w:pPr>
        <w:pStyle w:val="PL"/>
        <w:rPr>
          <w:snapToGrid w:val="0"/>
        </w:rPr>
      </w:pPr>
      <w:r>
        <w:rPr>
          <w:snapToGrid w:val="0"/>
          <w:lang w:eastAsia="zh-CN"/>
        </w:rPr>
        <w:t>MBSFNSubframeAllocation-E-UTRA</w:t>
      </w:r>
      <w:r>
        <w:rPr>
          <w:snapToGrid w:val="0"/>
        </w:rPr>
        <w:t>-ExtIEs XNAP-PROTOCOL-IES ::= {</w:t>
      </w:r>
    </w:p>
    <w:p w14:paraId="37358112" w14:textId="77777777" w:rsidR="00943CFD" w:rsidRDefault="00701716">
      <w:pPr>
        <w:pStyle w:val="PL"/>
        <w:rPr>
          <w:snapToGrid w:val="0"/>
        </w:rPr>
      </w:pPr>
      <w:r>
        <w:rPr>
          <w:snapToGrid w:val="0"/>
        </w:rPr>
        <w:tab/>
        <w:t>...</w:t>
      </w:r>
    </w:p>
    <w:p w14:paraId="1AA5541A" w14:textId="77777777" w:rsidR="00943CFD" w:rsidRDefault="00701716">
      <w:pPr>
        <w:pStyle w:val="PL"/>
        <w:rPr>
          <w:snapToGrid w:val="0"/>
        </w:rPr>
      </w:pPr>
      <w:r>
        <w:rPr>
          <w:snapToGrid w:val="0"/>
        </w:rPr>
        <w:t>}</w:t>
      </w:r>
    </w:p>
    <w:p w14:paraId="539824A3" w14:textId="77777777" w:rsidR="00943CFD" w:rsidRDefault="00943CFD">
      <w:pPr>
        <w:pStyle w:val="PL"/>
        <w:rPr>
          <w:snapToGrid w:val="0"/>
          <w:lang w:eastAsia="zh-CN"/>
        </w:rPr>
      </w:pPr>
    </w:p>
    <w:p w14:paraId="0EC26E17" w14:textId="77777777" w:rsidR="00943CFD" w:rsidRDefault="00943CFD">
      <w:pPr>
        <w:pStyle w:val="PL"/>
      </w:pPr>
    </w:p>
    <w:p w14:paraId="540618E8" w14:textId="77777777" w:rsidR="00943CFD" w:rsidRDefault="00701716">
      <w:pPr>
        <w:pStyle w:val="PL"/>
        <w:rPr>
          <w:snapToGrid w:val="0"/>
        </w:rPr>
      </w:pPr>
      <w:r>
        <w:rPr>
          <w:snapToGrid w:val="0"/>
        </w:rPr>
        <w:t>MBSFNSubframeInfo-E-UTRA ::= SEQUENCE (SIZE(1..maxnoofMBSFNEUTRA)) OF MBSFNSubframeInfo-E-UTRA-Item</w:t>
      </w:r>
    </w:p>
    <w:p w14:paraId="08F67119" w14:textId="77777777" w:rsidR="00943CFD" w:rsidRDefault="00943CFD">
      <w:pPr>
        <w:pStyle w:val="PL"/>
        <w:rPr>
          <w:snapToGrid w:val="0"/>
        </w:rPr>
      </w:pPr>
    </w:p>
    <w:p w14:paraId="715D8660" w14:textId="77777777" w:rsidR="00943CFD" w:rsidRDefault="00943CFD">
      <w:pPr>
        <w:pStyle w:val="PL"/>
        <w:rPr>
          <w:snapToGrid w:val="0"/>
        </w:rPr>
      </w:pPr>
    </w:p>
    <w:p w14:paraId="2BF8F6DB" w14:textId="77777777" w:rsidR="00943CFD" w:rsidRDefault="00701716">
      <w:pPr>
        <w:pStyle w:val="PL"/>
        <w:rPr>
          <w:snapToGrid w:val="0"/>
        </w:rPr>
      </w:pPr>
      <w:r>
        <w:rPr>
          <w:snapToGrid w:val="0"/>
        </w:rPr>
        <w:t>MBSFNSubframeInfo-E-UTRA-Item ::= SEQUENCE {</w:t>
      </w:r>
    </w:p>
    <w:p w14:paraId="0922EB48" w14:textId="77777777" w:rsidR="00943CFD" w:rsidRDefault="00701716">
      <w:pPr>
        <w:pStyle w:val="PL"/>
        <w:rPr>
          <w:snapToGrid w:val="0"/>
        </w:rPr>
      </w:pPr>
      <w:r>
        <w:rPr>
          <w:snapToGrid w:val="0"/>
        </w:rPr>
        <w:tab/>
        <w:t>radioframeAllocationPeriod</w:t>
      </w:r>
      <w:r>
        <w:rPr>
          <w:snapToGrid w:val="0"/>
        </w:rPr>
        <w:tab/>
      </w:r>
      <w:r>
        <w:rPr>
          <w:snapToGrid w:val="0"/>
        </w:rPr>
        <w:tab/>
        <w:t>ENUMERATED{</w:t>
      </w:r>
      <w:r>
        <w:t>n1,n2,n4,n8,n16,n32</w:t>
      </w:r>
      <w:r>
        <w:rPr>
          <w:snapToGrid w:val="0"/>
        </w:rPr>
        <w:t>,...},</w:t>
      </w:r>
    </w:p>
    <w:p w14:paraId="1BA8D3B8" w14:textId="77777777" w:rsidR="00943CFD" w:rsidRDefault="00701716">
      <w:pPr>
        <w:pStyle w:val="PL"/>
        <w:rPr>
          <w:snapToGrid w:val="0"/>
        </w:rPr>
      </w:pPr>
      <w:r>
        <w:rPr>
          <w:snapToGrid w:val="0"/>
        </w:rPr>
        <w:tab/>
        <w:t>radioframeAllocationOffset</w:t>
      </w:r>
      <w:r>
        <w:rPr>
          <w:snapToGrid w:val="0"/>
        </w:rPr>
        <w:tab/>
      </w:r>
      <w:r>
        <w:rPr>
          <w:snapToGrid w:val="0"/>
        </w:rPr>
        <w:tab/>
        <w:t>INTEGER (</w:t>
      </w:r>
      <w:r>
        <w:rPr>
          <w:snapToGrid w:val="0"/>
          <w:lang w:eastAsia="zh-CN"/>
        </w:rPr>
        <w:t>0</w:t>
      </w:r>
      <w:r>
        <w:rPr>
          <w:snapToGrid w:val="0"/>
        </w:rPr>
        <w:t>..</w:t>
      </w:r>
      <w:r>
        <w:rPr>
          <w:snapToGrid w:val="0"/>
          <w:lang w:eastAsia="zh-CN"/>
        </w:rPr>
        <w:t>7,</w:t>
      </w:r>
      <w:r>
        <w:rPr>
          <w:snapToGrid w:val="0"/>
        </w:rPr>
        <w:t xml:space="preserve"> ...),</w:t>
      </w:r>
    </w:p>
    <w:p w14:paraId="36CEF3EA" w14:textId="77777777" w:rsidR="00943CFD" w:rsidRDefault="00701716">
      <w:pPr>
        <w:pStyle w:val="PL"/>
        <w:rPr>
          <w:snapToGrid w:val="0"/>
        </w:rPr>
      </w:pPr>
      <w:r>
        <w:rPr>
          <w:snapToGrid w:val="0"/>
        </w:rPr>
        <w:tab/>
        <w:t>subframeAllocation</w:t>
      </w:r>
      <w:r>
        <w:rPr>
          <w:snapToGrid w:val="0"/>
        </w:rPr>
        <w:tab/>
      </w:r>
      <w:r>
        <w:rPr>
          <w:snapToGrid w:val="0"/>
        </w:rPr>
        <w:tab/>
      </w:r>
      <w:r>
        <w:rPr>
          <w:snapToGrid w:val="0"/>
        </w:rPr>
        <w:tab/>
      </w:r>
      <w:r>
        <w:rPr>
          <w:snapToGrid w:val="0"/>
        </w:rPr>
        <w:tab/>
        <w:t>MBSFN</w:t>
      </w:r>
      <w:r>
        <w:rPr>
          <w:snapToGrid w:val="0"/>
          <w:lang w:eastAsia="zh-CN"/>
        </w:rPr>
        <w:t>SubframeAllocation-E-UTRA,</w:t>
      </w:r>
    </w:p>
    <w:p w14:paraId="3C702915"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{MBSFNSubframeInfo-E-UTRA-Item-ExtIEs} } OPTIONAL,</w:t>
      </w:r>
    </w:p>
    <w:p w14:paraId="35E4D2A3" w14:textId="77777777" w:rsidR="00943CFD" w:rsidRDefault="00701716">
      <w:pPr>
        <w:pStyle w:val="PL"/>
        <w:rPr>
          <w:snapToGrid w:val="0"/>
        </w:rPr>
      </w:pPr>
      <w:r>
        <w:rPr>
          <w:snapToGrid w:val="0"/>
        </w:rPr>
        <w:tab/>
        <w:t>...</w:t>
      </w:r>
    </w:p>
    <w:p w14:paraId="2671800C" w14:textId="77777777" w:rsidR="00943CFD" w:rsidRDefault="00701716">
      <w:pPr>
        <w:pStyle w:val="PL"/>
        <w:rPr>
          <w:snapToGrid w:val="0"/>
        </w:rPr>
      </w:pPr>
      <w:r>
        <w:rPr>
          <w:snapToGrid w:val="0"/>
        </w:rPr>
        <w:t>}</w:t>
      </w:r>
    </w:p>
    <w:p w14:paraId="6B4A151D" w14:textId="77777777" w:rsidR="00943CFD" w:rsidRDefault="00943CFD">
      <w:pPr>
        <w:pStyle w:val="PL"/>
        <w:rPr>
          <w:snapToGrid w:val="0"/>
        </w:rPr>
      </w:pPr>
    </w:p>
    <w:p w14:paraId="1418E1B0" w14:textId="77777777" w:rsidR="00943CFD" w:rsidRDefault="00701716">
      <w:pPr>
        <w:pStyle w:val="PL"/>
        <w:rPr>
          <w:snapToGrid w:val="0"/>
        </w:rPr>
      </w:pPr>
      <w:r>
        <w:rPr>
          <w:snapToGrid w:val="0"/>
        </w:rPr>
        <w:t>MBSFNSubframeInfo-E-UTRA-Item-ExtIEs XNAP-PROTOCOL-EXTENSION ::={</w:t>
      </w:r>
    </w:p>
    <w:p w14:paraId="1996E300" w14:textId="77777777" w:rsidR="00943CFD" w:rsidRDefault="00701716">
      <w:pPr>
        <w:pStyle w:val="PL"/>
        <w:rPr>
          <w:snapToGrid w:val="0"/>
        </w:rPr>
      </w:pPr>
      <w:r>
        <w:rPr>
          <w:snapToGrid w:val="0"/>
        </w:rPr>
        <w:lastRenderedPageBreak/>
        <w:tab/>
        <w:t>...</w:t>
      </w:r>
    </w:p>
    <w:p w14:paraId="4C8F241B" w14:textId="77777777" w:rsidR="00943CFD" w:rsidRDefault="00701716">
      <w:pPr>
        <w:pStyle w:val="PL"/>
        <w:rPr>
          <w:snapToGrid w:val="0"/>
        </w:rPr>
      </w:pPr>
      <w:r>
        <w:rPr>
          <w:snapToGrid w:val="0"/>
        </w:rPr>
        <w:t>}</w:t>
      </w:r>
    </w:p>
    <w:p w14:paraId="2A6906FD" w14:textId="77777777" w:rsidR="00943CFD" w:rsidRDefault="00943CFD">
      <w:pPr>
        <w:pStyle w:val="PL"/>
      </w:pPr>
    </w:p>
    <w:p w14:paraId="1A3DCFF6" w14:textId="77777777" w:rsidR="00943CFD" w:rsidRDefault="00701716">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505FBEBF" w14:textId="77777777" w:rsidR="00943CFD" w:rsidRDefault="00943CFD">
      <w:pPr>
        <w:pStyle w:val="PL"/>
        <w:rPr>
          <w:snapToGrid w:val="0"/>
        </w:rPr>
      </w:pPr>
    </w:p>
    <w:p w14:paraId="04258FF0" w14:textId="77777777" w:rsidR="00943CFD" w:rsidRDefault="00701716">
      <w:pPr>
        <w:pStyle w:val="PL"/>
      </w:pPr>
      <w:r>
        <w:t xml:space="preserve">MBS-Area-Session-ID  ::= INTEGER (0..65535, ...) </w:t>
      </w:r>
    </w:p>
    <w:p w14:paraId="300FA8E7" w14:textId="77777777" w:rsidR="00943CFD" w:rsidRDefault="00943CFD">
      <w:pPr>
        <w:pStyle w:val="PL"/>
        <w:rPr>
          <w:rFonts w:eastAsia="Symbol"/>
        </w:rPr>
      </w:pPr>
    </w:p>
    <w:p w14:paraId="63CF8107" w14:textId="77777777" w:rsidR="00943CFD" w:rsidRDefault="00701716">
      <w:pPr>
        <w:pStyle w:val="PL"/>
        <w:rPr>
          <w:rFonts w:eastAsia="Symbol"/>
        </w:rPr>
      </w:pPr>
      <w:r>
        <w:rPr>
          <w:snapToGrid w:val="0"/>
          <w:lang w:eastAsia="zh-CN"/>
        </w:rPr>
        <w:t>MBS-MappingandDataForwarding</w:t>
      </w:r>
      <w:r>
        <w:rPr>
          <w:lang w:val="en-US" w:eastAsia="zh-CN"/>
        </w:rPr>
        <w:t>Request</w:t>
      </w:r>
      <w:r>
        <w:rPr>
          <w:snapToGrid w:val="0"/>
          <w:lang w:eastAsia="zh-CN"/>
        </w:rPr>
        <w:t>InfofromSource</w:t>
      </w:r>
      <w:r>
        <w:rPr>
          <w:snapToGrid w:val="0"/>
        </w:rPr>
        <w:t xml:space="preserve"> ::= SEQUENCE (SIZE(1..maxnoofMRBs)) OF</w:t>
      </w:r>
      <w:r>
        <w:rPr>
          <w:snapToGrid w:val="0"/>
          <w:lang w:eastAsia="zh-CN"/>
        </w:rPr>
        <w:t xml:space="preserve"> MBS-MappingandDataForwarding</w:t>
      </w:r>
      <w:r>
        <w:rPr>
          <w:lang w:val="en-US" w:eastAsia="zh-CN"/>
        </w:rPr>
        <w:t>Request</w:t>
      </w:r>
      <w:r>
        <w:rPr>
          <w:snapToGrid w:val="0"/>
          <w:lang w:eastAsia="zh-CN"/>
        </w:rPr>
        <w:t>InfofromSource-Item</w:t>
      </w:r>
    </w:p>
    <w:p w14:paraId="2A95E4F4" w14:textId="77777777" w:rsidR="00943CFD" w:rsidRDefault="00943CFD">
      <w:pPr>
        <w:pStyle w:val="PL"/>
        <w:rPr>
          <w:rFonts w:eastAsia="Symbol"/>
        </w:rPr>
      </w:pPr>
    </w:p>
    <w:p w14:paraId="537D1E56" w14:textId="77777777" w:rsidR="00943CFD" w:rsidRDefault="00701716">
      <w:pPr>
        <w:pStyle w:val="PL"/>
        <w:rPr>
          <w:snapToGrid w:val="0"/>
        </w:rPr>
      </w:pPr>
      <w:r>
        <w:rPr>
          <w:snapToGrid w:val="0"/>
          <w:lang w:eastAsia="zh-CN"/>
        </w:rPr>
        <w:t>MBS-MappingandDataForwarding</w:t>
      </w:r>
      <w:r>
        <w:rPr>
          <w:lang w:val="en-US" w:eastAsia="zh-CN"/>
        </w:rPr>
        <w:t>Request</w:t>
      </w:r>
      <w:r>
        <w:rPr>
          <w:snapToGrid w:val="0"/>
          <w:lang w:eastAsia="zh-CN"/>
        </w:rPr>
        <w:t>InfofromSource-Item</w:t>
      </w:r>
      <w:r>
        <w:rPr>
          <w:snapToGrid w:val="0"/>
        </w:rPr>
        <w:t xml:space="preserve"> ::= SEQUENCE {</w:t>
      </w:r>
    </w:p>
    <w:p w14:paraId="02019DD7" w14:textId="77777777" w:rsidR="00943CFD" w:rsidRDefault="00701716">
      <w:pPr>
        <w:pStyle w:val="PL"/>
        <w:rPr>
          <w:snapToGrid w:val="0"/>
        </w:rPr>
      </w:pPr>
      <w:r>
        <w:rPr>
          <w:snapToGrid w:val="0"/>
        </w:rPr>
        <w:tab/>
      </w:r>
      <w:r>
        <w:rPr>
          <w:lang w:eastAsia="ja-JP"/>
        </w:rPr>
        <w:t>mRB-ID</w:t>
      </w:r>
      <w:r>
        <w:rPr>
          <w:snapToGrid w:val="0"/>
        </w:rPr>
        <w:tab/>
      </w:r>
      <w:r>
        <w:rPr>
          <w:snapToGrid w:val="0"/>
        </w:rPr>
        <w:tab/>
      </w:r>
      <w:r>
        <w:rPr>
          <w:snapToGrid w:val="0"/>
        </w:rPr>
        <w:tab/>
      </w:r>
      <w:r>
        <w:rPr>
          <w:snapToGrid w:val="0"/>
        </w:rPr>
        <w:tab/>
      </w:r>
      <w:r>
        <w:rPr>
          <w:snapToGrid w:val="0"/>
        </w:rPr>
        <w:tab/>
      </w:r>
      <w:r>
        <w:rPr>
          <w:lang w:eastAsia="ja-JP"/>
        </w:rPr>
        <w:t>MRB-ID</w:t>
      </w:r>
      <w:r>
        <w:rPr>
          <w:snapToGrid w:val="0"/>
        </w:rPr>
        <w:t>,</w:t>
      </w:r>
    </w:p>
    <w:p w14:paraId="1310F75B" w14:textId="77777777" w:rsidR="00943CFD" w:rsidRDefault="00701716">
      <w:pPr>
        <w:pStyle w:val="PL"/>
        <w:rPr>
          <w:snapToGrid w:val="0"/>
        </w:rPr>
      </w:pPr>
      <w:r>
        <w:rPr>
          <w:snapToGrid w:val="0"/>
        </w:rPr>
        <w:tab/>
      </w:r>
      <w:r>
        <w:rPr>
          <w:snapToGrid w:val="0"/>
          <w:lang w:eastAsia="zh-CN"/>
        </w:rPr>
        <w:t>m</w:t>
      </w:r>
      <w:r>
        <w:rPr>
          <w:snapToGrid w:val="0"/>
        </w:rPr>
        <w:t>BS</w:t>
      </w:r>
      <w:r>
        <w:rPr>
          <w:snapToGrid w:val="0"/>
          <w:lang w:eastAsia="zh-CN"/>
        </w:rPr>
        <w:t>-</w:t>
      </w:r>
      <w:r>
        <w:rPr>
          <w:snapToGrid w:val="0"/>
        </w:rPr>
        <w:t>QoSFlow-List</w:t>
      </w:r>
      <w:r>
        <w:rPr>
          <w:snapToGrid w:val="0"/>
        </w:rPr>
        <w:tab/>
      </w:r>
      <w:r>
        <w:rPr>
          <w:snapToGrid w:val="0"/>
        </w:rPr>
        <w:tab/>
      </w:r>
      <w:r>
        <w:rPr>
          <w:snapToGrid w:val="0"/>
        </w:rPr>
        <w:tab/>
      </w:r>
      <w:r>
        <w:rPr>
          <w:snapToGrid w:val="0"/>
          <w:lang w:eastAsia="zh-CN"/>
        </w:rPr>
        <w:t>M</w:t>
      </w:r>
      <w:r>
        <w:rPr>
          <w:snapToGrid w:val="0"/>
        </w:rPr>
        <w:t>BS</w:t>
      </w:r>
      <w:r>
        <w:rPr>
          <w:snapToGrid w:val="0"/>
          <w:lang w:eastAsia="zh-CN"/>
        </w:rPr>
        <w:t>-</w:t>
      </w:r>
      <w:r>
        <w:rPr>
          <w:snapToGrid w:val="0"/>
        </w:rPr>
        <w:t>QoSFlow-List,</w:t>
      </w:r>
    </w:p>
    <w:p w14:paraId="0CEE2505" w14:textId="77777777" w:rsidR="00943CFD" w:rsidRDefault="00701716">
      <w:pPr>
        <w:pStyle w:val="PL"/>
        <w:rPr>
          <w:snapToGrid w:val="0"/>
          <w:lang w:val="fr-FR"/>
        </w:rPr>
      </w:pPr>
      <w:r>
        <w:rPr>
          <w:rFonts w:eastAsia="Symbol"/>
          <w:snapToGrid w:val="0"/>
        </w:rPr>
        <w:tab/>
      </w:r>
      <w:r>
        <w:rPr>
          <w:rFonts w:eastAsia="Symbol"/>
          <w:snapToGrid w:val="0"/>
          <w:lang w:val="fr-FR"/>
        </w:rPr>
        <w:t>mRB-ProgressInformation</w:t>
      </w:r>
      <w:r>
        <w:rPr>
          <w:rFonts w:eastAsia="Symbol"/>
          <w:snapToGrid w:val="0"/>
          <w:lang w:val="fr-FR"/>
        </w:rPr>
        <w:tab/>
        <w:t>MRB-ProgressInformation</w:t>
      </w:r>
      <w:r>
        <w:rPr>
          <w:rFonts w:eastAsia="Symbol"/>
          <w:snapToGrid w:val="0"/>
          <w:lang w:val="fr-FR"/>
        </w:rPr>
        <w:tab/>
      </w:r>
      <w:r>
        <w:rPr>
          <w:rFonts w:eastAsia="Symbol"/>
          <w:snapToGrid w:val="0"/>
          <w:lang w:val="fr-FR"/>
        </w:rPr>
        <w:tab/>
      </w:r>
      <w:r>
        <w:rPr>
          <w:rFonts w:eastAsia="Symbol"/>
          <w:snapToGrid w:val="0"/>
          <w:lang w:val="fr-FR"/>
        </w:rPr>
        <w:tab/>
      </w:r>
      <w:r>
        <w:rPr>
          <w:rFonts w:eastAsia="Symbol"/>
          <w:snapToGrid w:val="0"/>
          <w:lang w:val="fr-FR"/>
        </w:rPr>
        <w:tab/>
        <w:t>OPTIONAL</w:t>
      </w:r>
      <w:r>
        <w:rPr>
          <w:snapToGrid w:val="0"/>
          <w:lang w:val="fr-FR" w:eastAsia="zh-CN"/>
        </w:rPr>
        <w:t>,</w:t>
      </w:r>
    </w:p>
    <w:p w14:paraId="270EFBD2" w14:textId="77777777" w:rsidR="00943CFD" w:rsidRDefault="00701716">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 xml:space="preserve">ProtocolExtensionContainer { { </w:t>
      </w:r>
      <w:r>
        <w:rPr>
          <w:snapToGrid w:val="0"/>
          <w:lang w:val="fr-FR" w:eastAsia="zh-CN"/>
        </w:rPr>
        <w:t>MBS-MappingandDataForwarding</w:t>
      </w:r>
      <w:r>
        <w:rPr>
          <w:lang w:val="fr-FR" w:eastAsia="zh-CN"/>
        </w:rPr>
        <w:t>Request</w:t>
      </w:r>
      <w:r>
        <w:rPr>
          <w:snapToGrid w:val="0"/>
          <w:lang w:val="fr-FR" w:eastAsia="zh-CN"/>
        </w:rPr>
        <w:t>InfofromSource-Item</w:t>
      </w:r>
      <w:r>
        <w:rPr>
          <w:snapToGrid w:val="0"/>
          <w:lang w:val="fr-FR"/>
        </w:rPr>
        <w:t>-ExtIEs} } OPTIONAL,</w:t>
      </w:r>
    </w:p>
    <w:p w14:paraId="04DF7A50" w14:textId="77777777" w:rsidR="00943CFD" w:rsidRDefault="00701716">
      <w:pPr>
        <w:pStyle w:val="PL"/>
        <w:rPr>
          <w:snapToGrid w:val="0"/>
          <w:lang w:val="fr-FR"/>
        </w:rPr>
      </w:pPr>
      <w:r>
        <w:rPr>
          <w:snapToGrid w:val="0"/>
          <w:lang w:val="fr-FR"/>
        </w:rPr>
        <w:tab/>
        <w:t>...</w:t>
      </w:r>
    </w:p>
    <w:p w14:paraId="0C640C6F" w14:textId="77777777" w:rsidR="00943CFD" w:rsidRDefault="00701716">
      <w:pPr>
        <w:pStyle w:val="PL"/>
        <w:rPr>
          <w:snapToGrid w:val="0"/>
          <w:lang w:val="fr-FR"/>
        </w:rPr>
      </w:pPr>
      <w:r>
        <w:rPr>
          <w:snapToGrid w:val="0"/>
          <w:lang w:val="fr-FR"/>
        </w:rPr>
        <w:t>}</w:t>
      </w:r>
    </w:p>
    <w:p w14:paraId="753DA8BB" w14:textId="77777777" w:rsidR="00943CFD" w:rsidRDefault="00943CFD">
      <w:pPr>
        <w:pStyle w:val="PL"/>
        <w:rPr>
          <w:snapToGrid w:val="0"/>
          <w:lang w:val="fr-FR"/>
        </w:rPr>
      </w:pPr>
    </w:p>
    <w:p w14:paraId="597F06CB" w14:textId="77777777" w:rsidR="00943CFD" w:rsidRDefault="00701716">
      <w:pPr>
        <w:pStyle w:val="PL"/>
        <w:rPr>
          <w:snapToGrid w:val="0"/>
          <w:lang w:val="fr-FR"/>
        </w:rPr>
      </w:pPr>
      <w:r>
        <w:rPr>
          <w:snapToGrid w:val="0"/>
          <w:lang w:val="fr-FR" w:eastAsia="zh-CN"/>
        </w:rPr>
        <w:t>MBS-MappingandDataForwarding</w:t>
      </w:r>
      <w:r>
        <w:rPr>
          <w:lang w:val="fr-FR" w:eastAsia="zh-CN"/>
        </w:rPr>
        <w:t>Request</w:t>
      </w:r>
      <w:r>
        <w:rPr>
          <w:snapToGrid w:val="0"/>
          <w:lang w:val="fr-FR" w:eastAsia="zh-CN"/>
        </w:rPr>
        <w:t>InfofromSource-Item</w:t>
      </w:r>
      <w:r>
        <w:rPr>
          <w:snapToGrid w:val="0"/>
          <w:lang w:val="fr-FR"/>
        </w:rPr>
        <w:t>-ExtIEs XNAP-PROTOCOL-EXTENSION ::= {</w:t>
      </w:r>
    </w:p>
    <w:p w14:paraId="79347322" w14:textId="77777777" w:rsidR="00943CFD" w:rsidRDefault="00701716">
      <w:pPr>
        <w:pStyle w:val="PL"/>
        <w:rPr>
          <w:snapToGrid w:val="0"/>
        </w:rPr>
      </w:pPr>
      <w:r>
        <w:rPr>
          <w:snapToGrid w:val="0"/>
          <w:lang w:val="fr-FR"/>
        </w:rPr>
        <w:tab/>
      </w:r>
      <w:r>
        <w:rPr>
          <w:snapToGrid w:val="0"/>
        </w:rPr>
        <w:t>...</w:t>
      </w:r>
    </w:p>
    <w:p w14:paraId="6C31D3F0" w14:textId="77777777" w:rsidR="00943CFD" w:rsidRDefault="00701716">
      <w:pPr>
        <w:pStyle w:val="PL"/>
        <w:rPr>
          <w:rFonts w:eastAsia="Symbol"/>
          <w:snapToGrid w:val="0"/>
        </w:rPr>
      </w:pPr>
      <w:r>
        <w:rPr>
          <w:snapToGrid w:val="0"/>
        </w:rPr>
        <w:t>}</w:t>
      </w:r>
    </w:p>
    <w:p w14:paraId="4E9C904D" w14:textId="77777777" w:rsidR="00943CFD" w:rsidRDefault="00943CFD">
      <w:pPr>
        <w:pStyle w:val="PL"/>
        <w:rPr>
          <w:rFonts w:eastAsia="Symbol"/>
        </w:rPr>
      </w:pPr>
    </w:p>
    <w:p w14:paraId="6758CC63" w14:textId="77777777" w:rsidR="00943CFD" w:rsidRDefault="00943CFD">
      <w:pPr>
        <w:pStyle w:val="PL"/>
        <w:rPr>
          <w:rFonts w:eastAsia="Symbol"/>
        </w:rPr>
      </w:pPr>
    </w:p>
    <w:p w14:paraId="54A5D9D1" w14:textId="77777777" w:rsidR="00943CFD" w:rsidRDefault="00701716">
      <w:pPr>
        <w:pStyle w:val="PL"/>
        <w:rPr>
          <w:rFonts w:eastAsia="Symbol"/>
        </w:rPr>
      </w:pPr>
      <w:r>
        <w:rPr>
          <w:snapToGrid w:val="0"/>
          <w:lang w:eastAsia="zh-CN"/>
        </w:rPr>
        <w:t>MBS-DataForwarding</w:t>
      </w:r>
      <w:r>
        <w:rPr>
          <w:lang w:val="en-US" w:eastAsia="zh-CN"/>
        </w:rPr>
        <w:t>Response</w:t>
      </w:r>
      <w:r>
        <w:rPr>
          <w:snapToGrid w:val="0"/>
          <w:lang w:eastAsia="zh-CN"/>
        </w:rPr>
        <w:t>Infofrom</w:t>
      </w:r>
      <w:r>
        <w:rPr>
          <w:lang w:eastAsia="ja-JP"/>
        </w:rPr>
        <w:t>Target</w:t>
      </w:r>
      <w:r>
        <w:rPr>
          <w:snapToGrid w:val="0"/>
        </w:rPr>
        <w:t xml:space="preserve"> ::= SEQUENCE (SIZE(1..maxnoofMRBs)) OF</w:t>
      </w:r>
      <w:r>
        <w:rPr>
          <w:snapToGrid w:val="0"/>
          <w:lang w:eastAsia="zh-CN"/>
        </w:rPr>
        <w:t xml:space="preserve"> MBS-DataForwarding</w:t>
      </w:r>
      <w:r>
        <w:rPr>
          <w:lang w:val="en-US" w:eastAsia="zh-CN"/>
        </w:rPr>
        <w:t>Response</w:t>
      </w:r>
      <w:r>
        <w:rPr>
          <w:snapToGrid w:val="0"/>
          <w:lang w:eastAsia="zh-CN"/>
        </w:rPr>
        <w:t>Infofrom</w:t>
      </w:r>
      <w:r>
        <w:rPr>
          <w:lang w:eastAsia="ja-JP"/>
        </w:rPr>
        <w:t>Target</w:t>
      </w:r>
      <w:r>
        <w:rPr>
          <w:snapToGrid w:val="0"/>
          <w:lang w:eastAsia="zh-CN"/>
        </w:rPr>
        <w:t>-Item</w:t>
      </w:r>
    </w:p>
    <w:p w14:paraId="79A1F752" w14:textId="77777777" w:rsidR="00943CFD" w:rsidRDefault="00943CFD">
      <w:pPr>
        <w:pStyle w:val="PL"/>
        <w:rPr>
          <w:rFonts w:eastAsia="Symbol"/>
        </w:rPr>
      </w:pPr>
    </w:p>
    <w:p w14:paraId="559A012B" w14:textId="77777777" w:rsidR="00943CFD" w:rsidRDefault="00701716">
      <w:pPr>
        <w:pStyle w:val="PL"/>
        <w:rPr>
          <w:snapToGrid w:val="0"/>
        </w:rPr>
      </w:pPr>
      <w:r>
        <w:rPr>
          <w:snapToGrid w:val="0"/>
          <w:lang w:eastAsia="zh-CN"/>
        </w:rPr>
        <w:t>MBS-DataForwarding</w:t>
      </w:r>
      <w:r>
        <w:rPr>
          <w:lang w:val="en-US" w:eastAsia="zh-CN"/>
        </w:rPr>
        <w:t>Response</w:t>
      </w:r>
      <w:r>
        <w:rPr>
          <w:snapToGrid w:val="0"/>
          <w:lang w:eastAsia="zh-CN"/>
        </w:rPr>
        <w:t>Infofrom</w:t>
      </w:r>
      <w:r>
        <w:rPr>
          <w:lang w:eastAsia="ja-JP"/>
        </w:rPr>
        <w:t>Target</w:t>
      </w:r>
      <w:r>
        <w:rPr>
          <w:snapToGrid w:val="0"/>
          <w:lang w:eastAsia="zh-CN"/>
        </w:rPr>
        <w:t>-Item</w:t>
      </w:r>
      <w:r>
        <w:rPr>
          <w:snapToGrid w:val="0"/>
        </w:rPr>
        <w:t xml:space="preserve"> ::= SEQUENCE {</w:t>
      </w:r>
    </w:p>
    <w:p w14:paraId="102BBC8B" w14:textId="77777777" w:rsidR="00943CFD" w:rsidRDefault="00701716">
      <w:pPr>
        <w:pStyle w:val="PL"/>
        <w:rPr>
          <w:snapToGrid w:val="0"/>
        </w:rPr>
      </w:pPr>
      <w:r>
        <w:rPr>
          <w:snapToGrid w:val="0"/>
        </w:rPr>
        <w:tab/>
      </w:r>
      <w:r>
        <w:rPr>
          <w:lang w:eastAsia="ja-JP"/>
        </w:rPr>
        <w:t>mRB-ID</w:t>
      </w:r>
      <w:r>
        <w:rPr>
          <w:snapToGrid w:val="0"/>
        </w:rPr>
        <w:tab/>
      </w:r>
      <w:r>
        <w:rPr>
          <w:snapToGrid w:val="0"/>
        </w:rPr>
        <w:tab/>
      </w:r>
      <w:r>
        <w:rPr>
          <w:snapToGrid w:val="0"/>
        </w:rPr>
        <w:tab/>
      </w:r>
      <w:r>
        <w:rPr>
          <w:snapToGrid w:val="0"/>
        </w:rPr>
        <w:tab/>
      </w:r>
      <w:r>
        <w:rPr>
          <w:snapToGrid w:val="0"/>
        </w:rPr>
        <w:tab/>
      </w:r>
      <w:r>
        <w:rPr>
          <w:lang w:eastAsia="ja-JP"/>
        </w:rPr>
        <w:t>MRB-ID</w:t>
      </w:r>
      <w:r>
        <w:rPr>
          <w:snapToGrid w:val="0"/>
        </w:rPr>
        <w:t>,</w:t>
      </w:r>
    </w:p>
    <w:p w14:paraId="78ECE5E0" w14:textId="77777777" w:rsidR="00943CFD" w:rsidRDefault="00701716">
      <w:pPr>
        <w:pStyle w:val="PL"/>
      </w:pPr>
      <w:r>
        <w:rPr>
          <w:snapToGrid w:val="0"/>
        </w:rPr>
        <w:tab/>
      </w:r>
      <w:r>
        <w:t>dlForwardingUPTNL</w:t>
      </w:r>
      <w:r>
        <w:tab/>
      </w:r>
      <w:r>
        <w:tab/>
        <w:t>UPTransportLayerInformation,</w:t>
      </w:r>
    </w:p>
    <w:p w14:paraId="333BCA39" w14:textId="77777777" w:rsidR="00943CFD" w:rsidRDefault="00701716">
      <w:pPr>
        <w:pStyle w:val="PL"/>
        <w:rPr>
          <w:snapToGrid w:val="0"/>
          <w:lang w:eastAsia="zh-CN"/>
        </w:rPr>
      </w:pPr>
      <w:r>
        <w:rPr>
          <w:rFonts w:eastAsia="Symbol"/>
          <w:snapToGrid w:val="0"/>
        </w:rPr>
        <w:tab/>
        <w:t>mRB-ProgressInformation</w:t>
      </w:r>
      <w:r>
        <w:rPr>
          <w:rFonts w:eastAsia="Symbol"/>
          <w:snapToGrid w:val="0"/>
        </w:rPr>
        <w:tab/>
        <w:t>MRB-ProgressInformation</w:t>
      </w:r>
      <w:r>
        <w:rPr>
          <w:rFonts w:eastAsia="Symbol"/>
          <w:snapToGrid w:val="0"/>
        </w:rPr>
        <w:tab/>
      </w:r>
      <w:r>
        <w:rPr>
          <w:rFonts w:eastAsia="Symbol"/>
          <w:snapToGrid w:val="0"/>
        </w:rPr>
        <w:tab/>
      </w:r>
      <w:r>
        <w:rPr>
          <w:rFonts w:eastAsia="Symbol"/>
          <w:snapToGrid w:val="0"/>
        </w:rPr>
        <w:tab/>
      </w:r>
      <w:r>
        <w:rPr>
          <w:rFonts w:eastAsia="Symbol"/>
          <w:snapToGrid w:val="0"/>
        </w:rPr>
        <w:tab/>
      </w:r>
      <w:r>
        <w:rPr>
          <w:rFonts w:eastAsia="Symbol"/>
          <w:snapToGrid w:val="0"/>
        </w:rPr>
        <w:tab/>
      </w:r>
      <w:r>
        <w:rPr>
          <w:snapToGrid w:val="0"/>
        </w:rPr>
        <w:t>OPTIONAL</w:t>
      </w:r>
      <w:r>
        <w:rPr>
          <w:snapToGrid w:val="0"/>
          <w:lang w:eastAsia="zh-CN"/>
        </w:rPr>
        <w:t>,</w:t>
      </w:r>
    </w:p>
    <w:p w14:paraId="17C9AC53"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t xml:space="preserve">ProtocolExtensionContainer { { </w:t>
      </w:r>
      <w:r>
        <w:rPr>
          <w:snapToGrid w:val="0"/>
          <w:lang w:eastAsia="zh-CN"/>
        </w:rPr>
        <w:t>MBS-DataForwarding</w:t>
      </w:r>
      <w:r>
        <w:rPr>
          <w:lang w:val="en-US" w:eastAsia="zh-CN"/>
        </w:rPr>
        <w:t>Response</w:t>
      </w:r>
      <w:r>
        <w:rPr>
          <w:snapToGrid w:val="0"/>
          <w:lang w:eastAsia="zh-CN"/>
        </w:rPr>
        <w:t>Infofrom</w:t>
      </w:r>
      <w:r>
        <w:rPr>
          <w:lang w:eastAsia="ja-JP"/>
        </w:rPr>
        <w:t>Target</w:t>
      </w:r>
      <w:r>
        <w:rPr>
          <w:snapToGrid w:val="0"/>
          <w:lang w:eastAsia="zh-CN"/>
        </w:rPr>
        <w:t>-Item</w:t>
      </w:r>
      <w:r>
        <w:rPr>
          <w:snapToGrid w:val="0"/>
        </w:rPr>
        <w:t>-ExtIEs} } OPTIONAL,</w:t>
      </w:r>
    </w:p>
    <w:p w14:paraId="2EE4A7CC" w14:textId="77777777" w:rsidR="00943CFD" w:rsidRDefault="00701716">
      <w:pPr>
        <w:pStyle w:val="PL"/>
        <w:rPr>
          <w:snapToGrid w:val="0"/>
        </w:rPr>
      </w:pPr>
      <w:r>
        <w:rPr>
          <w:snapToGrid w:val="0"/>
        </w:rPr>
        <w:tab/>
        <w:t>...</w:t>
      </w:r>
    </w:p>
    <w:p w14:paraId="15060711" w14:textId="77777777" w:rsidR="00943CFD" w:rsidRDefault="00701716">
      <w:pPr>
        <w:pStyle w:val="PL"/>
        <w:rPr>
          <w:snapToGrid w:val="0"/>
        </w:rPr>
      </w:pPr>
      <w:r>
        <w:rPr>
          <w:snapToGrid w:val="0"/>
        </w:rPr>
        <w:t>}</w:t>
      </w:r>
    </w:p>
    <w:p w14:paraId="2349D55E" w14:textId="77777777" w:rsidR="00943CFD" w:rsidRDefault="00943CFD">
      <w:pPr>
        <w:pStyle w:val="PL"/>
        <w:rPr>
          <w:snapToGrid w:val="0"/>
        </w:rPr>
      </w:pPr>
    </w:p>
    <w:p w14:paraId="628B47D8" w14:textId="77777777" w:rsidR="00943CFD" w:rsidRDefault="00701716">
      <w:pPr>
        <w:pStyle w:val="PL"/>
        <w:rPr>
          <w:snapToGrid w:val="0"/>
        </w:rPr>
      </w:pPr>
      <w:r>
        <w:rPr>
          <w:snapToGrid w:val="0"/>
          <w:lang w:eastAsia="zh-CN"/>
        </w:rPr>
        <w:t>MBS-DataForwarding</w:t>
      </w:r>
      <w:r>
        <w:rPr>
          <w:lang w:val="en-US" w:eastAsia="zh-CN"/>
        </w:rPr>
        <w:t>Response</w:t>
      </w:r>
      <w:r>
        <w:rPr>
          <w:snapToGrid w:val="0"/>
          <w:lang w:eastAsia="zh-CN"/>
        </w:rPr>
        <w:t>Infofrom</w:t>
      </w:r>
      <w:r>
        <w:rPr>
          <w:lang w:eastAsia="ja-JP"/>
        </w:rPr>
        <w:t>Target</w:t>
      </w:r>
      <w:r>
        <w:rPr>
          <w:snapToGrid w:val="0"/>
          <w:lang w:eastAsia="zh-CN"/>
        </w:rPr>
        <w:t>-Item</w:t>
      </w:r>
      <w:r>
        <w:rPr>
          <w:snapToGrid w:val="0"/>
        </w:rPr>
        <w:t>-ExtIEs XNAP-PROTOCOL-EXTENSION ::= {</w:t>
      </w:r>
    </w:p>
    <w:p w14:paraId="14501B5D" w14:textId="77777777" w:rsidR="00943CFD" w:rsidRDefault="00701716">
      <w:pPr>
        <w:pStyle w:val="PL"/>
        <w:rPr>
          <w:snapToGrid w:val="0"/>
        </w:rPr>
      </w:pPr>
      <w:r>
        <w:rPr>
          <w:snapToGrid w:val="0"/>
        </w:rPr>
        <w:tab/>
        <w:t>...</w:t>
      </w:r>
    </w:p>
    <w:p w14:paraId="603675DB" w14:textId="77777777" w:rsidR="00943CFD" w:rsidRDefault="00701716">
      <w:pPr>
        <w:pStyle w:val="PL"/>
        <w:rPr>
          <w:rFonts w:eastAsia="Symbol"/>
          <w:snapToGrid w:val="0"/>
        </w:rPr>
      </w:pPr>
      <w:r>
        <w:rPr>
          <w:snapToGrid w:val="0"/>
        </w:rPr>
        <w:t>}</w:t>
      </w:r>
    </w:p>
    <w:p w14:paraId="24543FCE" w14:textId="77777777" w:rsidR="00943CFD" w:rsidRDefault="00943CFD">
      <w:pPr>
        <w:pStyle w:val="PL"/>
        <w:rPr>
          <w:lang w:eastAsia="ja-JP"/>
        </w:rPr>
      </w:pPr>
    </w:p>
    <w:p w14:paraId="4F20953B" w14:textId="77777777" w:rsidR="00943CFD" w:rsidRDefault="00701716">
      <w:pPr>
        <w:pStyle w:val="PL"/>
        <w:rPr>
          <w:rFonts w:eastAsia="Symbol"/>
        </w:rPr>
      </w:pPr>
      <w:r>
        <w:rPr>
          <w:snapToGrid w:val="0"/>
          <w:lang w:eastAsia="zh-CN"/>
        </w:rPr>
        <w:t>M</w:t>
      </w:r>
      <w:r>
        <w:rPr>
          <w:snapToGrid w:val="0"/>
        </w:rPr>
        <w:t>BS</w:t>
      </w:r>
      <w:r>
        <w:rPr>
          <w:snapToGrid w:val="0"/>
          <w:lang w:eastAsia="zh-CN"/>
        </w:rPr>
        <w:t>-</w:t>
      </w:r>
      <w:r>
        <w:rPr>
          <w:snapToGrid w:val="0"/>
        </w:rPr>
        <w:t>QoSFlow-List ::= SEQUENCE (SIZE(1..maxnoofMBSQoSFlows)) OF QoSFlowIdentifier</w:t>
      </w:r>
    </w:p>
    <w:p w14:paraId="3009D8A5" w14:textId="77777777" w:rsidR="00943CFD" w:rsidRDefault="00943CFD">
      <w:pPr>
        <w:pStyle w:val="PL"/>
        <w:rPr>
          <w:rFonts w:eastAsia="Symbol"/>
        </w:rPr>
      </w:pPr>
    </w:p>
    <w:p w14:paraId="04C8EE1D" w14:textId="77777777" w:rsidR="00943CFD" w:rsidRDefault="00701716">
      <w:pPr>
        <w:pStyle w:val="PL"/>
        <w:rPr>
          <w:snapToGrid w:val="0"/>
        </w:rPr>
      </w:pPr>
      <w:r>
        <w:rPr>
          <w:snapToGrid w:val="0"/>
        </w:rPr>
        <w:t>MBS-QoSFlowsToAdd</w:t>
      </w:r>
      <w:r>
        <w:rPr>
          <w:snapToGrid w:val="0"/>
          <w:lang w:eastAsia="zh-CN"/>
        </w:rPr>
        <w:t>-</w:t>
      </w:r>
      <w:r>
        <w:rPr>
          <w:snapToGrid w:val="0"/>
        </w:rPr>
        <w:t>List ::= SEQUENCE (SIZE(1..maxnoofMBSQoSFlows)) OF MBS-QoSFlowsToAdd-Item</w:t>
      </w:r>
    </w:p>
    <w:p w14:paraId="2B637C8B" w14:textId="77777777" w:rsidR="00943CFD" w:rsidRDefault="00943CFD">
      <w:pPr>
        <w:pStyle w:val="PL"/>
        <w:rPr>
          <w:snapToGrid w:val="0"/>
        </w:rPr>
      </w:pPr>
    </w:p>
    <w:p w14:paraId="22ADA834" w14:textId="77777777" w:rsidR="00943CFD" w:rsidRDefault="00701716">
      <w:pPr>
        <w:pStyle w:val="PL"/>
        <w:rPr>
          <w:snapToGrid w:val="0"/>
        </w:rPr>
      </w:pPr>
      <w:r>
        <w:rPr>
          <w:snapToGrid w:val="0"/>
        </w:rPr>
        <w:t>MBS-QoSFlowsToAdd-Item ::= SEQUENCE {</w:t>
      </w:r>
    </w:p>
    <w:p w14:paraId="7B1AA635" w14:textId="77777777" w:rsidR="00943CFD" w:rsidRDefault="00701716">
      <w:pPr>
        <w:pStyle w:val="PL"/>
        <w:rPr>
          <w:snapToGrid w:val="0"/>
        </w:rPr>
      </w:pPr>
      <w:r>
        <w:rPr>
          <w:snapToGrid w:val="0"/>
        </w:rPr>
        <w:tab/>
        <w:t>mBS-QosFlowIdentifier</w:t>
      </w:r>
      <w:r>
        <w:rPr>
          <w:snapToGrid w:val="0"/>
        </w:rPr>
        <w:tab/>
      </w:r>
      <w:r>
        <w:rPr>
          <w:snapToGrid w:val="0"/>
        </w:rPr>
        <w:tab/>
      </w:r>
      <w:r>
        <w:rPr>
          <w:snapToGrid w:val="0"/>
        </w:rPr>
        <w:tab/>
      </w:r>
      <w:r>
        <w:rPr>
          <w:snapToGrid w:val="0"/>
        </w:rPr>
        <w:tab/>
        <w:t>QoSFlowIdentifier,</w:t>
      </w:r>
    </w:p>
    <w:p w14:paraId="48673EDB" w14:textId="77777777" w:rsidR="00943CFD" w:rsidRDefault="00701716">
      <w:pPr>
        <w:pStyle w:val="PL"/>
        <w:rPr>
          <w:snapToGrid w:val="0"/>
        </w:rPr>
      </w:pPr>
      <w:r>
        <w:rPr>
          <w:snapToGrid w:val="0"/>
        </w:rPr>
        <w:tab/>
        <w:t>mBS-QosFlowLevelQosParameters</w:t>
      </w:r>
      <w:r>
        <w:rPr>
          <w:snapToGrid w:val="0"/>
        </w:rPr>
        <w:tab/>
      </w:r>
      <w:r>
        <w:rPr>
          <w:snapToGrid w:val="0"/>
        </w:rPr>
        <w:tab/>
        <w:t>QoSFlowLevelQoSParameters,</w:t>
      </w:r>
    </w:p>
    <w:p w14:paraId="3BE33E49"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MBS-QoSFlowsToAdd-Item-ExtIEs} } OPTIONAL,</w:t>
      </w:r>
    </w:p>
    <w:p w14:paraId="17D9517C" w14:textId="77777777" w:rsidR="00943CFD" w:rsidRDefault="00701716">
      <w:pPr>
        <w:pStyle w:val="PL"/>
        <w:rPr>
          <w:snapToGrid w:val="0"/>
        </w:rPr>
      </w:pPr>
      <w:r>
        <w:rPr>
          <w:snapToGrid w:val="0"/>
        </w:rPr>
        <w:tab/>
        <w:t>...</w:t>
      </w:r>
    </w:p>
    <w:p w14:paraId="0717C928" w14:textId="77777777" w:rsidR="00943CFD" w:rsidRDefault="00701716">
      <w:pPr>
        <w:pStyle w:val="PL"/>
        <w:rPr>
          <w:snapToGrid w:val="0"/>
        </w:rPr>
      </w:pPr>
      <w:r>
        <w:rPr>
          <w:snapToGrid w:val="0"/>
        </w:rPr>
        <w:t>}</w:t>
      </w:r>
    </w:p>
    <w:p w14:paraId="368CC578" w14:textId="77777777" w:rsidR="00943CFD" w:rsidRDefault="00943CFD">
      <w:pPr>
        <w:pStyle w:val="PL"/>
        <w:rPr>
          <w:snapToGrid w:val="0"/>
        </w:rPr>
      </w:pPr>
    </w:p>
    <w:p w14:paraId="51806070" w14:textId="77777777" w:rsidR="00943CFD" w:rsidRDefault="00701716">
      <w:pPr>
        <w:pStyle w:val="PL"/>
        <w:rPr>
          <w:snapToGrid w:val="0"/>
        </w:rPr>
      </w:pPr>
      <w:r>
        <w:rPr>
          <w:snapToGrid w:val="0"/>
        </w:rPr>
        <w:t>MBS-QoSFlowsToAdd-Item-ExtIEs XNAP-PROTOCOL-EXTENSION ::= {</w:t>
      </w:r>
    </w:p>
    <w:p w14:paraId="45008C58" w14:textId="77777777" w:rsidR="00943CFD" w:rsidRDefault="00701716">
      <w:pPr>
        <w:pStyle w:val="PL"/>
        <w:rPr>
          <w:snapToGrid w:val="0"/>
        </w:rPr>
      </w:pPr>
      <w:r>
        <w:rPr>
          <w:snapToGrid w:val="0"/>
        </w:rPr>
        <w:tab/>
        <w:t>...</w:t>
      </w:r>
    </w:p>
    <w:p w14:paraId="4114D5C6" w14:textId="77777777" w:rsidR="00943CFD" w:rsidRDefault="00701716">
      <w:pPr>
        <w:pStyle w:val="PL"/>
        <w:rPr>
          <w:rFonts w:eastAsia="Symbol"/>
        </w:rPr>
      </w:pPr>
      <w:r>
        <w:rPr>
          <w:snapToGrid w:val="0"/>
        </w:rPr>
        <w:t>}</w:t>
      </w:r>
    </w:p>
    <w:p w14:paraId="5759E38C" w14:textId="77777777" w:rsidR="00943CFD" w:rsidRDefault="00943CFD">
      <w:pPr>
        <w:pStyle w:val="PL"/>
        <w:rPr>
          <w:snapToGrid w:val="0"/>
        </w:rPr>
      </w:pPr>
    </w:p>
    <w:p w14:paraId="2E7B4ACD" w14:textId="77777777" w:rsidR="00943CFD" w:rsidRDefault="00701716">
      <w:pPr>
        <w:pStyle w:val="PL"/>
        <w:rPr>
          <w:snapToGrid w:val="0"/>
        </w:rPr>
      </w:pPr>
      <w:r>
        <w:rPr>
          <w:snapToGrid w:val="0"/>
        </w:rPr>
        <w:t>MBS-ServiceArea ::= CHOICE {</w:t>
      </w:r>
    </w:p>
    <w:p w14:paraId="4AF16540" w14:textId="77777777" w:rsidR="00943CFD" w:rsidRDefault="00701716">
      <w:pPr>
        <w:pStyle w:val="PL"/>
        <w:rPr>
          <w:snapToGrid w:val="0"/>
        </w:rPr>
      </w:pPr>
      <w:r>
        <w:rPr>
          <w:snapToGrid w:val="0"/>
        </w:rPr>
        <w:tab/>
        <w:t>locationindependent</w:t>
      </w:r>
      <w:r>
        <w:rPr>
          <w:snapToGrid w:val="0"/>
        </w:rPr>
        <w:tab/>
      </w:r>
      <w:r>
        <w:rPr>
          <w:snapToGrid w:val="0"/>
        </w:rPr>
        <w:tab/>
        <w:t>MBS-ServiceAreaInformation,</w:t>
      </w:r>
    </w:p>
    <w:p w14:paraId="29C62CBB" w14:textId="77777777" w:rsidR="00943CFD" w:rsidRDefault="00701716">
      <w:pPr>
        <w:pStyle w:val="PL"/>
        <w:rPr>
          <w:snapToGrid w:val="0"/>
        </w:rPr>
      </w:pPr>
      <w:r>
        <w:rPr>
          <w:snapToGrid w:val="0"/>
        </w:rPr>
        <w:lastRenderedPageBreak/>
        <w:tab/>
        <w:t>locationdependent</w:t>
      </w:r>
      <w:r>
        <w:rPr>
          <w:snapToGrid w:val="0"/>
        </w:rPr>
        <w:tab/>
      </w:r>
      <w:r>
        <w:rPr>
          <w:snapToGrid w:val="0"/>
        </w:rPr>
        <w:tab/>
        <w:t>MBS-ServiceAreaInformationList,</w:t>
      </w:r>
    </w:p>
    <w:p w14:paraId="32AECBAA" w14:textId="77777777" w:rsidR="00943CFD" w:rsidRDefault="00701716">
      <w:pPr>
        <w:pStyle w:val="PL"/>
        <w:rPr>
          <w:snapToGrid w:val="0"/>
        </w:rPr>
      </w:pPr>
      <w:r>
        <w:rPr>
          <w:snapToGrid w:val="0"/>
        </w:rPr>
        <w:tab/>
        <w:t>choice-extension</w:t>
      </w:r>
      <w:r>
        <w:rPr>
          <w:snapToGrid w:val="0"/>
        </w:rPr>
        <w:tab/>
      </w:r>
      <w:r>
        <w:rPr>
          <w:snapToGrid w:val="0"/>
        </w:rPr>
        <w:tab/>
        <w:t>ProtocolIE-Single-Container { {MBS-ServiceArea-ExtIEs} }</w:t>
      </w:r>
    </w:p>
    <w:p w14:paraId="76C80867" w14:textId="77777777" w:rsidR="00943CFD" w:rsidRDefault="00701716">
      <w:pPr>
        <w:pStyle w:val="PL"/>
        <w:rPr>
          <w:snapToGrid w:val="0"/>
        </w:rPr>
      </w:pPr>
      <w:r>
        <w:rPr>
          <w:snapToGrid w:val="0"/>
        </w:rPr>
        <w:t>}</w:t>
      </w:r>
    </w:p>
    <w:p w14:paraId="72F75AD7" w14:textId="77777777" w:rsidR="00943CFD" w:rsidRDefault="00943CFD">
      <w:pPr>
        <w:pStyle w:val="PL"/>
        <w:rPr>
          <w:snapToGrid w:val="0"/>
        </w:rPr>
      </w:pPr>
    </w:p>
    <w:p w14:paraId="1664DB06" w14:textId="77777777" w:rsidR="00943CFD" w:rsidRDefault="00701716">
      <w:pPr>
        <w:pStyle w:val="PL"/>
        <w:rPr>
          <w:snapToGrid w:val="0"/>
        </w:rPr>
      </w:pPr>
      <w:r>
        <w:rPr>
          <w:snapToGrid w:val="0"/>
        </w:rPr>
        <w:t>MBS-ServiceArea-ExtIEs XNAP-PROTOCOL-IES ::= {</w:t>
      </w:r>
    </w:p>
    <w:p w14:paraId="363344D4" w14:textId="77777777" w:rsidR="00943CFD" w:rsidRDefault="00701716">
      <w:pPr>
        <w:pStyle w:val="PL"/>
        <w:rPr>
          <w:snapToGrid w:val="0"/>
        </w:rPr>
      </w:pPr>
      <w:r>
        <w:rPr>
          <w:snapToGrid w:val="0"/>
        </w:rPr>
        <w:tab/>
        <w:t>...</w:t>
      </w:r>
    </w:p>
    <w:p w14:paraId="67E45613" w14:textId="77777777" w:rsidR="00943CFD" w:rsidRDefault="00701716">
      <w:pPr>
        <w:pStyle w:val="PL"/>
        <w:rPr>
          <w:snapToGrid w:val="0"/>
        </w:rPr>
      </w:pPr>
      <w:r>
        <w:rPr>
          <w:snapToGrid w:val="0"/>
        </w:rPr>
        <w:t>}</w:t>
      </w:r>
    </w:p>
    <w:p w14:paraId="3DC707AB" w14:textId="77777777" w:rsidR="00943CFD" w:rsidRDefault="00943CFD">
      <w:pPr>
        <w:pStyle w:val="PL"/>
        <w:rPr>
          <w:snapToGrid w:val="0"/>
        </w:rPr>
      </w:pPr>
    </w:p>
    <w:p w14:paraId="177E1320" w14:textId="77777777" w:rsidR="00943CFD" w:rsidRDefault="00701716">
      <w:pPr>
        <w:pStyle w:val="PL"/>
        <w:rPr>
          <w:snapToGrid w:val="0"/>
        </w:rPr>
      </w:pPr>
      <w:r>
        <w:rPr>
          <w:snapToGrid w:val="0"/>
        </w:rPr>
        <w:t>MBS-ServiceAreaCell-List ::= SEQUENCE (SIZE(1.. maxnoofCellsforMBS)) OF NR-CGI</w:t>
      </w:r>
    </w:p>
    <w:p w14:paraId="5AB06A98" w14:textId="77777777" w:rsidR="00943CFD" w:rsidRDefault="00943CFD">
      <w:pPr>
        <w:pStyle w:val="PL"/>
        <w:rPr>
          <w:snapToGrid w:val="0"/>
        </w:rPr>
      </w:pPr>
    </w:p>
    <w:p w14:paraId="3CF63D5C" w14:textId="77777777" w:rsidR="00943CFD" w:rsidRDefault="00701716">
      <w:pPr>
        <w:pStyle w:val="PL"/>
        <w:rPr>
          <w:snapToGrid w:val="0"/>
        </w:rPr>
      </w:pPr>
      <w:r>
        <w:rPr>
          <w:snapToGrid w:val="0"/>
        </w:rPr>
        <w:t>MBS-ServiceAreaInformation ::= SEQUENCE {</w:t>
      </w:r>
    </w:p>
    <w:p w14:paraId="4D9CBABA" w14:textId="77777777" w:rsidR="00943CFD" w:rsidRDefault="00701716">
      <w:pPr>
        <w:pStyle w:val="PL"/>
        <w:rPr>
          <w:snapToGrid w:val="0"/>
        </w:rPr>
      </w:pPr>
      <w:r>
        <w:rPr>
          <w:snapToGrid w:val="0"/>
        </w:rPr>
        <w:tab/>
        <w:t>mBS-ServiceAreaCell-List</w:t>
      </w:r>
      <w:r>
        <w:rPr>
          <w:snapToGrid w:val="0"/>
        </w:rPr>
        <w:tab/>
      </w:r>
      <w:r>
        <w:rPr>
          <w:snapToGrid w:val="0"/>
        </w:rPr>
        <w:tab/>
      </w:r>
      <w:r>
        <w:rPr>
          <w:snapToGrid w:val="0"/>
        </w:rPr>
        <w:tab/>
        <w:t>MBS-ServiceAreaCell-List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B45647" w14:textId="77777777" w:rsidR="00943CFD" w:rsidRDefault="00701716">
      <w:pPr>
        <w:pStyle w:val="PL"/>
        <w:rPr>
          <w:snapToGrid w:val="0"/>
        </w:rPr>
      </w:pPr>
      <w:r>
        <w:rPr>
          <w:snapToGrid w:val="0"/>
        </w:rPr>
        <w:tab/>
        <w:t>mBS-ServiceAreaTAI-List</w:t>
      </w:r>
      <w:r>
        <w:rPr>
          <w:snapToGrid w:val="0"/>
        </w:rPr>
        <w:tab/>
      </w:r>
      <w:r>
        <w:rPr>
          <w:snapToGrid w:val="0"/>
        </w:rPr>
        <w:tab/>
      </w:r>
      <w:r>
        <w:rPr>
          <w:snapToGrid w:val="0"/>
        </w:rPr>
        <w:tab/>
        <w:t>MBS-ServiceAreaTAI-List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15E9A10"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{MBS-ServiceAreaInformation-ExtIEs} }</w:t>
      </w:r>
      <w:r>
        <w:rPr>
          <w:snapToGrid w:val="0"/>
        </w:rPr>
        <w:tab/>
      </w:r>
      <w:r>
        <w:rPr>
          <w:snapToGrid w:val="0"/>
        </w:rPr>
        <w:tab/>
        <w:t>OPTIONAL,</w:t>
      </w:r>
    </w:p>
    <w:p w14:paraId="55494176" w14:textId="77777777" w:rsidR="00943CFD" w:rsidRDefault="00701716">
      <w:pPr>
        <w:pStyle w:val="PL"/>
        <w:rPr>
          <w:snapToGrid w:val="0"/>
        </w:rPr>
      </w:pPr>
      <w:r>
        <w:rPr>
          <w:snapToGrid w:val="0"/>
        </w:rPr>
        <w:tab/>
        <w:t>...</w:t>
      </w:r>
    </w:p>
    <w:p w14:paraId="76612A33" w14:textId="77777777" w:rsidR="00943CFD" w:rsidRDefault="00701716">
      <w:pPr>
        <w:pStyle w:val="PL"/>
        <w:rPr>
          <w:snapToGrid w:val="0"/>
        </w:rPr>
      </w:pPr>
      <w:r>
        <w:rPr>
          <w:snapToGrid w:val="0"/>
        </w:rPr>
        <w:t>}</w:t>
      </w:r>
    </w:p>
    <w:p w14:paraId="089CDAAB" w14:textId="77777777" w:rsidR="00943CFD" w:rsidRDefault="00943CFD">
      <w:pPr>
        <w:pStyle w:val="PL"/>
        <w:rPr>
          <w:snapToGrid w:val="0"/>
        </w:rPr>
      </w:pPr>
    </w:p>
    <w:p w14:paraId="047D9A95" w14:textId="77777777" w:rsidR="00943CFD" w:rsidRDefault="00701716">
      <w:pPr>
        <w:pStyle w:val="PL"/>
        <w:rPr>
          <w:snapToGrid w:val="0"/>
        </w:rPr>
      </w:pPr>
      <w:r>
        <w:rPr>
          <w:snapToGrid w:val="0"/>
        </w:rPr>
        <w:t>MBS-ServiceAreaInformation-ExtIEs XNAP-PROTOCOL-EXTENSION ::= {</w:t>
      </w:r>
    </w:p>
    <w:p w14:paraId="619FEC0A" w14:textId="77777777" w:rsidR="00943CFD" w:rsidRDefault="00701716">
      <w:pPr>
        <w:pStyle w:val="PL"/>
        <w:rPr>
          <w:snapToGrid w:val="0"/>
        </w:rPr>
      </w:pPr>
      <w:r>
        <w:rPr>
          <w:snapToGrid w:val="0"/>
        </w:rPr>
        <w:tab/>
        <w:t>...</w:t>
      </w:r>
    </w:p>
    <w:p w14:paraId="4F2F3863" w14:textId="77777777" w:rsidR="00943CFD" w:rsidRDefault="00701716">
      <w:pPr>
        <w:pStyle w:val="PL"/>
        <w:rPr>
          <w:snapToGrid w:val="0"/>
        </w:rPr>
      </w:pPr>
      <w:r>
        <w:rPr>
          <w:snapToGrid w:val="0"/>
        </w:rPr>
        <w:t>}</w:t>
      </w:r>
    </w:p>
    <w:p w14:paraId="6193185C" w14:textId="77777777" w:rsidR="00943CFD" w:rsidRDefault="00943CFD">
      <w:pPr>
        <w:pStyle w:val="PL"/>
        <w:rPr>
          <w:snapToGrid w:val="0"/>
        </w:rPr>
      </w:pPr>
    </w:p>
    <w:p w14:paraId="631A7EED" w14:textId="77777777" w:rsidR="00943CFD" w:rsidRDefault="00701716">
      <w:pPr>
        <w:pStyle w:val="PL"/>
        <w:rPr>
          <w:snapToGrid w:val="0"/>
        </w:rPr>
      </w:pPr>
      <w:r>
        <w:rPr>
          <w:snapToGrid w:val="0"/>
        </w:rPr>
        <w:t>MBS-ServiceAreaInformationList ::= SEQUENCE (SIZE(1..maxnoofMBSServiceAreaInformation)) OF MBS-ServiceAreaInformation-Item</w:t>
      </w:r>
    </w:p>
    <w:p w14:paraId="0A842D75" w14:textId="77777777" w:rsidR="00943CFD" w:rsidRDefault="00943CFD">
      <w:pPr>
        <w:pStyle w:val="PL"/>
        <w:rPr>
          <w:snapToGrid w:val="0"/>
        </w:rPr>
      </w:pPr>
    </w:p>
    <w:p w14:paraId="0BD08F70" w14:textId="77777777" w:rsidR="00943CFD" w:rsidRDefault="00701716">
      <w:pPr>
        <w:pStyle w:val="PL"/>
      </w:pPr>
      <w:r>
        <w:rPr>
          <w:snapToGrid w:val="0"/>
        </w:rPr>
        <w:t>MBS-ServiceAreaInformation-Item ::= SEQUENCE {</w:t>
      </w:r>
      <w:r>
        <w:rPr>
          <w:snapToGrid w:val="0"/>
        </w:rPr>
        <w:tab/>
      </w:r>
      <w:r>
        <w:t>mBS-Area-Session-ID</w:t>
      </w:r>
      <w:r>
        <w:tab/>
      </w:r>
      <w:r>
        <w:tab/>
      </w:r>
      <w:r>
        <w:tab/>
        <w:t>MBS-Area-Session-ID,</w:t>
      </w:r>
    </w:p>
    <w:p w14:paraId="5B1B7C6D" w14:textId="77777777" w:rsidR="00943CFD" w:rsidRDefault="00701716">
      <w:pPr>
        <w:pStyle w:val="PL"/>
        <w:rPr>
          <w:snapToGrid w:val="0"/>
        </w:rPr>
      </w:pPr>
      <w:r>
        <w:tab/>
        <w:t>mBS</w:t>
      </w:r>
      <w:r>
        <w:rPr>
          <w:snapToGrid w:val="0"/>
        </w:rPr>
        <w:t>-ServiceAreaInformation</w:t>
      </w:r>
      <w:r>
        <w:rPr>
          <w:snapToGrid w:val="0"/>
        </w:rPr>
        <w:tab/>
        <w:t>MBS-ServiceAreaInformation,</w:t>
      </w:r>
    </w:p>
    <w:p w14:paraId="4881390A"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t>ProtocolExtensionContainer { { MBS-ServiceAreaInformation-Item-ExtIEs} } OPTIONAL,</w:t>
      </w:r>
    </w:p>
    <w:p w14:paraId="20760D80" w14:textId="77777777" w:rsidR="00943CFD" w:rsidRDefault="00701716">
      <w:pPr>
        <w:pStyle w:val="PL"/>
        <w:rPr>
          <w:snapToGrid w:val="0"/>
        </w:rPr>
      </w:pPr>
      <w:r>
        <w:rPr>
          <w:snapToGrid w:val="0"/>
        </w:rPr>
        <w:tab/>
        <w:t>...</w:t>
      </w:r>
    </w:p>
    <w:p w14:paraId="6BF0AB4F" w14:textId="77777777" w:rsidR="00943CFD" w:rsidRDefault="00701716">
      <w:pPr>
        <w:pStyle w:val="PL"/>
        <w:rPr>
          <w:snapToGrid w:val="0"/>
        </w:rPr>
      </w:pPr>
      <w:r>
        <w:rPr>
          <w:snapToGrid w:val="0"/>
        </w:rPr>
        <w:t>}</w:t>
      </w:r>
    </w:p>
    <w:p w14:paraId="0AE8DE4D" w14:textId="77777777" w:rsidR="00943CFD" w:rsidRDefault="00943CFD">
      <w:pPr>
        <w:pStyle w:val="PL"/>
        <w:rPr>
          <w:snapToGrid w:val="0"/>
        </w:rPr>
      </w:pPr>
    </w:p>
    <w:p w14:paraId="22A4F954" w14:textId="77777777" w:rsidR="00943CFD" w:rsidRDefault="00701716">
      <w:pPr>
        <w:pStyle w:val="PL"/>
        <w:rPr>
          <w:snapToGrid w:val="0"/>
        </w:rPr>
      </w:pPr>
      <w:r>
        <w:rPr>
          <w:snapToGrid w:val="0"/>
        </w:rPr>
        <w:t>MBS-ServiceAreaInformation-Item-ExtIEs XNAP-PROTOCOL-EXTENSION ::= {</w:t>
      </w:r>
    </w:p>
    <w:p w14:paraId="2DFDDEB0" w14:textId="77777777" w:rsidR="00943CFD" w:rsidRDefault="00701716">
      <w:pPr>
        <w:pStyle w:val="PL"/>
        <w:rPr>
          <w:snapToGrid w:val="0"/>
        </w:rPr>
      </w:pPr>
      <w:r>
        <w:rPr>
          <w:snapToGrid w:val="0"/>
        </w:rPr>
        <w:tab/>
        <w:t>...</w:t>
      </w:r>
    </w:p>
    <w:p w14:paraId="7F54D13D" w14:textId="77777777" w:rsidR="00943CFD" w:rsidRDefault="00701716">
      <w:pPr>
        <w:pStyle w:val="PL"/>
        <w:rPr>
          <w:snapToGrid w:val="0"/>
        </w:rPr>
      </w:pPr>
      <w:r>
        <w:rPr>
          <w:snapToGrid w:val="0"/>
        </w:rPr>
        <w:t>}</w:t>
      </w:r>
    </w:p>
    <w:p w14:paraId="73EC000D" w14:textId="77777777" w:rsidR="00943CFD" w:rsidRDefault="00943CFD">
      <w:pPr>
        <w:pStyle w:val="PL"/>
        <w:rPr>
          <w:snapToGrid w:val="0"/>
        </w:rPr>
      </w:pPr>
    </w:p>
    <w:p w14:paraId="3FCAEC55" w14:textId="77777777" w:rsidR="00943CFD" w:rsidRDefault="00701716">
      <w:pPr>
        <w:pStyle w:val="PL"/>
        <w:rPr>
          <w:snapToGrid w:val="0"/>
        </w:rPr>
      </w:pPr>
      <w:r>
        <w:rPr>
          <w:snapToGrid w:val="0"/>
        </w:rPr>
        <w:t>MBS-ServiceAreaTAI-List ::= SEQUENCE (SIZE(1.. maxnoofTAIforMBS)) OF MBS-ServiceAreaTAI-Item</w:t>
      </w:r>
    </w:p>
    <w:p w14:paraId="66D94B39" w14:textId="77777777" w:rsidR="00943CFD" w:rsidRDefault="00943CFD">
      <w:pPr>
        <w:pStyle w:val="PL"/>
        <w:rPr>
          <w:snapToGrid w:val="0"/>
        </w:rPr>
      </w:pPr>
    </w:p>
    <w:p w14:paraId="3927BB73" w14:textId="77777777" w:rsidR="00943CFD" w:rsidRDefault="00701716">
      <w:pPr>
        <w:pStyle w:val="PL"/>
        <w:rPr>
          <w:snapToGrid w:val="0"/>
        </w:rPr>
      </w:pPr>
      <w:r>
        <w:rPr>
          <w:snapToGrid w:val="0"/>
        </w:rPr>
        <w:t>MBS-ServiceAreaTAI-Item ::= SEQUENCE {</w:t>
      </w:r>
    </w:p>
    <w:p w14:paraId="444EFA47" w14:textId="77777777" w:rsidR="00943CFD" w:rsidRDefault="00701716">
      <w:pPr>
        <w:pStyle w:val="PL"/>
      </w:pPr>
      <w:r>
        <w:rPr>
          <w:snapToGrid w:val="0"/>
        </w:rPr>
        <w:tab/>
      </w:r>
      <w:r>
        <w:t>plmn-ID</w:t>
      </w:r>
      <w:r>
        <w:tab/>
      </w:r>
      <w:r>
        <w:tab/>
      </w:r>
      <w:r>
        <w:tab/>
      </w:r>
      <w:r>
        <w:tab/>
      </w:r>
      <w:r>
        <w:tab/>
        <w:t>PLMN-Identity,</w:t>
      </w:r>
    </w:p>
    <w:p w14:paraId="24E444EB" w14:textId="77777777" w:rsidR="00943CFD" w:rsidRDefault="00701716">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t>TAC,</w:t>
      </w:r>
    </w:p>
    <w:p w14:paraId="6434BE04"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t>ProtocolExtensionContainer { {MBS-ServiceAreaTAI-Item-ExtIEs} } OPTIONAL,</w:t>
      </w:r>
    </w:p>
    <w:p w14:paraId="566A86B4" w14:textId="77777777" w:rsidR="00943CFD" w:rsidRDefault="00701716">
      <w:pPr>
        <w:pStyle w:val="PL"/>
        <w:rPr>
          <w:snapToGrid w:val="0"/>
        </w:rPr>
      </w:pPr>
      <w:r>
        <w:rPr>
          <w:snapToGrid w:val="0"/>
        </w:rPr>
        <w:tab/>
        <w:t>...</w:t>
      </w:r>
    </w:p>
    <w:p w14:paraId="4FBE8CC5" w14:textId="77777777" w:rsidR="00943CFD" w:rsidRDefault="00701716">
      <w:pPr>
        <w:pStyle w:val="PL"/>
        <w:rPr>
          <w:snapToGrid w:val="0"/>
        </w:rPr>
      </w:pPr>
      <w:r>
        <w:rPr>
          <w:snapToGrid w:val="0"/>
        </w:rPr>
        <w:t>}</w:t>
      </w:r>
    </w:p>
    <w:p w14:paraId="5C2B3230" w14:textId="77777777" w:rsidR="00943CFD" w:rsidRDefault="00943CFD">
      <w:pPr>
        <w:pStyle w:val="PL"/>
        <w:rPr>
          <w:snapToGrid w:val="0"/>
        </w:rPr>
      </w:pPr>
    </w:p>
    <w:p w14:paraId="0031465D" w14:textId="77777777" w:rsidR="00943CFD" w:rsidRDefault="00701716">
      <w:pPr>
        <w:pStyle w:val="PL"/>
        <w:rPr>
          <w:snapToGrid w:val="0"/>
        </w:rPr>
      </w:pPr>
      <w:r>
        <w:rPr>
          <w:snapToGrid w:val="0"/>
        </w:rPr>
        <w:t>MBS-ServiceAreaTAI-Item-ExtIEs XNAP-PROTOCOL-EXTENSION ::= {</w:t>
      </w:r>
    </w:p>
    <w:p w14:paraId="7D6518FA" w14:textId="77777777" w:rsidR="00943CFD" w:rsidRDefault="00701716">
      <w:pPr>
        <w:pStyle w:val="PL"/>
        <w:rPr>
          <w:snapToGrid w:val="0"/>
        </w:rPr>
      </w:pPr>
      <w:r>
        <w:rPr>
          <w:snapToGrid w:val="0"/>
        </w:rPr>
        <w:tab/>
        <w:t>...</w:t>
      </w:r>
    </w:p>
    <w:p w14:paraId="2A7C1BB2" w14:textId="77777777" w:rsidR="00943CFD" w:rsidRDefault="00701716">
      <w:pPr>
        <w:pStyle w:val="PL"/>
        <w:rPr>
          <w:snapToGrid w:val="0"/>
        </w:rPr>
      </w:pPr>
      <w:r>
        <w:rPr>
          <w:snapToGrid w:val="0"/>
        </w:rPr>
        <w:t>}</w:t>
      </w:r>
    </w:p>
    <w:p w14:paraId="763F3AAD" w14:textId="77777777" w:rsidR="00943CFD" w:rsidRDefault="00943CFD">
      <w:pPr>
        <w:pStyle w:val="PL"/>
        <w:rPr>
          <w:snapToGrid w:val="0"/>
        </w:rPr>
      </w:pPr>
    </w:p>
    <w:p w14:paraId="72BAF5D5" w14:textId="77777777" w:rsidR="00943CFD" w:rsidRDefault="00943CFD">
      <w:pPr>
        <w:pStyle w:val="PL"/>
        <w:rPr>
          <w:snapToGrid w:val="0"/>
        </w:rPr>
      </w:pPr>
    </w:p>
    <w:p w14:paraId="0975D74E" w14:textId="77777777" w:rsidR="00943CFD" w:rsidRDefault="00701716">
      <w:pPr>
        <w:pStyle w:val="PL"/>
      </w:pPr>
      <w:r>
        <w:rPr>
          <w:snapToGrid w:val="0"/>
        </w:rPr>
        <w:t>MBS</w:t>
      </w:r>
      <w:r>
        <w:rPr>
          <w:snapToGrid w:val="0"/>
          <w:lang w:eastAsia="zh-CN"/>
        </w:rPr>
        <w:t>-</w:t>
      </w:r>
      <w:r>
        <w:rPr>
          <w:snapToGrid w:val="0"/>
        </w:rPr>
        <w:t xml:space="preserve">Session-ID ::= </w:t>
      </w:r>
      <w:r>
        <w:t>SEQUENCE {</w:t>
      </w:r>
    </w:p>
    <w:p w14:paraId="08D1869C" w14:textId="77777777" w:rsidR="00943CFD" w:rsidRDefault="00701716">
      <w:pPr>
        <w:pStyle w:val="PL"/>
      </w:pPr>
      <w:r>
        <w:tab/>
        <w:t>tMGI</w:t>
      </w:r>
      <w:r>
        <w:tab/>
      </w:r>
      <w:r>
        <w:tab/>
      </w:r>
      <w:r>
        <w:tab/>
      </w:r>
      <w:r>
        <w:tab/>
      </w:r>
      <w:r>
        <w:tab/>
      </w:r>
      <w:r>
        <w:tab/>
      </w:r>
      <w:r>
        <w:tab/>
      </w:r>
      <w:r>
        <w:tab/>
        <w:t>TMGI,</w:t>
      </w:r>
    </w:p>
    <w:p w14:paraId="6925B5C8" w14:textId="77777777" w:rsidR="00943CFD" w:rsidRDefault="00701716">
      <w:pPr>
        <w:pStyle w:val="PL"/>
      </w:pPr>
      <w:r>
        <w:tab/>
        <w:t>nID</w:t>
      </w:r>
      <w:r>
        <w:tab/>
      </w:r>
      <w:r>
        <w:tab/>
      </w:r>
      <w:r>
        <w:tab/>
      </w:r>
      <w:r>
        <w:tab/>
      </w:r>
      <w:r>
        <w:tab/>
      </w:r>
      <w:r>
        <w:tab/>
      </w:r>
      <w:r>
        <w:tab/>
      </w:r>
      <w:r>
        <w:tab/>
        <w:t>NID</w:t>
      </w:r>
      <w:r>
        <w:tab/>
      </w:r>
      <w:r>
        <w:tab/>
      </w:r>
      <w:r>
        <w:tab/>
      </w:r>
      <w:r>
        <w:tab/>
      </w:r>
      <w:r>
        <w:tab/>
      </w:r>
      <w:r>
        <w:tab/>
      </w:r>
      <w:r>
        <w:tab/>
      </w:r>
      <w:r>
        <w:tab/>
      </w:r>
      <w:r>
        <w:tab/>
      </w:r>
      <w:r>
        <w:tab/>
      </w:r>
      <w:r>
        <w:tab/>
      </w:r>
      <w:r>
        <w:tab/>
      </w:r>
      <w:r>
        <w:tab/>
      </w:r>
      <w:r>
        <w:tab/>
      </w:r>
      <w:r>
        <w:tab/>
      </w:r>
      <w:r>
        <w:tab/>
      </w:r>
      <w:r>
        <w:tab/>
      </w:r>
      <w:r>
        <w:tab/>
      </w:r>
      <w:r>
        <w:tab/>
      </w:r>
      <w:r>
        <w:tab/>
        <w:t>OPTIONAL,</w:t>
      </w:r>
    </w:p>
    <w:p w14:paraId="66BBB2D0" w14:textId="77777777" w:rsidR="00943CFD" w:rsidRDefault="00701716">
      <w:pPr>
        <w:pStyle w:val="PL"/>
      </w:pPr>
      <w:r>
        <w:tab/>
        <w:t>iE-Extensions</w:t>
      </w:r>
      <w:r>
        <w:tab/>
      </w:r>
      <w:r>
        <w:tab/>
      </w:r>
      <w:r>
        <w:tab/>
      </w:r>
      <w:r>
        <w:tab/>
      </w:r>
      <w:r>
        <w:tab/>
        <w:t xml:space="preserve">ProtocolExtensionContainer { {MBS-Session-ID-ExtIEs} } </w:t>
      </w:r>
      <w:r>
        <w:tab/>
      </w:r>
      <w:r>
        <w:tab/>
      </w:r>
      <w:r>
        <w:tab/>
        <w:t>OPTIONAL,</w:t>
      </w:r>
    </w:p>
    <w:p w14:paraId="49C7CAC0" w14:textId="77777777" w:rsidR="00943CFD" w:rsidRDefault="00701716">
      <w:pPr>
        <w:pStyle w:val="PL"/>
      </w:pPr>
      <w:r>
        <w:tab/>
      </w:r>
      <w:r>
        <w:rPr>
          <w:snapToGrid w:val="0"/>
        </w:rPr>
        <w:t>...</w:t>
      </w:r>
    </w:p>
    <w:p w14:paraId="10BA04E4" w14:textId="77777777" w:rsidR="00943CFD" w:rsidRDefault="00701716">
      <w:pPr>
        <w:pStyle w:val="PL"/>
      </w:pPr>
      <w:r>
        <w:t>}</w:t>
      </w:r>
    </w:p>
    <w:p w14:paraId="4B5A49D6" w14:textId="77777777" w:rsidR="00943CFD" w:rsidRDefault="00943CFD">
      <w:pPr>
        <w:pStyle w:val="PL"/>
      </w:pPr>
    </w:p>
    <w:p w14:paraId="61CF7A9F" w14:textId="77777777" w:rsidR="00943CFD" w:rsidRDefault="00701716">
      <w:pPr>
        <w:pStyle w:val="PL"/>
        <w:rPr>
          <w:lang w:eastAsia="zh-CN"/>
        </w:rPr>
      </w:pPr>
      <w:r>
        <w:t xml:space="preserve">MBS-Session-ID-ExtIEs </w:t>
      </w:r>
      <w:r>
        <w:rPr>
          <w:snapToGrid w:val="0"/>
        </w:rPr>
        <w:t>XNAP</w:t>
      </w:r>
      <w:r>
        <w:t>-PROTOCOL-EXTENSION ::= {</w:t>
      </w:r>
    </w:p>
    <w:p w14:paraId="6FA00478" w14:textId="77777777" w:rsidR="00943CFD" w:rsidRDefault="00701716">
      <w:pPr>
        <w:pStyle w:val="PL"/>
      </w:pPr>
      <w:r>
        <w:tab/>
        <w:t>...</w:t>
      </w:r>
    </w:p>
    <w:p w14:paraId="68D86035" w14:textId="77777777" w:rsidR="00943CFD" w:rsidRDefault="00701716">
      <w:pPr>
        <w:pStyle w:val="PL"/>
      </w:pPr>
      <w:r>
        <w:t>}</w:t>
      </w:r>
    </w:p>
    <w:p w14:paraId="4FEFD1C1" w14:textId="77777777" w:rsidR="00943CFD" w:rsidRDefault="00943CFD">
      <w:pPr>
        <w:pStyle w:val="PL"/>
        <w:rPr>
          <w:snapToGrid w:val="0"/>
        </w:rPr>
      </w:pPr>
    </w:p>
    <w:p w14:paraId="3E4EC6A9" w14:textId="77777777" w:rsidR="00943CFD" w:rsidRDefault="00701716">
      <w:pPr>
        <w:pStyle w:val="PL"/>
        <w:rPr>
          <w:snapToGrid w:val="0"/>
        </w:rPr>
      </w:pPr>
      <w:r>
        <w:rPr>
          <w:snapToGrid w:val="0"/>
        </w:rPr>
        <w:t>MBS-SessionAssociatedInformation ::= SEQUENCE (SIZE(1..maxnoofAssociatedMBSSessions)) OF MBS-SessionAssociatedInformation-Item</w:t>
      </w:r>
    </w:p>
    <w:p w14:paraId="6F280A4C" w14:textId="77777777" w:rsidR="00943CFD" w:rsidRDefault="00943CFD">
      <w:pPr>
        <w:pStyle w:val="PL"/>
        <w:rPr>
          <w:snapToGrid w:val="0"/>
        </w:rPr>
      </w:pPr>
    </w:p>
    <w:p w14:paraId="6E1FFBB2" w14:textId="77777777" w:rsidR="00943CFD" w:rsidRDefault="00701716">
      <w:pPr>
        <w:pStyle w:val="PL"/>
        <w:rPr>
          <w:snapToGrid w:val="0"/>
        </w:rPr>
      </w:pPr>
      <w:r>
        <w:rPr>
          <w:snapToGrid w:val="0"/>
        </w:rPr>
        <w:t>MBS-SessionAssociatedInformation-Item ::= SEQUENCE {</w:t>
      </w:r>
    </w:p>
    <w:p w14:paraId="5C07BFB1" w14:textId="77777777" w:rsidR="00943CFD" w:rsidRDefault="00701716">
      <w:pPr>
        <w:pStyle w:val="PL"/>
        <w:rPr>
          <w:snapToGrid w:val="0"/>
        </w:rPr>
      </w:pPr>
      <w:r>
        <w:rPr>
          <w:snapToGrid w:val="0"/>
        </w:rPr>
        <w:tab/>
        <w:t>mBS-Session-ID</w:t>
      </w:r>
      <w:r>
        <w:rPr>
          <w:snapToGrid w:val="0"/>
        </w:rPr>
        <w:tab/>
      </w:r>
      <w:r>
        <w:rPr>
          <w:snapToGrid w:val="0"/>
        </w:rPr>
        <w:tab/>
      </w:r>
      <w:r>
        <w:rPr>
          <w:snapToGrid w:val="0"/>
        </w:rPr>
        <w:tab/>
      </w:r>
      <w:r>
        <w:rPr>
          <w:snapToGrid w:val="0"/>
        </w:rPr>
        <w:tab/>
        <w:t>MBS-Session-ID,</w:t>
      </w:r>
    </w:p>
    <w:p w14:paraId="3051D606" w14:textId="77777777" w:rsidR="00943CFD" w:rsidRDefault="00701716">
      <w:pPr>
        <w:pStyle w:val="PL"/>
        <w:rPr>
          <w:snapToGrid w:val="0"/>
        </w:rPr>
      </w:pPr>
      <w:r>
        <w:rPr>
          <w:snapToGrid w:val="0"/>
        </w:rPr>
        <w:tab/>
        <w:t>associated-QoSFlowInfo-List</w:t>
      </w:r>
      <w:r>
        <w:rPr>
          <w:snapToGrid w:val="0"/>
        </w:rPr>
        <w:tab/>
        <w:t>Associated-QoSFlowInfo-List,</w:t>
      </w:r>
    </w:p>
    <w:p w14:paraId="4E8C6D29"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MBS-SessionAssociatedInformation-Item-ExtIEs} } OPTIONAL,</w:t>
      </w:r>
    </w:p>
    <w:p w14:paraId="7C449495" w14:textId="77777777" w:rsidR="00943CFD" w:rsidRDefault="00701716">
      <w:pPr>
        <w:pStyle w:val="PL"/>
        <w:rPr>
          <w:snapToGrid w:val="0"/>
        </w:rPr>
      </w:pPr>
      <w:r>
        <w:rPr>
          <w:snapToGrid w:val="0"/>
          <w:lang w:val="fr-FR"/>
        </w:rPr>
        <w:tab/>
      </w:r>
      <w:r>
        <w:rPr>
          <w:snapToGrid w:val="0"/>
        </w:rPr>
        <w:t>...</w:t>
      </w:r>
    </w:p>
    <w:p w14:paraId="6E051E66" w14:textId="77777777" w:rsidR="00943CFD" w:rsidRDefault="00701716">
      <w:pPr>
        <w:pStyle w:val="PL"/>
        <w:rPr>
          <w:snapToGrid w:val="0"/>
        </w:rPr>
      </w:pPr>
      <w:r>
        <w:rPr>
          <w:snapToGrid w:val="0"/>
        </w:rPr>
        <w:t>}</w:t>
      </w:r>
    </w:p>
    <w:p w14:paraId="556C1C13" w14:textId="77777777" w:rsidR="00943CFD" w:rsidRDefault="00943CFD">
      <w:pPr>
        <w:pStyle w:val="PL"/>
        <w:rPr>
          <w:snapToGrid w:val="0"/>
        </w:rPr>
      </w:pPr>
    </w:p>
    <w:p w14:paraId="2F7DE9D5" w14:textId="77777777" w:rsidR="00943CFD" w:rsidRDefault="00701716">
      <w:pPr>
        <w:pStyle w:val="PL"/>
        <w:rPr>
          <w:snapToGrid w:val="0"/>
        </w:rPr>
      </w:pPr>
      <w:r>
        <w:rPr>
          <w:snapToGrid w:val="0"/>
        </w:rPr>
        <w:t>MBS-SessionAssociatedInformation-Item-ExtIEs XNAP-PROTOCOL-EXTENSION ::= {</w:t>
      </w:r>
    </w:p>
    <w:p w14:paraId="0C805D8F" w14:textId="77777777" w:rsidR="00943CFD" w:rsidRDefault="00701716">
      <w:pPr>
        <w:pStyle w:val="PL"/>
        <w:rPr>
          <w:snapToGrid w:val="0"/>
        </w:rPr>
      </w:pPr>
      <w:r>
        <w:rPr>
          <w:snapToGrid w:val="0"/>
        </w:rPr>
        <w:tab/>
        <w:t>...</w:t>
      </w:r>
    </w:p>
    <w:p w14:paraId="3391EDDF" w14:textId="77777777" w:rsidR="00943CFD" w:rsidRDefault="00701716">
      <w:pPr>
        <w:pStyle w:val="PL"/>
        <w:rPr>
          <w:snapToGrid w:val="0"/>
        </w:rPr>
      </w:pPr>
      <w:r>
        <w:rPr>
          <w:snapToGrid w:val="0"/>
        </w:rPr>
        <w:t>}</w:t>
      </w:r>
    </w:p>
    <w:p w14:paraId="005F6353" w14:textId="77777777" w:rsidR="00943CFD" w:rsidRDefault="00701716">
      <w:pPr>
        <w:pStyle w:val="PL"/>
        <w:rPr>
          <w:snapToGrid w:val="0"/>
        </w:rPr>
      </w:pPr>
      <w:r>
        <w:rPr>
          <w:snapToGrid w:val="0"/>
        </w:rPr>
        <w:t>MBS-SessionInformation-List ::= SEQUENCE (SIZE(1..maxnoofMBSSessions)) OF MBS-SessionInformation-Item</w:t>
      </w:r>
    </w:p>
    <w:p w14:paraId="66721C6D" w14:textId="77777777" w:rsidR="00943CFD" w:rsidRDefault="00943CFD">
      <w:pPr>
        <w:pStyle w:val="PL"/>
        <w:rPr>
          <w:snapToGrid w:val="0"/>
        </w:rPr>
      </w:pPr>
    </w:p>
    <w:p w14:paraId="42B9610F" w14:textId="77777777" w:rsidR="00943CFD" w:rsidRDefault="00701716">
      <w:pPr>
        <w:pStyle w:val="PL"/>
        <w:rPr>
          <w:snapToGrid w:val="0"/>
        </w:rPr>
      </w:pPr>
      <w:r>
        <w:rPr>
          <w:snapToGrid w:val="0"/>
        </w:rPr>
        <w:t>MBS-SessionInformation-Item ::= SEQUENCE {</w:t>
      </w:r>
    </w:p>
    <w:p w14:paraId="5CCD4E0B" w14:textId="77777777" w:rsidR="00943CFD" w:rsidRDefault="00701716">
      <w:pPr>
        <w:pStyle w:val="PL"/>
        <w:rPr>
          <w:snapToGrid w:val="0"/>
        </w:rPr>
      </w:pPr>
      <w:r>
        <w:rPr>
          <w:snapToGrid w:val="0"/>
        </w:rPr>
        <w:tab/>
        <w:t>mBS-Session-ID</w:t>
      </w:r>
      <w:r>
        <w:rPr>
          <w:snapToGrid w:val="0"/>
        </w:rPr>
        <w:tab/>
      </w:r>
      <w:r>
        <w:rPr>
          <w:snapToGrid w:val="0"/>
        </w:rPr>
        <w:tab/>
      </w:r>
      <w:r>
        <w:rPr>
          <w:snapToGrid w:val="0"/>
        </w:rPr>
        <w:tab/>
        <w:t>MBS-Session-ID,</w:t>
      </w:r>
    </w:p>
    <w:p w14:paraId="4B37F4C8" w14:textId="77777777" w:rsidR="00943CFD" w:rsidRDefault="00701716">
      <w:pPr>
        <w:pStyle w:val="PL"/>
        <w:rPr>
          <w:snapToGrid w:val="0"/>
        </w:rPr>
      </w:pPr>
      <w:r>
        <w:rPr>
          <w:snapToGrid w:val="0"/>
        </w:rPr>
        <w:tab/>
        <w:t>mBS-Area-Session-ID</w:t>
      </w:r>
      <w:r>
        <w:rPr>
          <w:snapToGrid w:val="0"/>
        </w:rPr>
        <w:tab/>
      </w: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CB66F01" w14:textId="77777777" w:rsidR="00943CFD" w:rsidRDefault="00701716">
      <w:pPr>
        <w:pStyle w:val="PL"/>
        <w:rPr>
          <w:snapToGrid w:val="0"/>
        </w:rPr>
      </w:pPr>
      <w:r>
        <w:rPr>
          <w:snapToGrid w:val="0"/>
        </w:rPr>
        <w:tab/>
        <w:t>active-MBS-SessioInformation</w:t>
      </w:r>
      <w:r>
        <w:rPr>
          <w:snapToGrid w:val="0"/>
        </w:rPr>
        <w:tab/>
      </w:r>
      <w:r>
        <w:rPr>
          <w:snapToGrid w:val="0"/>
        </w:rPr>
        <w:tab/>
      </w:r>
      <w:r>
        <w:rPr>
          <w:snapToGrid w:val="0"/>
        </w:rPr>
        <w:tab/>
        <w:t>Active-MBS-SessionInformation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DCD44BE"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t>ProtocolExtensionContainer { { MBS-SessionInformation-Item-ExtIEs} }</w:t>
      </w:r>
      <w:r>
        <w:rPr>
          <w:snapToGrid w:val="0"/>
        </w:rPr>
        <w:tab/>
        <w:t>OPTIONAL,</w:t>
      </w:r>
    </w:p>
    <w:p w14:paraId="06D2FC87" w14:textId="77777777" w:rsidR="00943CFD" w:rsidRDefault="00701716">
      <w:pPr>
        <w:pStyle w:val="PL"/>
        <w:rPr>
          <w:snapToGrid w:val="0"/>
        </w:rPr>
      </w:pPr>
      <w:r>
        <w:rPr>
          <w:snapToGrid w:val="0"/>
        </w:rPr>
        <w:tab/>
        <w:t>...</w:t>
      </w:r>
    </w:p>
    <w:p w14:paraId="672E6FCD" w14:textId="77777777" w:rsidR="00943CFD" w:rsidRDefault="00701716">
      <w:pPr>
        <w:pStyle w:val="PL"/>
        <w:rPr>
          <w:snapToGrid w:val="0"/>
        </w:rPr>
      </w:pPr>
      <w:r>
        <w:rPr>
          <w:snapToGrid w:val="0"/>
        </w:rPr>
        <w:t>}</w:t>
      </w:r>
    </w:p>
    <w:p w14:paraId="7B84047B" w14:textId="77777777" w:rsidR="00943CFD" w:rsidRDefault="00943CFD">
      <w:pPr>
        <w:pStyle w:val="PL"/>
        <w:rPr>
          <w:snapToGrid w:val="0"/>
        </w:rPr>
      </w:pPr>
    </w:p>
    <w:p w14:paraId="12ACC9F0" w14:textId="77777777" w:rsidR="00943CFD" w:rsidRDefault="00701716">
      <w:pPr>
        <w:pStyle w:val="PL"/>
        <w:rPr>
          <w:snapToGrid w:val="0"/>
        </w:rPr>
      </w:pPr>
      <w:r>
        <w:rPr>
          <w:snapToGrid w:val="0"/>
        </w:rPr>
        <w:t>MBS-SessionInformation-Item-ExtIEs XNAP-PROTOCOL-EXTENSION ::= {</w:t>
      </w:r>
    </w:p>
    <w:p w14:paraId="09CBBB5B" w14:textId="77777777" w:rsidR="00943CFD" w:rsidRDefault="00701716">
      <w:pPr>
        <w:pStyle w:val="PL"/>
        <w:rPr>
          <w:snapToGrid w:val="0"/>
        </w:rPr>
      </w:pPr>
      <w:r>
        <w:rPr>
          <w:snapToGrid w:val="0"/>
        </w:rPr>
        <w:tab/>
        <w:t>...</w:t>
      </w:r>
    </w:p>
    <w:p w14:paraId="67DF4A41" w14:textId="77777777" w:rsidR="00943CFD" w:rsidRDefault="00701716">
      <w:pPr>
        <w:pStyle w:val="PL"/>
        <w:rPr>
          <w:snapToGrid w:val="0"/>
        </w:rPr>
      </w:pPr>
      <w:r>
        <w:rPr>
          <w:snapToGrid w:val="0"/>
        </w:rPr>
        <w:t>}</w:t>
      </w:r>
    </w:p>
    <w:p w14:paraId="7C30824A" w14:textId="77777777" w:rsidR="00943CFD" w:rsidRDefault="00943CFD">
      <w:pPr>
        <w:pStyle w:val="PL"/>
        <w:rPr>
          <w:snapToGrid w:val="0"/>
        </w:rPr>
      </w:pPr>
    </w:p>
    <w:p w14:paraId="6C03598D" w14:textId="77777777" w:rsidR="00943CFD" w:rsidRDefault="00943CFD">
      <w:pPr>
        <w:pStyle w:val="PL"/>
        <w:rPr>
          <w:snapToGrid w:val="0"/>
        </w:rPr>
      </w:pPr>
    </w:p>
    <w:p w14:paraId="578F5C0D" w14:textId="77777777" w:rsidR="00943CFD" w:rsidRDefault="00701716">
      <w:pPr>
        <w:pStyle w:val="PL"/>
        <w:rPr>
          <w:snapToGrid w:val="0"/>
        </w:rPr>
      </w:pPr>
      <w:r>
        <w:rPr>
          <w:snapToGrid w:val="0"/>
        </w:rPr>
        <w:t>MBS-SessionInformationResponse-List ::= SEQUENCE (SIZE(1..maxnoofMBSSessions)) OF MBS-SessionInformationResponse-Item</w:t>
      </w:r>
    </w:p>
    <w:p w14:paraId="31CB32DE" w14:textId="77777777" w:rsidR="00943CFD" w:rsidRDefault="00943CFD">
      <w:pPr>
        <w:pStyle w:val="PL"/>
        <w:rPr>
          <w:snapToGrid w:val="0"/>
        </w:rPr>
      </w:pPr>
    </w:p>
    <w:p w14:paraId="5B6B47D0" w14:textId="77777777" w:rsidR="00943CFD" w:rsidRDefault="00701716">
      <w:pPr>
        <w:pStyle w:val="PL"/>
        <w:rPr>
          <w:snapToGrid w:val="0"/>
        </w:rPr>
      </w:pPr>
      <w:r>
        <w:rPr>
          <w:snapToGrid w:val="0"/>
        </w:rPr>
        <w:t>MBS-SessionInformationResponse-Item ::= SEQUENCE {</w:t>
      </w:r>
    </w:p>
    <w:p w14:paraId="3DAED63F" w14:textId="77777777" w:rsidR="00943CFD" w:rsidRDefault="00701716">
      <w:pPr>
        <w:pStyle w:val="PL"/>
        <w:rPr>
          <w:snapToGrid w:val="0"/>
        </w:rPr>
      </w:pPr>
      <w:r>
        <w:rPr>
          <w:snapToGrid w:val="0"/>
        </w:rPr>
        <w:tab/>
        <w:t>mBS-Session-ID</w:t>
      </w:r>
      <w:r>
        <w:rPr>
          <w:snapToGrid w:val="0"/>
        </w:rPr>
        <w:tab/>
      </w:r>
      <w:r>
        <w:rPr>
          <w:snapToGrid w:val="0"/>
        </w:rPr>
        <w:tab/>
      </w:r>
      <w:r>
        <w:rPr>
          <w:snapToGrid w:val="0"/>
        </w:rPr>
        <w:tab/>
      </w:r>
      <w:r>
        <w:rPr>
          <w:snapToGrid w:val="0"/>
        </w:rPr>
        <w:tab/>
      </w:r>
      <w:r>
        <w:rPr>
          <w:snapToGrid w:val="0"/>
        </w:rPr>
        <w:tab/>
      </w:r>
      <w:r>
        <w:rPr>
          <w:snapToGrid w:val="0"/>
        </w:rPr>
        <w:tab/>
        <w:t>MBS-Session-ID,</w:t>
      </w:r>
    </w:p>
    <w:p w14:paraId="775E0700" w14:textId="77777777" w:rsidR="00943CFD" w:rsidRDefault="00701716">
      <w:pPr>
        <w:pStyle w:val="PL"/>
        <w:rPr>
          <w:snapToGrid w:val="0"/>
        </w:rPr>
      </w:pPr>
      <w:r>
        <w:rPr>
          <w:snapToGrid w:val="0"/>
        </w:rPr>
        <w:tab/>
        <w:t>mBS-DataForwardingResponseInfofromTarget</w:t>
      </w:r>
      <w:r>
        <w:rPr>
          <w:snapToGrid w:val="0"/>
        </w:rPr>
        <w:tab/>
      </w:r>
      <w:r>
        <w:rPr>
          <w:snapToGrid w:val="0"/>
        </w:rPr>
        <w:tab/>
        <w:t>MBS-DataForwardingResponseInfofromTarget</w:t>
      </w:r>
      <w:r>
        <w:rPr>
          <w:snapToGrid w:val="0"/>
        </w:rPr>
        <w:tab/>
      </w:r>
      <w:r>
        <w:rPr>
          <w:snapToGrid w:val="0"/>
        </w:rPr>
        <w:tab/>
      </w:r>
      <w:r>
        <w:rPr>
          <w:snapToGrid w:val="0"/>
        </w:rPr>
        <w:tab/>
      </w:r>
      <w:r>
        <w:rPr>
          <w:snapToGrid w:val="0"/>
        </w:rPr>
        <w:tab/>
      </w:r>
      <w:r>
        <w:rPr>
          <w:snapToGrid w:val="0"/>
        </w:rPr>
        <w:tab/>
        <w:t>OPTIONAL,</w:t>
      </w:r>
    </w:p>
    <w:p w14:paraId="6D3F7C37"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 xml:space="preserve">ProtocolExtensionContainer { { MBS-SessionInformationResponse-Item-ExtIEs} } </w:t>
      </w:r>
      <w:r>
        <w:rPr>
          <w:snapToGrid w:val="0"/>
          <w:lang w:val="fr-FR"/>
        </w:rPr>
        <w:tab/>
        <w:t>OPTIONAL,</w:t>
      </w:r>
    </w:p>
    <w:p w14:paraId="378D3581" w14:textId="77777777" w:rsidR="00943CFD" w:rsidRDefault="00701716">
      <w:pPr>
        <w:pStyle w:val="PL"/>
        <w:rPr>
          <w:snapToGrid w:val="0"/>
        </w:rPr>
      </w:pPr>
      <w:r>
        <w:rPr>
          <w:snapToGrid w:val="0"/>
          <w:lang w:val="fr-FR"/>
        </w:rPr>
        <w:tab/>
      </w:r>
      <w:r>
        <w:rPr>
          <w:snapToGrid w:val="0"/>
        </w:rPr>
        <w:t>...</w:t>
      </w:r>
    </w:p>
    <w:p w14:paraId="3F4A6284" w14:textId="77777777" w:rsidR="00943CFD" w:rsidRDefault="00701716">
      <w:pPr>
        <w:pStyle w:val="PL"/>
        <w:rPr>
          <w:snapToGrid w:val="0"/>
        </w:rPr>
      </w:pPr>
      <w:r>
        <w:rPr>
          <w:snapToGrid w:val="0"/>
        </w:rPr>
        <w:t>}</w:t>
      </w:r>
    </w:p>
    <w:p w14:paraId="23B234D3" w14:textId="77777777" w:rsidR="00943CFD" w:rsidRDefault="00943CFD">
      <w:pPr>
        <w:pStyle w:val="PL"/>
        <w:rPr>
          <w:snapToGrid w:val="0"/>
        </w:rPr>
      </w:pPr>
    </w:p>
    <w:p w14:paraId="06A15873" w14:textId="77777777" w:rsidR="00943CFD" w:rsidRDefault="00701716">
      <w:pPr>
        <w:pStyle w:val="PL"/>
        <w:rPr>
          <w:snapToGrid w:val="0"/>
        </w:rPr>
      </w:pPr>
      <w:r>
        <w:rPr>
          <w:snapToGrid w:val="0"/>
        </w:rPr>
        <w:t>MBS-SessionInformationResponse-Item-ExtIEs XNAP-PROTOCOL-EXTENSION ::= {</w:t>
      </w:r>
    </w:p>
    <w:p w14:paraId="76CAE66D" w14:textId="77777777" w:rsidR="00943CFD" w:rsidRDefault="00701716">
      <w:pPr>
        <w:pStyle w:val="PL"/>
        <w:rPr>
          <w:snapToGrid w:val="0"/>
        </w:rPr>
      </w:pPr>
      <w:r>
        <w:rPr>
          <w:snapToGrid w:val="0"/>
        </w:rPr>
        <w:tab/>
        <w:t>...</w:t>
      </w:r>
    </w:p>
    <w:p w14:paraId="60F6DBB5" w14:textId="77777777" w:rsidR="00943CFD" w:rsidRDefault="00701716">
      <w:pPr>
        <w:pStyle w:val="PL"/>
        <w:rPr>
          <w:snapToGrid w:val="0"/>
        </w:rPr>
      </w:pPr>
      <w:r>
        <w:rPr>
          <w:snapToGrid w:val="0"/>
        </w:rPr>
        <w:t>}</w:t>
      </w:r>
    </w:p>
    <w:p w14:paraId="79578F2F" w14:textId="77777777" w:rsidR="00943CFD" w:rsidRDefault="00943CFD">
      <w:pPr>
        <w:pStyle w:val="PL"/>
        <w:rPr>
          <w:snapToGrid w:val="0"/>
        </w:rPr>
      </w:pPr>
    </w:p>
    <w:p w14:paraId="2F1CF583" w14:textId="77777777" w:rsidR="00943CFD" w:rsidRDefault="00701716">
      <w:pPr>
        <w:pStyle w:val="PL"/>
        <w:rPr>
          <w:snapToGrid w:val="0"/>
          <w:lang w:eastAsia="zh-CN"/>
        </w:rPr>
      </w:pPr>
      <w:r>
        <w:rPr>
          <w:bCs/>
          <w:lang w:eastAsia="ja-JP"/>
        </w:rPr>
        <w:t>M</w:t>
      </w:r>
      <w:r>
        <w:rPr>
          <w:bCs/>
          <w:lang w:eastAsia="zh-CN"/>
        </w:rPr>
        <w:t>RB-ID</w:t>
      </w:r>
      <w:r>
        <w:rPr>
          <w:bCs/>
          <w:lang w:eastAsia="ja-JP"/>
        </w:rPr>
        <w:t xml:space="preserve"> ::= INTEGER (1..512, ...)</w:t>
      </w:r>
    </w:p>
    <w:p w14:paraId="05036AC0" w14:textId="77777777" w:rsidR="00943CFD" w:rsidRDefault="00943CFD">
      <w:pPr>
        <w:pStyle w:val="PL"/>
        <w:rPr>
          <w:snapToGrid w:val="0"/>
          <w:lang w:eastAsia="zh-CN"/>
        </w:rPr>
      </w:pPr>
    </w:p>
    <w:p w14:paraId="6F22F827" w14:textId="77777777" w:rsidR="00943CFD" w:rsidRDefault="00701716">
      <w:pPr>
        <w:pStyle w:val="PL"/>
        <w:rPr>
          <w:snapToGrid w:val="0"/>
        </w:rPr>
      </w:pPr>
      <w:r>
        <w:rPr>
          <w:snapToGrid w:val="0"/>
          <w:lang w:eastAsia="zh-CN"/>
        </w:rPr>
        <w:t xml:space="preserve">MRB-ProgressInformation ::= </w:t>
      </w:r>
      <w:r>
        <w:rPr>
          <w:snapToGrid w:val="0"/>
        </w:rPr>
        <w:t>CHOICE {</w:t>
      </w:r>
    </w:p>
    <w:p w14:paraId="2B96D70C" w14:textId="77777777" w:rsidR="00943CFD" w:rsidRDefault="00701716">
      <w:pPr>
        <w:pStyle w:val="PL"/>
        <w:rPr>
          <w:snapToGrid w:val="0"/>
          <w:lang w:eastAsia="zh-CN"/>
        </w:rPr>
      </w:pPr>
      <w:r>
        <w:rPr>
          <w:snapToGrid w:val="0"/>
        </w:rPr>
        <w:tab/>
        <w:t>pdcp-SN12</w:t>
      </w:r>
      <w:r>
        <w:rPr>
          <w:snapToGrid w:val="0"/>
        </w:rPr>
        <w:tab/>
      </w:r>
      <w:r>
        <w:rPr>
          <w:snapToGrid w:val="0"/>
        </w:rPr>
        <w:tab/>
      </w:r>
      <w:r>
        <w:rPr>
          <w:snapToGrid w:val="0"/>
        </w:rPr>
        <w:tab/>
        <w:t>INTEGER (0..4095),</w:t>
      </w:r>
    </w:p>
    <w:p w14:paraId="54C4A9F8" w14:textId="77777777" w:rsidR="00943CFD" w:rsidRDefault="00701716">
      <w:pPr>
        <w:pStyle w:val="PL"/>
        <w:rPr>
          <w:snapToGrid w:val="0"/>
        </w:rPr>
      </w:pPr>
      <w:r>
        <w:rPr>
          <w:snapToGrid w:val="0"/>
          <w:lang w:eastAsia="zh-CN"/>
        </w:rPr>
        <w:tab/>
      </w:r>
      <w:r>
        <w:rPr>
          <w:snapToGrid w:val="0"/>
        </w:rPr>
        <w:t>pdcp-SN18</w:t>
      </w:r>
      <w:r>
        <w:rPr>
          <w:snapToGrid w:val="0"/>
        </w:rPr>
        <w:tab/>
      </w:r>
      <w:r>
        <w:rPr>
          <w:snapToGrid w:val="0"/>
        </w:rPr>
        <w:tab/>
      </w:r>
      <w:r>
        <w:rPr>
          <w:snapToGrid w:val="0"/>
        </w:rPr>
        <w:tab/>
        <w:t>INTEGER (0..262143),</w:t>
      </w:r>
    </w:p>
    <w:p w14:paraId="17B97B4B" w14:textId="77777777" w:rsidR="00943CFD" w:rsidRDefault="00701716">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rPr>
          <w:snapToGrid w:val="0"/>
          <w:lang w:eastAsia="zh-CN"/>
        </w:rPr>
        <w:t xml:space="preserve"> MRB-ProgressInformation</w:t>
      </w:r>
      <w:r>
        <w:rPr>
          <w:snapToGrid w:val="0"/>
        </w:rPr>
        <w:t>-ExtIEs} }</w:t>
      </w:r>
    </w:p>
    <w:p w14:paraId="41BBAAD0" w14:textId="77777777" w:rsidR="00943CFD" w:rsidRDefault="00701716">
      <w:pPr>
        <w:pStyle w:val="PL"/>
        <w:rPr>
          <w:snapToGrid w:val="0"/>
        </w:rPr>
      </w:pPr>
      <w:r>
        <w:rPr>
          <w:snapToGrid w:val="0"/>
        </w:rPr>
        <w:t>}</w:t>
      </w:r>
    </w:p>
    <w:p w14:paraId="5794BABD" w14:textId="77777777" w:rsidR="00943CFD" w:rsidRDefault="00943CFD">
      <w:pPr>
        <w:pStyle w:val="PL"/>
        <w:rPr>
          <w:snapToGrid w:val="0"/>
          <w:lang w:eastAsia="zh-CN"/>
        </w:rPr>
      </w:pPr>
    </w:p>
    <w:p w14:paraId="7FCCC1F1" w14:textId="77777777" w:rsidR="00943CFD" w:rsidRDefault="00701716">
      <w:pPr>
        <w:pStyle w:val="PL"/>
        <w:rPr>
          <w:snapToGrid w:val="0"/>
        </w:rPr>
      </w:pPr>
      <w:r>
        <w:rPr>
          <w:snapToGrid w:val="0"/>
          <w:lang w:eastAsia="zh-CN"/>
        </w:rPr>
        <w:lastRenderedPageBreak/>
        <w:t>MRB-ProgressInformation</w:t>
      </w:r>
      <w:r>
        <w:rPr>
          <w:snapToGrid w:val="0"/>
        </w:rPr>
        <w:t>-ExtIEs XNAP-PROTOCOL-IES ::= {</w:t>
      </w:r>
    </w:p>
    <w:p w14:paraId="6D394038" w14:textId="77777777" w:rsidR="00943CFD" w:rsidRDefault="00701716">
      <w:pPr>
        <w:pStyle w:val="PL"/>
        <w:rPr>
          <w:snapToGrid w:val="0"/>
        </w:rPr>
      </w:pPr>
      <w:r>
        <w:rPr>
          <w:snapToGrid w:val="0"/>
        </w:rPr>
        <w:tab/>
        <w:t>...</w:t>
      </w:r>
    </w:p>
    <w:p w14:paraId="4861A658" w14:textId="77777777" w:rsidR="00943CFD" w:rsidRDefault="00701716">
      <w:pPr>
        <w:pStyle w:val="PL"/>
        <w:rPr>
          <w:snapToGrid w:val="0"/>
        </w:rPr>
      </w:pPr>
      <w:r>
        <w:rPr>
          <w:snapToGrid w:val="0"/>
        </w:rPr>
        <w:t>}</w:t>
      </w:r>
    </w:p>
    <w:p w14:paraId="65375D80" w14:textId="77777777" w:rsidR="00943CFD" w:rsidRDefault="00943CFD">
      <w:pPr>
        <w:pStyle w:val="PL"/>
        <w:rPr>
          <w:snapToGrid w:val="0"/>
        </w:rPr>
      </w:pPr>
    </w:p>
    <w:p w14:paraId="180AE80C" w14:textId="77777777" w:rsidR="00943CFD" w:rsidRDefault="00701716">
      <w:pPr>
        <w:pStyle w:val="PL"/>
        <w:rPr>
          <w:snapToGrid w:val="0"/>
        </w:rPr>
      </w:pPr>
      <w:r>
        <w:rPr>
          <w:snapToGrid w:val="0"/>
        </w:rPr>
        <w:t xml:space="preserve">MDT-Activation </w:t>
      </w:r>
      <w:r>
        <w:rPr>
          <w:snapToGrid w:val="0"/>
        </w:rPr>
        <w:tab/>
        <w:t xml:space="preserve">::= ENUMERATED { </w:t>
      </w:r>
    </w:p>
    <w:p w14:paraId="7574C117" w14:textId="77777777" w:rsidR="00943CFD" w:rsidRDefault="00701716">
      <w:pPr>
        <w:pStyle w:val="PL"/>
        <w:rPr>
          <w:snapToGrid w:val="0"/>
        </w:rPr>
      </w:pPr>
      <w:r>
        <w:rPr>
          <w:snapToGrid w:val="0"/>
        </w:rPr>
        <w:tab/>
        <w:t>immediate-MDT-only,</w:t>
      </w:r>
    </w:p>
    <w:p w14:paraId="1B207A0E" w14:textId="77777777" w:rsidR="00943CFD" w:rsidRDefault="00701716">
      <w:pPr>
        <w:pStyle w:val="PL"/>
        <w:rPr>
          <w:snapToGrid w:val="0"/>
        </w:rPr>
      </w:pPr>
      <w:r>
        <w:rPr>
          <w:snapToGrid w:val="0"/>
        </w:rPr>
        <w:tab/>
        <w:t>immediate-MDT-and-Trace,</w:t>
      </w:r>
    </w:p>
    <w:p w14:paraId="47F737BD" w14:textId="77777777" w:rsidR="00943CFD" w:rsidRDefault="00701716">
      <w:pPr>
        <w:pStyle w:val="PL"/>
        <w:rPr>
          <w:snapToGrid w:val="0"/>
        </w:rPr>
      </w:pPr>
      <w:r>
        <w:rPr>
          <w:snapToGrid w:val="0"/>
        </w:rPr>
        <w:tab/>
        <w:t>logged-MDT-only,</w:t>
      </w:r>
    </w:p>
    <w:p w14:paraId="72222087" w14:textId="77777777" w:rsidR="00943CFD" w:rsidRDefault="00701716">
      <w:pPr>
        <w:pStyle w:val="PL"/>
        <w:rPr>
          <w:snapToGrid w:val="0"/>
        </w:rPr>
      </w:pPr>
      <w:r>
        <w:rPr>
          <w:snapToGrid w:val="0"/>
        </w:rPr>
        <w:tab/>
        <w:t>...</w:t>
      </w:r>
    </w:p>
    <w:p w14:paraId="2246D734" w14:textId="77777777" w:rsidR="00943CFD" w:rsidRDefault="00701716">
      <w:pPr>
        <w:pStyle w:val="PL"/>
        <w:rPr>
          <w:snapToGrid w:val="0"/>
        </w:rPr>
      </w:pPr>
      <w:r>
        <w:rPr>
          <w:snapToGrid w:val="0"/>
        </w:rPr>
        <w:t>}</w:t>
      </w:r>
    </w:p>
    <w:p w14:paraId="12BA989F" w14:textId="77777777" w:rsidR="00943CFD" w:rsidRDefault="00943CFD">
      <w:pPr>
        <w:pStyle w:val="PL"/>
        <w:rPr>
          <w:snapToGrid w:val="0"/>
        </w:rPr>
      </w:pPr>
    </w:p>
    <w:p w14:paraId="1B7DBE1E" w14:textId="77777777" w:rsidR="00943CFD" w:rsidRDefault="00701716">
      <w:pPr>
        <w:pStyle w:val="PL"/>
        <w:rPr>
          <w:snapToGrid w:val="0"/>
        </w:rPr>
      </w:pPr>
      <w:r>
        <w:rPr>
          <w:snapToGrid w:val="0"/>
        </w:rPr>
        <w:t>MDT-Configuration ::= SEQUENCE {</w:t>
      </w:r>
    </w:p>
    <w:p w14:paraId="41F33AC6" w14:textId="77777777" w:rsidR="00943CFD" w:rsidRDefault="00701716">
      <w:pPr>
        <w:pStyle w:val="PL"/>
        <w:rPr>
          <w:snapToGrid w:val="0"/>
        </w:rPr>
      </w:pPr>
      <w:r>
        <w:rPr>
          <w:snapToGrid w:val="0"/>
        </w:rPr>
        <w:tab/>
        <w:t>mDT-Configuration-NR</w:t>
      </w:r>
      <w:r>
        <w:rPr>
          <w:snapToGrid w:val="0"/>
        </w:rPr>
        <w:tab/>
      </w:r>
      <w:r>
        <w:rPr>
          <w:snapToGrid w:val="0"/>
        </w:rPr>
        <w:tab/>
        <w:t>MDT-Configuration-NR</w:t>
      </w:r>
      <w:r>
        <w:rPr>
          <w:snapToGrid w:val="0"/>
        </w:rPr>
        <w:tab/>
      </w:r>
      <w:r>
        <w:rPr>
          <w:snapToGrid w:val="0"/>
        </w:rPr>
        <w:tab/>
        <w:t>OPTIONAL,</w:t>
      </w:r>
    </w:p>
    <w:p w14:paraId="2B228869" w14:textId="77777777" w:rsidR="00943CFD" w:rsidRDefault="00701716">
      <w:pPr>
        <w:pStyle w:val="PL"/>
        <w:rPr>
          <w:snapToGrid w:val="0"/>
        </w:rPr>
      </w:pPr>
      <w:r>
        <w:rPr>
          <w:snapToGrid w:val="0"/>
        </w:rPr>
        <w:tab/>
        <w:t>mDT-Configuration-EUTRA</w:t>
      </w:r>
      <w:r>
        <w:rPr>
          <w:snapToGrid w:val="0"/>
        </w:rPr>
        <w:tab/>
      </w:r>
      <w:r>
        <w:rPr>
          <w:snapToGrid w:val="0"/>
        </w:rPr>
        <w:tab/>
        <w:t>MDT-Configuration-EUTRA</w:t>
      </w:r>
      <w:r>
        <w:rPr>
          <w:snapToGrid w:val="0"/>
        </w:rPr>
        <w:tab/>
      </w:r>
      <w:r>
        <w:rPr>
          <w:snapToGrid w:val="0"/>
        </w:rPr>
        <w:tab/>
        <w:t>OPTIONAL,</w:t>
      </w:r>
    </w:p>
    <w:p w14:paraId="66D7ECBF" w14:textId="77777777" w:rsidR="00943CFD" w:rsidRDefault="00701716">
      <w:pPr>
        <w:pStyle w:val="PL"/>
        <w:rPr>
          <w:snapToGrid w:val="0"/>
        </w:rPr>
      </w:pPr>
      <w:r>
        <w:rPr>
          <w:snapToGrid w:val="0"/>
        </w:rPr>
        <w:t>iE-Extensions</w:t>
      </w:r>
      <w:r>
        <w:rPr>
          <w:snapToGrid w:val="0"/>
        </w:rPr>
        <w:tab/>
      </w:r>
      <w:r>
        <w:rPr>
          <w:snapToGrid w:val="0"/>
        </w:rPr>
        <w:tab/>
        <w:t>ProtocolExtensionContainer { { MDT-Configuration-ExtIEs} } OPTIONAL,</w:t>
      </w:r>
    </w:p>
    <w:p w14:paraId="04A25BF8" w14:textId="77777777" w:rsidR="00943CFD" w:rsidRDefault="00701716">
      <w:pPr>
        <w:pStyle w:val="PL"/>
        <w:rPr>
          <w:snapToGrid w:val="0"/>
        </w:rPr>
      </w:pPr>
      <w:r>
        <w:rPr>
          <w:snapToGrid w:val="0"/>
        </w:rPr>
        <w:tab/>
        <w:t>...</w:t>
      </w:r>
    </w:p>
    <w:p w14:paraId="63AEE0E1" w14:textId="77777777" w:rsidR="00943CFD" w:rsidRDefault="00701716">
      <w:pPr>
        <w:pStyle w:val="PL"/>
        <w:rPr>
          <w:snapToGrid w:val="0"/>
        </w:rPr>
      </w:pPr>
      <w:r>
        <w:rPr>
          <w:snapToGrid w:val="0"/>
        </w:rPr>
        <w:t>}</w:t>
      </w:r>
    </w:p>
    <w:p w14:paraId="46F602E3" w14:textId="77777777" w:rsidR="00943CFD" w:rsidRDefault="00701716">
      <w:pPr>
        <w:pStyle w:val="PL"/>
        <w:rPr>
          <w:snapToGrid w:val="0"/>
        </w:rPr>
      </w:pPr>
      <w:r>
        <w:rPr>
          <w:snapToGrid w:val="0"/>
        </w:rPr>
        <w:t>MDT-Configuration-ExtIEs XNAP-PROTOCOL-EXTENSION ::= {</w:t>
      </w:r>
    </w:p>
    <w:p w14:paraId="66D98E90" w14:textId="77777777" w:rsidR="00943CFD" w:rsidRDefault="00701716">
      <w:pPr>
        <w:pStyle w:val="PL"/>
        <w:rPr>
          <w:snapToGrid w:val="0"/>
        </w:rPr>
      </w:pPr>
      <w:r>
        <w:rPr>
          <w:snapToGrid w:val="0"/>
        </w:rPr>
        <w:tab/>
        <w:t>...</w:t>
      </w:r>
    </w:p>
    <w:p w14:paraId="433F0AD2" w14:textId="77777777" w:rsidR="00943CFD" w:rsidRDefault="00701716">
      <w:pPr>
        <w:pStyle w:val="PL"/>
        <w:rPr>
          <w:snapToGrid w:val="0"/>
        </w:rPr>
      </w:pPr>
      <w:r>
        <w:rPr>
          <w:snapToGrid w:val="0"/>
        </w:rPr>
        <w:t>}</w:t>
      </w:r>
    </w:p>
    <w:p w14:paraId="648EF254" w14:textId="77777777" w:rsidR="00943CFD" w:rsidRDefault="00943CFD">
      <w:pPr>
        <w:pStyle w:val="PL"/>
        <w:rPr>
          <w:snapToGrid w:val="0"/>
        </w:rPr>
      </w:pPr>
    </w:p>
    <w:p w14:paraId="5AF36AC3" w14:textId="77777777" w:rsidR="00943CFD" w:rsidRDefault="00701716">
      <w:pPr>
        <w:pStyle w:val="PL"/>
        <w:rPr>
          <w:snapToGrid w:val="0"/>
        </w:rPr>
      </w:pPr>
      <w:r>
        <w:rPr>
          <w:snapToGrid w:val="0"/>
        </w:rPr>
        <w:t>MDT-Configuration-NR ::= SEQUENCE {</w:t>
      </w:r>
    </w:p>
    <w:p w14:paraId="4753AA68" w14:textId="77777777" w:rsidR="00943CFD" w:rsidRDefault="00701716">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6FBD4360" w14:textId="77777777" w:rsidR="00943CFD" w:rsidRDefault="00701716">
      <w:pPr>
        <w:pStyle w:val="PL"/>
        <w:rPr>
          <w:snapToGrid w:val="0"/>
        </w:rPr>
      </w:pPr>
      <w:r>
        <w:rPr>
          <w:snapToGrid w:val="0"/>
        </w:rPr>
        <w:tab/>
        <w:t>areaScopeOfMDT-NR</w:t>
      </w:r>
      <w:r>
        <w:rPr>
          <w:snapToGrid w:val="0"/>
        </w:rPr>
        <w:tab/>
      </w:r>
      <w:r>
        <w:rPr>
          <w:snapToGrid w:val="0"/>
        </w:rPr>
        <w:tab/>
      </w:r>
      <w:r>
        <w:rPr>
          <w:snapToGrid w:val="0"/>
        </w:rPr>
        <w:tab/>
        <w:t>AreaScopeOfMDT-NR</w:t>
      </w:r>
      <w:r>
        <w:rPr>
          <w:snapToGrid w:val="0"/>
        </w:rPr>
        <w:tab/>
        <w:t>OPTIONAL,</w:t>
      </w:r>
    </w:p>
    <w:p w14:paraId="4ACEB3C8" w14:textId="77777777" w:rsidR="00943CFD" w:rsidRDefault="00701716">
      <w:pPr>
        <w:pStyle w:val="PL"/>
        <w:rPr>
          <w:snapToGrid w:val="0"/>
        </w:rPr>
      </w:pPr>
      <w:r>
        <w:rPr>
          <w:snapToGrid w:val="0"/>
        </w:rPr>
        <w:tab/>
        <w:t>mDTMode-NR</w:t>
      </w:r>
      <w:r>
        <w:rPr>
          <w:snapToGrid w:val="0"/>
        </w:rPr>
        <w:tab/>
      </w:r>
      <w:r>
        <w:rPr>
          <w:snapToGrid w:val="0"/>
        </w:rPr>
        <w:tab/>
      </w:r>
      <w:r>
        <w:rPr>
          <w:snapToGrid w:val="0"/>
        </w:rPr>
        <w:tab/>
      </w:r>
      <w:r>
        <w:rPr>
          <w:snapToGrid w:val="0"/>
        </w:rPr>
        <w:tab/>
      </w:r>
      <w:r>
        <w:rPr>
          <w:snapToGrid w:val="0"/>
        </w:rPr>
        <w:tab/>
        <w:t>MDTMode-NR,</w:t>
      </w:r>
    </w:p>
    <w:p w14:paraId="76D3EDDF" w14:textId="77777777" w:rsidR="00943CFD" w:rsidRDefault="00701716">
      <w:pPr>
        <w:pStyle w:val="PL"/>
        <w:rPr>
          <w:snapToGrid w:val="0"/>
        </w:rPr>
      </w:pPr>
      <w:r>
        <w:rPr>
          <w:snapToGrid w:val="0"/>
        </w:rPr>
        <w:tab/>
        <w:t>signallingBasedMDTPLMNList</w:t>
      </w:r>
      <w:r>
        <w:rPr>
          <w:snapToGrid w:val="0"/>
        </w:rPr>
        <w:tab/>
        <w:t xml:space="preserve">MDTPLMNList         OPTIONAL,        </w:t>
      </w:r>
    </w:p>
    <w:p w14:paraId="3B598BA2" w14:textId="77777777" w:rsidR="00943CFD" w:rsidRDefault="00701716">
      <w:pPr>
        <w:pStyle w:val="PL"/>
        <w:rPr>
          <w:snapToGrid w:val="0"/>
        </w:rPr>
      </w:pPr>
      <w:r>
        <w:rPr>
          <w:snapToGrid w:val="0"/>
        </w:rPr>
        <w:tab/>
        <w:t>iE-Extensions</w:t>
      </w:r>
      <w:r>
        <w:rPr>
          <w:snapToGrid w:val="0"/>
        </w:rPr>
        <w:tab/>
      </w:r>
      <w:r>
        <w:rPr>
          <w:snapToGrid w:val="0"/>
        </w:rPr>
        <w:tab/>
        <w:t>ProtocolExtensionContainer { { MDT-Configuration-NR-ExtIEs} } OPTIONAL,</w:t>
      </w:r>
    </w:p>
    <w:p w14:paraId="754E96FF" w14:textId="77777777" w:rsidR="00943CFD" w:rsidRDefault="00701716">
      <w:pPr>
        <w:pStyle w:val="PL"/>
        <w:rPr>
          <w:snapToGrid w:val="0"/>
        </w:rPr>
      </w:pPr>
      <w:r>
        <w:rPr>
          <w:snapToGrid w:val="0"/>
        </w:rPr>
        <w:tab/>
        <w:t>...</w:t>
      </w:r>
    </w:p>
    <w:p w14:paraId="6303A9F9" w14:textId="77777777" w:rsidR="00943CFD" w:rsidRDefault="00701716">
      <w:pPr>
        <w:pStyle w:val="PL"/>
        <w:rPr>
          <w:snapToGrid w:val="0"/>
        </w:rPr>
      </w:pPr>
      <w:r>
        <w:rPr>
          <w:snapToGrid w:val="0"/>
        </w:rPr>
        <w:t>}</w:t>
      </w:r>
    </w:p>
    <w:p w14:paraId="1E9CA0AF" w14:textId="77777777" w:rsidR="00943CFD" w:rsidRDefault="00701716">
      <w:pPr>
        <w:pStyle w:val="PL"/>
        <w:rPr>
          <w:snapToGrid w:val="0"/>
        </w:rPr>
      </w:pPr>
      <w:r>
        <w:rPr>
          <w:snapToGrid w:val="0"/>
        </w:rPr>
        <w:t>MDT-Configuration-NR-ExtIEs XNAP-PROTOCOL-EXTENSION ::= {</w:t>
      </w:r>
    </w:p>
    <w:p w14:paraId="79CD0A46" w14:textId="77777777" w:rsidR="00943CFD" w:rsidRDefault="00701716">
      <w:pPr>
        <w:pStyle w:val="PL"/>
        <w:rPr>
          <w:snapToGrid w:val="0"/>
        </w:rPr>
      </w:pPr>
      <w:r>
        <w:rPr>
          <w:snapToGrid w:val="0"/>
        </w:rPr>
        <w:tab/>
        <w:t>...</w:t>
      </w:r>
    </w:p>
    <w:p w14:paraId="4A10222E" w14:textId="77777777" w:rsidR="00943CFD" w:rsidRDefault="00701716">
      <w:pPr>
        <w:pStyle w:val="PL"/>
        <w:rPr>
          <w:snapToGrid w:val="0"/>
        </w:rPr>
      </w:pPr>
      <w:r>
        <w:rPr>
          <w:snapToGrid w:val="0"/>
        </w:rPr>
        <w:t>}</w:t>
      </w:r>
    </w:p>
    <w:p w14:paraId="67FC1733" w14:textId="77777777" w:rsidR="00943CFD" w:rsidRDefault="00943CFD">
      <w:pPr>
        <w:pStyle w:val="PL"/>
        <w:rPr>
          <w:snapToGrid w:val="0"/>
        </w:rPr>
      </w:pPr>
    </w:p>
    <w:p w14:paraId="4D12ED39" w14:textId="77777777" w:rsidR="00943CFD" w:rsidRDefault="00701716">
      <w:pPr>
        <w:pStyle w:val="PL"/>
        <w:rPr>
          <w:snapToGrid w:val="0"/>
        </w:rPr>
      </w:pPr>
      <w:r>
        <w:rPr>
          <w:snapToGrid w:val="0"/>
        </w:rPr>
        <w:t>MDT-Configuration-EUTRA ::= SEQUENCE {</w:t>
      </w:r>
    </w:p>
    <w:p w14:paraId="6A237A8C" w14:textId="77777777" w:rsidR="00943CFD" w:rsidRDefault="00701716">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6E213AB4" w14:textId="77777777" w:rsidR="00943CFD" w:rsidRDefault="00701716">
      <w:pPr>
        <w:pStyle w:val="PL"/>
        <w:rPr>
          <w:snapToGrid w:val="0"/>
          <w:lang w:val="it-IT"/>
        </w:rPr>
      </w:pPr>
      <w:r>
        <w:rPr>
          <w:snapToGrid w:val="0"/>
        </w:rPr>
        <w:tab/>
      </w:r>
      <w:r>
        <w:rPr>
          <w:snapToGrid w:val="0"/>
          <w:lang w:val="it-IT"/>
        </w:rPr>
        <w:t>areaScopeOfMDT-EUTRA</w:t>
      </w:r>
      <w:r>
        <w:rPr>
          <w:snapToGrid w:val="0"/>
          <w:lang w:val="it-IT"/>
        </w:rPr>
        <w:tab/>
      </w:r>
      <w:r>
        <w:rPr>
          <w:snapToGrid w:val="0"/>
          <w:lang w:val="it-IT"/>
        </w:rPr>
        <w:tab/>
        <w:t>AreaScopeOfMDT-EUTRA</w:t>
      </w:r>
      <w:r>
        <w:rPr>
          <w:snapToGrid w:val="0"/>
          <w:lang w:val="it-IT"/>
        </w:rPr>
        <w:tab/>
        <w:t>OPTIONAL,</w:t>
      </w:r>
    </w:p>
    <w:p w14:paraId="0BD5F02C" w14:textId="77777777" w:rsidR="00943CFD" w:rsidRDefault="00701716">
      <w:pPr>
        <w:pStyle w:val="PL"/>
        <w:rPr>
          <w:snapToGrid w:val="0"/>
          <w:lang w:val="sv-SE"/>
        </w:rPr>
      </w:pPr>
      <w:r>
        <w:rPr>
          <w:snapToGrid w:val="0"/>
          <w:lang w:val="it-IT"/>
        </w:rPr>
        <w:tab/>
      </w:r>
      <w:r>
        <w:rPr>
          <w:snapToGrid w:val="0"/>
          <w:lang w:val="sv-SE"/>
        </w:rPr>
        <w:t>mDTMode-EUTRA</w:t>
      </w:r>
      <w:r>
        <w:rPr>
          <w:snapToGrid w:val="0"/>
          <w:lang w:val="sv-SE"/>
        </w:rPr>
        <w:tab/>
      </w:r>
      <w:r>
        <w:rPr>
          <w:snapToGrid w:val="0"/>
          <w:lang w:val="sv-SE"/>
        </w:rPr>
        <w:tab/>
      </w:r>
      <w:r>
        <w:rPr>
          <w:snapToGrid w:val="0"/>
          <w:lang w:val="sv-SE"/>
        </w:rPr>
        <w:tab/>
      </w:r>
      <w:r>
        <w:rPr>
          <w:snapToGrid w:val="0"/>
          <w:lang w:val="sv-SE"/>
        </w:rPr>
        <w:tab/>
        <w:t>MDTMode-EUTRA,</w:t>
      </w:r>
    </w:p>
    <w:p w14:paraId="296B874D" w14:textId="77777777" w:rsidR="00943CFD" w:rsidRDefault="00701716">
      <w:pPr>
        <w:pStyle w:val="PL"/>
        <w:rPr>
          <w:snapToGrid w:val="0"/>
          <w:lang w:val="sv-SE"/>
        </w:rPr>
      </w:pPr>
      <w:r>
        <w:rPr>
          <w:snapToGrid w:val="0"/>
          <w:lang w:val="sv-SE"/>
        </w:rPr>
        <w:tab/>
        <w:t>signallingBasedMDTPLMNList</w:t>
      </w:r>
      <w:r>
        <w:rPr>
          <w:snapToGrid w:val="0"/>
          <w:lang w:val="sv-SE"/>
        </w:rPr>
        <w:tab/>
        <w:t>MDTPLMNList,</w:t>
      </w:r>
    </w:p>
    <w:p w14:paraId="1D325B1C" w14:textId="77777777" w:rsidR="00943CFD" w:rsidRDefault="00701716">
      <w:pPr>
        <w:pStyle w:val="PL"/>
        <w:rPr>
          <w:snapToGrid w:val="0"/>
          <w:lang w:val="fr-FR"/>
        </w:rPr>
      </w:pPr>
      <w:r>
        <w:rPr>
          <w:snapToGrid w:val="0"/>
          <w:lang w:val="sv-SE"/>
        </w:rPr>
        <w:tab/>
      </w:r>
      <w:r>
        <w:rPr>
          <w:snapToGrid w:val="0"/>
          <w:lang w:val="fr-FR"/>
        </w:rPr>
        <w:t>iE-Extensions</w:t>
      </w:r>
      <w:r>
        <w:rPr>
          <w:snapToGrid w:val="0"/>
          <w:lang w:val="fr-FR"/>
        </w:rPr>
        <w:tab/>
      </w:r>
      <w:r>
        <w:rPr>
          <w:snapToGrid w:val="0"/>
          <w:lang w:val="fr-FR"/>
        </w:rPr>
        <w:tab/>
        <w:t>ProtocolExtensionContainer { { MDT-Configuration-EUTRA-ExtIEs} } OPTIONAL,</w:t>
      </w:r>
    </w:p>
    <w:p w14:paraId="2FDDF540" w14:textId="77777777" w:rsidR="00943CFD" w:rsidRDefault="00701716">
      <w:pPr>
        <w:pStyle w:val="PL"/>
        <w:rPr>
          <w:snapToGrid w:val="0"/>
        </w:rPr>
      </w:pPr>
      <w:r>
        <w:rPr>
          <w:snapToGrid w:val="0"/>
          <w:lang w:val="fr-FR"/>
        </w:rPr>
        <w:tab/>
      </w:r>
      <w:r>
        <w:rPr>
          <w:snapToGrid w:val="0"/>
        </w:rPr>
        <w:t>...</w:t>
      </w:r>
    </w:p>
    <w:p w14:paraId="711654F0" w14:textId="77777777" w:rsidR="00943CFD" w:rsidRDefault="00701716">
      <w:pPr>
        <w:pStyle w:val="PL"/>
        <w:rPr>
          <w:snapToGrid w:val="0"/>
        </w:rPr>
      </w:pPr>
      <w:r>
        <w:rPr>
          <w:snapToGrid w:val="0"/>
        </w:rPr>
        <w:t>}</w:t>
      </w:r>
    </w:p>
    <w:p w14:paraId="00C58057" w14:textId="77777777" w:rsidR="00943CFD" w:rsidRDefault="00701716">
      <w:pPr>
        <w:pStyle w:val="PL"/>
        <w:rPr>
          <w:snapToGrid w:val="0"/>
        </w:rPr>
      </w:pPr>
      <w:r>
        <w:rPr>
          <w:snapToGrid w:val="0"/>
        </w:rPr>
        <w:t>MDT-Configuration-EUTRA-ExtIEs XNAP-PROTOCOL-EXTENSION ::= {</w:t>
      </w:r>
    </w:p>
    <w:p w14:paraId="33D9348A" w14:textId="77777777" w:rsidR="00943CFD" w:rsidRDefault="00701716">
      <w:pPr>
        <w:pStyle w:val="PL"/>
        <w:rPr>
          <w:snapToGrid w:val="0"/>
        </w:rPr>
      </w:pPr>
      <w:r>
        <w:rPr>
          <w:snapToGrid w:val="0"/>
        </w:rPr>
        <w:tab/>
        <w:t>...</w:t>
      </w:r>
    </w:p>
    <w:p w14:paraId="2EC16F0C" w14:textId="77777777" w:rsidR="00943CFD" w:rsidRDefault="00701716">
      <w:pPr>
        <w:pStyle w:val="PL"/>
        <w:rPr>
          <w:snapToGrid w:val="0"/>
        </w:rPr>
      </w:pPr>
      <w:r>
        <w:rPr>
          <w:snapToGrid w:val="0"/>
        </w:rPr>
        <w:t>}</w:t>
      </w:r>
    </w:p>
    <w:p w14:paraId="4DCDE754" w14:textId="77777777" w:rsidR="00943CFD" w:rsidRDefault="00943CFD">
      <w:pPr>
        <w:pStyle w:val="PL"/>
        <w:rPr>
          <w:snapToGrid w:val="0"/>
        </w:rPr>
      </w:pPr>
    </w:p>
    <w:p w14:paraId="6F305A0A" w14:textId="77777777" w:rsidR="00943CFD" w:rsidRDefault="00943CFD">
      <w:pPr>
        <w:pStyle w:val="PL"/>
        <w:rPr>
          <w:snapToGrid w:val="0"/>
        </w:rPr>
      </w:pPr>
    </w:p>
    <w:p w14:paraId="2CFB35F5" w14:textId="77777777" w:rsidR="00943CFD" w:rsidRDefault="00701716">
      <w:pPr>
        <w:pStyle w:val="PL"/>
        <w:rPr>
          <w:snapToGrid w:val="0"/>
        </w:rPr>
      </w:pPr>
      <w:r>
        <w:rPr>
          <w:snapToGrid w:val="0"/>
        </w:rPr>
        <w:t>MDT-Location-Info ::= BIT STRING (SIZE (8))</w:t>
      </w:r>
    </w:p>
    <w:p w14:paraId="3C51C974" w14:textId="77777777" w:rsidR="00943CFD" w:rsidRDefault="00943CFD">
      <w:pPr>
        <w:pStyle w:val="PL"/>
        <w:rPr>
          <w:snapToGrid w:val="0"/>
        </w:rPr>
      </w:pPr>
    </w:p>
    <w:p w14:paraId="28AA2BA0" w14:textId="77777777" w:rsidR="00943CFD" w:rsidRDefault="00943CFD">
      <w:pPr>
        <w:pStyle w:val="PL"/>
        <w:rPr>
          <w:snapToGrid w:val="0"/>
        </w:rPr>
      </w:pPr>
    </w:p>
    <w:p w14:paraId="235873B7" w14:textId="77777777" w:rsidR="00943CFD" w:rsidRDefault="00701716">
      <w:pPr>
        <w:pStyle w:val="PL"/>
        <w:rPr>
          <w:snapToGrid w:val="0"/>
        </w:rPr>
      </w:pPr>
      <w:r>
        <w:rPr>
          <w:snapToGrid w:val="0"/>
        </w:rPr>
        <w:t>MDTPLMNList ::= SEQUENCE (SIZE(1..maxnoofMDTPLMNs)) OF PLMN-Identity</w:t>
      </w:r>
    </w:p>
    <w:p w14:paraId="135BFE1D" w14:textId="77777777" w:rsidR="00943CFD" w:rsidRDefault="00943CFD">
      <w:pPr>
        <w:pStyle w:val="PL"/>
        <w:rPr>
          <w:snapToGrid w:val="0"/>
        </w:rPr>
      </w:pPr>
    </w:p>
    <w:p w14:paraId="4B304EB7" w14:textId="77777777" w:rsidR="00943CFD" w:rsidRDefault="00701716">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17489474" w14:textId="77777777" w:rsidR="00943CFD" w:rsidRDefault="00943CFD">
      <w:pPr>
        <w:pStyle w:val="PL"/>
        <w:rPr>
          <w:snapToGrid w:val="0"/>
        </w:rPr>
      </w:pPr>
    </w:p>
    <w:p w14:paraId="5673F50A" w14:textId="77777777" w:rsidR="00943CFD" w:rsidRDefault="00701716">
      <w:pPr>
        <w:pStyle w:val="PL"/>
        <w:rPr>
          <w:snapToGrid w:val="0"/>
        </w:rPr>
      </w:pPr>
      <w:r>
        <w:rPr>
          <w:snapToGrid w:val="0"/>
        </w:rPr>
        <w:lastRenderedPageBreak/>
        <w:t>MDTMode-NR ::= CHOICE {</w:t>
      </w:r>
    </w:p>
    <w:p w14:paraId="398C64BD" w14:textId="77777777" w:rsidR="00943CFD" w:rsidRDefault="00701716">
      <w:pPr>
        <w:pStyle w:val="PL"/>
        <w:rPr>
          <w:snapToGrid w:val="0"/>
        </w:rPr>
      </w:pPr>
      <w:r>
        <w:rPr>
          <w:snapToGrid w:val="0"/>
        </w:rPr>
        <w:tab/>
        <w:t>immediateMDT</w:t>
      </w:r>
      <w:r>
        <w:rPr>
          <w:snapToGrid w:val="0"/>
        </w:rPr>
        <w:tab/>
      </w:r>
      <w:r>
        <w:rPr>
          <w:snapToGrid w:val="0"/>
        </w:rPr>
        <w:tab/>
      </w:r>
      <w:r>
        <w:rPr>
          <w:snapToGrid w:val="0"/>
        </w:rPr>
        <w:tab/>
      </w:r>
      <w:r>
        <w:rPr>
          <w:snapToGrid w:val="0"/>
        </w:rPr>
        <w:tab/>
        <w:t>ImmediateMDT-NR,</w:t>
      </w:r>
    </w:p>
    <w:p w14:paraId="5A0173E9" w14:textId="77777777" w:rsidR="00943CFD" w:rsidRDefault="00701716">
      <w:pPr>
        <w:pStyle w:val="PL"/>
        <w:rPr>
          <w:snapToGrid w:val="0"/>
          <w:lang w:val="sv-SE"/>
        </w:rPr>
      </w:pPr>
      <w:r>
        <w:rPr>
          <w:snapToGrid w:val="0"/>
        </w:rPr>
        <w:tab/>
      </w:r>
      <w:r>
        <w:rPr>
          <w:snapToGrid w:val="0"/>
          <w:lang w:val="sv-SE"/>
        </w:rPr>
        <w:t>loggedMDT</w:t>
      </w:r>
      <w:r>
        <w:rPr>
          <w:snapToGrid w:val="0"/>
          <w:lang w:val="sv-SE"/>
        </w:rPr>
        <w:tab/>
      </w:r>
      <w:r>
        <w:rPr>
          <w:snapToGrid w:val="0"/>
          <w:lang w:val="sv-SE"/>
        </w:rPr>
        <w:tab/>
      </w:r>
      <w:r>
        <w:rPr>
          <w:snapToGrid w:val="0"/>
          <w:lang w:val="sv-SE"/>
        </w:rPr>
        <w:tab/>
      </w:r>
      <w:r>
        <w:rPr>
          <w:snapToGrid w:val="0"/>
          <w:lang w:val="sv-SE"/>
        </w:rPr>
        <w:tab/>
      </w:r>
      <w:r>
        <w:rPr>
          <w:snapToGrid w:val="0"/>
          <w:lang w:val="sv-SE"/>
        </w:rPr>
        <w:tab/>
        <w:t>LoggedMDT-NR,</w:t>
      </w:r>
    </w:p>
    <w:p w14:paraId="04C895E7" w14:textId="77777777" w:rsidR="00943CFD" w:rsidRDefault="00701716">
      <w:pPr>
        <w:pStyle w:val="PL"/>
        <w:rPr>
          <w:snapToGrid w:val="0"/>
          <w:lang w:val="sv-SE"/>
        </w:rPr>
      </w:pPr>
      <w:r>
        <w:rPr>
          <w:snapToGrid w:val="0"/>
          <w:lang w:val="sv-SE"/>
        </w:rPr>
        <w:tab/>
        <w:t>...,</w:t>
      </w:r>
    </w:p>
    <w:p w14:paraId="1E2B73BF" w14:textId="77777777" w:rsidR="00943CFD" w:rsidRDefault="00701716">
      <w:pPr>
        <w:pStyle w:val="PL"/>
        <w:rPr>
          <w:snapToGrid w:val="0"/>
          <w:lang w:val="sv-SE"/>
        </w:rPr>
      </w:pPr>
      <w:r>
        <w:rPr>
          <w:snapToGrid w:val="0"/>
          <w:lang w:val="sv-SE"/>
        </w:rPr>
        <w:tab/>
        <w:t>mDTMode-NR-Extension</w:t>
      </w:r>
      <w:r>
        <w:rPr>
          <w:snapToGrid w:val="0"/>
          <w:lang w:val="sv-SE"/>
        </w:rPr>
        <w:tab/>
      </w:r>
      <w:r>
        <w:rPr>
          <w:snapToGrid w:val="0"/>
          <w:lang w:val="sv-SE"/>
        </w:rPr>
        <w:tab/>
      </w:r>
      <w:r>
        <w:rPr>
          <w:snapToGrid w:val="0"/>
          <w:lang w:val="sv-SE"/>
        </w:rPr>
        <w:tab/>
        <w:t>MDTMode-NR-Extension</w:t>
      </w:r>
    </w:p>
    <w:p w14:paraId="04041C0A" w14:textId="77777777" w:rsidR="00943CFD" w:rsidRDefault="00701716">
      <w:pPr>
        <w:pStyle w:val="PL"/>
        <w:rPr>
          <w:snapToGrid w:val="0"/>
          <w:lang w:val="en-US"/>
        </w:rPr>
      </w:pPr>
      <w:r>
        <w:rPr>
          <w:snapToGrid w:val="0"/>
          <w:lang w:val="en-US"/>
        </w:rPr>
        <w:t>}</w:t>
      </w:r>
    </w:p>
    <w:p w14:paraId="2CB46135" w14:textId="77777777" w:rsidR="00943CFD" w:rsidRDefault="00943CFD">
      <w:pPr>
        <w:pStyle w:val="PL"/>
        <w:rPr>
          <w:snapToGrid w:val="0"/>
          <w:lang w:val="en-US"/>
        </w:rPr>
      </w:pPr>
    </w:p>
    <w:p w14:paraId="1F02033A" w14:textId="77777777" w:rsidR="00943CFD" w:rsidRDefault="00701716">
      <w:pPr>
        <w:pStyle w:val="PL"/>
        <w:rPr>
          <w:snapToGrid w:val="0"/>
          <w:lang w:val="en-US"/>
        </w:rPr>
      </w:pPr>
      <w:r>
        <w:rPr>
          <w:snapToGrid w:val="0"/>
          <w:lang w:val="en-US"/>
        </w:rPr>
        <w:t>MDTMode-NR-Extension ::= ProtocolIE-Single-Container {{ MDTMode-NR-ExtensionIE }}</w:t>
      </w:r>
    </w:p>
    <w:p w14:paraId="2B427ACC" w14:textId="77777777" w:rsidR="00943CFD" w:rsidRDefault="00943CFD">
      <w:pPr>
        <w:pStyle w:val="PL"/>
        <w:rPr>
          <w:snapToGrid w:val="0"/>
          <w:lang w:val="en-US"/>
        </w:rPr>
      </w:pPr>
    </w:p>
    <w:p w14:paraId="306DBCD3" w14:textId="77777777" w:rsidR="00943CFD" w:rsidRDefault="00701716">
      <w:pPr>
        <w:pStyle w:val="PL"/>
        <w:rPr>
          <w:snapToGrid w:val="0"/>
          <w:lang w:val="en-US"/>
        </w:rPr>
      </w:pPr>
      <w:r>
        <w:rPr>
          <w:snapToGrid w:val="0"/>
          <w:lang w:val="en-US"/>
        </w:rPr>
        <w:t>MDTMode-NR-ExtensionIE XNAP-PROTOCOL-IES ::= {</w:t>
      </w:r>
    </w:p>
    <w:p w14:paraId="7CF1C6E3" w14:textId="77777777" w:rsidR="00943CFD" w:rsidRDefault="00701716">
      <w:pPr>
        <w:pStyle w:val="PL"/>
        <w:rPr>
          <w:snapToGrid w:val="0"/>
          <w:lang w:val="en-US"/>
        </w:rPr>
      </w:pPr>
      <w:r>
        <w:rPr>
          <w:snapToGrid w:val="0"/>
          <w:lang w:val="en-US"/>
        </w:rPr>
        <w:tab/>
        <w:t>...</w:t>
      </w:r>
    </w:p>
    <w:p w14:paraId="6267E34E" w14:textId="77777777" w:rsidR="00943CFD" w:rsidRDefault="00701716">
      <w:pPr>
        <w:pStyle w:val="PL"/>
        <w:rPr>
          <w:snapToGrid w:val="0"/>
          <w:lang w:val="en-US"/>
        </w:rPr>
      </w:pPr>
      <w:r>
        <w:rPr>
          <w:snapToGrid w:val="0"/>
          <w:lang w:val="en-US"/>
        </w:rPr>
        <w:t>}</w:t>
      </w:r>
    </w:p>
    <w:p w14:paraId="46881674" w14:textId="77777777" w:rsidR="00943CFD" w:rsidRDefault="00943CFD">
      <w:pPr>
        <w:pStyle w:val="PL"/>
        <w:rPr>
          <w:snapToGrid w:val="0"/>
          <w:lang w:val="en-US"/>
        </w:rPr>
      </w:pPr>
    </w:p>
    <w:p w14:paraId="6DD2484A" w14:textId="77777777" w:rsidR="00943CFD" w:rsidRDefault="00701716">
      <w:pPr>
        <w:pStyle w:val="PL"/>
        <w:rPr>
          <w:snapToGrid w:val="0"/>
          <w:lang w:val="en-US"/>
        </w:rPr>
      </w:pPr>
      <w:r>
        <w:rPr>
          <w:snapToGrid w:val="0"/>
          <w:lang w:val="en-US"/>
        </w:rPr>
        <w:t>MDTMode-EUTRA ::= OCTET STRING</w:t>
      </w:r>
    </w:p>
    <w:p w14:paraId="372C2B28" w14:textId="77777777" w:rsidR="00943CFD" w:rsidRDefault="00943CFD">
      <w:pPr>
        <w:pStyle w:val="PL"/>
        <w:rPr>
          <w:snapToGrid w:val="0"/>
          <w:lang w:val="en-US"/>
        </w:rPr>
      </w:pPr>
    </w:p>
    <w:p w14:paraId="34806324" w14:textId="77777777" w:rsidR="00943CFD" w:rsidRDefault="00943CFD">
      <w:pPr>
        <w:pStyle w:val="PL"/>
        <w:rPr>
          <w:snapToGrid w:val="0"/>
          <w:lang w:val="en-US"/>
        </w:rPr>
      </w:pPr>
    </w:p>
    <w:p w14:paraId="3C682C1A" w14:textId="77777777" w:rsidR="00943CFD" w:rsidRDefault="00701716">
      <w:pPr>
        <w:pStyle w:val="PL"/>
      </w:pPr>
      <w:r>
        <w:rPr>
          <w:snapToGrid w:val="0"/>
        </w:rPr>
        <w:t xml:space="preserve">MeasObjectContainer </w:t>
      </w:r>
      <w:r>
        <w:t>::= OCTET STRING</w:t>
      </w:r>
    </w:p>
    <w:p w14:paraId="0370BAFD" w14:textId="77777777" w:rsidR="00943CFD" w:rsidRDefault="00943CFD">
      <w:pPr>
        <w:pStyle w:val="PL"/>
      </w:pPr>
    </w:p>
    <w:p w14:paraId="16C231B6" w14:textId="77777777" w:rsidR="00943CFD" w:rsidRDefault="00701716">
      <w:pPr>
        <w:pStyle w:val="PL"/>
        <w:rPr>
          <w:snapToGrid w:val="0"/>
          <w:lang w:val="en-US"/>
        </w:rPr>
      </w:pPr>
      <w:r>
        <w:rPr>
          <w:snapToGrid w:val="0"/>
          <w:lang w:val="en-US"/>
        </w:rPr>
        <w:t xml:space="preserve">MeasurementsToActivate ::= </w:t>
      </w:r>
      <w:r>
        <w:rPr>
          <w:snapToGrid w:val="0"/>
          <w:lang w:val="en-US" w:eastAsia="zh-CN"/>
        </w:rPr>
        <w:t xml:space="preserve">BIT STRING </w:t>
      </w:r>
      <w:r>
        <w:rPr>
          <w:snapToGrid w:val="0"/>
          <w:lang w:val="en-US"/>
        </w:rPr>
        <w:t>(</w:t>
      </w:r>
      <w:r>
        <w:rPr>
          <w:snapToGrid w:val="0"/>
          <w:lang w:val="en-US" w:eastAsia="zh-CN"/>
        </w:rPr>
        <w:t>SIZE (8)</w:t>
      </w:r>
      <w:r>
        <w:rPr>
          <w:snapToGrid w:val="0"/>
          <w:lang w:val="en-US"/>
        </w:rPr>
        <w:t>)</w:t>
      </w:r>
    </w:p>
    <w:p w14:paraId="32F9D6A1" w14:textId="77777777" w:rsidR="00943CFD" w:rsidRDefault="00943CFD">
      <w:pPr>
        <w:pStyle w:val="PL"/>
        <w:rPr>
          <w:snapToGrid w:val="0"/>
          <w:lang w:val="en-US"/>
        </w:rPr>
      </w:pPr>
    </w:p>
    <w:p w14:paraId="35ABAB37" w14:textId="77777777" w:rsidR="00943CFD" w:rsidRDefault="00701716">
      <w:pPr>
        <w:pStyle w:val="PL"/>
        <w:rPr>
          <w:snapToGrid w:val="0"/>
          <w:lang w:val="en-US"/>
        </w:rPr>
      </w:pPr>
      <w:r>
        <w:rPr>
          <w:snapToGrid w:val="0"/>
          <w:lang w:val="en-US"/>
        </w:rPr>
        <w:t>MeasurementThresholdA2 ::= CHOICE {</w:t>
      </w:r>
    </w:p>
    <w:p w14:paraId="15D436D3" w14:textId="77777777" w:rsidR="00943CFD" w:rsidRDefault="00701716">
      <w:pPr>
        <w:pStyle w:val="PL"/>
        <w:rPr>
          <w:snapToGrid w:val="0"/>
        </w:rPr>
      </w:pPr>
      <w:r>
        <w:rPr>
          <w:snapToGrid w:val="0"/>
          <w:lang w:val="en-US"/>
        </w:rPr>
        <w:tab/>
      </w:r>
      <w:r>
        <w:rPr>
          <w:snapToGrid w:val="0"/>
        </w:rPr>
        <w:t>threshold-RSRP</w:t>
      </w:r>
      <w:r>
        <w:rPr>
          <w:snapToGrid w:val="0"/>
        </w:rPr>
        <w:tab/>
      </w:r>
      <w:r>
        <w:rPr>
          <w:snapToGrid w:val="0"/>
        </w:rPr>
        <w:tab/>
      </w:r>
      <w:r>
        <w:rPr>
          <w:snapToGrid w:val="0"/>
        </w:rPr>
        <w:tab/>
      </w:r>
      <w:r>
        <w:rPr>
          <w:snapToGrid w:val="0"/>
        </w:rPr>
        <w:tab/>
        <w:t>Threshold-RSRP,</w:t>
      </w:r>
    </w:p>
    <w:p w14:paraId="0947E7F7" w14:textId="77777777" w:rsidR="00943CFD" w:rsidRDefault="00701716">
      <w:pPr>
        <w:pStyle w:val="PL"/>
        <w:rPr>
          <w:snapToGrid w:val="0"/>
        </w:rPr>
      </w:pPr>
      <w:r>
        <w:rPr>
          <w:snapToGrid w:val="0"/>
        </w:rPr>
        <w:tab/>
        <w:t>threshold-RSRQ</w:t>
      </w:r>
      <w:r>
        <w:rPr>
          <w:snapToGrid w:val="0"/>
        </w:rPr>
        <w:tab/>
      </w:r>
      <w:r>
        <w:rPr>
          <w:snapToGrid w:val="0"/>
        </w:rPr>
        <w:tab/>
      </w:r>
      <w:r>
        <w:rPr>
          <w:snapToGrid w:val="0"/>
        </w:rPr>
        <w:tab/>
      </w:r>
      <w:r>
        <w:rPr>
          <w:snapToGrid w:val="0"/>
        </w:rPr>
        <w:tab/>
        <w:t>Threshold-RSRQ,</w:t>
      </w:r>
    </w:p>
    <w:p w14:paraId="269AA1C2" w14:textId="77777777" w:rsidR="00943CFD" w:rsidRDefault="00701716">
      <w:pPr>
        <w:pStyle w:val="PL"/>
        <w:rPr>
          <w:snapToGrid w:val="0"/>
        </w:rPr>
      </w:pPr>
      <w:r>
        <w:rPr>
          <w:snapToGrid w:val="0"/>
        </w:rPr>
        <w:tab/>
        <w:t>threshold-SINR</w:t>
      </w:r>
      <w:r>
        <w:rPr>
          <w:snapToGrid w:val="0"/>
        </w:rPr>
        <w:tab/>
      </w:r>
      <w:r>
        <w:rPr>
          <w:snapToGrid w:val="0"/>
        </w:rPr>
        <w:tab/>
      </w:r>
      <w:r>
        <w:rPr>
          <w:snapToGrid w:val="0"/>
        </w:rPr>
        <w:tab/>
      </w:r>
      <w:r>
        <w:rPr>
          <w:snapToGrid w:val="0"/>
        </w:rPr>
        <w:tab/>
        <w:t>Threshold-SINR,</w:t>
      </w:r>
    </w:p>
    <w:p w14:paraId="153C5DB4" w14:textId="77777777" w:rsidR="00943CFD" w:rsidRDefault="00701716">
      <w:pPr>
        <w:pStyle w:val="PL"/>
        <w:rPr>
          <w:snapToGrid w:val="0"/>
          <w:lang w:eastAsia="zh-CN"/>
        </w:rPr>
      </w:pPr>
      <w:r>
        <w:tab/>
        <w:t>choice-extension</w:t>
      </w:r>
      <w:r>
        <w:tab/>
      </w:r>
      <w:r>
        <w:rPr>
          <w:snapToGrid w:val="0"/>
          <w:lang w:eastAsia="zh-CN"/>
        </w:rPr>
        <w:t>ProtocolIE-Single-Container { {</w:t>
      </w:r>
      <w:r>
        <w:rPr>
          <w:snapToGrid w:val="0"/>
          <w:lang w:val="en-US"/>
        </w:rPr>
        <w:t xml:space="preserve"> MeasurementThresholdA2</w:t>
      </w:r>
      <w:r>
        <w:rPr>
          <w:snapToGrid w:val="0"/>
          <w:lang w:eastAsia="zh-CN"/>
        </w:rPr>
        <w:t>-ExtIEs} }</w:t>
      </w:r>
    </w:p>
    <w:p w14:paraId="47E38E25" w14:textId="77777777" w:rsidR="00943CFD" w:rsidRDefault="00701716">
      <w:pPr>
        <w:pStyle w:val="PL"/>
      </w:pPr>
      <w:r>
        <w:t>}</w:t>
      </w:r>
    </w:p>
    <w:p w14:paraId="7FD0ED6A" w14:textId="77777777" w:rsidR="00943CFD" w:rsidRDefault="00943CFD">
      <w:pPr>
        <w:pStyle w:val="PL"/>
      </w:pPr>
    </w:p>
    <w:p w14:paraId="0D3102C2" w14:textId="77777777" w:rsidR="00943CFD" w:rsidRDefault="00701716">
      <w:pPr>
        <w:pStyle w:val="PL"/>
        <w:rPr>
          <w:snapToGrid w:val="0"/>
          <w:lang w:eastAsia="zh-CN"/>
        </w:rPr>
      </w:pPr>
      <w:r>
        <w:rPr>
          <w:snapToGrid w:val="0"/>
          <w:lang w:val="en-US"/>
        </w:rPr>
        <w:t>MeasurementThresholdA2</w:t>
      </w:r>
      <w:r>
        <w:rPr>
          <w:snapToGrid w:val="0"/>
          <w:lang w:eastAsia="zh-CN"/>
        </w:rPr>
        <w:t>-ExtIEs XNAP-PROTOCOL-IES ::= {</w:t>
      </w:r>
    </w:p>
    <w:p w14:paraId="2C437AB5" w14:textId="77777777" w:rsidR="00943CFD" w:rsidRDefault="00701716">
      <w:pPr>
        <w:pStyle w:val="PL"/>
        <w:rPr>
          <w:snapToGrid w:val="0"/>
          <w:lang w:eastAsia="zh-CN"/>
        </w:rPr>
      </w:pPr>
      <w:r>
        <w:rPr>
          <w:snapToGrid w:val="0"/>
          <w:lang w:eastAsia="zh-CN"/>
        </w:rPr>
        <w:tab/>
        <w:t>...</w:t>
      </w:r>
    </w:p>
    <w:p w14:paraId="33C74E5E" w14:textId="77777777" w:rsidR="00943CFD" w:rsidRDefault="00701716">
      <w:pPr>
        <w:pStyle w:val="PL"/>
        <w:rPr>
          <w:snapToGrid w:val="0"/>
        </w:rPr>
      </w:pPr>
      <w:r>
        <w:rPr>
          <w:snapToGrid w:val="0"/>
        </w:rPr>
        <w:t>}</w:t>
      </w:r>
    </w:p>
    <w:p w14:paraId="0016331C" w14:textId="77777777" w:rsidR="00943CFD" w:rsidRDefault="00943CFD">
      <w:pPr>
        <w:pStyle w:val="PL"/>
        <w:rPr>
          <w:snapToGrid w:val="0"/>
        </w:rPr>
      </w:pPr>
    </w:p>
    <w:p w14:paraId="6EB36D2B" w14:textId="77777777" w:rsidR="00943CFD" w:rsidRDefault="00943CFD">
      <w:pPr>
        <w:pStyle w:val="PL"/>
      </w:pPr>
    </w:p>
    <w:p w14:paraId="74700D12" w14:textId="77777777" w:rsidR="00943CFD" w:rsidRDefault="00701716">
      <w:pPr>
        <w:pStyle w:val="PL"/>
        <w:rPr>
          <w:snapToGrid w:val="0"/>
        </w:rPr>
      </w:pPr>
      <w:r>
        <w:rPr>
          <w:snapToGrid w:val="0"/>
        </w:rPr>
        <w:t>Measurement-ID</w:t>
      </w:r>
      <w:r>
        <w:rPr>
          <w:snapToGrid w:val="0"/>
        </w:rPr>
        <w:tab/>
      </w:r>
      <w:r>
        <w:t xml:space="preserve">::= </w:t>
      </w:r>
      <w:r>
        <w:rPr>
          <w:lang w:eastAsia="ja-JP"/>
        </w:rPr>
        <w:t>INTEGER (1..4095,...)</w:t>
      </w:r>
    </w:p>
    <w:p w14:paraId="09B25C29" w14:textId="77777777" w:rsidR="00943CFD" w:rsidRDefault="00943CFD">
      <w:pPr>
        <w:pStyle w:val="PL"/>
      </w:pPr>
    </w:p>
    <w:p w14:paraId="1A8644AC" w14:textId="77777777" w:rsidR="00943CFD" w:rsidRDefault="00943CFD">
      <w:pPr>
        <w:pStyle w:val="PL"/>
      </w:pPr>
    </w:p>
    <w:p w14:paraId="2C0541AB" w14:textId="77777777" w:rsidR="00943CFD" w:rsidRDefault="00701716">
      <w:pPr>
        <w:pStyle w:val="PL"/>
      </w:pPr>
      <w:r>
        <w:t>MIMOPRBusageInformation ::= SEQUENCE {</w:t>
      </w:r>
    </w:p>
    <w:p w14:paraId="60B50606" w14:textId="77777777" w:rsidR="00943CFD" w:rsidRDefault="00701716">
      <w:pPr>
        <w:pStyle w:val="PL"/>
      </w:pPr>
      <w:r>
        <w:t>dl-GBR-PRB-usage-for-MIMO</w:t>
      </w:r>
      <w:r>
        <w:tab/>
      </w:r>
      <w:r>
        <w:tab/>
      </w:r>
      <w:r>
        <w:tab/>
      </w:r>
      <w:r>
        <w:tab/>
      </w:r>
      <w:r>
        <w:tab/>
        <w:t>DL-GBR-PRB-usage-for-MIMO,</w:t>
      </w:r>
    </w:p>
    <w:p w14:paraId="1BB50A45" w14:textId="77777777" w:rsidR="00943CFD" w:rsidRDefault="00701716">
      <w:pPr>
        <w:pStyle w:val="PL"/>
      </w:pPr>
      <w:r>
        <w:tab/>
        <w:t>ul-GBR-PRB-usage-for-MIMO</w:t>
      </w:r>
      <w:r>
        <w:tab/>
      </w:r>
      <w:r>
        <w:tab/>
      </w:r>
      <w:r>
        <w:tab/>
      </w:r>
      <w:r>
        <w:tab/>
      </w:r>
      <w:r>
        <w:tab/>
        <w:t>UL-GBR-PRB-usage-for-MIMO,</w:t>
      </w:r>
    </w:p>
    <w:p w14:paraId="0B57B6BC" w14:textId="77777777" w:rsidR="00943CFD" w:rsidRDefault="00701716">
      <w:pPr>
        <w:pStyle w:val="PL"/>
      </w:pPr>
      <w:r>
        <w:tab/>
        <w:t>dl-non-GBR-PRB-usage-for-MIMO</w:t>
      </w:r>
      <w:r>
        <w:tab/>
      </w:r>
      <w:r>
        <w:tab/>
      </w:r>
      <w:r>
        <w:tab/>
      </w:r>
      <w:r>
        <w:tab/>
        <w:t>DL-non-GBR-PRB-usage-for-MIMO,</w:t>
      </w:r>
    </w:p>
    <w:p w14:paraId="3F0A1094" w14:textId="77777777" w:rsidR="00943CFD" w:rsidRDefault="00701716">
      <w:pPr>
        <w:pStyle w:val="PL"/>
      </w:pPr>
      <w:r>
        <w:tab/>
        <w:t>ul-non-GBR-PRB-usage-for-MIMO</w:t>
      </w:r>
      <w:r>
        <w:tab/>
      </w:r>
      <w:r>
        <w:tab/>
      </w:r>
      <w:r>
        <w:tab/>
      </w:r>
      <w:r>
        <w:tab/>
        <w:t>UL-non-GBR-PRB-usage-for-MIMO,</w:t>
      </w:r>
    </w:p>
    <w:p w14:paraId="002AE625" w14:textId="77777777" w:rsidR="00943CFD" w:rsidRDefault="00701716">
      <w:pPr>
        <w:pStyle w:val="PL"/>
      </w:pPr>
      <w:r>
        <w:tab/>
        <w:t>dl-Total-PRB-usage-for-MIMO</w:t>
      </w:r>
      <w:r>
        <w:tab/>
      </w:r>
      <w:r>
        <w:tab/>
      </w:r>
      <w:r>
        <w:tab/>
      </w:r>
      <w:r>
        <w:tab/>
      </w:r>
      <w:r>
        <w:tab/>
        <w:t>DL-Total-PRB-usage-for-MIMO,</w:t>
      </w:r>
    </w:p>
    <w:p w14:paraId="08CBCDE5" w14:textId="77777777" w:rsidR="00943CFD" w:rsidRDefault="00701716">
      <w:pPr>
        <w:pStyle w:val="PL"/>
      </w:pPr>
      <w:r>
        <w:tab/>
        <w:t>ul-Total-PRB-usage-for-MIMO</w:t>
      </w:r>
      <w:r>
        <w:tab/>
      </w:r>
      <w:r>
        <w:tab/>
      </w:r>
      <w:r>
        <w:tab/>
      </w:r>
      <w:r>
        <w:tab/>
      </w:r>
      <w:r>
        <w:tab/>
        <w:t>UL-Total-PRB-usage-for-MIMO,</w:t>
      </w:r>
    </w:p>
    <w:p w14:paraId="0DA6835E" w14:textId="77777777" w:rsidR="00943CFD" w:rsidRDefault="00701716">
      <w:pPr>
        <w:pStyle w:val="PL"/>
        <w:tabs>
          <w:tab w:val="left" w:pos="4472"/>
          <w:tab w:val="left" w:pos="5828"/>
        </w:tabs>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MIMOPRBusageInformation</w:t>
      </w:r>
      <w:r>
        <w:rPr>
          <w:snapToGrid w:val="0"/>
          <w:lang w:val="fr-FR"/>
        </w:rPr>
        <w:t>-ExtIEs} }</w:t>
      </w:r>
      <w:r>
        <w:rPr>
          <w:snapToGrid w:val="0"/>
          <w:lang w:val="fr-FR"/>
        </w:rPr>
        <w:tab/>
        <w:t>OPTIONAL,</w:t>
      </w:r>
    </w:p>
    <w:p w14:paraId="480A5F57" w14:textId="77777777" w:rsidR="00943CFD" w:rsidRDefault="00701716">
      <w:pPr>
        <w:pStyle w:val="PL"/>
        <w:rPr>
          <w:snapToGrid w:val="0"/>
          <w:lang w:val="fr-FR"/>
        </w:rPr>
      </w:pPr>
      <w:r>
        <w:rPr>
          <w:snapToGrid w:val="0"/>
          <w:lang w:val="fr-FR"/>
        </w:rPr>
        <w:tab/>
        <w:t>...</w:t>
      </w:r>
    </w:p>
    <w:p w14:paraId="50F87205" w14:textId="77777777" w:rsidR="00943CFD" w:rsidRDefault="00701716">
      <w:pPr>
        <w:pStyle w:val="PL"/>
        <w:rPr>
          <w:snapToGrid w:val="0"/>
          <w:lang w:val="fr-FR"/>
        </w:rPr>
      </w:pPr>
      <w:r>
        <w:rPr>
          <w:snapToGrid w:val="0"/>
          <w:lang w:val="fr-FR"/>
        </w:rPr>
        <w:t>}</w:t>
      </w:r>
    </w:p>
    <w:p w14:paraId="663B1111" w14:textId="77777777" w:rsidR="00943CFD" w:rsidRDefault="00943CFD">
      <w:pPr>
        <w:pStyle w:val="PL"/>
        <w:rPr>
          <w:snapToGrid w:val="0"/>
          <w:lang w:val="fr-FR"/>
        </w:rPr>
      </w:pPr>
    </w:p>
    <w:p w14:paraId="030A9E8F" w14:textId="77777777" w:rsidR="00943CFD" w:rsidRDefault="00701716">
      <w:pPr>
        <w:pStyle w:val="PL"/>
        <w:rPr>
          <w:snapToGrid w:val="0"/>
          <w:lang w:val="fr-FR"/>
        </w:rPr>
      </w:pPr>
      <w:r>
        <w:rPr>
          <w:lang w:val="fr-FR"/>
        </w:rPr>
        <w:t>MIMOPRBusageInformation-</w:t>
      </w:r>
      <w:r>
        <w:rPr>
          <w:snapToGrid w:val="0"/>
          <w:lang w:val="fr-FR"/>
        </w:rPr>
        <w:t>ExtIEs XNAP-PROTOCOL-EXTENSION ::= {</w:t>
      </w:r>
    </w:p>
    <w:p w14:paraId="49717E35" w14:textId="77777777" w:rsidR="00943CFD" w:rsidRDefault="00701716">
      <w:pPr>
        <w:pStyle w:val="PL"/>
        <w:rPr>
          <w:snapToGrid w:val="0"/>
        </w:rPr>
      </w:pPr>
      <w:r>
        <w:rPr>
          <w:snapToGrid w:val="0"/>
          <w:lang w:val="fr-FR"/>
        </w:rPr>
        <w:tab/>
      </w:r>
      <w:r>
        <w:rPr>
          <w:snapToGrid w:val="0"/>
        </w:rPr>
        <w:t>...</w:t>
      </w:r>
    </w:p>
    <w:p w14:paraId="2203A22E" w14:textId="77777777" w:rsidR="00943CFD" w:rsidRDefault="00701716">
      <w:pPr>
        <w:pStyle w:val="PL"/>
        <w:rPr>
          <w:snapToGrid w:val="0"/>
        </w:rPr>
      </w:pPr>
      <w:r>
        <w:rPr>
          <w:snapToGrid w:val="0"/>
        </w:rPr>
        <w:t>}</w:t>
      </w:r>
    </w:p>
    <w:p w14:paraId="007190E9" w14:textId="77777777" w:rsidR="00943CFD" w:rsidRDefault="00943CFD">
      <w:pPr>
        <w:pStyle w:val="PL"/>
        <w:rPr>
          <w:snapToGrid w:val="0"/>
        </w:rPr>
      </w:pPr>
    </w:p>
    <w:p w14:paraId="1FD0F817" w14:textId="77777777" w:rsidR="00943CFD" w:rsidRDefault="00701716">
      <w:pPr>
        <w:pStyle w:val="PL"/>
      </w:pPr>
      <w:r>
        <w:rPr>
          <w:rFonts w:eastAsia="Batang"/>
        </w:rPr>
        <w:t>Mobility</w:t>
      </w:r>
      <w:r>
        <w:rPr>
          <w:snapToGrid w:val="0"/>
        </w:rPr>
        <w:t>Information</w:t>
      </w:r>
      <w:r>
        <w:rPr>
          <w:snapToGrid w:val="0"/>
        </w:rPr>
        <w:tab/>
      </w:r>
      <w:r>
        <w:t>::= BIT STRING (SIZE(32))</w:t>
      </w:r>
    </w:p>
    <w:p w14:paraId="2ECA3BBC" w14:textId="77777777" w:rsidR="00943CFD" w:rsidRDefault="00943CFD">
      <w:pPr>
        <w:pStyle w:val="PL"/>
      </w:pPr>
    </w:p>
    <w:p w14:paraId="1F62752D" w14:textId="77777777" w:rsidR="00943CFD" w:rsidRDefault="00701716">
      <w:pPr>
        <w:pStyle w:val="PL"/>
        <w:rPr>
          <w:snapToGrid w:val="0"/>
        </w:rPr>
      </w:pPr>
      <w:r>
        <w:rPr>
          <w:snapToGrid w:val="0"/>
        </w:rPr>
        <w:t>MobilityParametersModificationRange ::= SEQUENCE {</w:t>
      </w:r>
    </w:p>
    <w:p w14:paraId="1F360153" w14:textId="77777777" w:rsidR="00943CFD" w:rsidRDefault="00701716">
      <w:pPr>
        <w:pStyle w:val="PL"/>
        <w:rPr>
          <w:snapToGrid w:val="0"/>
        </w:rPr>
      </w:pPr>
      <w:r>
        <w:rPr>
          <w:snapToGrid w:val="0"/>
        </w:rPr>
        <w:lastRenderedPageBreak/>
        <w:tab/>
        <w:t>handoverTriggerChangeLowerLimit</w:t>
      </w:r>
      <w:r>
        <w:rPr>
          <w:snapToGrid w:val="0"/>
        </w:rPr>
        <w:tab/>
      </w:r>
      <w:r>
        <w:rPr>
          <w:snapToGrid w:val="0"/>
        </w:rPr>
        <w:tab/>
        <w:t>INTEGER (-20..20),</w:t>
      </w:r>
    </w:p>
    <w:p w14:paraId="75DD914C" w14:textId="77777777" w:rsidR="00943CFD" w:rsidRDefault="00701716">
      <w:pPr>
        <w:pStyle w:val="PL"/>
        <w:rPr>
          <w:snapToGrid w:val="0"/>
        </w:rPr>
      </w:pPr>
      <w:r>
        <w:rPr>
          <w:snapToGrid w:val="0"/>
        </w:rPr>
        <w:tab/>
        <w:t>handoverTriggerChangeUpperLimit</w:t>
      </w:r>
      <w:r>
        <w:rPr>
          <w:snapToGrid w:val="0"/>
        </w:rPr>
        <w:tab/>
      </w:r>
      <w:r>
        <w:rPr>
          <w:snapToGrid w:val="0"/>
        </w:rPr>
        <w:tab/>
        <w:t>INTEGER (-20..20),</w:t>
      </w:r>
    </w:p>
    <w:p w14:paraId="501C0562" w14:textId="77777777" w:rsidR="00943CFD" w:rsidRDefault="00701716">
      <w:pPr>
        <w:pStyle w:val="PL"/>
        <w:rPr>
          <w:snapToGrid w:val="0"/>
        </w:rPr>
      </w:pPr>
      <w:r>
        <w:rPr>
          <w:snapToGrid w:val="0"/>
        </w:rPr>
        <w:tab/>
        <w:t>...</w:t>
      </w:r>
    </w:p>
    <w:p w14:paraId="5E077111" w14:textId="77777777" w:rsidR="00943CFD" w:rsidRDefault="00701716">
      <w:pPr>
        <w:pStyle w:val="PL"/>
        <w:rPr>
          <w:snapToGrid w:val="0"/>
        </w:rPr>
      </w:pPr>
      <w:r>
        <w:rPr>
          <w:snapToGrid w:val="0"/>
        </w:rPr>
        <w:t>}</w:t>
      </w:r>
    </w:p>
    <w:p w14:paraId="5E898BAA" w14:textId="77777777" w:rsidR="00943CFD" w:rsidRDefault="00943CFD">
      <w:pPr>
        <w:pStyle w:val="PL"/>
        <w:rPr>
          <w:snapToGrid w:val="0"/>
        </w:rPr>
      </w:pPr>
    </w:p>
    <w:p w14:paraId="5DBFE793" w14:textId="77777777" w:rsidR="00943CFD" w:rsidRDefault="00701716">
      <w:pPr>
        <w:pStyle w:val="PL"/>
        <w:rPr>
          <w:snapToGrid w:val="0"/>
        </w:rPr>
      </w:pPr>
      <w:r>
        <w:rPr>
          <w:snapToGrid w:val="0"/>
        </w:rPr>
        <w:t>MobilityParametersInformation ::= SEQUENCE {</w:t>
      </w:r>
    </w:p>
    <w:p w14:paraId="2623E50B" w14:textId="77777777" w:rsidR="00943CFD" w:rsidRDefault="00701716">
      <w:pPr>
        <w:pStyle w:val="PL"/>
        <w:rPr>
          <w:snapToGrid w:val="0"/>
        </w:rPr>
      </w:pPr>
      <w:r>
        <w:rPr>
          <w:snapToGrid w:val="0"/>
        </w:rPr>
        <w:tab/>
        <w:t>handoverTriggerChange</w:t>
      </w:r>
      <w:r>
        <w:rPr>
          <w:snapToGrid w:val="0"/>
        </w:rPr>
        <w:tab/>
      </w:r>
      <w:r>
        <w:rPr>
          <w:snapToGrid w:val="0"/>
        </w:rPr>
        <w:tab/>
      </w:r>
      <w:r>
        <w:rPr>
          <w:snapToGrid w:val="0"/>
        </w:rPr>
        <w:tab/>
        <w:t>INTEGER (-20..20),</w:t>
      </w:r>
    </w:p>
    <w:p w14:paraId="4A16AD63" w14:textId="77777777" w:rsidR="00943CFD" w:rsidRDefault="00701716">
      <w:pPr>
        <w:pStyle w:val="PL"/>
        <w:rPr>
          <w:snapToGrid w:val="0"/>
        </w:rPr>
      </w:pPr>
      <w:r>
        <w:rPr>
          <w:snapToGrid w:val="0"/>
        </w:rPr>
        <w:tab/>
        <w:t>...</w:t>
      </w:r>
    </w:p>
    <w:p w14:paraId="6306995C" w14:textId="77777777" w:rsidR="00943CFD" w:rsidRDefault="00701716">
      <w:pPr>
        <w:pStyle w:val="PL"/>
        <w:rPr>
          <w:snapToGrid w:val="0"/>
        </w:rPr>
      </w:pPr>
      <w:r>
        <w:rPr>
          <w:snapToGrid w:val="0"/>
        </w:rPr>
        <w:t>}</w:t>
      </w:r>
    </w:p>
    <w:p w14:paraId="0F365BEE" w14:textId="77777777" w:rsidR="00943CFD" w:rsidRDefault="00943CFD">
      <w:pPr>
        <w:pStyle w:val="PL"/>
      </w:pPr>
    </w:p>
    <w:p w14:paraId="33717674" w14:textId="77777777" w:rsidR="00943CFD" w:rsidRDefault="00943CFD">
      <w:pPr>
        <w:pStyle w:val="PL"/>
      </w:pPr>
    </w:p>
    <w:p w14:paraId="22DA1470" w14:textId="77777777" w:rsidR="00943CFD" w:rsidRDefault="00701716">
      <w:pPr>
        <w:pStyle w:val="PL"/>
      </w:pPr>
      <w:r>
        <w:t>MobilityRestrictionList ::= SEQUENCE {</w:t>
      </w:r>
    </w:p>
    <w:p w14:paraId="234ECD6D" w14:textId="77777777" w:rsidR="00943CFD" w:rsidRDefault="00701716">
      <w:pPr>
        <w:pStyle w:val="PL"/>
        <w:rPr>
          <w:snapToGrid w:val="0"/>
        </w:rPr>
      </w:pPr>
      <w:r>
        <w:rPr>
          <w:snapToGrid w:val="0"/>
        </w:rPr>
        <w:tab/>
        <w:t>serving-PLMN</w:t>
      </w:r>
      <w:r>
        <w:rPr>
          <w:snapToGrid w:val="0"/>
        </w:rPr>
        <w:tab/>
      </w:r>
      <w:r>
        <w:rPr>
          <w:snapToGrid w:val="0"/>
        </w:rPr>
        <w:tab/>
      </w:r>
      <w:r>
        <w:rPr>
          <w:snapToGrid w:val="0"/>
        </w:rPr>
        <w:tab/>
      </w:r>
      <w:r>
        <w:rPr>
          <w:snapToGrid w:val="0"/>
        </w:rPr>
        <w:tab/>
      </w:r>
      <w:r>
        <w:rPr>
          <w:snapToGrid w:val="0"/>
        </w:rPr>
        <w:tab/>
      </w:r>
      <w:r>
        <w:rPr>
          <w:snapToGrid w:val="0"/>
        </w:rPr>
        <w:tab/>
        <w:t>PLMN-Identity,</w:t>
      </w:r>
    </w:p>
    <w:p w14:paraId="212BA60B" w14:textId="77777777" w:rsidR="00943CFD" w:rsidRDefault="00701716">
      <w:pPr>
        <w:pStyle w:val="PL"/>
        <w:rPr>
          <w:snapToGrid w:val="0"/>
        </w:rPr>
      </w:pPr>
      <w:r>
        <w:rPr>
          <w:snapToGrid w:val="0"/>
        </w:rPr>
        <w:tab/>
        <w:t>equivalent-PLMNs</w:t>
      </w:r>
      <w:r>
        <w:rPr>
          <w:snapToGrid w:val="0"/>
        </w:rPr>
        <w:tab/>
      </w:r>
      <w:r>
        <w:rPr>
          <w:snapToGrid w:val="0"/>
        </w:rPr>
        <w:tab/>
      </w:r>
      <w:r>
        <w:rPr>
          <w:snapToGrid w:val="0"/>
        </w:rPr>
        <w:tab/>
      </w:r>
      <w:r>
        <w:rPr>
          <w:snapToGrid w:val="0"/>
        </w:rPr>
        <w:tab/>
      </w:r>
      <w:r>
        <w:rPr>
          <w:snapToGrid w:val="0"/>
        </w:rPr>
        <w:tab/>
        <w:t>SEQUENCE (SIZE(1..maxnoofEPLMNs)) OF PLMN-Identity</w:t>
      </w:r>
      <w:r>
        <w:rPr>
          <w:snapToGrid w:val="0"/>
        </w:rPr>
        <w:tab/>
      </w:r>
      <w:r>
        <w:rPr>
          <w:snapToGrid w:val="0"/>
        </w:rPr>
        <w:tab/>
      </w:r>
      <w:r>
        <w:rPr>
          <w:snapToGrid w:val="0"/>
        </w:rPr>
        <w:tab/>
        <w:t>OPTIONAL,</w:t>
      </w:r>
    </w:p>
    <w:p w14:paraId="228DA680" w14:textId="77777777" w:rsidR="00943CFD" w:rsidRDefault="00701716">
      <w:pPr>
        <w:pStyle w:val="PL"/>
        <w:rPr>
          <w:snapToGrid w:val="0"/>
        </w:rPr>
      </w:pPr>
      <w:r>
        <w:rPr>
          <w:snapToGrid w:val="0"/>
        </w:rPr>
        <w:tab/>
        <w:t>rat-Restrictions</w:t>
      </w:r>
      <w:r>
        <w:rPr>
          <w:snapToGrid w:val="0"/>
        </w:rPr>
        <w:tab/>
      </w:r>
      <w:r>
        <w:rPr>
          <w:snapToGrid w:val="0"/>
        </w:rPr>
        <w:tab/>
      </w:r>
      <w:r>
        <w:rPr>
          <w:snapToGrid w:val="0"/>
        </w:rPr>
        <w:tab/>
      </w:r>
      <w:r>
        <w:rPr>
          <w:snapToGrid w:val="0"/>
        </w:rPr>
        <w:tab/>
      </w:r>
      <w:r>
        <w:rPr>
          <w:snapToGrid w:val="0"/>
        </w:rPr>
        <w:tab/>
        <w:t>RAT-RestrictionsList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F394050" w14:textId="77777777" w:rsidR="00943CFD" w:rsidRDefault="00701716">
      <w:pPr>
        <w:pStyle w:val="PL"/>
        <w:rPr>
          <w:snapToGrid w:val="0"/>
        </w:rPr>
      </w:pPr>
      <w:r>
        <w:rPr>
          <w:snapToGrid w:val="0"/>
        </w:rPr>
        <w:tab/>
        <w:t>forbiddenAreaInformation</w:t>
      </w:r>
      <w:r>
        <w:rPr>
          <w:snapToGrid w:val="0"/>
        </w:rPr>
        <w:tab/>
      </w:r>
      <w:r>
        <w:rPr>
          <w:snapToGrid w:val="0"/>
        </w:rPr>
        <w:tab/>
      </w:r>
      <w:r>
        <w:rPr>
          <w:snapToGrid w:val="0"/>
        </w:rPr>
        <w:tab/>
        <w:t>ForbiddenAreaList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264FF4D" w14:textId="77777777" w:rsidR="00943CFD" w:rsidRDefault="00701716">
      <w:pPr>
        <w:pStyle w:val="PL"/>
        <w:rPr>
          <w:snapToGrid w:val="0"/>
        </w:rPr>
      </w:pPr>
      <w:r>
        <w:rPr>
          <w:snapToGrid w:val="0"/>
        </w:rPr>
        <w:tab/>
        <w:t>serviceAreaInformation</w:t>
      </w:r>
      <w:r>
        <w:rPr>
          <w:snapToGrid w:val="0"/>
        </w:rPr>
        <w:tab/>
      </w:r>
      <w:r>
        <w:rPr>
          <w:snapToGrid w:val="0"/>
        </w:rPr>
        <w:tab/>
      </w:r>
      <w:r>
        <w:rPr>
          <w:snapToGrid w:val="0"/>
        </w:rPr>
        <w:tab/>
      </w:r>
      <w:r>
        <w:rPr>
          <w:snapToGrid w:val="0"/>
        </w:rPr>
        <w:tab/>
        <w:t>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7A2F654" w14:textId="77777777" w:rsidR="00943CFD" w:rsidRDefault="00701716">
      <w:pPr>
        <w:pStyle w:val="PL"/>
        <w:rPr>
          <w:snapToGrid w:val="0"/>
        </w:rPr>
      </w:pPr>
      <w:r>
        <w:rPr>
          <w:snapToGrid w:val="0"/>
        </w:rPr>
        <w:tab/>
        <w:t>iE-Extensions</w:t>
      </w:r>
      <w:r>
        <w:rPr>
          <w:snapToGrid w:val="0"/>
        </w:rPr>
        <w:tab/>
      </w:r>
      <w:r>
        <w:rPr>
          <w:snapToGrid w:val="0"/>
        </w:rPr>
        <w:tab/>
        <w:t>ProtocolExtensionContainer { {</w:t>
      </w:r>
      <w:r>
        <w:t>MobilityRestrictionList</w:t>
      </w:r>
      <w:r>
        <w:rPr>
          <w:snapToGrid w:val="0"/>
        </w:rPr>
        <w:t>-ExtIEs} }</w:t>
      </w:r>
      <w:r>
        <w:rPr>
          <w:snapToGrid w:val="0"/>
        </w:rPr>
        <w:tab/>
      </w:r>
      <w:r>
        <w:rPr>
          <w:snapToGrid w:val="0"/>
        </w:rPr>
        <w:tab/>
      </w:r>
      <w:r>
        <w:rPr>
          <w:snapToGrid w:val="0"/>
        </w:rPr>
        <w:tab/>
      </w:r>
      <w:r>
        <w:rPr>
          <w:snapToGrid w:val="0"/>
        </w:rPr>
        <w:tab/>
        <w:t>OPTIONAL,</w:t>
      </w:r>
    </w:p>
    <w:p w14:paraId="01D0C7B1" w14:textId="77777777" w:rsidR="00943CFD" w:rsidRDefault="00701716">
      <w:pPr>
        <w:pStyle w:val="PL"/>
        <w:rPr>
          <w:snapToGrid w:val="0"/>
        </w:rPr>
      </w:pPr>
      <w:r>
        <w:rPr>
          <w:snapToGrid w:val="0"/>
        </w:rPr>
        <w:tab/>
        <w:t>...</w:t>
      </w:r>
    </w:p>
    <w:p w14:paraId="4189763E" w14:textId="77777777" w:rsidR="00943CFD" w:rsidRDefault="00701716">
      <w:pPr>
        <w:pStyle w:val="PL"/>
        <w:rPr>
          <w:snapToGrid w:val="0"/>
        </w:rPr>
      </w:pPr>
      <w:r>
        <w:rPr>
          <w:snapToGrid w:val="0"/>
        </w:rPr>
        <w:t>}</w:t>
      </w:r>
    </w:p>
    <w:p w14:paraId="5189F10E" w14:textId="77777777" w:rsidR="00943CFD" w:rsidRDefault="00943CFD">
      <w:pPr>
        <w:pStyle w:val="PL"/>
        <w:rPr>
          <w:snapToGrid w:val="0"/>
        </w:rPr>
      </w:pPr>
    </w:p>
    <w:p w14:paraId="33F19056" w14:textId="77777777" w:rsidR="00943CFD" w:rsidRDefault="00701716">
      <w:pPr>
        <w:pStyle w:val="PL"/>
        <w:rPr>
          <w:snapToGrid w:val="0"/>
        </w:rPr>
      </w:pPr>
      <w:r>
        <w:t>MobilityRestrictionList</w:t>
      </w:r>
      <w:r>
        <w:rPr>
          <w:snapToGrid w:val="0"/>
        </w:rPr>
        <w:t>-ExtIEs XNAP-PROTOCOL-EXTENSION ::={</w:t>
      </w:r>
      <w:r>
        <w:t xml:space="preserve"> </w:t>
      </w:r>
    </w:p>
    <w:p w14:paraId="553AFC72" w14:textId="77777777" w:rsidR="00943CFD" w:rsidRDefault="00701716">
      <w:pPr>
        <w:pStyle w:val="PL"/>
        <w:rPr>
          <w:snapToGrid w:val="0"/>
        </w:rPr>
      </w:pPr>
      <w:r>
        <w:rPr>
          <w:snapToGrid w:val="0"/>
        </w:rPr>
        <w:t>{ ID id-LastE-UTRANPLMNIdentity</w:t>
      </w:r>
      <w:r>
        <w:rPr>
          <w:snapToGrid w:val="0"/>
        </w:rPr>
        <w:tab/>
      </w:r>
      <w:r>
        <w:rPr>
          <w:snapToGrid w:val="0"/>
        </w:rPr>
        <w:tab/>
      </w:r>
      <w:r>
        <w:rPr>
          <w:snapToGrid w:val="0"/>
        </w:rPr>
        <w:tab/>
      </w:r>
      <w:r>
        <w:rPr>
          <w:snapToGrid w:val="0"/>
        </w:rPr>
        <w:tab/>
      </w:r>
      <w:r>
        <w:rPr>
          <w:snapToGrid w:val="0"/>
        </w:rPr>
        <w:tab/>
        <w:t>CRITICALITY ignore</w:t>
      </w:r>
      <w:r>
        <w:rPr>
          <w:snapToGrid w:val="0"/>
        </w:rPr>
        <w:tab/>
        <w:t>EXTENSION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F38D03" w14:textId="77777777" w:rsidR="00943CFD" w:rsidRDefault="00701716">
      <w:pPr>
        <w:pStyle w:val="PL"/>
        <w:rPr>
          <w:snapToGrid w:val="0"/>
        </w:rPr>
      </w:pPr>
      <w:r>
        <w:rPr>
          <w:snapToGrid w:val="0"/>
        </w:rPr>
        <w:t>{ ID id-CNTypeRestrictionsForServing</w:t>
      </w:r>
      <w:r>
        <w:rPr>
          <w:snapToGrid w:val="0"/>
        </w:rPr>
        <w:tab/>
      </w:r>
      <w:r>
        <w:rPr>
          <w:snapToGrid w:val="0"/>
        </w:rPr>
        <w:tab/>
      </w:r>
      <w:r>
        <w:rPr>
          <w:snapToGrid w:val="0"/>
        </w:rPr>
        <w:tab/>
        <w:t>CRITICALITY ignore</w:t>
      </w:r>
      <w:r>
        <w:rPr>
          <w:snapToGrid w:val="0"/>
        </w:rPr>
        <w:tab/>
        <w:t>EXTENSION CNTypeRestrictionsForServing</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4757FA2" w14:textId="77777777" w:rsidR="00943CFD" w:rsidRDefault="00701716">
      <w:pPr>
        <w:pStyle w:val="PL"/>
        <w:rPr>
          <w:snapToGrid w:val="0"/>
        </w:rPr>
      </w:pPr>
      <w:r>
        <w:rPr>
          <w:snapToGrid w:val="0"/>
        </w:rPr>
        <w:t>{ ID id-CNTypeRestrictionsForEquivalent</w:t>
      </w:r>
      <w:r>
        <w:rPr>
          <w:snapToGrid w:val="0"/>
        </w:rPr>
        <w:tab/>
      </w:r>
      <w:r>
        <w:rPr>
          <w:snapToGrid w:val="0"/>
        </w:rPr>
        <w:tab/>
      </w:r>
      <w:r>
        <w:rPr>
          <w:snapToGrid w:val="0"/>
        </w:rPr>
        <w:tab/>
        <w:t>CRITICALITY ignore</w:t>
      </w:r>
      <w:r>
        <w:rPr>
          <w:snapToGrid w:val="0"/>
        </w:rPr>
        <w:tab/>
        <w:t>EXTENSION CNTypeRestrictionsForEquivalent</w:t>
      </w:r>
      <w:r>
        <w:rPr>
          <w:snapToGrid w:val="0"/>
        </w:rPr>
        <w:tab/>
      </w:r>
      <w:r>
        <w:rPr>
          <w:snapToGrid w:val="0"/>
        </w:rPr>
        <w:tab/>
      </w:r>
      <w:r>
        <w:rPr>
          <w:snapToGrid w:val="0"/>
        </w:rPr>
        <w:tab/>
        <w:t>PRESENCE optional</w:t>
      </w:r>
      <w:r>
        <w:rPr>
          <w:snapToGrid w:val="0"/>
        </w:rPr>
        <w:tab/>
      </w:r>
      <w:r>
        <w:rPr>
          <w:snapToGrid w:val="0"/>
        </w:rPr>
        <w:tab/>
        <w:t>}|</w:t>
      </w:r>
    </w:p>
    <w:p w14:paraId="0AAE5800" w14:textId="77777777" w:rsidR="00943CFD" w:rsidRDefault="00701716">
      <w:pPr>
        <w:pStyle w:val="PL"/>
        <w:rPr>
          <w:snapToGrid w:val="0"/>
        </w:rPr>
      </w:pPr>
      <w:r>
        <w:rPr>
          <w:snapToGrid w:val="0"/>
        </w:rPr>
        <w:t>{ ID id-NPNMobilityInformation</w:t>
      </w:r>
      <w:r>
        <w:rPr>
          <w:snapToGrid w:val="0"/>
        </w:rPr>
        <w:tab/>
      </w:r>
      <w:r>
        <w:rPr>
          <w:snapToGrid w:val="0"/>
        </w:rPr>
        <w:tab/>
      </w:r>
      <w:r>
        <w:rPr>
          <w:snapToGrid w:val="0"/>
        </w:rPr>
        <w:tab/>
      </w:r>
      <w:r>
        <w:rPr>
          <w:snapToGrid w:val="0"/>
        </w:rPr>
        <w:tab/>
      </w:r>
      <w:r>
        <w:rPr>
          <w:snapToGrid w:val="0"/>
        </w:rPr>
        <w:tab/>
        <w:t>CRITICALITY reject</w:t>
      </w:r>
      <w:r>
        <w:rPr>
          <w:snapToGrid w:val="0"/>
        </w:rPr>
        <w:tab/>
        <w:t>EXTENSION NPNMobilityInformation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72ABED" w14:textId="77777777" w:rsidR="00943CFD" w:rsidRDefault="00701716">
      <w:pPr>
        <w:pStyle w:val="PL"/>
        <w:rPr>
          <w:snapToGrid w:val="0"/>
        </w:rPr>
      </w:pPr>
      <w:r>
        <w:rPr>
          <w:snapToGrid w:val="0"/>
        </w:rPr>
        <w:tab/>
        <w:t>...</w:t>
      </w:r>
    </w:p>
    <w:p w14:paraId="133A7838" w14:textId="77777777" w:rsidR="00943CFD" w:rsidRDefault="00701716">
      <w:pPr>
        <w:pStyle w:val="PL"/>
        <w:rPr>
          <w:snapToGrid w:val="0"/>
        </w:rPr>
      </w:pPr>
      <w:r>
        <w:rPr>
          <w:snapToGrid w:val="0"/>
        </w:rPr>
        <w:t>}</w:t>
      </w:r>
    </w:p>
    <w:p w14:paraId="4522BD02" w14:textId="77777777" w:rsidR="00943CFD" w:rsidRDefault="00943CFD">
      <w:pPr>
        <w:pStyle w:val="PL"/>
        <w:rPr>
          <w:snapToGrid w:val="0"/>
        </w:rPr>
      </w:pPr>
    </w:p>
    <w:p w14:paraId="60B9C633" w14:textId="77777777" w:rsidR="00943CFD" w:rsidRDefault="00701716">
      <w:pPr>
        <w:pStyle w:val="PL"/>
        <w:rPr>
          <w:snapToGrid w:val="0"/>
        </w:rPr>
      </w:pPr>
      <w:r>
        <w:rPr>
          <w:snapToGrid w:val="0"/>
        </w:rPr>
        <w:t>CNTypeRestrictionsForEquivalent ::= SEQUENCE (SIZE(1..maxnoofEPLMNs)) OF CNTypeRestrictionsForEquivalentItem</w:t>
      </w:r>
    </w:p>
    <w:p w14:paraId="51F56F83" w14:textId="77777777" w:rsidR="00943CFD" w:rsidRDefault="00943CFD">
      <w:pPr>
        <w:pStyle w:val="PL"/>
        <w:rPr>
          <w:snapToGrid w:val="0"/>
        </w:rPr>
      </w:pPr>
    </w:p>
    <w:p w14:paraId="4FC3DE63" w14:textId="77777777" w:rsidR="00943CFD" w:rsidRDefault="00701716">
      <w:pPr>
        <w:pStyle w:val="PL"/>
        <w:rPr>
          <w:snapToGrid w:val="0"/>
        </w:rPr>
      </w:pPr>
      <w:r>
        <w:rPr>
          <w:snapToGrid w:val="0"/>
        </w:rPr>
        <w:t>CNTypeRestrictionsForEquivalentItem ::= SEQUENCE {</w:t>
      </w:r>
    </w:p>
    <w:p w14:paraId="28376817" w14:textId="77777777" w:rsidR="00943CFD" w:rsidRDefault="00701716">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70A0F1F3" w14:textId="77777777" w:rsidR="00943CFD" w:rsidRDefault="00701716">
      <w:pPr>
        <w:pStyle w:val="PL"/>
        <w:rPr>
          <w:snapToGrid w:val="0"/>
        </w:rPr>
      </w:pPr>
      <w:r>
        <w:rPr>
          <w:snapToGrid w:val="0"/>
        </w:rPr>
        <w:tab/>
        <w:t>cn-Type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{epc-forbidden, fiveGC-forbidden, ...},</w:t>
      </w:r>
    </w:p>
    <w:p w14:paraId="696EEEF0"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{CNTypeRestrictionsForEquivalentItem-ExtIEs} }</w:t>
      </w:r>
      <w:r>
        <w:rPr>
          <w:snapToGrid w:val="0"/>
          <w:lang w:val="fr-FR"/>
        </w:rPr>
        <w:tab/>
      </w:r>
      <w:r>
        <w:rPr>
          <w:snapToGrid w:val="0"/>
          <w:lang w:val="fr-FR"/>
        </w:rPr>
        <w:tab/>
      </w:r>
      <w:r>
        <w:rPr>
          <w:snapToGrid w:val="0"/>
          <w:lang w:val="fr-FR"/>
        </w:rPr>
        <w:tab/>
      </w:r>
      <w:r>
        <w:rPr>
          <w:snapToGrid w:val="0"/>
          <w:lang w:val="fr-FR"/>
        </w:rPr>
        <w:tab/>
        <w:t>OPTIONAL,</w:t>
      </w:r>
    </w:p>
    <w:p w14:paraId="5FD14A2C" w14:textId="77777777" w:rsidR="00943CFD" w:rsidRDefault="00701716">
      <w:pPr>
        <w:pStyle w:val="PL"/>
        <w:rPr>
          <w:snapToGrid w:val="0"/>
        </w:rPr>
      </w:pPr>
      <w:r>
        <w:rPr>
          <w:snapToGrid w:val="0"/>
          <w:lang w:val="fr-FR"/>
        </w:rPr>
        <w:tab/>
      </w:r>
      <w:r>
        <w:rPr>
          <w:snapToGrid w:val="0"/>
        </w:rPr>
        <w:t>...</w:t>
      </w:r>
    </w:p>
    <w:p w14:paraId="7B1763C8" w14:textId="77777777" w:rsidR="00943CFD" w:rsidRDefault="00701716">
      <w:pPr>
        <w:pStyle w:val="PL"/>
        <w:rPr>
          <w:snapToGrid w:val="0"/>
        </w:rPr>
      </w:pPr>
      <w:r>
        <w:rPr>
          <w:snapToGrid w:val="0"/>
        </w:rPr>
        <w:t>}</w:t>
      </w:r>
    </w:p>
    <w:p w14:paraId="4B5BDBC7" w14:textId="77777777" w:rsidR="00943CFD" w:rsidRDefault="00943CFD">
      <w:pPr>
        <w:pStyle w:val="PL"/>
        <w:rPr>
          <w:snapToGrid w:val="0"/>
        </w:rPr>
      </w:pPr>
    </w:p>
    <w:p w14:paraId="1E0B3F55" w14:textId="77777777" w:rsidR="00943CFD" w:rsidRDefault="00701716">
      <w:pPr>
        <w:pStyle w:val="PL"/>
        <w:rPr>
          <w:snapToGrid w:val="0"/>
        </w:rPr>
      </w:pPr>
      <w:r>
        <w:rPr>
          <w:snapToGrid w:val="0"/>
        </w:rPr>
        <w:t>CNTypeRestrictionsForEquivalentItem-ExtIEs XNAP-PROTOCOL-EXTENSION ::={</w:t>
      </w:r>
    </w:p>
    <w:p w14:paraId="308951C8" w14:textId="77777777" w:rsidR="00943CFD" w:rsidRDefault="00701716">
      <w:pPr>
        <w:pStyle w:val="PL"/>
        <w:rPr>
          <w:snapToGrid w:val="0"/>
        </w:rPr>
      </w:pPr>
      <w:r>
        <w:rPr>
          <w:snapToGrid w:val="0"/>
        </w:rPr>
        <w:tab/>
        <w:t>...</w:t>
      </w:r>
    </w:p>
    <w:p w14:paraId="1F133E73" w14:textId="77777777" w:rsidR="00943CFD" w:rsidRDefault="00701716">
      <w:pPr>
        <w:pStyle w:val="PL"/>
        <w:rPr>
          <w:snapToGrid w:val="0"/>
        </w:rPr>
      </w:pPr>
      <w:r>
        <w:rPr>
          <w:snapToGrid w:val="0"/>
        </w:rPr>
        <w:t>}</w:t>
      </w:r>
    </w:p>
    <w:p w14:paraId="404F7E9F" w14:textId="77777777" w:rsidR="00943CFD" w:rsidRDefault="00943CFD">
      <w:pPr>
        <w:pStyle w:val="PL"/>
        <w:rPr>
          <w:snapToGrid w:val="0"/>
        </w:rPr>
      </w:pPr>
    </w:p>
    <w:p w14:paraId="44B9601F" w14:textId="77777777" w:rsidR="00943CFD" w:rsidRDefault="00701716">
      <w:pPr>
        <w:pStyle w:val="PL"/>
        <w:rPr>
          <w:snapToGrid w:val="0"/>
        </w:rPr>
      </w:pPr>
      <w:r>
        <w:rPr>
          <w:snapToGrid w:val="0"/>
        </w:rPr>
        <w:t>CNTypeRestrictionsForServing ::= ENUMERATED {</w:t>
      </w:r>
    </w:p>
    <w:p w14:paraId="16A94E3F" w14:textId="77777777" w:rsidR="00943CFD" w:rsidRDefault="00701716">
      <w:pPr>
        <w:pStyle w:val="PL"/>
        <w:rPr>
          <w:snapToGrid w:val="0"/>
        </w:rPr>
      </w:pPr>
      <w:r>
        <w:rPr>
          <w:snapToGrid w:val="0"/>
        </w:rPr>
        <w:tab/>
        <w:t>epc-forbidden,</w:t>
      </w:r>
    </w:p>
    <w:p w14:paraId="782B7736" w14:textId="77777777" w:rsidR="00943CFD" w:rsidRDefault="00701716">
      <w:pPr>
        <w:pStyle w:val="PL"/>
        <w:rPr>
          <w:snapToGrid w:val="0"/>
        </w:rPr>
      </w:pPr>
      <w:r>
        <w:rPr>
          <w:snapToGrid w:val="0"/>
        </w:rPr>
        <w:tab/>
        <w:t>...</w:t>
      </w:r>
    </w:p>
    <w:p w14:paraId="368958E4" w14:textId="77777777" w:rsidR="00943CFD" w:rsidRDefault="00701716">
      <w:pPr>
        <w:pStyle w:val="PL"/>
        <w:rPr>
          <w:snapToGrid w:val="0"/>
        </w:rPr>
      </w:pPr>
      <w:r>
        <w:rPr>
          <w:snapToGrid w:val="0"/>
        </w:rPr>
        <w:t>}</w:t>
      </w:r>
    </w:p>
    <w:p w14:paraId="4E23E97C" w14:textId="77777777" w:rsidR="00943CFD" w:rsidRDefault="00943CFD">
      <w:pPr>
        <w:pStyle w:val="PL"/>
        <w:rPr>
          <w:snapToGrid w:val="0"/>
        </w:rPr>
      </w:pPr>
    </w:p>
    <w:p w14:paraId="52C11EE6" w14:textId="77777777" w:rsidR="00943CFD" w:rsidRDefault="00701716">
      <w:pPr>
        <w:pStyle w:val="PL"/>
      </w:pPr>
      <w:r>
        <w:rPr>
          <w:snapToGrid w:val="0"/>
        </w:rPr>
        <w:t>RAT-RestrictionsList ::= SEQUENCE (SIZE(1..maxnoofPLMNs)) OF RAT-RestrictionsItem</w:t>
      </w:r>
    </w:p>
    <w:p w14:paraId="55CB4A20" w14:textId="77777777" w:rsidR="00943CFD" w:rsidRDefault="00943CFD">
      <w:pPr>
        <w:pStyle w:val="PL"/>
      </w:pPr>
    </w:p>
    <w:p w14:paraId="72E78F07" w14:textId="77777777" w:rsidR="00943CFD" w:rsidRDefault="00943CFD">
      <w:pPr>
        <w:pStyle w:val="PL"/>
      </w:pPr>
    </w:p>
    <w:p w14:paraId="386704D7" w14:textId="77777777" w:rsidR="00943CFD" w:rsidRDefault="00701716">
      <w:pPr>
        <w:pStyle w:val="PL"/>
        <w:rPr>
          <w:snapToGrid w:val="0"/>
        </w:rPr>
      </w:pPr>
      <w:r>
        <w:rPr>
          <w:snapToGrid w:val="0"/>
        </w:rPr>
        <w:t>RAT-RestrictionsItem ::= SEQUENCE {</w:t>
      </w:r>
    </w:p>
    <w:p w14:paraId="63318B56" w14:textId="77777777" w:rsidR="00943CFD" w:rsidRDefault="00701716">
      <w:pPr>
        <w:pStyle w:val="PL"/>
      </w:pPr>
      <w:r>
        <w:tab/>
        <w:t>plmn-Identity</w:t>
      </w:r>
      <w:r>
        <w:tab/>
      </w:r>
      <w:r>
        <w:tab/>
      </w:r>
      <w:r>
        <w:tab/>
      </w:r>
      <w:r>
        <w:tab/>
      </w:r>
      <w:r>
        <w:tab/>
        <w:t>PLMN-Identity,</w:t>
      </w:r>
    </w:p>
    <w:p w14:paraId="7EBB5D45" w14:textId="77777777" w:rsidR="00943CFD" w:rsidRDefault="00701716">
      <w:pPr>
        <w:pStyle w:val="PL"/>
        <w:rPr>
          <w:lang w:val="fr-FR"/>
        </w:rPr>
      </w:pPr>
      <w:r>
        <w:tab/>
      </w:r>
      <w:r>
        <w:rPr>
          <w:lang w:val="fr-FR"/>
        </w:rPr>
        <w:t>rat-RestrictionInformation</w:t>
      </w:r>
      <w:r>
        <w:rPr>
          <w:lang w:val="fr-FR"/>
        </w:rPr>
        <w:tab/>
      </w:r>
      <w:r>
        <w:rPr>
          <w:lang w:val="fr-FR"/>
        </w:rPr>
        <w:tab/>
        <w:t>RAT-RestrictionInformation,</w:t>
      </w:r>
    </w:p>
    <w:p w14:paraId="74F62A02" w14:textId="77777777" w:rsidR="00943CFD" w:rsidRDefault="00701716">
      <w:pPr>
        <w:pStyle w:val="PL"/>
        <w:rPr>
          <w:snapToGrid w:val="0"/>
          <w:lang w:val="fr-FR"/>
        </w:rPr>
      </w:pPr>
      <w:r>
        <w:rPr>
          <w:snapToGrid w:val="0"/>
          <w:lang w:val="fr-FR"/>
        </w:rPr>
        <w:lastRenderedPageBreak/>
        <w:tab/>
        <w:t>iE-Extensions</w:t>
      </w:r>
      <w:r>
        <w:rPr>
          <w:snapToGrid w:val="0"/>
          <w:lang w:val="fr-FR"/>
        </w:rPr>
        <w:tab/>
      </w:r>
      <w:r>
        <w:rPr>
          <w:snapToGrid w:val="0"/>
          <w:lang w:val="fr-FR"/>
        </w:rPr>
        <w:tab/>
        <w:t>ProtocolExtensionContainer { {RAT-RestrictionsItem-ExtIEs} } OPTIONAL,</w:t>
      </w:r>
    </w:p>
    <w:p w14:paraId="22B67801" w14:textId="77777777" w:rsidR="00943CFD" w:rsidRDefault="00701716">
      <w:pPr>
        <w:pStyle w:val="PL"/>
        <w:rPr>
          <w:snapToGrid w:val="0"/>
        </w:rPr>
      </w:pPr>
      <w:r>
        <w:rPr>
          <w:snapToGrid w:val="0"/>
          <w:lang w:val="fr-FR"/>
        </w:rPr>
        <w:tab/>
      </w:r>
      <w:r>
        <w:rPr>
          <w:snapToGrid w:val="0"/>
        </w:rPr>
        <w:t>...</w:t>
      </w:r>
    </w:p>
    <w:p w14:paraId="4D2679C8" w14:textId="77777777" w:rsidR="00943CFD" w:rsidRDefault="00701716">
      <w:pPr>
        <w:pStyle w:val="PL"/>
        <w:rPr>
          <w:snapToGrid w:val="0"/>
        </w:rPr>
      </w:pPr>
      <w:r>
        <w:rPr>
          <w:snapToGrid w:val="0"/>
        </w:rPr>
        <w:t>}</w:t>
      </w:r>
    </w:p>
    <w:p w14:paraId="581AC911" w14:textId="77777777" w:rsidR="00943CFD" w:rsidRDefault="00943CFD">
      <w:pPr>
        <w:pStyle w:val="PL"/>
        <w:rPr>
          <w:snapToGrid w:val="0"/>
        </w:rPr>
      </w:pPr>
    </w:p>
    <w:p w14:paraId="16A08218" w14:textId="77777777" w:rsidR="00943CFD" w:rsidRDefault="00701716">
      <w:pPr>
        <w:pStyle w:val="PL"/>
        <w:rPr>
          <w:snapToGrid w:val="0"/>
        </w:rPr>
      </w:pPr>
      <w:r>
        <w:rPr>
          <w:snapToGrid w:val="0"/>
        </w:rPr>
        <w:t>RAT-RestrictionsItem-ExtIEs XNAP-PROTOCOL-EXTENSION ::={</w:t>
      </w:r>
    </w:p>
    <w:p w14:paraId="26ABA24B" w14:textId="77777777" w:rsidR="00943CFD" w:rsidRDefault="00701716">
      <w:pPr>
        <w:pStyle w:val="PL"/>
        <w:rPr>
          <w:snapToGrid w:val="0"/>
        </w:rPr>
      </w:pPr>
      <w:r>
        <w:rPr>
          <w:snapToGrid w:val="0"/>
        </w:rPr>
        <w:tab/>
        <w:t>{ ID id-ExtendedRATRestrictionInformation</w:t>
      </w:r>
      <w:r>
        <w:rPr>
          <w:snapToGrid w:val="0"/>
        </w:rPr>
        <w:tab/>
        <w:t>CRITICALITY ignore</w:t>
      </w:r>
      <w:r>
        <w:rPr>
          <w:snapToGrid w:val="0"/>
        </w:rPr>
        <w:tab/>
        <w:t>EXTENSION ExtendedRATRestrictionInformation</w:t>
      </w:r>
      <w:r>
        <w:rPr>
          <w:snapToGrid w:val="0"/>
        </w:rPr>
        <w:tab/>
      </w:r>
      <w:r>
        <w:rPr>
          <w:snapToGrid w:val="0"/>
        </w:rPr>
        <w:tab/>
        <w:t>PRESENCE optional},</w:t>
      </w:r>
    </w:p>
    <w:p w14:paraId="217DED57" w14:textId="77777777" w:rsidR="00943CFD" w:rsidRDefault="00701716">
      <w:pPr>
        <w:pStyle w:val="PL"/>
        <w:rPr>
          <w:snapToGrid w:val="0"/>
        </w:rPr>
      </w:pPr>
      <w:r>
        <w:rPr>
          <w:snapToGrid w:val="0"/>
        </w:rPr>
        <w:tab/>
        <w:t>...</w:t>
      </w:r>
    </w:p>
    <w:p w14:paraId="7706F121" w14:textId="77777777" w:rsidR="00943CFD" w:rsidRDefault="00701716">
      <w:pPr>
        <w:pStyle w:val="PL"/>
        <w:rPr>
          <w:snapToGrid w:val="0"/>
        </w:rPr>
      </w:pPr>
      <w:r>
        <w:rPr>
          <w:snapToGrid w:val="0"/>
        </w:rPr>
        <w:t>}</w:t>
      </w:r>
    </w:p>
    <w:p w14:paraId="605D669D" w14:textId="77777777" w:rsidR="00943CFD" w:rsidRDefault="00943CFD">
      <w:pPr>
        <w:pStyle w:val="PL"/>
      </w:pPr>
    </w:p>
    <w:p w14:paraId="7A3676F7" w14:textId="77777777" w:rsidR="00943CFD" w:rsidRDefault="00943CFD">
      <w:pPr>
        <w:pStyle w:val="PL"/>
      </w:pPr>
    </w:p>
    <w:p w14:paraId="167ECB15" w14:textId="77777777" w:rsidR="00943CFD" w:rsidRDefault="00701716">
      <w:pPr>
        <w:pStyle w:val="PL"/>
      </w:pPr>
      <w:bookmarkStart w:id="662" w:name="_Hlk98880510"/>
      <w:r>
        <w:t>RAT-</w:t>
      </w:r>
      <w:r>
        <w:rPr>
          <w:snapToGrid w:val="0"/>
        </w:rPr>
        <w:t>RestrictionInformation</w:t>
      </w:r>
      <w:bookmarkEnd w:id="662"/>
      <w:r>
        <w:t xml:space="preserve"> ::= BIT STRING </w:t>
      </w:r>
      <w:r>
        <w:rPr>
          <w:lang w:eastAsia="ja-JP"/>
        </w:rPr>
        <w:t>{e-UTRA (0),nR (1), nR-unlicensed (2), nR-LEO (3), nR-MEO (4), nR-GEO (5), nR-OTHERSAT (6)} (SIZE(8, ...))</w:t>
      </w:r>
    </w:p>
    <w:p w14:paraId="1941A718" w14:textId="77777777" w:rsidR="00943CFD" w:rsidRDefault="00943CFD">
      <w:pPr>
        <w:pStyle w:val="PL"/>
      </w:pPr>
    </w:p>
    <w:p w14:paraId="06B3FB9E" w14:textId="77777777" w:rsidR="00943CFD" w:rsidRDefault="00943CFD">
      <w:pPr>
        <w:pStyle w:val="PL"/>
      </w:pPr>
    </w:p>
    <w:p w14:paraId="41C8A335" w14:textId="77777777" w:rsidR="00943CFD" w:rsidRDefault="00701716">
      <w:pPr>
        <w:pStyle w:val="PL"/>
        <w:rPr>
          <w:snapToGrid w:val="0"/>
        </w:rPr>
      </w:pPr>
      <w:r>
        <w:rPr>
          <w:snapToGrid w:val="0"/>
        </w:rPr>
        <w:t>ForbiddenAreaList ::= SEQUENCE (SIZE(1..maxnoofPLMNs)) OF ForbiddenAreaItem</w:t>
      </w:r>
    </w:p>
    <w:p w14:paraId="4929F4AE" w14:textId="77777777" w:rsidR="00943CFD" w:rsidRDefault="00943CFD">
      <w:pPr>
        <w:pStyle w:val="PL"/>
      </w:pPr>
    </w:p>
    <w:p w14:paraId="699C9B8A" w14:textId="77777777" w:rsidR="00943CFD" w:rsidRDefault="00943CFD">
      <w:pPr>
        <w:pStyle w:val="PL"/>
      </w:pPr>
    </w:p>
    <w:p w14:paraId="3807DF4A" w14:textId="77777777" w:rsidR="00943CFD" w:rsidRDefault="00701716">
      <w:pPr>
        <w:pStyle w:val="PL"/>
        <w:rPr>
          <w:snapToGrid w:val="0"/>
        </w:rPr>
      </w:pPr>
      <w:r>
        <w:rPr>
          <w:snapToGrid w:val="0"/>
        </w:rPr>
        <w:t>ForbiddenAreaItem ::= SEQUENCE {</w:t>
      </w:r>
    </w:p>
    <w:p w14:paraId="210DF1C7" w14:textId="77777777" w:rsidR="00943CFD" w:rsidRDefault="00701716">
      <w:pPr>
        <w:pStyle w:val="PL"/>
      </w:pPr>
      <w:r>
        <w:tab/>
        <w:t>plmn-Identity</w:t>
      </w:r>
      <w:r>
        <w:tab/>
      </w:r>
      <w:r>
        <w:tab/>
        <w:t>PLMN-Identity,</w:t>
      </w:r>
    </w:p>
    <w:p w14:paraId="2F01153E" w14:textId="77777777" w:rsidR="00943CFD" w:rsidRDefault="00701716">
      <w:pPr>
        <w:pStyle w:val="PL"/>
      </w:pPr>
      <w:r>
        <w:tab/>
        <w:t>forbidden-TACs</w:t>
      </w:r>
      <w:r>
        <w:tab/>
      </w:r>
      <w:r>
        <w:tab/>
        <w:t>SEQUENCE (SIZE(1..maxnoofForbiddenTACs)) OF TAC,</w:t>
      </w:r>
    </w:p>
    <w:p w14:paraId="5798BCF8"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{ForbiddenAreaItem-ExtIEs} } OPTIONAL,</w:t>
      </w:r>
    </w:p>
    <w:p w14:paraId="199660F2" w14:textId="77777777" w:rsidR="00943CFD" w:rsidRDefault="00701716">
      <w:pPr>
        <w:pStyle w:val="PL"/>
        <w:rPr>
          <w:snapToGrid w:val="0"/>
        </w:rPr>
      </w:pPr>
      <w:r>
        <w:rPr>
          <w:snapToGrid w:val="0"/>
          <w:lang w:val="fr-FR"/>
        </w:rPr>
        <w:tab/>
      </w:r>
      <w:r>
        <w:rPr>
          <w:snapToGrid w:val="0"/>
        </w:rPr>
        <w:t>...</w:t>
      </w:r>
    </w:p>
    <w:p w14:paraId="3911D824" w14:textId="77777777" w:rsidR="00943CFD" w:rsidRDefault="00701716">
      <w:pPr>
        <w:pStyle w:val="PL"/>
        <w:rPr>
          <w:snapToGrid w:val="0"/>
        </w:rPr>
      </w:pPr>
      <w:r>
        <w:rPr>
          <w:snapToGrid w:val="0"/>
        </w:rPr>
        <w:t>}</w:t>
      </w:r>
    </w:p>
    <w:p w14:paraId="7C9DA7B4" w14:textId="77777777" w:rsidR="00943CFD" w:rsidRDefault="00943CFD">
      <w:pPr>
        <w:pStyle w:val="PL"/>
        <w:rPr>
          <w:snapToGrid w:val="0"/>
        </w:rPr>
      </w:pPr>
    </w:p>
    <w:p w14:paraId="4737A14C" w14:textId="77777777" w:rsidR="00943CFD" w:rsidRDefault="00701716">
      <w:pPr>
        <w:pStyle w:val="PL"/>
        <w:rPr>
          <w:snapToGrid w:val="0"/>
        </w:rPr>
      </w:pPr>
      <w:r>
        <w:rPr>
          <w:snapToGrid w:val="0"/>
        </w:rPr>
        <w:t>ForbiddenAreaItem-ExtIEs XNAP-PROTOCOL-EXTENSION ::={</w:t>
      </w:r>
    </w:p>
    <w:p w14:paraId="3C33B2A8" w14:textId="77777777" w:rsidR="00943CFD" w:rsidRDefault="00701716">
      <w:pPr>
        <w:pStyle w:val="PL"/>
        <w:rPr>
          <w:snapToGrid w:val="0"/>
        </w:rPr>
      </w:pPr>
      <w:r>
        <w:rPr>
          <w:snapToGrid w:val="0"/>
        </w:rPr>
        <w:tab/>
        <w:t>...</w:t>
      </w:r>
    </w:p>
    <w:p w14:paraId="2659ACE7" w14:textId="77777777" w:rsidR="00943CFD" w:rsidRDefault="00701716">
      <w:pPr>
        <w:pStyle w:val="PL"/>
        <w:rPr>
          <w:snapToGrid w:val="0"/>
        </w:rPr>
      </w:pPr>
      <w:r>
        <w:rPr>
          <w:snapToGrid w:val="0"/>
        </w:rPr>
        <w:t>}</w:t>
      </w:r>
    </w:p>
    <w:p w14:paraId="594AD389" w14:textId="77777777" w:rsidR="00943CFD" w:rsidRDefault="00943CFD">
      <w:pPr>
        <w:pStyle w:val="PL"/>
      </w:pPr>
    </w:p>
    <w:p w14:paraId="26A222C3" w14:textId="77777777" w:rsidR="00943CFD" w:rsidRDefault="00943CFD">
      <w:pPr>
        <w:pStyle w:val="PL"/>
      </w:pPr>
    </w:p>
    <w:p w14:paraId="351C4D36" w14:textId="77777777" w:rsidR="00943CFD" w:rsidRDefault="00701716">
      <w:pPr>
        <w:pStyle w:val="PL"/>
        <w:rPr>
          <w:snapToGrid w:val="0"/>
        </w:rPr>
      </w:pPr>
      <w:r>
        <w:rPr>
          <w:snapToGrid w:val="0"/>
        </w:rPr>
        <w:t>ServiceAreaList ::= SEQUENCE (SIZE(1..maxnoofPLMNs)) OF ServiceAreaItem</w:t>
      </w:r>
    </w:p>
    <w:p w14:paraId="19CAD734" w14:textId="77777777" w:rsidR="00943CFD" w:rsidRDefault="00943CFD">
      <w:pPr>
        <w:pStyle w:val="PL"/>
      </w:pPr>
    </w:p>
    <w:p w14:paraId="15AE9D6A" w14:textId="77777777" w:rsidR="00943CFD" w:rsidRDefault="00943CFD">
      <w:pPr>
        <w:pStyle w:val="PL"/>
      </w:pPr>
    </w:p>
    <w:p w14:paraId="66D9B5D6" w14:textId="77777777" w:rsidR="00943CFD" w:rsidRDefault="00701716">
      <w:pPr>
        <w:pStyle w:val="PL"/>
        <w:rPr>
          <w:snapToGrid w:val="0"/>
        </w:rPr>
      </w:pPr>
      <w:r>
        <w:rPr>
          <w:snapToGrid w:val="0"/>
        </w:rPr>
        <w:t>ServiceAreaItem ::= SEQUENCE {</w:t>
      </w:r>
    </w:p>
    <w:p w14:paraId="4921B3C6" w14:textId="77777777" w:rsidR="00943CFD" w:rsidRDefault="00701716">
      <w:pPr>
        <w:pStyle w:val="PL"/>
      </w:pPr>
      <w:r>
        <w:tab/>
        <w:t>plmn-Identity</w:t>
      </w:r>
      <w:r>
        <w:tab/>
      </w:r>
      <w:r>
        <w:tab/>
      </w:r>
      <w:r>
        <w:tab/>
      </w:r>
      <w:r>
        <w:tab/>
      </w:r>
      <w:r>
        <w:tab/>
      </w:r>
      <w:r>
        <w:tab/>
        <w:t>PLMN-Identity,</w:t>
      </w:r>
    </w:p>
    <w:p w14:paraId="2CFA9563" w14:textId="77777777" w:rsidR="00943CFD" w:rsidRDefault="00701716">
      <w:pPr>
        <w:pStyle w:val="PL"/>
      </w:pPr>
      <w:r>
        <w:tab/>
        <w:t>allowed-TACs-ServiceArea</w:t>
      </w:r>
      <w:r>
        <w:tab/>
      </w:r>
      <w:r>
        <w:tab/>
      </w:r>
      <w:r>
        <w:tab/>
        <w:t>SEQUENCE (SIZE(1..maxnoofAllowedAreas)) OF TAC</w:t>
      </w:r>
      <w:r>
        <w:tab/>
      </w:r>
      <w:r>
        <w:tab/>
        <w:t>OPTIONAL,</w:t>
      </w:r>
    </w:p>
    <w:p w14:paraId="2441C45E" w14:textId="77777777" w:rsidR="00943CFD" w:rsidRDefault="00701716">
      <w:pPr>
        <w:pStyle w:val="PL"/>
      </w:pPr>
      <w:r>
        <w:tab/>
        <w:t>not-allowed-TACs-ServiceArea</w:t>
      </w:r>
      <w:r>
        <w:tab/>
      </w:r>
      <w:r>
        <w:tab/>
        <w:t>SEQUENCE (SIZE(1..maxnoofAllowedAreas)) OF TAC</w:t>
      </w:r>
      <w:r>
        <w:tab/>
      </w:r>
      <w:r>
        <w:tab/>
        <w:t>OPTIONAL,</w:t>
      </w:r>
    </w:p>
    <w:p w14:paraId="0A1715FB"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{ServiceAreaItem-ExtIEs} }</w:t>
      </w:r>
      <w:r>
        <w:rPr>
          <w:snapToGrid w:val="0"/>
          <w:lang w:val="fr-FR"/>
        </w:rPr>
        <w:tab/>
      </w:r>
      <w:r>
        <w:rPr>
          <w:snapToGrid w:val="0"/>
          <w:lang w:val="fr-FR"/>
        </w:rPr>
        <w:tab/>
      </w:r>
      <w:r>
        <w:rPr>
          <w:snapToGrid w:val="0"/>
          <w:lang w:val="fr-FR"/>
        </w:rPr>
        <w:tab/>
      </w:r>
      <w:r>
        <w:rPr>
          <w:snapToGrid w:val="0"/>
          <w:lang w:val="fr-FR"/>
        </w:rPr>
        <w:tab/>
        <w:t>OPTIONAL,</w:t>
      </w:r>
    </w:p>
    <w:p w14:paraId="32B2EAC4" w14:textId="77777777" w:rsidR="00943CFD" w:rsidRDefault="00701716">
      <w:pPr>
        <w:pStyle w:val="PL"/>
        <w:rPr>
          <w:snapToGrid w:val="0"/>
        </w:rPr>
      </w:pPr>
      <w:r>
        <w:rPr>
          <w:snapToGrid w:val="0"/>
          <w:lang w:val="fr-FR"/>
        </w:rPr>
        <w:tab/>
      </w:r>
      <w:r>
        <w:rPr>
          <w:snapToGrid w:val="0"/>
        </w:rPr>
        <w:t>...</w:t>
      </w:r>
    </w:p>
    <w:p w14:paraId="14E53DF8" w14:textId="77777777" w:rsidR="00943CFD" w:rsidRDefault="00701716">
      <w:pPr>
        <w:pStyle w:val="PL"/>
        <w:rPr>
          <w:snapToGrid w:val="0"/>
        </w:rPr>
      </w:pPr>
      <w:r>
        <w:rPr>
          <w:snapToGrid w:val="0"/>
        </w:rPr>
        <w:t>}</w:t>
      </w:r>
    </w:p>
    <w:p w14:paraId="398701A0" w14:textId="77777777" w:rsidR="00943CFD" w:rsidRDefault="00943CFD">
      <w:pPr>
        <w:pStyle w:val="PL"/>
        <w:rPr>
          <w:snapToGrid w:val="0"/>
        </w:rPr>
      </w:pPr>
    </w:p>
    <w:p w14:paraId="0B562940" w14:textId="77777777" w:rsidR="00943CFD" w:rsidRDefault="00701716">
      <w:pPr>
        <w:pStyle w:val="PL"/>
        <w:rPr>
          <w:snapToGrid w:val="0"/>
        </w:rPr>
      </w:pPr>
      <w:r>
        <w:rPr>
          <w:snapToGrid w:val="0"/>
        </w:rPr>
        <w:t>ServiceAreaItem-ExtIEs XNAP-PROTOCOL-EXTENSION ::={</w:t>
      </w:r>
    </w:p>
    <w:p w14:paraId="037932BA" w14:textId="77777777" w:rsidR="00943CFD" w:rsidRDefault="00701716">
      <w:pPr>
        <w:pStyle w:val="PL"/>
        <w:rPr>
          <w:snapToGrid w:val="0"/>
        </w:rPr>
      </w:pPr>
      <w:r>
        <w:rPr>
          <w:snapToGrid w:val="0"/>
        </w:rPr>
        <w:tab/>
        <w:t>...</w:t>
      </w:r>
    </w:p>
    <w:p w14:paraId="5B9BBF11" w14:textId="77777777" w:rsidR="00943CFD" w:rsidRDefault="00701716">
      <w:pPr>
        <w:pStyle w:val="PL"/>
        <w:rPr>
          <w:snapToGrid w:val="0"/>
        </w:rPr>
      </w:pPr>
      <w:r>
        <w:rPr>
          <w:snapToGrid w:val="0"/>
        </w:rPr>
        <w:t>}</w:t>
      </w:r>
    </w:p>
    <w:p w14:paraId="00FDE38B" w14:textId="77777777" w:rsidR="00943CFD" w:rsidRDefault="00943CFD">
      <w:pPr>
        <w:pStyle w:val="PL"/>
      </w:pPr>
    </w:p>
    <w:p w14:paraId="270F0258" w14:textId="77777777" w:rsidR="00943CFD" w:rsidRDefault="00701716">
      <w:pPr>
        <w:pStyle w:val="PL"/>
      </w:pPr>
      <w:r>
        <w:t>MR-DC-ResourceCoordinationInfo ::= SEQUENCE {</w:t>
      </w:r>
    </w:p>
    <w:p w14:paraId="05D9C250" w14:textId="77777777" w:rsidR="00943CFD" w:rsidRDefault="00701716">
      <w:pPr>
        <w:pStyle w:val="PL"/>
      </w:pPr>
      <w:r>
        <w:tab/>
      </w:r>
      <w:r>
        <w:tab/>
        <w:t>ng-RAN-Node-ResourceCoordinationInfo</w:t>
      </w:r>
      <w:r>
        <w:tab/>
      </w:r>
      <w:r>
        <w:tab/>
      </w:r>
      <w:r>
        <w:tab/>
        <w:t>NG-RAN-Node-ResourceCoordinationInfo,</w:t>
      </w:r>
    </w:p>
    <w:p w14:paraId="0E003BF6" w14:textId="77777777" w:rsidR="00943CFD" w:rsidRDefault="00701716">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14:paraId="3A0913BD" w14:textId="77777777" w:rsidR="00943CFD" w:rsidRDefault="00701716">
      <w:pPr>
        <w:pStyle w:val="PL"/>
      </w:pPr>
      <w:r>
        <w:tab/>
      </w:r>
      <w:r>
        <w:tab/>
        <w:t>...</w:t>
      </w:r>
    </w:p>
    <w:p w14:paraId="094700CF" w14:textId="77777777" w:rsidR="00943CFD" w:rsidRDefault="00701716">
      <w:pPr>
        <w:pStyle w:val="PL"/>
      </w:pPr>
      <w:r>
        <w:t xml:space="preserve">} </w:t>
      </w:r>
    </w:p>
    <w:p w14:paraId="03F6B768" w14:textId="77777777" w:rsidR="00943CFD" w:rsidRDefault="00943CFD">
      <w:pPr>
        <w:pStyle w:val="PL"/>
      </w:pPr>
    </w:p>
    <w:p w14:paraId="2AE6B8B8" w14:textId="77777777" w:rsidR="00943CFD" w:rsidRDefault="00701716">
      <w:pPr>
        <w:pStyle w:val="PL"/>
      </w:pPr>
      <w:r>
        <w:t>MR-DC-ResourceCoordinationInfo-ExtIEs XNAP-PROTOCOL-EXTENSION ::= {</w:t>
      </w:r>
    </w:p>
    <w:p w14:paraId="70493D90" w14:textId="77777777" w:rsidR="00943CFD" w:rsidRDefault="00701716">
      <w:pPr>
        <w:pStyle w:val="PL"/>
      </w:pPr>
      <w:r>
        <w:t>...</w:t>
      </w:r>
    </w:p>
    <w:p w14:paraId="44CBAB88" w14:textId="77777777" w:rsidR="00943CFD" w:rsidRDefault="00701716">
      <w:pPr>
        <w:pStyle w:val="PL"/>
      </w:pPr>
      <w:r>
        <w:t>}</w:t>
      </w:r>
    </w:p>
    <w:p w14:paraId="548061BD" w14:textId="77777777" w:rsidR="00943CFD" w:rsidRDefault="00943CFD">
      <w:pPr>
        <w:pStyle w:val="PL"/>
      </w:pPr>
    </w:p>
    <w:p w14:paraId="5C3267A0" w14:textId="77777777" w:rsidR="00943CFD" w:rsidRDefault="00701716">
      <w:pPr>
        <w:pStyle w:val="PL"/>
      </w:pPr>
      <w:r>
        <w:lastRenderedPageBreak/>
        <w:t>NG-RAN-Node-ResourceCoordinationInfo ::= CHOICE {</w:t>
      </w:r>
    </w:p>
    <w:p w14:paraId="14BE4868" w14:textId="77777777" w:rsidR="00943CFD" w:rsidRDefault="00701716">
      <w:pPr>
        <w:pStyle w:val="PL"/>
      </w:pPr>
      <w:r>
        <w:tab/>
      </w:r>
      <w:r>
        <w:tab/>
        <w:t>eutra-resource-coordination-info</w:t>
      </w:r>
      <w:r>
        <w:tab/>
      </w:r>
      <w:r>
        <w:tab/>
      </w:r>
      <w:r>
        <w:tab/>
      </w:r>
      <w:r>
        <w:tab/>
      </w:r>
      <w:r>
        <w:tab/>
        <w:t>E-UTRA-ResourceCoordinationInfo,</w:t>
      </w:r>
    </w:p>
    <w:p w14:paraId="62EC8B1B" w14:textId="77777777" w:rsidR="00943CFD" w:rsidRDefault="00701716">
      <w:pPr>
        <w:pStyle w:val="PL"/>
      </w:pPr>
      <w:r>
        <w:tab/>
      </w:r>
      <w:r>
        <w:tab/>
        <w:t>nr-resource-coordination-info</w:t>
      </w:r>
      <w:r>
        <w:tab/>
      </w:r>
      <w:r>
        <w:tab/>
      </w:r>
      <w:r>
        <w:tab/>
      </w:r>
      <w:r>
        <w:tab/>
      </w:r>
      <w:r>
        <w:tab/>
      </w:r>
      <w:r>
        <w:tab/>
        <w:t>NR-ResourceCoordinationInfo</w:t>
      </w:r>
    </w:p>
    <w:p w14:paraId="27A17608" w14:textId="77777777" w:rsidR="00943CFD" w:rsidRDefault="00701716">
      <w:pPr>
        <w:pStyle w:val="PL"/>
      </w:pPr>
      <w:r>
        <w:t>}</w:t>
      </w:r>
    </w:p>
    <w:p w14:paraId="7839E7F8" w14:textId="77777777" w:rsidR="00943CFD" w:rsidRDefault="00943CFD">
      <w:pPr>
        <w:pStyle w:val="PL"/>
      </w:pPr>
    </w:p>
    <w:p w14:paraId="608517D8" w14:textId="77777777" w:rsidR="00943CFD" w:rsidRDefault="00701716">
      <w:pPr>
        <w:pStyle w:val="PL"/>
      </w:pPr>
      <w:r>
        <w:t>E-UTRA-ResourceCoordinationInfo ::= SEQUENCE {</w:t>
      </w:r>
    </w:p>
    <w:p w14:paraId="6CF091F5" w14:textId="77777777" w:rsidR="00943CFD" w:rsidRDefault="00701716">
      <w:pPr>
        <w:pStyle w:val="PL"/>
      </w:pPr>
      <w:r>
        <w:tab/>
      </w:r>
      <w:r>
        <w:tab/>
        <w:t>e-utra-cell</w:t>
      </w:r>
      <w:r>
        <w:tab/>
      </w:r>
      <w:r>
        <w:tab/>
      </w:r>
      <w:r>
        <w:tab/>
      </w:r>
      <w:r>
        <w:tab/>
      </w:r>
      <w:r>
        <w:tab/>
      </w:r>
      <w:r>
        <w:tab/>
      </w:r>
      <w:r>
        <w:tab/>
      </w:r>
      <w:r>
        <w:tab/>
      </w:r>
      <w:r>
        <w:tab/>
      </w:r>
      <w:r>
        <w:tab/>
      </w:r>
      <w:r>
        <w:tab/>
      </w:r>
      <w:r>
        <w:tab/>
        <w:t>E-UTRA-CGI,</w:t>
      </w:r>
    </w:p>
    <w:p w14:paraId="641C51B2" w14:textId="77777777" w:rsidR="00943CFD" w:rsidRDefault="00701716">
      <w:pPr>
        <w:pStyle w:val="PL"/>
      </w:pPr>
      <w:r>
        <w:tab/>
      </w:r>
      <w:r>
        <w:tab/>
        <w:t>ul-coordination-info</w:t>
      </w:r>
      <w:r>
        <w:tab/>
      </w:r>
      <w:r>
        <w:tab/>
      </w:r>
      <w:r>
        <w:tab/>
      </w:r>
      <w:r>
        <w:tab/>
      </w:r>
      <w:r>
        <w:tab/>
      </w:r>
      <w:r>
        <w:tab/>
      </w:r>
      <w:r>
        <w:tab/>
      </w:r>
      <w:r>
        <w:tab/>
      </w:r>
      <w:r>
        <w:tab/>
        <w:t>BIT STRING (SIZE (6..4400)),</w:t>
      </w:r>
    </w:p>
    <w:p w14:paraId="2D7716DF" w14:textId="77777777" w:rsidR="00943CFD" w:rsidRDefault="00701716">
      <w:pPr>
        <w:pStyle w:val="PL"/>
      </w:pPr>
      <w:r>
        <w:tab/>
      </w:r>
      <w:r>
        <w:tab/>
        <w:t>dl-coordination-info</w:t>
      </w:r>
      <w:r>
        <w:tab/>
      </w:r>
      <w:r>
        <w:tab/>
      </w:r>
      <w:r>
        <w:tab/>
      </w:r>
      <w:r>
        <w:tab/>
      </w:r>
      <w:r>
        <w:tab/>
      </w:r>
      <w:r>
        <w:tab/>
      </w:r>
      <w:r>
        <w:tab/>
      </w:r>
      <w:r>
        <w:tab/>
      </w:r>
      <w:r>
        <w:tab/>
        <w:t>BIT STRING (SIZE (6..4400))</w:t>
      </w:r>
      <w:r>
        <w:tab/>
        <w:t>OPTIONAL,</w:t>
      </w:r>
    </w:p>
    <w:p w14:paraId="4CB5307E" w14:textId="77777777" w:rsidR="00943CFD" w:rsidRDefault="00701716">
      <w:pPr>
        <w:pStyle w:val="PL"/>
      </w:pPr>
      <w:r>
        <w:tab/>
      </w:r>
      <w:r>
        <w:tab/>
        <w:t>nr-cell</w:t>
      </w:r>
      <w:r>
        <w:tab/>
      </w:r>
      <w:r>
        <w:tab/>
      </w:r>
      <w:r>
        <w:tab/>
      </w:r>
      <w:r>
        <w:tab/>
      </w:r>
      <w:r>
        <w:tab/>
      </w:r>
      <w:r>
        <w:tab/>
      </w:r>
      <w:r>
        <w:tab/>
      </w:r>
      <w:r>
        <w:tab/>
      </w:r>
      <w:r>
        <w:tab/>
      </w:r>
      <w:r>
        <w:tab/>
      </w:r>
      <w:r>
        <w:tab/>
      </w:r>
      <w:r>
        <w:tab/>
      </w:r>
      <w:r>
        <w:tab/>
        <w:t>NR-CGI</w:t>
      </w:r>
      <w:r>
        <w:tab/>
        <w:t>OPTIONAL,</w:t>
      </w:r>
    </w:p>
    <w:p w14:paraId="5E12368D" w14:textId="77777777" w:rsidR="00943CFD" w:rsidRDefault="00701716">
      <w:pPr>
        <w:pStyle w:val="PL"/>
      </w:pPr>
      <w:r>
        <w:tab/>
      </w:r>
      <w:r>
        <w:tab/>
        <w:t>e-utra-coordination-assistance-info</w:t>
      </w:r>
      <w:r>
        <w:tab/>
      </w:r>
      <w:r>
        <w:tab/>
      </w:r>
      <w:r>
        <w:tab/>
      </w:r>
      <w:r>
        <w:tab/>
        <w:t>E-UTRA-CoordinationAssistanceInfo</w:t>
      </w:r>
      <w:r>
        <w:tab/>
        <w:t>OPTIONAL,</w:t>
      </w:r>
    </w:p>
    <w:p w14:paraId="7BC3A4D2" w14:textId="77777777" w:rsidR="00943CFD" w:rsidRDefault="00701716">
      <w:pPr>
        <w:pStyle w:val="PL"/>
      </w:pPr>
      <w:r>
        <w:tab/>
      </w:r>
      <w:r>
        <w:tab/>
        <w:t>iE-Extension</w:t>
      </w:r>
      <w:r>
        <w:tab/>
      </w:r>
      <w:r>
        <w:tab/>
      </w:r>
      <w:r>
        <w:tab/>
        <w:t>ProtocolExtensionContainer { {E-UTRA-ResourceCoordinationInfo-ExtIEs} }</w:t>
      </w:r>
      <w:r>
        <w:tab/>
        <w:t>OPTIONAL,</w:t>
      </w:r>
    </w:p>
    <w:p w14:paraId="1B97182F" w14:textId="77777777" w:rsidR="00943CFD" w:rsidRDefault="00701716">
      <w:pPr>
        <w:pStyle w:val="PL"/>
      </w:pPr>
      <w:r>
        <w:tab/>
        <w:t>...</w:t>
      </w:r>
    </w:p>
    <w:p w14:paraId="0E877B59" w14:textId="77777777" w:rsidR="00943CFD" w:rsidRDefault="00701716">
      <w:pPr>
        <w:pStyle w:val="PL"/>
      </w:pPr>
      <w:r>
        <w:t>}</w:t>
      </w:r>
    </w:p>
    <w:p w14:paraId="7E93C89D" w14:textId="77777777" w:rsidR="00943CFD" w:rsidRDefault="00943CFD">
      <w:pPr>
        <w:pStyle w:val="PL"/>
      </w:pPr>
    </w:p>
    <w:p w14:paraId="06843396" w14:textId="77777777" w:rsidR="00943CFD" w:rsidRDefault="00701716">
      <w:pPr>
        <w:pStyle w:val="PL"/>
      </w:pPr>
      <w:r>
        <w:t>E-UTRA-ResourceCoordinationInfo-ExtIEs XNAP-PROTOCOL-EXTENSION ::= {</w:t>
      </w:r>
    </w:p>
    <w:p w14:paraId="18BBC169" w14:textId="77777777" w:rsidR="00943CFD" w:rsidRDefault="00701716">
      <w:pPr>
        <w:pStyle w:val="PL"/>
      </w:pPr>
      <w:r>
        <w:tab/>
        <w:t>...</w:t>
      </w:r>
    </w:p>
    <w:p w14:paraId="75F78A4B" w14:textId="77777777" w:rsidR="00943CFD" w:rsidRDefault="00701716">
      <w:pPr>
        <w:pStyle w:val="PL"/>
      </w:pPr>
      <w:r>
        <w:t>}</w:t>
      </w:r>
    </w:p>
    <w:p w14:paraId="34816572" w14:textId="77777777" w:rsidR="00943CFD" w:rsidRDefault="00943CFD">
      <w:pPr>
        <w:pStyle w:val="PL"/>
      </w:pPr>
    </w:p>
    <w:p w14:paraId="631D862D" w14:textId="77777777" w:rsidR="00943CFD" w:rsidRDefault="00701716">
      <w:pPr>
        <w:pStyle w:val="PL"/>
      </w:pPr>
      <w:r>
        <w:t>E-UTRA-CoordinationAssistanceInfo ::= ENUMERATED {coordination-not-required, ...}</w:t>
      </w:r>
    </w:p>
    <w:p w14:paraId="7EB15C49" w14:textId="77777777" w:rsidR="00943CFD" w:rsidRDefault="00943CFD">
      <w:pPr>
        <w:pStyle w:val="PL"/>
      </w:pPr>
    </w:p>
    <w:p w14:paraId="752E6AF5" w14:textId="77777777" w:rsidR="00943CFD" w:rsidRDefault="00701716">
      <w:pPr>
        <w:pStyle w:val="PL"/>
      </w:pPr>
      <w:r>
        <w:t>NR-ResourceCoordinationInfo ::= SEQUENCE {</w:t>
      </w:r>
    </w:p>
    <w:p w14:paraId="10CA1E63" w14:textId="77777777" w:rsidR="00943CFD" w:rsidRDefault="00701716">
      <w:pPr>
        <w:pStyle w:val="PL"/>
      </w:pPr>
      <w:r>
        <w:tab/>
      </w:r>
      <w:r>
        <w:tab/>
        <w:t>nr-cell</w:t>
      </w:r>
      <w:r>
        <w:tab/>
      </w:r>
      <w:r>
        <w:tab/>
      </w:r>
      <w:r>
        <w:tab/>
      </w:r>
      <w:r>
        <w:tab/>
      </w:r>
      <w:r>
        <w:tab/>
      </w:r>
      <w:r>
        <w:tab/>
      </w:r>
      <w:r>
        <w:tab/>
      </w:r>
      <w:r>
        <w:tab/>
      </w:r>
      <w:r>
        <w:tab/>
      </w:r>
      <w:r>
        <w:tab/>
      </w:r>
      <w:r>
        <w:tab/>
      </w:r>
      <w:r>
        <w:tab/>
      </w:r>
      <w:r>
        <w:tab/>
        <w:t>NR-CGI,</w:t>
      </w:r>
    </w:p>
    <w:p w14:paraId="34FC664D" w14:textId="77777777" w:rsidR="00943CFD" w:rsidRDefault="00701716">
      <w:pPr>
        <w:pStyle w:val="PL"/>
      </w:pPr>
      <w:r>
        <w:tab/>
      </w:r>
      <w:r>
        <w:tab/>
        <w:t>ul-coordination-info</w:t>
      </w:r>
      <w:r>
        <w:tab/>
      </w:r>
      <w:r>
        <w:tab/>
      </w:r>
      <w:r>
        <w:tab/>
      </w:r>
      <w:r>
        <w:tab/>
      </w:r>
      <w:r>
        <w:tab/>
      </w:r>
      <w:r>
        <w:tab/>
      </w:r>
      <w:r>
        <w:tab/>
      </w:r>
      <w:r>
        <w:tab/>
      </w:r>
      <w:r>
        <w:tab/>
        <w:t>BIT STRING (SIZE (6..4400)),</w:t>
      </w:r>
    </w:p>
    <w:p w14:paraId="51ED6380" w14:textId="77777777" w:rsidR="00943CFD" w:rsidRDefault="00701716">
      <w:pPr>
        <w:pStyle w:val="PL"/>
      </w:pPr>
      <w:r>
        <w:tab/>
      </w:r>
      <w:r>
        <w:tab/>
        <w:t>dl-coordination-info</w:t>
      </w:r>
      <w:r>
        <w:tab/>
      </w:r>
      <w:r>
        <w:tab/>
      </w:r>
      <w:r>
        <w:tab/>
      </w:r>
      <w:r>
        <w:tab/>
      </w:r>
      <w:r>
        <w:tab/>
      </w:r>
      <w:r>
        <w:tab/>
      </w:r>
      <w:r>
        <w:tab/>
      </w:r>
      <w:r>
        <w:tab/>
      </w:r>
      <w:r>
        <w:tab/>
        <w:t>BIT STRING (SIZE (6..4400))</w:t>
      </w:r>
      <w:r>
        <w:tab/>
        <w:t>OPTIONAL,</w:t>
      </w:r>
    </w:p>
    <w:p w14:paraId="1B0F02F0" w14:textId="77777777" w:rsidR="00943CFD" w:rsidRDefault="00701716">
      <w:pPr>
        <w:pStyle w:val="PL"/>
      </w:pPr>
      <w:r>
        <w:tab/>
      </w:r>
      <w:r>
        <w:tab/>
        <w:t>e-utra-cell</w:t>
      </w:r>
      <w:r>
        <w:tab/>
      </w:r>
      <w:r>
        <w:tab/>
      </w:r>
      <w:r>
        <w:tab/>
      </w:r>
      <w:r>
        <w:tab/>
      </w:r>
      <w:r>
        <w:tab/>
      </w:r>
      <w:r>
        <w:tab/>
      </w:r>
      <w:r>
        <w:tab/>
      </w:r>
      <w:r>
        <w:tab/>
      </w:r>
      <w:r>
        <w:tab/>
      </w:r>
      <w:r>
        <w:tab/>
      </w:r>
      <w:r>
        <w:tab/>
      </w:r>
      <w:r>
        <w:tab/>
        <w:t>E-UTRA-CGI</w:t>
      </w:r>
      <w:r>
        <w:tab/>
        <w:t>OPTIONAL,</w:t>
      </w:r>
    </w:p>
    <w:p w14:paraId="29F07812" w14:textId="77777777" w:rsidR="00943CFD" w:rsidRDefault="00701716">
      <w:pPr>
        <w:pStyle w:val="PL"/>
      </w:pPr>
      <w:r>
        <w:tab/>
      </w:r>
      <w:r>
        <w:tab/>
        <w:t>nr-coordination-assistance-info</w:t>
      </w:r>
      <w:r>
        <w:tab/>
      </w:r>
      <w:r>
        <w:tab/>
      </w:r>
      <w:r>
        <w:tab/>
      </w:r>
      <w:r>
        <w:tab/>
      </w:r>
      <w:r>
        <w:tab/>
        <w:t>NR-CoordinationAssistanceInfo</w:t>
      </w:r>
      <w:r>
        <w:tab/>
      </w:r>
      <w:r>
        <w:tab/>
        <w:t>OPTIONAL,</w:t>
      </w:r>
    </w:p>
    <w:p w14:paraId="093B1DF0" w14:textId="77777777" w:rsidR="00943CFD" w:rsidRDefault="00701716">
      <w:pPr>
        <w:pStyle w:val="PL"/>
      </w:pPr>
      <w:r>
        <w:tab/>
      </w:r>
      <w:r>
        <w:tab/>
        <w:t>iE-Extension</w:t>
      </w:r>
      <w:r>
        <w:tab/>
      </w:r>
      <w:r>
        <w:tab/>
      </w:r>
      <w:r>
        <w:tab/>
        <w:t xml:space="preserve">ProtocolExtensionContainer { {NR-ResourceCoordinationInfo-ExtIEs} } </w:t>
      </w:r>
      <w:r>
        <w:tab/>
        <w:t>OPTIONAL,</w:t>
      </w:r>
    </w:p>
    <w:p w14:paraId="3BF83A08" w14:textId="77777777" w:rsidR="00943CFD" w:rsidRDefault="00701716">
      <w:pPr>
        <w:pStyle w:val="PL"/>
      </w:pPr>
      <w:r>
        <w:tab/>
        <w:t>...</w:t>
      </w:r>
    </w:p>
    <w:p w14:paraId="3CD72770" w14:textId="77777777" w:rsidR="00943CFD" w:rsidRDefault="00701716">
      <w:pPr>
        <w:pStyle w:val="PL"/>
      </w:pPr>
      <w:r>
        <w:t>}</w:t>
      </w:r>
    </w:p>
    <w:p w14:paraId="2510C80F" w14:textId="77777777" w:rsidR="00943CFD" w:rsidRDefault="00943CFD">
      <w:pPr>
        <w:pStyle w:val="PL"/>
      </w:pPr>
    </w:p>
    <w:p w14:paraId="0FD7AF29" w14:textId="77777777" w:rsidR="00943CFD" w:rsidRDefault="00701716">
      <w:pPr>
        <w:pStyle w:val="PL"/>
      </w:pPr>
      <w:r>
        <w:t>NR-ResourceCoordinationInfo-ExtIEs XNAP-PROTOCOL-EXTENSION ::= {</w:t>
      </w:r>
    </w:p>
    <w:p w14:paraId="606764DA" w14:textId="77777777" w:rsidR="00943CFD" w:rsidRDefault="00701716">
      <w:pPr>
        <w:pStyle w:val="PL"/>
      </w:pPr>
      <w:r>
        <w:tab/>
        <w:t>...</w:t>
      </w:r>
    </w:p>
    <w:p w14:paraId="7994D86F" w14:textId="77777777" w:rsidR="00943CFD" w:rsidRDefault="00701716">
      <w:pPr>
        <w:pStyle w:val="PL"/>
      </w:pPr>
      <w:r>
        <w:t>}</w:t>
      </w:r>
    </w:p>
    <w:p w14:paraId="5E4000F9" w14:textId="77777777" w:rsidR="00943CFD" w:rsidRDefault="00943CFD">
      <w:pPr>
        <w:pStyle w:val="PL"/>
      </w:pPr>
    </w:p>
    <w:p w14:paraId="58724AF7" w14:textId="77777777" w:rsidR="00943CFD" w:rsidRDefault="00943CFD">
      <w:pPr>
        <w:pStyle w:val="PL"/>
      </w:pPr>
    </w:p>
    <w:p w14:paraId="33B2BEE5" w14:textId="77777777" w:rsidR="00943CFD" w:rsidRDefault="00701716">
      <w:pPr>
        <w:pStyle w:val="PL"/>
      </w:pPr>
      <w:r>
        <w:t>NR-CoordinationAssistanceInfo ::= ENUMERATED {coordination-not-required, ...}</w:t>
      </w:r>
    </w:p>
    <w:p w14:paraId="6B5236DF" w14:textId="77777777" w:rsidR="00943CFD" w:rsidRDefault="00943CFD">
      <w:pPr>
        <w:pStyle w:val="PL"/>
      </w:pPr>
    </w:p>
    <w:p w14:paraId="4C10077E" w14:textId="77777777" w:rsidR="00943CFD" w:rsidRDefault="00701716">
      <w:pPr>
        <w:pStyle w:val="PL"/>
      </w:pPr>
      <w:r>
        <w:t>MessageOversizeNotification ::= SEQUENCE {</w:t>
      </w:r>
    </w:p>
    <w:p w14:paraId="1DFC37A1" w14:textId="77777777" w:rsidR="00943CFD" w:rsidRDefault="00701716">
      <w:pPr>
        <w:pStyle w:val="PL"/>
      </w:pPr>
      <w:r>
        <w:tab/>
        <w:t>maximumCellListSize</w:t>
      </w:r>
      <w:r>
        <w:tab/>
      </w:r>
      <w:r>
        <w:tab/>
      </w:r>
      <w:r>
        <w:tab/>
      </w:r>
      <w:r>
        <w:tab/>
      </w:r>
      <w:r>
        <w:tab/>
      </w:r>
      <w:r>
        <w:tab/>
      </w:r>
      <w:r>
        <w:tab/>
      </w:r>
      <w:r>
        <w:tab/>
        <w:t>MaximumCellListSize,</w:t>
      </w:r>
    </w:p>
    <w:p w14:paraId="6FEEE092" w14:textId="77777777" w:rsidR="00943CFD" w:rsidRDefault="00701716">
      <w:pPr>
        <w:pStyle w:val="PL"/>
      </w:pPr>
      <w:r>
        <w:tab/>
        <w:t>iE-Extension</w:t>
      </w:r>
      <w:r>
        <w:tab/>
      </w:r>
      <w:r>
        <w:tab/>
      </w:r>
      <w:r>
        <w:tab/>
      </w:r>
      <w:r>
        <w:tab/>
        <w:t>ProtocolExtensionContainer { {MessageOversizeNotification-ExtIEs}}</w:t>
      </w:r>
      <w:r>
        <w:tab/>
        <w:t>OPTIONAL,</w:t>
      </w:r>
    </w:p>
    <w:p w14:paraId="3A2A2D03" w14:textId="77777777" w:rsidR="00943CFD" w:rsidRDefault="00701716">
      <w:pPr>
        <w:pStyle w:val="PL"/>
      </w:pPr>
      <w:r>
        <w:tab/>
        <w:t>...</w:t>
      </w:r>
    </w:p>
    <w:p w14:paraId="7F0D9C2F" w14:textId="77777777" w:rsidR="00943CFD" w:rsidRDefault="00701716">
      <w:pPr>
        <w:pStyle w:val="PL"/>
      </w:pPr>
      <w:r>
        <w:t>}</w:t>
      </w:r>
    </w:p>
    <w:p w14:paraId="482DBDF2" w14:textId="77777777" w:rsidR="00943CFD" w:rsidRDefault="00943CFD">
      <w:pPr>
        <w:pStyle w:val="PL"/>
      </w:pPr>
    </w:p>
    <w:p w14:paraId="1DDCC4F5" w14:textId="77777777" w:rsidR="00943CFD" w:rsidRDefault="00701716">
      <w:pPr>
        <w:pStyle w:val="PL"/>
      </w:pPr>
      <w:r>
        <w:t>MessageOversizeNotification-ExtIEs XNAP-PROTOCOL-EXTENSION ::= {</w:t>
      </w:r>
    </w:p>
    <w:p w14:paraId="397CAEE4" w14:textId="77777777" w:rsidR="00943CFD" w:rsidRDefault="00701716">
      <w:pPr>
        <w:pStyle w:val="PL"/>
      </w:pPr>
      <w:r>
        <w:tab/>
        <w:t>...</w:t>
      </w:r>
    </w:p>
    <w:p w14:paraId="7F4E2A08" w14:textId="77777777" w:rsidR="00943CFD" w:rsidRDefault="00701716">
      <w:pPr>
        <w:pStyle w:val="PL"/>
      </w:pPr>
      <w:r>
        <w:t>}</w:t>
      </w:r>
    </w:p>
    <w:p w14:paraId="74AF6080" w14:textId="77777777" w:rsidR="00943CFD" w:rsidRDefault="00943CFD">
      <w:pPr>
        <w:pStyle w:val="PL"/>
      </w:pPr>
    </w:p>
    <w:p w14:paraId="0716086A" w14:textId="77777777" w:rsidR="00943CFD" w:rsidRDefault="00701716">
      <w:pPr>
        <w:pStyle w:val="PL"/>
      </w:pPr>
      <w:r>
        <w:t>MaximumCellListSize ::= INTEGER(1..16384, ...)</w:t>
      </w:r>
    </w:p>
    <w:p w14:paraId="734D6BFF" w14:textId="77777777" w:rsidR="00943CFD" w:rsidRDefault="00943CFD">
      <w:pPr>
        <w:pStyle w:val="PL"/>
      </w:pPr>
    </w:p>
    <w:p w14:paraId="7C351D41" w14:textId="77777777" w:rsidR="00943CFD" w:rsidRDefault="00701716">
      <w:pPr>
        <w:pStyle w:val="PL"/>
        <w:rPr>
          <w:snapToGrid w:val="0"/>
        </w:rPr>
      </w:pPr>
      <w:r>
        <w:rPr>
          <w:snapToGrid w:val="0"/>
        </w:rPr>
        <w:t xml:space="preserve">MultiplexingInfo </w:t>
      </w:r>
      <w:r>
        <w:rPr>
          <w:snapToGrid w:val="0"/>
        </w:rPr>
        <w:tab/>
        <w:t>::=</w:t>
      </w:r>
      <w:r>
        <w:rPr>
          <w:snapToGrid w:val="0"/>
        </w:rPr>
        <w:tab/>
        <w:t>SEQUENCE{</w:t>
      </w:r>
    </w:p>
    <w:p w14:paraId="1CB03E20" w14:textId="77777777" w:rsidR="00943CFD" w:rsidRDefault="00701716">
      <w:pPr>
        <w:pStyle w:val="PL"/>
        <w:rPr>
          <w:snapToGrid w:val="0"/>
        </w:rPr>
      </w:pPr>
      <w:r>
        <w:rPr>
          <w:snapToGrid w:val="0"/>
        </w:rPr>
        <w:tab/>
        <w:t xml:space="preserve">iAB-MT-Cell-List </w:t>
      </w:r>
      <w:r>
        <w:rPr>
          <w:snapToGrid w:val="0"/>
        </w:rPr>
        <w:tab/>
        <w:t>IAB-MT-Cell-List,</w:t>
      </w:r>
    </w:p>
    <w:p w14:paraId="304C20AD"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{MultiplexingInfo-ExtIEs} } OPTIONAL,</w:t>
      </w:r>
    </w:p>
    <w:p w14:paraId="738E5886" w14:textId="77777777" w:rsidR="00943CFD" w:rsidRDefault="00701716">
      <w:pPr>
        <w:pStyle w:val="PL"/>
        <w:rPr>
          <w:snapToGrid w:val="0"/>
        </w:rPr>
      </w:pPr>
      <w:r>
        <w:rPr>
          <w:snapToGrid w:val="0"/>
          <w:lang w:val="fr-FR"/>
        </w:rPr>
        <w:lastRenderedPageBreak/>
        <w:tab/>
      </w:r>
      <w:r>
        <w:rPr>
          <w:snapToGrid w:val="0"/>
        </w:rPr>
        <w:t>...</w:t>
      </w:r>
    </w:p>
    <w:p w14:paraId="36E6F80E" w14:textId="77777777" w:rsidR="00943CFD" w:rsidRDefault="00701716">
      <w:pPr>
        <w:pStyle w:val="PL"/>
        <w:rPr>
          <w:snapToGrid w:val="0"/>
        </w:rPr>
      </w:pPr>
      <w:r>
        <w:rPr>
          <w:snapToGrid w:val="0"/>
        </w:rPr>
        <w:t>}</w:t>
      </w:r>
    </w:p>
    <w:p w14:paraId="55C6EFCD" w14:textId="77777777" w:rsidR="00943CFD" w:rsidRDefault="00943CFD">
      <w:pPr>
        <w:pStyle w:val="PL"/>
        <w:rPr>
          <w:snapToGrid w:val="0"/>
        </w:rPr>
      </w:pPr>
    </w:p>
    <w:p w14:paraId="4BEA6696" w14:textId="77777777" w:rsidR="00943CFD" w:rsidRDefault="00701716">
      <w:pPr>
        <w:pStyle w:val="PL"/>
        <w:rPr>
          <w:snapToGrid w:val="0"/>
        </w:rPr>
      </w:pPr>
      <w:r>
        <w:rPr>
          <w:snapToGrid w:val="0"/>
        </w:rPr>
        <w:t>MultiplexingInfo-ExtIEs XNAP-PROTOCOL-EXTENSION ::= {</w:t>
      </w:r>
    </w:p>
    <w:p w14:paraId="7A6E5D88" w14:textId="77777777" w:rsidR="00943CFD" w:rsidRDefault="00701716">
      <w:pPr>
        <w:pStyle w:val="PL"/>
        <w:rPr>
          <w:snapToGrid w:val="0"/>
        </w:rPr>
      </w:pPr>
      <w:r>
        <w:rPr>
          <w:snapToGrid w:val="0"/>
        </w:rPr>
        <w:tab/>
        <w:t>...</w:t>
      </w:r>
    </w:p>
    <w:p w14:paraId="770730D3" w14:textId="77777777" w:rsidR="00943CFD" w:rsidRDefault="00701716">
      <w:pPr>
        <w:pStyle w:val="PL"/>
        <w:rPr>
          <w:snapToGrid w:val="0"/>
        </w:rPr>
      </w:pPr>
      <w:r>
        <w:rPr>
          <w:snapToGrid w:val="0"/>
        </w:rPr>
        <w:t>}</w:t>
      </w:r>
    </w:p>
    <w:p w14:paraId="69E909C2" w14:textId="77777777" w:rsidR="00943CFD" w:rsidRDefault="00943CFD">
      <w:pPr>
        <w:pStyle w:val="PL"/>
        <w:rPr>
          <w:snapToGrid w:val="0"/>
        </w:rPr>
      </w:pPr>
    </w:p>
    <w:p w14:paraId="2C28421A" w14:textId="77777777" w:rsidR="00943CFD" w:rsidRDefault="00943CFD">
      <w:pPr>
        <w:pStyle w:val="PL"/>
        <w:rPr>
          <w:snapToGrid w:val="0"/>
        </w:rPr>
      </w:pPr>
    </w:p>
    <w:p w14:paraId="1F7CA522" w14:textId="77777777" w:rsidR="00943CFD" w:rsidRDefault="00701716">
      <w:pPr>
        <w:pStyle w:val="PL"/>
        <w:outlineLvl w:val="3"/>
      </w:pPr>
      <w:r>
        <w:t>-- N</w:t>
      </w:r>
    </w:p>
    <w:p w14:paraId="0BD7B9FC" w14:textId="77777777" w:rsidR="00943CFD" w:rsidRDefault="00943CFD">
      <w:pPr>
        <w:pStyle w:val="PL"/>
      </w:pPr>
    </w:p>
    <w:p w14:paraId="6E06A799" w14:textId="77777777" w:rsidR="00943CFD" w:rsidRDefault="00701716">
      <w:pPr>
        <w:pStyle w:val="PL"/>
        <w:rPr>
          <w:lang w:val="en-US"/>
        </w:rPr>
      </w:pP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 xml:space="preserve">t  ::=  SEQUENCE (SIZE(1..maxnoofHSNASlots)) OF </w:t>
      </w:r>
      <w:r>
        <w:rPr>
          <w:lang w:val="en-US" w:eastAsia="ja-JP"/>
        </w:rPr>
        <w:t>NA</w:t>
      </w:r>
      <w:r>
        <w:rPr>
          <w:lang w:val="en-US"/>
        </w:rPr>
        <w:t>C</w:t>
      </w:r>
      <w:r>
        <w:rPr>
          <w:lang w:val="en-US" w:eastAsia="ja-JP"/>
        </w:rPr>
        <w:t>ell</w:t>
      </w:r>
      <w:r>
        <w:rPr>
          <w:lang w:val="en-US"/>
        </w:rPr>
        <w:t>R</w:t>
      </w:r>
      <w:r>
        <w:rPr>
          <w:lang w:val="en-US" w:eastAsia="ja-JP"/>
        </w:rPr>
        <w:t>esource</w:t>
      </w:r>
      <w:r>
        <w:rPr>
          <w:lang w:val="en-US"/>
        </w:rPr>
        <w:t>C</w:t>
      </w:r>
      <w:r>
        <w:rPr>
          <w:lang w:val="en-US" w:eastAsia="ja-JP"/>
        </w:rPr>
        <w:t>onfiguration</w:t>
      </w:r>
      <w:r>
        <w:rPr>
          <w:lang w:val="en-US"/>
        </w:rPr>
        <w:t>-Item</w:t>
      </w:r>
    </w:p>
    <w:p w14:paraId="10589B7C" w14:textId="77777777" w:rsidR="00943CFD" w:rsidRDefault="00943CFD">
      <w:pPr>
        <w:pStyle w:val="PL"/>
        <w:rPr>
          <w:lang w:val="en-US"/>
        </w:rPr>
      </w:pPr>
    </w:p>
    <w:p w14:paraId="3251A41D" w14:textId="77777777" w:rsidR="00943CFD" w:rsidRDefault="00701716">
      <w:pPr>
        <w:pStyle w:val="PL"/>
        <w:rPr>
          <w:lang w:val="en-US"/>
        </w:rPr>
      </w:pPr>
      <w:r>
        <w:rPr>
          <w:lang w:val="en-US" w:eastAsia="ja-JP"/>
        </w:rPr>
        <w:t>NA</w:t>
      </w:r>
      <w:r>
        <w:rPr>
          <w:lang w:val="en-US"/>
        </w:rPr>
        <w:t>C</w:t>
      </w:r>
      <w:r>
        <w:rPr>
          <w:lang w:val="en-US" w:eastAsia="ja-JP"/>
        </w:rPr>
        <w:t>ell</w:t>
      </w:r>
      <w:r>
        <w:rPr>
          <w:lang w:val="en-US"/>
        </w:rPr>
        <w:t>R</w:t>
      </w:r>
      <w:r>
        <w:rPr>
          <w:lang w:val="en-US" w:eastAsia="ja-JP"/>
        </w:rPr>
        <w:t>esource</w:t>
      </w:r>
      <w:r>
        <w:rPr>
          <w:lang w:val="en-US"/>
        </w:rPr>
        <w:t>C</w:t>
      </w:r>
      <w:r>
        <w:rPr>
          <w:lang w:val="en-US" w:eastAsia="ja-JP"/>
        </w:rPr>
        <w:t>onfiguration</w:t>
      </w:r>
      <w:r>
        <w:rPr>
          <w:lang w:val="en-US"/>
        </w:rPr>
        <w:t>-Item  ::=  SEQUENCE {</w:t>
      </w:r>
    </w:p>
    <w:p w14:paraId="0111ABA1" w14:textId="77777777" w:rsidR="00943CFD" w:rsidRDefault="00701716">
      <w:pPr>
        <w:pStyle w:val="PL"/>
        <w:rPr>
          <w:lang w:val="en-US"/>
        </w:rPr>
      </w:pPr>
      <w:r>
        <w:rPr>
          <w:lang w:val="en-US"/>
        </w:rPr>
        <w:tab/>
        <w:t>nAdownlin</w:t>
      </w:r>
      <w:r>
        <w:rPr>
          <w:lang w:val="en-US"/>
        </w:rPr>
        <w:tab/>
      </w:r>
      <w:r>
        <w:rPr>
          <w:lang w:val="en-US"/>
        </w:rPr>
        <w:tab/>
      </w:r>
      <w:r>
        <w:rPr>
          <w:lang w:val="en-US"/>
        </w:rPr>
        <w:tab/>
        <w:t>ENUMERATED {true, false, ...}  OPTIONAL,</w:t>
      </w:r>
    </w:p>
    <w:p w14:paraId="1DF1F0B8" w14:textId="77777777" w:rsidR="00943CFD" w:rsidRDefault="00701716">
      <w:pPr>
        <w:pStyle w:val="PL"/>
        <w:rPr>
          <w:lang w:val="en-US"/>
        </w:rPr>
      </w:pPr>
      <w:r>
        <w:rPr>
          <w:lang w:val="en-US"/>
        </w:rPr>
        <w:tab/>
        <w:t xml:space="preserve">nAuplink </w:t>
      </w:r>
      <w:r>
        <w:rPr>
          <w:lang w:val="en-US"/>
        </w:rPr>
        <w:tab/>
      </w:r>
      <w:r>
        <w:rPr>
          <w:lang w:val="en-US"/>
        </w:rPr>
        <w:tab/>
      </w:r>
      <w:r>
        <w:rPr>
          <w:lang w:val="en-US"/>
        </w:rPr>
        <w:tab/>
        <w:t>ENUMERATED {true, false, ...}  OPTIONAL,</w:t>
      </w:r>
    </w:p>
    <w:p w14:paraId="65AC8348" w14:textId="77777777" w:rsidR="00943CFD" w:rsidRDefault="00701716">
      <w:pPr>
        <w:pStyle w:val="PL"/>
        <w:rPr>
          <w:lang w:val="fr-FR"/>
        </w:rPr>
      </w:pPr>
      <w:r>
        <w:rPr>
          <w:lang w:val="en-US"/>
        </w:rPr>
        <w:tab/>
        <w:t>nAflexible</w:t>
      </w:r>
      <w:r>
        <w:rPr>
          <w:lang w:val="en-US"/>
        </w:rPr>
        <w:tab/>
      </w:r>
      <w:r>
        <w:rPr>
          <w:lang w:val="en-US"/>
        </w:rPr>
        <w:tab/>
      </w:r>
      <w:r>
        <w:rPr>
          <w:lang w:val="en-US"/>
        </w:rPr>
        <w:tab/>
        <w:t xml:space="preserve">ENUMERATED {true, false, ...}  </w:t>
      </w:r>
      <w:r>
        <w:rPr>
          <w:lang w:val="fr-FR"/>
        </w:rPr>
        <w:t xml:space="preserve">OPTIONAL, </w:t>
      </w:r>
    </w:p>
    <w:p w14:paraId="26354E97" w14:textId="77777777" w:rsidR="00943CFD" w:rsidRDefault="00701716">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eastAsia="ja-JP"/>
        </w:rPr>
        <w:t xml:space="preserve"> NA</w:t>
      </w:r>
      <w:r>
        <w:rPr>
          <w:lang w:val="fr-FR"/>
        </w:rPr>
        <w:t>C</w:t>
      </w:r>
      <w:r>
        <w:rPr>
          <w:lang w:val="fr-FR" w:eastAsia="ja-JP"/>
        </w:rPr>
        <w:t>ell</w:t>
      </w:r>
      <w:r>
        <w:rPr>
          <w:lang w:val="fr-FR"/>
        </w:rPr>
        <w:t>R</w:t>
      </w:r>
      <w:r>
        <w:rPr>
          <w:lang w:val="fr-FR" w:eastAsia="ja-JP"/>
        </w:rPr>
        <w:t>esource</w:t>
      </w:r>
      <w:r>
        <w:rPr>
          <w:lang w:val="fr-FR"/>
        </w:rPr>
        <w:t>C</w:t>
      </w:r>
      <w:r>
        <w:rPr>
          <w:lang w:val="fr-FR" w:eastAsia="ja-JP"/>
        </w:rPr>
        <w:t>onfiguration</w:t>
      </w:r>
      <w:r>
        <w:rPr>
          <w:lang w:val="fr-FR"/>
        </w:rPr>
        <w:t>-Item</w:t>
      </w:r>
      <w:r>
        <w:rPr>
          <w:snapToGrid w:val="0"/>
          <w:lang w:val="fr-FR"/>
        </w:rPr>
        <w:t>-ExtIEs} } OPTIONAL,</w:t>
      </w:r>
    </w:p>
    <w:p w14:paraId="6614C886" w14:textId="77777777" w:rsidR="00943CFD" w:rsidRDefault="00701716">
      <w:pPr>
        <w:pStyle w:val="PL"/>
        <w:rPr>
          <w:lang w:val="fr-FR"/>
        </w:rPr>
      </w:pPr>
      <w:r>
        <w:rPr>
          <w:snapToGrid w:val="0"/>
          <w:lang w:val="fr-FR"/>
        </w:rPr>
        <w:tab/>
        <w:t>...</w:t>
      </w:r>
    </w:p>
    <w:p w14:paraId="465DBC6F" w14:textId="77777777" w:rsidR="00943CFD" w:rsidRDefault="00701716">
      <w:pPr>
        <w:pStyle w:val="PL"/>
        <w:rPr>
          <w:lang w:val="fr-FR"/>
        </w:rPr>
      </w:pPr>
      <w:r>
        <w:rPr>
          <w:lang w:val="fr-FR"/>
        </w:rPr>
        <w:t>}</w:t>
      </w:r>
    </w:p>
    <w:p w14:paraId="1512BC8D" w14:textId="77777777" w:rsidR="00943CFD" w:rsidRDefault="00943CFD">
      <w:pPr>
        <w:pStyle w:val="PL"/>
        <w:rPr>
          <w:lang w:val="fr-FR"/>
        </w:rPr>
      </w:pPr>
    </w:p>
    <w:p w14:paraId="0AD838FB" w14:textId="77777777" w:rsidR="00943CFD" w:rsidRDefault="00701716">
      <w:pPr>
        <w:pStyle w:val="PL"/>
        <w:rPr>
          <w:snapToGrid w:val="0"/>
          <w:lang w:val="fr-FR"/>
        </w:rPr>
      </w:pPr>
      <w:r>
        <w:rPr>
          <w:lang w:val="fr-FR" w:eastAsia="ja-JP"/>
        </w:rPr>
        <w:t>NA</w:t>
      </w:r>
      <w:r>
        <w:rPr>
          <w:lang w:val="fr-FR"/>
        </w:rPr>
        <w:t>C</w:t>
      </w:r>
      <w:r>
        <w:rPr>
          <w:lang w:val="fr-FR" w:eastAsia="ja-JP"/>
        </w:rPr>
        <w:t>ell</w:t>
      </w:r>
      <w:r>
        <w:rPr>
          <w:lang w:val="fr-FR"/>
        </w:rPr>
        <w:t>R</w:t>
      </w:r>
      <w:r>
        <w:rPr>
          <w:lang w:val="fr-FR" w:eastAsia="ja-JP"/>
        </w:rPr>
        <w:t>esource</w:t>
      </w:r>
      <w:r>
        <w:rPr>
          <w:lang w:val="fr-FR"/>
        </w:rPr>
        <w:t>C</w:t>
      </w:r>
      <w:r>
        <w:rPr>
          <w:lang w:val="fr-FR" w:eastAsia="ja-JP"/>
        </w:rPr>
        <w:t>onfiguration</w:t>
      </w:r>
      <w:r>
        <w:rPr>
          <w:lang w:val="fr-FR"/>
        </w:rPr>
        <w:t>-Item</w:t>
      </w:r>
      <w:r>
        <w:rPr>
          <w:snapToGrid w:val="0"/>
          <w:lang w:val="fr-FR"/>
        </w:rPr>
        <w:t>-ExtIEs XNAP-PROTOCOL-EXTENSION ::= {</w:t>
      </w:r>
    </w:p>
    <w:p w14:paraId="240E9ACD" w14:textId="77777777" w:rsidR="00943CFD" w:rsidRDefault="00701716">
      <w:pPr>
        <w:pStyle w:val="PL"/>
        <w:rPr>
          <w:snapToGrid w:val="0"/>
          <w:lang w:val="fr-FR"/>
        </w:rPr>
      </w:pPr>
      <w:r>
        <w:rPr>
          <w:snapToGrid w:val="0"/>
          <w:lang w:val="fr-FR"/>
        </w:rPr>
        <w:tab/>
        <w:t>...</w:t>
      </w:r>
    </w:p>
    <w:p w14:paraId="5F5564FD" w14:textId="77777777" w:rsidR="00943CFD" w:rsidRDefault="00701716">
      <w:pPr>
        <w:pStyle w:val="PL"/>
        <w:rPr>
          <w:snapToGrid w:val="0"/>
          <w:lang w:val="fr-FR"/>
        </w:rPr>
      </w:pPr>
      <w:r>
        <w:rPr>
          <w:snapToGrid w:val="0"/>
          <w:lang w:val="fr-FR"/>
        </w:rPr>
        <w:t>}</w:t>
      </w:r>
    </w:p>
    <w:p w14:paraId="6A1038CA" w14:textId="77777777" w:rsidR="00943CFD" w:rsidRDefault="00943CFD">
      <w:pPr>
        <w:pStyle w:val="PL"/>
        <w:rPr>
          <w:snapToGrid w:val="0"/>
          <w:lang w:val="fr-FR"/>
        </w:rPr>
      </w:pPr>
    </w:p>
    <w:p w14:paraId="0B5F9965" w14:textId="77777777" w:rsidR="00943CFD" w:rsidRDefault="00943CFD">
      <w:pPr>
        <w:pStyle w:val="PL"/>
        <w:rPr>
          <w:lang w:val="fr-FR"/>
        </w:rPr>
      </w:pPr>
    </w:p>
    <w:p w14:paraId="6D8C5C67" w14:textId="77777777" w:rsidR="00943CFD" w:rsidRDefault="00701716">
      <w:pPr>
        <w:pStyle w:val="PL"/>
        <w:rPr>
          <w:snapToGrid w:val="0"/>
          <w:lang w:val="fr-FR"/>
        </w:rPr>
      </w:pPr>
      <w:r>
        <w:rPr>
          <w:snapToGrid w:val="0"/>
          <w:lang w:val="fr-FR"/>
        </w:rPr>
        <w:t>NBIoT-UL-DL-AlignmentOffset ::= ENUMERATED {</w:t>
      </w:r>
    </w:p>
    <w:p w14:paraId="3CC1DBC5" w14:textId="77777777" w:rsidR="00943CFD" w:rsidRDefault="00701716">
      <w:pPr>
        <w:pStyle w:val="PL"/>
        <w:rPr>
          <w:snapToGrid w:val="0"/>
          <w:lang w:val="fr-FR"/>
        </w:rPr>
      </w:pPr>
      <w:r>
        <w:rPr>
          <w:snapToGrid w:val="0"/>
          <w:lang w:val="fr-FR"/>
        </w:rPr>
        <w:tab/>
        <w:t>khz-7dot5,</w:t>
      </w:r>
    </w:p>
    <w:p w14:paraId="7418F43F" w14:textId="77777777" w:rsidR="00943CFD" w:rsidRDefault="00701716">
      <w:pPr>
        <w:pStyle w:val="PL"/>
        <w:rPr>
          <w:snapToGrid w:val="0"/>
          <w:lang w:val="fr-FR"/>
        </w:rPr>
      </w:pPr>
      <w:r>
        <w:rPr>
          <w:snapToGrid w:val="0"/>
          <w:lang w:val="fr-FR"/>
        </w:rPr>
        <w:tab/>
        <w:t>khz0,</w:t>
      </w:r>
    </w:p>
    <w:p w14:paraId="7C5F135D" w14:textId="77777777" w:rsidR="00943CFD" w:rsidRDefault="00701716">
      <w:pPr>
        <w:pStyle w:val="PL"/>
        <w:rPr>
          <w:snapToGrid w:val="0"/>
          <w:lang w:val="fr-FR"/>
        </w:rPr>
      </w:pPr>
      <w:r>
        <w:rPr>
          <w:snapToGrid w:val="0"/>
          <w:lang w:val="fr-FR"/>
        </w:rPr>
        <w:tab/>
        <w:t>khz7dot5,</w:t>
      </w:r>
    </w:p>
    <w:p w14:paraId="6676C800" w14:textId="77777777" w:rsidR="00943CFD" w:rsidRDefault="00701716">
      <w:pPr>
        <w:pStyle w:val="PL"/>
        <w:rPr>
          <w:snapToGrid w:val="0"/>
          <w:lang w:val="fr-FR"/>
        </w:rPr>
      </w:pPr>
      <w:r>
        <w:rPr>
          <w:snapToGrid w:val="0"/>
          <w:lang w:val="fr-FR"/>
        </w:rPr>
        <w:tab/>
        <w:t>...</w:t>
      </w:r>
    </w:p>
    <w:p w14:paraId="75E39385" w14:textId="77777777" w:rsidR="00943CFD" w:rsidRDefault="00701716">
      <w:pPr>
        <w:pStyle w:val="PL"/>
        <w:rPr>
          <w:lang w:val="fr-FR"/>
        </w:rPr>
      </w:pPr>
      <w:r>
        <w:rPr>
          <w:snapToGrid w:val="0"/>
          <w:lang w:val="fr-FR"/>
        </w:rPr>
        <w:t>}</w:t>
      </w:r>
    </w:p>
    <w:p w14:paraId="369F4842" w14:textId="77777777" w:rsidR="00943CFD" w:rsidRDefault="00701716">
      <w:pPr>
        <w:pStyle w:val="PL"/>
        <w:rPr>
          <w:lang w:val="fr-FR"/>
        </w:rPr>
      </w:pPr>
      <w:r>
        <w:rPr>
          <w:lang w:val="fr-FR"/>
        </w:rPr>
        <w:t>NE-DC-TDM-Pattern ::= SEQUENCE {</w:t>
      </w:r>
    </w:p>
    <w:p w14:paraId="17A3D808" w14:textId="77777777" w:rsidR="00943CFD" w:rsidRDefault="00701716">
      <w:pPr>
        <w:pStyle w:val="PL"/>
        <w:rPr>
          <w:lang w:val="fr-FR"/>
        </w:rPr>
      </w:pPr>
      <w:r>
        <w:rPr>
          <w:lang w:val="fr-FR"/>
        </w:rPr>
        <w:tab/>
      </w:r>
      <w:r>
        <w:rPr>
          <w:lang w:val="fr-FR"/>
        </w:rPr>
        <w:tab/>
        <w:t>subframeAssignment</w:t>
      </w:r>
      <w:r>
        <w:rPr>
          <w:lang w:val="fr-FR"/>
        </w:rPr>
        <w:tab/>
      </w:r>
      <w:r>
        <w:rPr>
          <w:lang w:val="fr-FR"/>
        </w:rPr>
        <w:tab/>
      </w:r>
      <w:r>
        <w:rPr>
          <w:lang w:val="fr-FR"/>
        </w:rPr>
        <w:tab/>
        <w:t>ENUMERATED {sa0,sa1,sa2,sa3,sa4,sa5,sa6},</w:t>
      </w:r>
    </w:p>
    <w:p w14:paraId="03A36C66" w14:textId="77777777" w:rsidR="00943CFD" w:rsidRDefault="00701716">
      <w:pPr>
        <w:pStyle w:val="PL"/>
      </w:pPr>
      <w:r>
        <w:rPr>
          <w:lang w:val="fr-FR"/>
        </w:rPr>
        <w:tab/>
      </w:r>
      <w:r>
        <w:rPr>
          <w:lang w:val="fr-FR"/>
        </w:rPr>
        <w:tab/>
      </w:r>
      <w:r>
        <w:t>harqOffset</w:t>
      </w:r>
      <w:r>
        <w:tab/>
      </w:r>
      <w:r>
        <w:tab/>
      </w:r>
      <w:r>
        <w:tab/>
      </w:r>
      <w:r>
        <w:tab/>
      </w:r>
      <w:r>
        <w:tab/>
        <w:t>INTEGER (0..9),</w:t>
      </w:r>
    </w:p>
    <w:p w14:paraId="2F822F17" w14:textId="77777777" w:rsidR="00943CFD" w:rsidRDefault="00701716">
      <w:pPr>
        <w:pStyle w:val="PL"/>
      </w:pPr>
      <w:r>
        <w:tab/>
      </w:r>
      <w:r>
        <w:tab/>
        <w:t>iE-Extension</w:t>
      </w:r>
      <w:r>
        <w:tab/>
      </w:r>
      <w:r>
        <w:tab/>
      </w:r>
      <w:r>
        <w:tab/>
      </w:r>
      <w:r>
        <w:tab/>
        <w:t>ProtocolExtensionContainer { {NE-DC-TDM-Pattern-ExtIEs}}</w:t>
      </w:r>
      <w:r>
        <w:tab/>
        <w:t>OPTIONAL,</w:t>
      </w:r>
    </w:p>
    <w:p w14:paraId="30555B60" w14:textId="77777777" w:rsidR="00943CFD" w:rsidRDefault="00701716">
      <w:pPr>
        <w:pStyle w:val="PL"/>
      </w:pPr>
      <w:r>
        <w:tab/>
      </w:r>
      <w:r>
        <w:tab/>
        <w:t>...</w:t>
      </w:r>
    </w:p>
    <w:p w14:paraId="559F396E" w14:textId="77777777" w:rsidR="00943CFD" w:rsidRDefault="00701716">
      <w:pPr>
        <w:pStyle w:val="PL"/>
      </w:pPr>
      <w:r>
        <w:t>}</w:t>
      </w:r>
    </w:p>
    <w:p w14:paraId="586B1CB5" w14:textId="77777777" w:rsidR="00943CFD" w:rsidRDefault="00943CFD">
      <w:pPr>
        <w:pStyle w:val="PL"/>
      </w:pPr>
    </w:p>
    <w:p w14:paraId="20392D3D" w14:textId="77777777" w:rsidR="00943CFD" w:rsidRDefault="00701716">
      <w:pPr>
        <w:pStyle w:val="PL"/>
      </w:pPr>
      <w:r>
        <w:t>NE-DC-TDM-Pattern-ExtIEs XNAP-PROTOCOL-EXTENSION ::= {</w:t>
      </w:r>
    </w:p>
    <w:p w14:paraId="4C893CB3" w14:textId="77777777" w:rsidR="00943CFD" w:rsidRDefault="00701716">
      <w:pPr>
        <w:pStyle w:val="PL"/>
      </w:pPr>
      <w:r>
        <w:t>...</w:t>
      </w:r>
    </w:p>
    <w:p w14:paraId="47EA7A11" w14:textId="77777777" w:rsidR="00943CFD" w:rsidRDefault="00701716">
      <w:pPr>
        <w:pStyle w:val="PL"/>
      </w:pPr>
      <w:r>
        <w:t>}</w:t>
      </w:r>
    </w:p>
    <w:p w14:paraId="0959AC41" w14:textId="77777777" w:rsidR="00943CFD" w:rsidRDefault="00943CFD">
      <w:pPr>
        <w:pStyle w:val="PL"/>
      </w:pPr>
    </w:p>
    <w:p w14:paraId="5031F76E" w14:textId="77777777" w:rsidR="00943CFD" w:rsidRDefault="00701716">
      <w:pPr>
        <w:pStyle w:val="PL"/>
      </w:pPr>
      <w:bookmarkStart w:id="663" w:name="_Hlk515377169"/>
      <w:r>
        <w:t>NeighbourInformation-E-UTRA</w:t>
      </w:r>
      <w:bookmarkEnd w:id="663"/>
      <w:r>
        <w:t xml:space="preserve"> ::= SEQUENCE (SIZE(1..maxnoofNeighbours)) OF NeighbourInformation-E-UTRA-Item</w:t>
      </w:r>
    </w:p>
    <w:p w14:paraId="27EE0B2F" w14:textId="77777777" w:rsidR="00943CFD" w:rsidRDefault="00943CFD">
      <w:pPr>
        <w:pStyle w:val="PL"/>
      </w:pPr>
    </w:p>
    <w:p w14:paraId="722FC3D7" w14:textId="77777777" w:rsidR="00943CFD" w:rsidRDefault="00701716">
      <w:pPr>
        <w:pStyle w:val="PL"/>
      </w:pPr>
      <w:r>
        <w:t>NeighbourInformation-E-UTRA-Item ::= SEQUENCE {</w:t>
      </w:r>
    </w:p>
    <w:p w14:paraId="2D791108" w14:textId="77777777" w:rsidR="00943CFD" w:rsidRDefault="00701716">
      <w:pPr>
        <w:pStyle w:val="PL"/>
        <w:rPr>
          <w:snapToGrid w:val="0"/>
          <w:lang w:val="fr-FR"/>
        </w:rPr>
      </w:pPr>
      <w:r>
        <w:rPr>
          <w:snapToGrid w:val="0"/>
        </w:rPr>
        <w:tab/>
      </w:r>
      <w:r>
        <w:rPr>
          <w:snapToGrid w:val="0"/>
          <w:lang w:val="fr-FR"/>
        </w:rPr>
        <w:t>e-utra-PCI</w:t>
      </w:r>
      <w:r>
        <w:rPr>
          <w:snapToGrid w:val="0"/>
          <w:lang w:val="fr-FR"/>
        </w:rPr>
        <w:tab/>
      </w:r>
      <w:r>
        <w:rPr>
          <w:snapToGrid w:val="0"/>
          <w:lang w:val="fr-FR"/>
        </w:rPr>
        <w:tab/>
      </w:r>
      <w:r>
        <w:rPr>
          <w:snapToGrid w:val="0"/>
          <w:lang w:val="fr-FR"/>
        </w:rPr>
        <w:tab/>
        <w:t>E-UTRAPCI,</w:t>
      </w:r>
    </w:p>
    <w:p w14:paraId="188F388D" w14:textId="77777777" w:rsidR="00943CFD" w:rsidRDefault="00701716">
      <w:pPr>
        <w:pStyle w:val="PL"/>
        <w:rPr>
          <w:snapToGrid w:val="0"/>
          <w:lang w:val="fr-FR"/>
        </w:rPr>
      </w:pPr>
      <w:r>
        <w:rPr>
          <w:snapToGrid w:val="0"/>
          <w:lang w:val="fr-FR"/>
        </w:rPr>
        <w:tab/>
        <w:t>e-utra-cgi</w:t>
      </w:r>
      <w:r>
        <w:rPr>
          <w:snapToGrid w:val="0"/>
          <w:lang w:val="fr-FR"/>
        </w:rPr>
        <w:tab/>
      </w:r>
      <w:r>
        <w:rPr>
          <w:snapToGrid w:val="0"/>
          <w:lang w:val="fr-FR"/>
        </w:rPr>
        <w:tab/>
      </w:r>
      <w:r>
        <w:rPr>
          <w:snapToGrid w:val="0"/>
          <w:lang w:val="fr-FR"/>
        </w:rPr>
        <w:tab/>
        <w:t>E-UTRA-CGI,</w:t>
      </w:r>
    </w:p>
    <w:p w14:paraId="49792821" w14:textId="77777777" w:rsidR="00943CFD" w:rsidRDefault="00701716">
      <w:pPr>
        <w:pStyle w:val="PL"/>
        <w:rPr>
          <w:snapToGrid w:val="0"/>
          <w:lang w:val="fr-FR"/>
        </w:rPr>
      </w:pPr>
      <w:r>
        <w:rPr>
          <w:snapToGrid w:val="0"/>
          <w:lang w:val="fr-FR"/>
        </w:rPr>
        <w:tab/>
        <w:t>earfcn</w:t>
      </w:r>
      <w:r>
        <w:rPr>
          <w:snapToGrid w:val="0"/>
          <w:lang w:val="fr-FR"/>
        </w:rPr>
        <w:tab/>
      </w:r>
      <w:r>
        <w:rPr>
          <w:snapToGrid w:val="0"/>
          <w:lang w:val="fr-FR"/>
        </w:rPr>
        <w:tab/>
      </w:r>
      <w:r>
        <w:rPr>
          <w:snapToGrid w:val="0"/>
          <w:lang w:val="fr-FR"/>
        </w:rPr>
        <w:tab/>
      </w:r>
      <w:r>
        <w:rPr>
          <w:snapToGrid w:val="0"/>
          <w:lang w:val="fr-FR"/>
        </w:rPr>
        <w:tab/>
      </w:r>
      <w:bookmarkStart w:id="664" w:name="_Hlk515377005"/>
      <w:r>
        <w:rPr>
          <w:snapToGrid w:val="0"/>
          <w:lang w:val="fr-FR"/>
        </w:rPr>
        <w:t>E-UTRAARFCN</w:t>
      </w:r>
      <w:bookmarkEnd w:id="664"/>
      <w:r>
        <w:rPr>
          <w:snapToGrid w:val="0"/>
          <w:lang w:val="fr-FR"/>
        </w:rPr>
        <w:t>,</w:t>
      </w:r>
    </w:p>
    <w:p w14:paraId="48054897" w14:textId="77777777" w:rsidR="00943CFD" w:rsidRDefault="00701716">
      <w:pPr>
        <w:pStyle w:val="PL"/>
        <w:rPr>
          <w:snapToGrid w:val="0"/>
          <w:lang w:val="fr-FR"/>
        </w:rPr>
      </w:pPr>
      <w:r>
        <w:rPr>
          <w:snapToGrid w:val="0"/>
          <w:lang w:val="fr-FR"/>
        </w:rPr>
        <w:tab/>
        <w:t>tac</w:t>
      </w:r>
      <w:r>
        <w:rPr>
          <w:snapToGrid w:val="0"/>
          <w:lang w:val="fr-FR"/>
        </w:rPr>
        <w:tab/>
      </w:r>
      <w:r>
        <w:rPr>
          <w:snapToGrid w:val="0"/>
          <w:lang w:val="fr-FR"/>
        </w:rPr>
        <w:tab/>
      </w:r>
      <w:r>
        <w:rPr>
          <w:snapToGrid w:val="0"/>
          <w:lang w:val="fr-FR"/>
        </w:rPr>
        <w:tab/>
      </w:r>
      <w:r>
        <w:rPr>
          <w:snapToGrid w:val="0"/>
          <w:lang w:val="fr-FR"/>
        </w:rPr>
        <w:tab/>
      </w:r>
      <w:r>
        <w:rPr>
          <w:snapToGrid w:val="0"/>
          <w:lang w:val="fr-FR"/>
        </w:rPr>
        <w:tab/>
        <w:t>TAC,</w:t>
      </w:r>
    </w:p>
    <w:p w14:paraId="0DBE9117" w14:textId="77777777" w:rsidR="00943CFD" w:rsidRDefault="00701716">
      <w:pPr>
        <w:pStyle w:val="PL"/>
        <w:rPr>
          <w:snapToGrid w:val="0"/>
          <w:lang w:val="fr-FR"/>
        </w:rPr>
      </w:pPr>
      <w:r>
        <w:rPr>
          <w:snapToGrid w:val="0"/>
          <w:lang w:val="fr-FR"/>
        </w:rPr>
        <w:tab/>
        <w:t>ranac</w:t>
      </w:r>
      <w:r>
        <w:rPr>
          <w:snapToGrid w:val="0"/>
          <w:lang w:val="fr-FR"/>
        </w:rPr>
        <w:tab/>
      </w:r>
      <w:r>
        <w:rPr>
          <w:snapToGrid w:val="0"/>
          <w:lang w:val="fr-FR"/>
        </w:rPr>
        <w:tab/>
      </w:r>
      <w:r>
        <w:rPr>
          <w:snapToGrid w:val="0"/>
          <w:lang w:val="fr-FR"/>
        </w:rPr>
        <w:tab/>
      </w:r>
      <w:r>
        <w:rPr>
          <w:snapToGrid w:val="0"/>
          <w:lang w:val="fr-FR"/>
        </w:rPr>
        <w:tab/>
        <w:t>RANAC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2D0D6BA" w14:textId="77777777" w:rsidR="00943CFD" w:rsidRDefault="00701716">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NeighbourInformation-E-UTRA-Item</w:t>
      </w:r>
      <w:r>
        <w:rPr>
          <w:snapToGrid w:val="0"/>
          <w:lang w:val="fr-FR"/>
        </w:rPr>
        <w:t xml:space="preserve">-ExtIEs} } </w:t>
      </w:r>
      <w:r>
        <w:rPr>
          <w:snapToGrid w:val="0"/>
          <w:lang w:val="fr-FR"/>
        </w:rPr>
        <w:tab/>
        <w:t>OPTIONAL,</w:t>
      </w:r>
    </w:p>
    <w:p w14:paraId="00CA8054" w14:textId="77777777" w:rsidR="00943CFD" w:rsidRDefault="00701716">
      <w:pPr>
        <w:pStyle w:val="PL"/>
        <w:rPr>
          <w:snapToGrid w:val="0"/>
          <w:lang w:val="fr-FR"/>
        </w:rPr>
      </w:pPr>
      <w:r>
        <w:rPr>
          <w:snapToGrid w:val="0"/>
          <w:lang w:val="fr-FR"/>
        </w:rPr>
        <w:tab/>
        <w:t>...</w:t>
      </w:r>
    </w:p>
    <w:p w14:paraId="73A9D96C" w14:textId="77777777" w:rsidR="00943CFD" w:rsidRDefault="00701716">
      <w:pPr>
        <w:pStyle w:val="PL"/>
        <w:rPr>
          <w:snapToGrid w:val="0"/>
          <w:lang w:val="fr-FR"/>
        </w:rPr>
      </w:pPr>
      <w:r>
        <w:rPr>
          <w:snapToGrid w:val="0"/>
          <w:lang w:val="fr-FR"/>
        </w:rPr>
        <w:t>}</w:t>
      </w:r>
    </w:p>
    <w:p w14:paraId="56070C4E" w14:textId="77777777" w:rsidR="00943CFD" w:rsidRDefault="00943CFD">
      <w:pPr>
        <w:pStyle w:val="PL"/>
        <w:rPr>
          <w:snapToGrid w:val="0"/>
          <w:lang w:val="fr-FR"/>
        </w:rPr>
      </w:pPr>
    </w:p>
    <w:p w14:paraId="676FEC51" w14:textId="77777777" w:rsidR="00943CFD" w:rsidRDefault="00701716">
      <w:pPr>
        <w:pStyle w:val="PL"/>
        <w:rPr>
          <w:snapToGrid w:val="0"/>
          <w:lang w:val="fr-FR"/>
        </w:rPr>
      </w:pPr>
      <w:r>
        <w:rPr>
          <w:lang w:val="fr-FR"/>
        </w:rPr>
        <w:t>NeighbourInformation-E-UTRA-Item</w:t>
      </w:r>
      <w:r>
        <w:rPr>
          <w:snapToGrid w:val="0"/>
          <w:lang w:val="fr-FR"/>
        </w:rPr>
        <w:t>-ExtIEs XNAP-PROTOCOL-EXTENSION ::={</w:t>
      </w:r>
    </w:p>
    <w:p w14:paraId="4BC9D36A" w14:textId="77777777" w:rsidR="00943CFD" w:rsidRDefault="00701716">
      <w:pPr>
        <w:pStyle w:val="PL"/>
        <w:rPr>
          <w:snapToGrid w:val="0"/>
        </w:rPr>
      </w:pPr>
      <w:r>
        <w:rPr>
          <w:snapToGrid w:val="0"/>
          <w:lang w:val="fr-FR"/>
        </w:rPr>
        <w:tab/>
      </w:r>
      <w:r>
        <w:rPr>
          <w:snapToGrid w:val="0"/>
        </w:rPr>
        <w:t>...</w:t>
      </w:r>
    </w:p>
    <w:p w14:paraId="18C06A3E" w14:textId="77777777" w:rsidR="00943CFD" w:rsidRDefault="00701716">
      <w:pPr>
        <w:pStyle w:val="PL"/>
        <w:rPr>
          <w:snapToGrid w:val="0"/>
        </w:rPr>
      </w:pPr>
      <w:r>
        <w:rPr>
          <w:snapToGrid w:val="0"/>
        </w:rPr>
        <w:t>}</w:t>
      </w:r>
    </w:p>
    <w:p w14:paraId="28B8931C" w14:textId="77777777" w:rsidR="00943CFD" w:rsidRDefault="00943CFD">
      <w:pPr>
        <w:pStyle w:val="PL"/>
      </w:pPr>
    </w:p>
    <w:p w14:paraId="4BF050B1" w14:textId="77777777" w:rsidR="00943CFD" w:rsidRDefault="00943CFD">
      <w:pPr>
        <w:pStyle w:val="PL"/>
      </w:pPr>
    </w:p>
    <w:p w14:paraId="5D5486FE" w14:textId="77777777" w:rsidR="00943CFD" w:rsidRDefault="00701716">
      <w:pPr>
        <w:pStyle w:val="PL"/>
      </w:pPr>
      <w:bookmarkStart w:id="665" w:name="_Hlk515377583"/>
      <w:r>
        <w:t xml:space="preserve">NeighbourInformation-NR </w:t>
      </w:r>
      <w:bookmarkEnd w:id="665"/>
      <w:r>
        <w:t>::= SEQUENCE (SIZE(1..maxnoofNeighbours)) OF NeighbourInformation-NR-Item</w:t>
      </w:r>
    </w:p>
    <w:p w14:paraId="0ECB9F4F" w14:textId="77777777" w:rsidR="00943CFD" w:rsidRDefault="00943CFD">
      <w:pPr>
        <w:pStyle w:val="PL"/>
      </w:pPr>
    </w:p>
    <w:p w14:paraId="34AB55CB" w14:textId="77777777" w:rsidR="00943CFD" w:rsidRDefault="00701716">
      <w:pPr>
        <w:pStyle w:val="PL"/>
      </w:pPr>
      <w:r>
        <w:t>NeighbourInformation-NR-Item ::= SEQUENCE {</w:t>
      </w:r>
    </w:p>
    <w:p w14:paraId="2C071A26" w14:textId="77777777" w:rsidR="00943CFD" w:rsidRDefault="00701716">
      <w:pPr>
        <w:pStyle w:val="PL"/>
        <w:rPr>
          <w:snapToGrid w:val="0"/>
          <w:lang w:eastAsia="zh-CN"/>
        </w:rPr>
      </w:pPr>
      <w:r>
        <w:rPr>
          <w:snapToGrid w:val="0"/>
          <w:lang w:eastAsia="zh-CN"/>
        </w:rPr>
        <w:tab/>
        <w:t>nr-PCI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NRPCI,</w:t>
      </w:r>
    </w:p>
    <w:p w14:paraId="2782EFA2" w14:textId="77777777" w:rsidR="00943CFD" w:rsidRDefault="00701716">
      <w:pPr>
        <w:pStyle w:val="PL"/>
        <w:rPr>
          <w:snapToGrid w:val="0"/>
          <w:lang w:val="fr-FR" w:eastAsia="zh-CN"/>
        </w:rPr>
      </w:pPr>
      <w:r>
        <w:rPr>
          <w:snapToGrid w:val="0"/>
          <w:lang w:eastAsia="zh-CN"/>
        </w:rPr>
        <w:tab/>
      </w:r>
      <w:r>
        <w:rPr>
          <w:snapToGrid w:val="0"/>
          <w:lang w:val="fr-FR" w:eastAsia="zh-CN"/>
        </w:rPr>
        <w:t>nr-cgi</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lang w:val="fr-FR"/>
        </w:rPr>
        <w:t>NR-CGI</w:t>
      </w:r>
      <w:r>
        <w:rPr>
          <w:snapToGrid w:val="0"/>
          <w:lang w:val="fr-FR" w:eastAsia="zh-CN"/>
        </w:rPr>
        <w:t>,</w:t>
      </w:r>
    </w:p>
    <w:p w14:paraId="652FECCC" w14:textId="77777777" w:rsidR="00943CFD" w:rsidRDefault="00701716">
      <w:pPr>
        <w:pStyle w:val="PL"/>
        <w:rPr>
          <w:snapToGrid w:val="0"/>
          <w:lang w:val="fr-FR"/>
        </w:rPr>
      </w:pPr>
      <w:r>
        <w:rPr>
          <w:snapToGrid w:val="0"/>
          <w:lang w:val="fr-FR"/>
        </w:rPr>
        <w:tab/>
        <w:t>tac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TAC,</w:t>
      </w:r>
    </w:p>
    <w:p w14:paraId="7A9C2ADE" w14:textId="77777777" w:rsidR="00943CFD" w:rsidRDefault="00701716">
      <w:pPr>
        <w:pStyle w:val="PL"/>
        <w:rPr>
          <w:snapToGrid w:val="0"/>
        </w:rPr>
      </w:pPr>
      <w:r>
        <w:rPr>
          <w:snapToGrid w:val="0"/>
          <w:lang w:val="fr-FR"/>
        </w:rPr>
        <w:tab/>
      </w:r>
      <w:r>
        <w:rPr>
          <w:snapToGrid w:val="0"/>
        </w:rPr>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42581E8" w14:textId="77777777" w:rsidR="00943CFD" w:rsidRDefault="00701716">
      <w:pPr>
        <w:pStyle w:val="PL"/>
        <w:rPr>
          <w:snapToGrid w:val="0"/>
        </w:rPr>
      </w:pPr>
      <w:r>
        <w:rPr>
          <w:snapToGrid w:val="0"/>
        </w:rPr>
        <w:tab/>
        <w:t>nr-mode-info</w:t>
      </w:r>
      <w:r>
        <w:rPr>
          <w:snapToGrid w:val="0"/>
        </w:rPr>
        <w:tab/>
      </w:r>
      <w:r>
        <w:rPr>
          <w:snapToGrid w:val="0"/>
        </w:rPr>
        <w:tab/>
      </w:r>
      <w:r>
        <w:rPr>
          <w:snapToGrid w:val="0"/>
        </w:rPr>
        <w:tab/>
      </w:r>
      <w:r>
        <w:rPr>
          <w:snapToGrid w:val="0"/>
        </w:rPr>
        <w:tab/>
      </w:r>
      <w:r>
        <w:rPr>
          <w:snapToGrid w:val="0"/>
        </w:rPr>
        <w:tab/>
      </w:r>
      <w:r>
        <w:rPr>
          <w:snapToGrid w:val="0"/>
        </w:rPr>
        <w:tab/>
        <w:t>NeighbourInformation-NR-ModeInfo,</w:t>
      </w:r>
    </w:p>
    <w:p w14:paraId="3DF5737A" w14:textId="77777777" w:rsidR="00943CFD" w:rsidRDefault="00701716">
      <w:pPr>
        <w:pStyle w:val="PL"/>
        <w:rPr>
          <w:snapToGrid w:val="0"/>
        </w:rPr>
      </w:pPr>
      <w:r>
        <w:rPr>
          <w:snapToGrid w:val="0"/>
          <w:lang w:eastAsia="zh-CN"/>
        </w:rPr>
        <w:tab/>
        <w:t>connectivitySupport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Connectivity-Support,</w:t>
      </w:r>
    </w:p>
    <w:p w14:paraId="0C5BF321" w14:textId="77777777" w:rsidR="00943CFD" w:rsidRDefault="00701716">
      <w:pPr>
        <w:pStyle w:val="PL"/>
        <w:rPr>
          <w:snapToGrid w:val="0"/>
        </w:rPr>
      </w:pPr>
      <w:r>
        <w:rPr>
          <w:snapToGrid w:val="0"/>
          <w:lang w:eastAsia="zh-CN"/>
        </w:rPr>
        <w:tab/>
      </w:r>
      <w:bookmarkStart w:id="666" w:name="OLE_LINK26"/>
      <w:r>
        <w:rPr>
          <w:snapToGrid w:val="0"/>
          <w:lang w:eastAsia="zh-CN"/>
        </w:rPr>
        <w:t>measurementTimingConfiguration</w:t>
      </w:r>
      <w:bookmarkEnd w:id="666"/>
      <w:r>
        <w:rPr>
          <w:snapToGrid w:val="0"/>
          <w:lang w:eastAsia="zh-CN"/>
        </w:rPr>
        <w:tab/>
      </w:r>
      <w:r>
        <w:rPr>
          <w:snapToGrid w:val="0"/>
          <w:lang w:eastAsia="zh-CN"/>
        </w:rPr>
        <w:tab/>
        <w:t>OCTET STRING,</w:t>
      </w:r>
    </w:p>
    <w:p w14:paraId="3E8AEA5E"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t>ProtocolExtensionContainer { {</w:t>
      </w:r>
      <w:r>
        <w:t>NeighbourInformation-NR-Item</w:t>
      </w:r>
      <w:r>
        <w:rPr>
          <w:snapToGrid w:val="0"/>
        </w:rPr>
        <w:t xml:space="preserve">-ExtIEs} } </w:t>
      </w:r>
      <w:r>
        <w:rPr>
          <w:snapToGrid w:val="0"/>
        </w:rPr>
        <w:tab/>
        <w:t>OPTIONAL,</w:t>
      </w:r>
    </w:p>
    <w:p w14:paraId="724DE685" w14:textId="77777777" w:rsidR="00943CFD" w:rsidRDefault="00701716">
      <w:pPr>
        <w:pStyle w:val="PL"/>
        <w:rPr>
          <w:snapToGrid w:val="0"/>
        </w:rPr>
      </w:pPr>
      <w:r>
        <w:rPr>
          <w:snapToGrid w:val="0"/>
        </w:rPr>
        <w:tab/>
        <w:t>...</w:t>
      </w:r>
    </w:p>
    <w:p w14:paraId="31917C5F" w14:textId="77777777" w:rsidR="00943CFD" w:rsidRDefault="00701716">
      <w:pPr>
        <w:pStyle w:val="PL"/>
        <w:rPr>
          <w:snapToGrid w:val="0"/>
        </w:rPr>
      </w:pPr>
      <w:r>
        <w:rPr>
          <w:snapToGrid w:val="0"/>
        </w:rPr>
        <w:t>}</w:t>
      </w:r>
    </w:p>
    <w:p w14:paraId="355D0C53" w14:textId="77777777" w:rsidR="00943CFD" w:rsidRDefault="00943CFD">
      <w:pPr>
        <w:pStyle w:val="PL"/>
        <w:rPr>
          <w:snapToGrid w:val="0"/>
        </w:rPr>
      </w:pPr>
    </w:p>
    <w:p w14:paraId="4DAE8E63" w14:textId="77777777" w:rsidR="00943CFD" w:rsidRDefault="00701716">
      <w:pPr>
        <w:pStyle w:val="PL"/>
        <w:rPr>
          <w:snapToGrid w:val="0"/>
        </w:rPr>
      </w:pPr>
      <w:r>
        <w:t>NeighbourInformation-NR-Item</w:t>
      </w:r>
      <w:r>
        <w:rPr>
          <w:snapToGrid w:val="0"/>
        </w:rPr>
        <w:t>-ExtIEs XNAP-PROTOCOL-EXTENSION ::={</w:t>
      </w:r>
    </w:p>
    <w:p w14:paraId="3C995BAF" w14:textId="77777777" w:rsidR="00943CFD" w:rsidRDefault="00701716">
      <w:pPr>
        <w:pStyle w:val="PL"/>
        <w:rPr>
          <w:snapToGrid w:val="0"/>
        </w:rPr>
      </w:pPr>
      <w:r>
        <w:rPr>
          <w:snapToGrid w:val="0"/>
        </w:rPr>
        <w:tab/>
        <w:t>...</w:t>
      </w:r>
    </w:p>
    <w:p w14:paraId="625F1BBE" w14:textId="77777777" w:rsidR="00943CFD" w:rsidRDefault="00701716">
      <w:pPr>
        <w:pStyle w:val="PL"/>
        <w:rPr>
          <w:snapToGrid w:val="0"/>
        </w:rPr>
      </w:pPr>
      <w:r>
        <w:rPr>
          <w:snapToGrid w:val="0"/>
        </w:rPr>
        <w:t>}</w:t>
      </w:r>
    </w:p>
    <w:p w14:paraId="75B839B0" w14:textId="77777777" w:rsidR="00943CFD" w:rsidRDefault="00943CFD">
      <w:pPr>
        <w:pStyle w:val="PL"/>
      </w:pPr>
    </w:p>
    <w:p w14:paraId="378A03D5" w14:textId="77777777" w:rsidR="00943CFD" w:rsidRDefault="00943CFD">
      <w:pPr>
        <w:pStyle w:val="PL"/>
      </w:pPr>
    </w:p>
    <w:p w14:paraId="44C1D5A0" w14:textId="77777777" w:rsidR="00943CFD" w:rsidRDefault="00701716">
      <w:pPr>
        <w:pStyle w:val="PL"/>
        <w:rPr>
          <w:snapToGrid w:val="0"/>
        </w:rPr>
      </w:pPr>
      <w:r>
        <w:rPr>
          <w:snapToGrid w:val="0"/>
        </w:rPr>
        <w:t>NeighbourInformation-NR-ModeInfo ::= CHOICE {</w:t>
      </w:r>
    </w:p>
    <w:p w14:paraId="5B2D2D65" w14:textId="77777777" w:rsidR="00943CFD" w:rsidRDefault="00701716">
      <w:pPr>
        <w:pStyle w:val="PL"/>
        <w:rPr>
          <w:snapToGrid w:val="0"/>
        </w:rPr>
      </w:pPr>
      <w:r>
        <w:rPr>
          <w:snapToGrid w:val="0"/>
        </w:rPr>
        <w:tab/>
        <w:t>fdd-info</w:t>
      </w:r>
      <w:r>
        <w:rPr>
          <w:snapToGrid w:val="0"/>
        </w:rPr>
        <w:tab/>
      </w:r>
      <w:r>
        <w:rPr>
          <w:snapToGrid w:val="0"/>
        </w:rPr>
        <w:tab/>
      </w:r>
      <w:r>
        <w:rPr>
          <w:snapToGrid w:val="0"/>
        </w:rPr>
        <w:tab/>
      </w:r>
      <w:r>
        <w:rPr>
          <w:snapToGrid w:val="0"/>
        </w:rPr>
        <w:tab/>
        <w:t>NeighbourInformation-NR-ModeFDDInfo,</w:t>
      </w:r>
    </w:p>
    <w:p w14:paraId="6F336676" w14:textId="77777777" w:rsidR="00943CFD" w:rsidRDefault="00701716">
      <w:pPr>
        <w:pStyle w:val="PL"/>
        <w:rPr>
          <w:snapToGrid w:val="0"/>
        </w:rPr>
      </w:pPr>
      <w:r>
        <w:rPr>
          <w:snapToGrid w:val="0"/>
        </w:rPr>
        <w:tab/>
        <w:t>tdd-info</w:t>
      </w:r>
      <w:r>
        <w:rPr>
          <w:snapToGrid w:val="0"/>
        </w:rPr>
        <w:tab/>
      </w:r>
      <w:r>
        <w:rPr>
          <w:snapToGrid w:val="0"/>
        </w:rPr>
        <w:tab/>
      </w:r>
      <w:r>
        <w:rPr>
          <w:snapToGrid w:val="0"/>
        </w:rPr>
        <w:tab/>
      </w:r>
      <w:r>
        <w:rPr>
          <w:snapToGrid w:val="0"/>
        </w:rPr>
        <w:tab/>
        <w:t>NeighbourInformation-NR-ModeTDDInfo,</w:t>
      </w:r>
    </w:p>
    <w:p w14:paraId="21EEB6DA" w14:textId="77777777" w:rsidR="00943CFD" w:rsidRDefault="00701716">
      <w:pPr>
        <w:pStyle w:val="PL"/>
      </w:pPr>
      <w:r>
        <w:tab/>
        <w:t>choice-extension</w:t>
      </w:r>
      <w:r>
        <w:tab/>
      </w:r>
      <w:r>
        <w:tab/>
        <w:t>ProtocolIE-Single-Container</w:t>
      </w:r>
      <w:r>
        <w:rPr>
          <w:snapToGrid w:val="0"/>
          <w:lang w:eastAsia="zh-CN"/>
        </w:rPr>
        <w:t xml:space="preserve"> { {</w:t>
      </w:r>
      <w:r>
        <w:rPr>
          <w:snapToGrid w:val="0"/>
        </w:rPr>
        <w:t>NeighbourInformation-NR-ModeInfo</w:t>
      </w:r>
      <w:r>
        <w:t>-Ext</w:t>
      </w:r>
      <w:r>
        <w:rPr>
          <w:snapToGrid w:val="0"/>
          <w:lang w:eastAsia="zh-CN"/>
        </w:rPr>
        <w:t>IEs} }</w:t>
      </w:r>
    </w:p>
    <w:p w14:paraId="5DE997F2" w14:textId="77777777" w:rsidR="00943CFD" w:rsidRDefault="00701716">
      <w:pPr>
        <w:pStyle w:val="PL"/>
      </w:pPr>
      <w:r>
        <w:t>}</w:t>
      </w:r>
    </w:p>
    <w:p w14:paraId="6576F514" w14:textId="77777777" w:rsidR="00943CFD" w:rsidRDefault="00943CFD">
      <w:pPr>
        <w:pStyle w:val="PL"/>
      </w:pPr>
    </w:p>
    <w:p w14:paraId="1FA4FC20" w14:textId="77777777" w:rsidR="00943CFD" w:rsidRDefault="00701716">
      <w:pPr>
        <w:pStyle w:val="PL"/>
        <w:rPr>
          <w:snapToGrid w:val="0"/>
          <w:lang w:eastAsia="zh-CN"/>
        </w:rPr>
      </w:pPr>
      <w:r>
        <w:rPr>
          <w:snapToGrid w:val="0"/>
        </w:rPr>
        <w:t>NeighbourInformation-NR-ModeInfo</w:t>
      </w:r>
      <w:r>
        <w:t>-Ext</w:t>
      </w:r>
      <w:r>
        <w:rPr>
          <w:snapToGrid w:val="0"/>
          <w:lang w:eastAsia="zh-CN"/>
        </w:rPr>
        <w:t>IEs</w:t>
      </w:r>
      <w:r>
        <w:t xml:space="preserve"> </w:t>
      </w:r>
      <w:r>
        <w:rPr>
          <w:snapToGrid w:val="0"/>
          <w:lang w:eastAsia="zh-CN"/>
        </w:rPr>
        <w:t>XNAP-PROTOCOL-IES ::= {</w:t>
      </w:r>
    </w:p>
    <w:p w14:paraId="176914C5" w14:textId="77777777" w:rsidR="00943CFD" w:rsidRDefault="00701716">
      <w:pPr>
        <w:pStyle w:val="PL"/>
        <w:rPr>
          <w:snapToGrid w:val="0"/>
          <w:lang w:eastAsia="zh-CN"/>
        </w:rPr>
      </w:pPr>
      <w:r>
        <w:rPr>
          <w:snapToGrid w:val="0"/>
          <w:lang w:eastAsia="zh-CN"/>
        </w:rPr>
        <w:tab/>
        <w:t>...</w:t>
      </w:r>
    </w:p>
    <w:p w14:paraId="354E856F" w14:textId="77777777" w:rsidR="00943CFD" w:rsidRDefault="00701716">
      <w:pPr>
        <w:pStyle w:val="PL"/>
        <w:rPr>
          <w:snapToGrid w:val="0"/>
          <w:lang w:eastAsia="zh-CN"/>
        </w:rPr>
      </w:pPr>
      <w:r>
        <w:rPr>
          <w:snapToGrid w:val="0"/>
          <w:lang w:eastAsia="zh-CN"/>
        </w:rPr>
        <w:t>}</w:t>
      </w:r>
    </w:p>
    <w:p w14:paraId="2061D230" w14:textId="77777777" w:rsidR="00943CFD" w:rsidRDefault="00943CFD">
      <w:pPr>
        <w:pStyle w:val="PL"/>
      </w:pPr>
    </w:p>
    <w:p w14:paraId="63C92D43" w14:textId="77777777" w:rsidR="00943CFD" w:rsidRDefault="00943CFD">
      <w:pPr>
        <w:pStyle w:val="PL"/>
      </w:pPr>
    </w:p>
    <w:p w14:paraId="37DA5B87" w14:textId="77777777" w:rsidR="00943CFD" w:rsidRDefault="00701716">
      <w:pPr>
        <w:pStyle w:val="PL"/>
        <w:rPr>
          <w:snapToGrid w:val="0"/>
        </w:rPr>
      </w:pPr>
      <w:r>
        <w:rPr>
          <w:snapToGrid w:val="0"/>
        </w:rPr>
        <w:t>NeighbourInformation-NR-ModeFDDInfo ::= SEQUENCE {</w:t>
      </w:r>
    </w:p>
    <w:p w14:paraId="4EF60B01" w14:textId="77777777" w:rsidR="00943CFD" w:rsidRDefault="00701716">
      <w:pPr>
        <w:pStyle w:val="PL"/>
        <w:rPr>
          <w:snapToGrid w:val="0"/>
        </w:rPr>
      </w:pPr>
      <w:r>
        <w:rPr>
          <w:snapToGrid w:val="0"/>
        </w:rPr>
        <w:tab/>
        <w:t>ul-NR-FreqInfo</w:t>
      </w:r>
      <w:r>
        <w:rPr>
          <w:snapToGrid w:val="0"/>
        </w:rPr>
        <w:tab/>
      </w:r>
      <w:r>
        <w:rPr>
          <w:snapToGrid w:val="0"/>
        </w:rPr>
        <w:tab/>
      </w:r>
      <w:r>
        <w:rPr>
          <w:rStyle w:val="PLChar"/>
        </w:rPr>
        <w:t>NRFrequencyInfo,</w:t>
      </w:r>
    </w:p>
    <w:p w14:paraId="501111B5" w14:textId="77777777" w:rsidR="00943CFD" w:rsidRDefault="00701716">
      <w:pPr>
        <w:pStyle w:val="PL"/>
        <w:rPr>
          <w:snapToGrid w:val="0"/>
        </w:rPr>
      </w:pPr>
      <w:r>
        <w:rPr>
          <w:snapToGrid w:val="0"/>
        </w:rPr>
        <w:tab/>
        <w:t>dl-NR-FequInfo</w:t>
      </w:r>
      <w:r>
        <w:rPr>
          <w:snapToGrid w:val="0"/>
        </w:rPr>
        <w:tab/>
      </w:r>
      <w:r>
        <w:rPr>
          <w:snapToGrid w:val="0"/>
        </w:rPr>
        <w:tab/>
      </w:r>
      <w:r>
        <w:rPr>
          <w:rStyle w:val="PLChar"/>
        </w:rPr>
        <w:t>NRFrequencyInfo,</w:t>
      </w:r>
    </w:p>
    <w:p w14:paraId="39E13F9F" w14:textId="77777777" w:rsidR="00943CFD" w:rsidRDefault="00701716">
      <w:pPr>
        <w:pStyle w:val="PL"/>
        <w:rPr>
          <w:snapToGrid w:val="0"/>
        </w:rPr>
      </w:pPr>
      <w:r>
        <w:tab/>
        <w:t>ie-Extensions</w:t>
      </w:r>
      <w:r>
        <w:tab/>
      </w:r>
      <w:r>
        <w:tab/>
        <w:t>ProtocolExtensionContainer { {</w:t>
      </w:r>
      <w:r>
        <w:rPr>
          <w:snapToGrid w:val="0"/>
        </w:rPr>
        <w:t>NeighbourInformation-NR-ModeFDDInfo-ExtIEs} } OPTIONAL,</w:t>
      </w:r>
    </w:p>
    <w:p w14:paraId="11527BB3" w14:textId="77777777" w:rsidR="00943CFD" w:rsidRDefault="00701716">
      <w:pPr>
        <w:pStyle w:val="PL"/>
      </w:pPr>
      <w:r>
        <w:tab/>
        <w:t>...</w:t>
      </w:r>
    </w:p>
    <w:p w14:paraId="246039B3" w14:textId="77777777" w:rsidR="00943CFD" w:rsidRDefault="00701716">
      <w:pPr>
        <w:pStyle w:val="PL"/>
      </w:pPr>
      <w:r>
        <w:t>}</w:t>
      </w:r>
    </w:p>
    <w:p w14:paraId="1A92604C" w14:textId="77777777" w:rsidR="00943CFD" w:rsidRDefault="00943CFD">
      <w:pPr>
        <w:pStyle w:val="PL"/>
      </w:pPr>
    </w:p>
    <w:p w14:paraId="7C84F608" w14:textId="77777777" w:rsidR="00943CFD" w:rsidRDefault="00701716">
      <w:pPr>
        <w:pStyle w:val="PL"/>
        <w:rPr>
          <w:snapToGrid w:val="0"/>
        </w:rPr>
      </w:pPr>
      <w:r>
        <w:rPr>
          <w:snapToGrid w:val="0"/>
        </w:rPr>
        <w:t>NeighbourInformation-NR-ModeFDDInfo-ExtIEs XNAP-PROTOCOL-EXTENSION ::= {</w:t>
      </w:r>
    </w:p>
    <w:p w14:paraId="13DF9A7A" w14:textId="77777777" w:rsidR="00943CFD" w:rsidRDefault="00701716">
      <w:pPr>
        <w:pStyle w:val="PL"/>
      </w:pPr>
      <w:r>
        <w:tab/>
        <w:t>...</w:t>
      </w:r>
    </w:p>
    <w:p w14:paraId="043600AF" w14:textId="77777777" w:rsidR="00943CFD" w:rsidRDefault="00701716">
      <w:pPr>
        <w:pStyle w:val="PL"/>
      </w:pPr>
      <w:r>
        <w:t>}</w:t>
      </w:r>
    </w:p>
    <w:p w14:paraId="26C4DC31" w14:textId="77777777" w:rsidR="00943CFD" w:rsidRDefault="00943CFD">
      <w:pPr>
        <w:pStyle w:val="PL"/>
      </w:pPr>
    </w:p>
    <w:p w14:paraId="69401A7E" w14:textId="77777777" w:rsidR="00943CFD" w:rsidRDefault="00943CFD">
      <w:pPr>
        <w:pStyle w:val="PL"/>
      </w:pPr>
    </w:p>
    <w:p w14:paraId="5B4533AE" w14:textId="77777777" w:rsidR="00943CFD" w:rsidRDefault="00701716">
      <w:pPr>
        <w:pStyle w:val="PL"/>
        <w:rPr>
          <w:snapToGrid w:val="0"/>
        </w:rPr>
      </w:pPr>
      <w:bookmarkStart w:id="667" w:name="_Hlk513536763"/>
      <w:r>
        <w:rPr>
          <w:snapToGrid w:val="0"/>
        </w:rPr>
        <w:t>NeighbourInformation-NR-ModeTDDInfo ::= SEQUENCE {</w:t>
      </w:r>
    </w:p>
    <w:p w14:paraId="08DC873C" w14:textId="77777777" w:rsidR="00943CFD" w:rsidRDefault="00701716">
      <w:pPr>
        <w:pStyle w:val="PL"/>
        <w:rPr>
          <w:snapToGrid w:val="0"/>
        </w:rPr>
      </w:pPr>
      <w:r>
        <w:rPr>
          <w:snapToGrid w:val="0"/>
        </w:rPr>
        <w:tab/>
        <w:t>nr-FreqInfo</w:t>
      </w:r>
      <w:r>
        <w:rPr>
          <w:snapToGrid w:val="0"/>
        </w:rPr>
        <w:tab/>
      </w:r>
      <w:r>
        <w:rPr>
          <w:snapToGrid w:val="0"/>
        </w:rPr>
        <w:tab/>
      </w:r>
      <w:r>
        <w:rPr>
          <w:snapToGrid w:val="0"/>
        </w:rPr>
        <w:tab/>
      </w:r>
      <w:r>
        <w:rPr>
          <w:rStyle w:val="PLChar"/>
        </w:rPr>
        <w:t>NRFrequencyInfo,</w:t>
      </w:r>
    </w:p>
    <w:p w14:paraId="0F3CC74A" w14:textId="77777777" w:rsidR="00943CFD" w:rsidRDefault="00701716">
      <w:pPr>
        <w:pStyle w:val="PL"/>
        <w:rPr>
          <w:snapToGrid w:val="0"/>
        </w:rPr>
      </w:pPr>
      <w:r>
        <w:tab/>
        <w:t>ie-Extensions</w:t>
      </w:r>
      <w:r>
        <w:tab/>
      </w:r>
      <w:r>
        <w:tab/>
        <w:t>ProtocolExtensionContainer { {</w:t>
      </w:r>
      <w:r>
        <w:rPr>
          <w:snapToGrid w:val="0"/>
        </w:rPr>
        <w:t>NeighbourInformation-NR-ModeTDDInfo-ExtIEs} } OPTIONAL,</w:t>
      </w:r>
    </w:p>
    <w:p w14:paraId="29B62818" w14:textId="77777777" w:rsidR="00943CFD" w:rsidRDefault="00701716">
      <w:pPr>
        <w:pStyle w:val="PL"/>
      </w:pPr>
      <w:r>
        <w:tab/>
        <w:t>...</w:t>
      </w:r>
    </w:p>
    <w:p w14:paraId="4C2CDBC3" w14:textId="77777777" w:rsidR="00943CFD" w:rsidRDefault="00701716">
      <w:pPr>
        <w:pStyle w:val="PL"/>
      </w:pPr>
      <w:r>
        <w:t>}</w:t>
      </w:r>
    </w:p>
    <w:p w14:paraId="6FF7A6C5" w14:textId="77777777" w:rsidR="00943CFD" w:rsidRDefault="00943CFD">
      <w:pPr>
        <w:pStyle w:val="PL"/>
      </w:pPr>
    </w:p>
    <w:p w14:paraId="0AC5D918" w14:textId="77777777" w:rsidR="00943CFD" w:rsidRDefault="00701716">
      <w:pPr>
        <w:pStyle w:val="PL"/>
        <w:rPr>
          <w:snapToGrid w:val="0"/>
        </w:rPr>
      </w:pPr>
      <w:r>
        <w:rPr>
          <w:snapToGrid w:val="0"/>
        </w:rPr>
        <w:t>NeighbourInformation-NR-ModeTDDInfo-ExtIEs XNAP-PROTOCOL-EXTENSION ::= {</w:t>
      </w:r>
    </w:p>
    <w:p w14:paraId="63261534" w14:textId="77777777" w:rsidR="00943CFD" w:rsidRDefault="00701716">
      <w:pPr>
        <w:pStyle w:val="PL"/>
      </w:pPr>
      <w:r>
        <w:tab/>
        <w:t>...</w:t>
      </w:r>
    </w:p>
    <w:p w14:paraId="47086187" w14:textId="77777777" w:rsidR="00943CFD" w:rsidRDefault="00701716">
      <w:pPr>
        <w:pStyle w:val="PL"/>
      </w:pPr>
      <w:r>
        <w:t>}</w:t>
      </w:r>
    </w:p>
    <w:p w14:paraId="279258A1" w14:textId="77777777" w:rsidR="00943CFD" w:rsidRDefault="00943CFD">
      <w:pPr>
        <w:pStyle w:val="PL"/>
      </w:pPr>
    </w:p>
    <w:p w14:paraId="345ED123" w14:textId="77777777" w:rsidR="00943CFD" w:rsidRDefault="00943CFD">
      <w:pPr>
        <w:pStyle w:val="PL"/>
      </w:pPr>
    </w:p>
    <w:p w14:paraId="3489EB7B" w14:textId="77777777" w:rsidR="00943CFD" w:rsidRDefault="00701716">
      <w:pPr>
        <w:pStyle w:val="PL"/>
      </w:pPr>
      <w:r>
        <w:rPr>
          <w:snapToGrid w:val="0"/>
        </w:rPr>
        <w:t xml:space="preserve">Neighbour-NG-RAN-Node-List </w:t>
      </w:r>
      <w:r>
        <w:t>::= SEQUENCE (SIZE(0..maxnoofNeighbour-NG-RAN-Nodes)) OF Neighbour-NG-RAN-Node-Item</w:t>
      </w:r>
    </w:p>
    <w:p w14:paraId="2A1B9744" w14:textId="77777777" w:rsidR="00943CFD" w:rsidRDefault="00943CFD">
      <w:pPr>
        <w:pStyle w:val="PL"/>
      </w:pPr>
    </w:p>
    <w:p w14:paraId="7F86CD69" w14:textId="77777777" w:rsidR="00943CFD" w:rsidRDefault="00701716">
      <w:pPr>
        <w:pStyle w:val="PL"/>
        <w:rPr>
          <w:snapToGrid w:val="0"/>
        </w:rPr>
      </w:pPr>
      <w:r>
        <w:t xml:space="preserve">Neighbour-NG-RAN-Node-Item ::= SEQUENCE </w:t>
      </w:r>
      <w:r>
        <w:rPr>
          <w:snapToGrid w:val="0"/>
        </w:rPr>
        <w:t>{</w:t>
      </w:r>
    </w:p>
    <w:p w14:paraId="718340CF" w14:textId="77777777" w:rsidR="00943CFD" w:rsidRDefault="00701716">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535A3537" w14:textId="77777777" w:rsidR="00943CFD" w:rsidRDefault="00701716">
      <w:pPr>
        <w:pStyle w:val="PL"/>
        <w:rPr>
          <w:snapToGrid w:val="0"/>
        </w:rPr>
      </w:pPr>
      <w:r>
        <w:rPr>
          <w:snapToGrid w:val="0"/>
        </w:rPr>
        <w:tab/>
        <w:t>local-NG-RAN-Node-Identifier</w:t>
      </w:r>
      <w:r>
        <w:rPr>
          <w:snapToGrid w:val="0"/>
        </w:rPr>
        <w:tab/>
        <w:t>Local-NG-RAN-Node-Identifier,</w:t>
      </w:r>
    </w:p>
    <w:p w14:paraId="46B86E19" w14:textId="77777777" w:rsidR="00943CFD" w:rsidRDefault="00701716">
      <w:pPr>
        <w:pStyle w:val="PL"/>
        <w:rPr>
          <w:snapToGrid w:val="0"/>
        </w:rPr>
      </w:pPr>
      <w:r>
        <w:tab/>
        <w:t>ie-Extensions</w:t>
      </w:r>
      <w:r>
        <w:tab/>
      </w:r>
      <w:r>
        <w:tab/>
        <w:t>ProtocolExtensionContainer { {Neighbour-NG-RAN-Node-Item</w:t>
      </w:r>
      <w:r>
        <w:rPr>
          <w:snapToGrid w:val="0"/>
        </w:rPr>
        <w:t>-ExtIEs} } OPTIONAL,</w:t>
      </w:r>
    </w:p>
    <w:p w14:paraId="2C649D3C" w14:textId="77777777" w:rsidR="00943CFD" w:rsidRDefault="00701716">
      <w:pPr>
        <w:pStyle w:val="PL"/>
        <w:rPr>
          <w:snapToGrid w:val="0"/>
        </w:rPr>
      </w:pPr>
      <w:r>
        <w:rPr>
          <w:snapToGrid w:val="0"/>
        </w:rPr>
        <w:tab/>
        <w:t>...</w:t>
      </w:r>
    </w:p>
    <w:p w14:paraId="2AF0CCB5" w14:textId="77777777" w:rsidR="00943CFD" w:rsidRDefault="00701716">
      <w:pPr>
        <w:pStyle w:val="PL"/>
        <w:rPr>
          <w:snapToGrid w:val="0"/>
        </w:rPr>
      </w:pPr>
      <w:r>
        <w:rPr>
          <w:snapToGrid w:val="0"/>
        </w:rPr>
        <w:t>}</w:t>
      </w:r>
    </w:p>
    <w:p w14:paraId="72EA0149" w14:textId="77777777" w:rsidR="00943CFD" w:rsidRDefault="00943CFD">
      <w:pPr>
        <w:pStyle w:val="PL"/>
      </w:pPr>
    </w:p>
    <w:p w14:paraId="16403CF1" w14:textId="77777777" w:rsidR="00943CFD" w:rsidRDefault="00701716">
      <w:pPr>
        <w:pStyle w:val="PL"/>
        <w:rPr>
          <w:snapToGrid w:val="0"/>
        </w:rPr>
      </w:pPr>
      <w:r>
        <w:t>Neighbour-NG-RAN-Node-Item</w:t>
      </w:r>
      <w:r>
        <w:rPr>
          <w:snapToGrid w:val="0"/>
        </w:rPr>
        <w:t>-ExtIEs XNAP-PROTOCOL-EXTENSION ::= {</w:t>
      </w:r>
    </w:p>
    <w:p w14:paraId="396EA0EC" w14:textId="77777777" w:rsidR="00943CFD" w:rsidRDefault="00701716">
      <w:pPr>
        <w:pStyle w:val="PL"/>
      </w:pPr>
      <w:r>
        <w:tab/>
        <w:t>...</w:t>
      </w:r>
    </w:p>
    <w:p w14:paraId="6420607D" w14:textId="77777777" w:rsidR="00943CFD" w:rsidRDefault="00701716">
      <w:pPr>
        <w:pStyle w:val="PL"/>
      </w:pPr>
      <w:r>
        <w:t>}</w:t>
      </w:r>
    </w:p>
    <w:p w14:paraId="492284AF" w14:textId="77777777" w:rsidR="00943CFD" w:rsidRDefault="00943CFD">
      <w:pPr>
        <w:pStyle w:val="PL"/>
      </w:pPr>
    </w:p>
    <w:p w14:paraId="4C490F48" w14:textId="77777777" w:rsidR="00943CFD" w:rsidRDefault="00943CFD">
      <w:pPr>
        <w:pStyle w:val="PL"/>
      </w:pPr>
    </w:p>
    <w:p w14:paraId="29DC119A" w14:textId="77777777" w:rsidR="00943CFD" w:rsidRDefault="00701716">
      <w:pPr>
        <w:pStyle w:val="PL"/>
      </w:pPr>
      <w:r>
        <w:t>NID</w:t>
      </w:r>
      <w:r>
        <w:tab/>
        <w:t>::= BIT STRING (SIZE(44))</w:t>
      </w:r>
    </w:p>
    <w:p w14:paraId="7A9C0F9E" w14:textId="77777777" w:rsidR="00943CFD" w:rsidRDefault="00943CFD">
      <w:pPr>
        <w:pStyle w:val="PL"/>
      </w:pPr>
    </w:p>
    <w:p w14:paraId="501015F6" w14:textId="77777777" w:rsidR="00943CFD" w:rsidRDefault="00943CFD">
      <w:pPr>
        <w:pStyle w:val="PL"/>
      </w:pPr>
    </w:p>
    <w:p w14:paraId="1427580F" w14:textId="77777777" w:rsidR="00943CFD" w:rsidRDefault="00701716">
      <w:pPr>
        <w:pStyle w:val="PL"/>
        <w:rPr>
          <w:snapToGrid w:val="0"/>
          <w:lang w:eastAsia="zh-CN"/>
        </w:rPr>
      </w:pPr>
      <w:r>
        <w:rPr>
          <w:snapToGrid w:val="0"/>
          <w:lang w:eastAsia="zh-CN"/>
        </w:rPr>
        <w:t>NRCarrierList ::= SEQUENCE (SIZE(1..</w:t>
      </w:r>
      <w:r>
        <w:t>maxnoofNRSCSs</w:t>
      </w:r>
      <w:r>
        <w:rPr>
          <w:snapToGrid w:val="0"/>
          <w:lang w:eastAsia="zh-CN"/>
        </w:rPr>
        <w:t>)) OF NRCarrierItem</w:t>
      </w:r>
    </w:p>
    <w:p w14:paraId="4469FB2F" w14:textId="77777777" w:rsidR="00943CFD" w:rsidRDefault="00943CFD">
      <w:pPr>
        <w:pStyle w:val="PL"/>
        <w:rPr>
          <w:snapToGrid w:val="0"/>
          <w:lang w:eastAsia="zh-CN"/>
        </w:rPr>
      </w:pPr>
    </w:p>
    <w:p w14:paraId="30D61BB5" w14:textId="77777777" w:rsidR="00943CFD" w:rsidRDefault="00701716">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SEQUENCE {</w:t>
      </w:r>
    </w:p>
    <w:p w14:paraId="20F1BC3B" w14:textId="77777777" w:rsidR="00943CFD" w:rsidRDefault="00701716">
      <w:pPr>
        <w:pStyle w:val="PL"/>
        <w:rPr>
          <w:snapToGrid w:val="0"/>
          <w:lang w:eastAsia="zh-CN"/>
        </w:rPr>
      </w:pPr>
      <w:r>
        <w:rPr>
          <w:snapToGrid w:val="0"/>
          <w:lang w:eastAsia="zh-CN"/>
        </w:rPr>
        <w:tab/>
        <w:t>carrierSCS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NRSCS,</w:t>
      </w:r>
    </w:p>
    <w:p w14:paraId="74CEF63A" w14:textId="77777777" w:rsidR="00943CFD" w:rsidRDefault="00701716">
      <w:pPr>
        <w:pStyle w:val="PL"/>
        <w:rPr>
          <w:snapToGrid w:val="0"/>
          <w:lang w:eastAsia="zh-CN"/>
        </w:rPr>
      </w:pPr>
      <w:r>
        <w:rPr>
          <w:snapToGrid w:val="0"/>
          <w:lang w:eastAsia="zh-CN"/>
        </w:rPr>
        <w:tab/>
        <w:t>offsetToCarrier</w:t>
      </w:r>
      <w:r>
        <w:rPr>
          <w:snapToGrid w:val="0"/>
          <w:lang w:eastAsia="zh-CN"/>
        </w:rPr>
        <w:tab/>
      </w:r>
      <w:r>
        <w:rPr>
          <w:snapToGrid w:val="0"/>
          <w:lang w:eastAsia="zh-CN"/>
        </w:rPr>
        <w:tab/>
      </w:r>
      <w:r>
        <w:rPr>
          <w:snapToGrid w:val="0"/>
          <w:lang w:eastAsia="zh-CN"/>
        </w:rPr>
        <w:tab/>
      </w:r>
      <w:r>
        <w:rPr>
          <w:snapToGrid w:val="0"/>
          <w:lang w:eastAsia="zh-CN"/>
        </w:rPr>
        <w:tab/>
      </w:r>
      <w:r>
        <w:rPr>
          <w:rStyle w:val="PLChar"/>
        </w:rPr>
        <w:t>INTEGER (0..2199, ...)</w:t>
      </w:r>
      <w:r>
        <w:rPr>
          <w:snapToGrid w:val="0"/>
          <w:lang w:eastAsia="zh-CN"/>
        </w:rPr>
        <w:t>,</w:t>
      </w:r>
    </w:p>
    <w:p w14:paraId="42C90442" w14:textId="77777777" w:rsidR="00943CFD" w:rsidRDefault="00701716">
      <w:pPr>
        <w:pStyle w:val="PL"/>
        <w:rPr>
          <w:snapToGrid w:val="0"/>
          <w:lang w:eastAsia="zh-CN"/>
        </w:rPr>
      </w:pPr>
      <w:r>
        <w:rPr>
          <w:snapToGrid w:val="0"/>
          <w:lang w:eastAsia="zh-CN"/>
        </w:rPr>
        <w:tab/>
        <w:t>carrierBandwidth</w:t>
      </w:r>
      <w:r>
        <w:rPr>
          <w:snapToGrid w:val="0"/>
          <w:lang w:eastAsia="zh-CN"/>
        </w:rPr>
        <w:tab/>
      </w:r>
      <w:r>
        <w:rPr>
          <w:snapToGrid w:val="0"/>
          <w:lang w:eastAsia="zh-CN"/>
        </w:rPr>
        <w:tab/>
      </w:r>
      <w:r>
        <w:rPr>
          <w:snapToGrid w:val="0"/>
          <w:lang w:eastAsia="zh-CN"/>
        </w:rPr>
        <w:tab/>
      </w:r>
      <w:r>
        <w:rPr>
          <w:rStyle w:val="PLChar"/>
        </w:rPr>
        <w:t>INTEGER (0..</w:t>
      </w:r>
      <w:r>
        <w:t>maxnoofPhysicalResourceBlocks</w:t>
      </w:r>
      <w:r>
        <w:rPr>
          <w:rStyle w:val="PLChar"/>
        </w:rPr>
        <w:t>, ...)</w:t>
      </w:r>
      <w:r>
        <w:rPr>
          <w:snapToGrid w:val="0"/>
          <w:lang w:eastAsia="zh-CN"/>
        </w:rPr>
        <w:t>,</w:t>
      </w:r>
    </w:p>
    <w:p w14:paraId="34B5351D" w14:textId="77777777" w:rsidR="00943CFD" w:rsidRDefault="00701716">
      <w:pPr>
        <w:pStyle w:val="PL"/>
      </w:pPr>
      <w:r>
        <w:tab/>
        <w:t>iE-Extension</w:t>
      </w:r>
      <w:r>
        <w:tab/>
      </w:r>
      <w:r>
        <w:tab/>
      </w:r>
      <w:r>
        <w:rPr>
          <w:snapToGrid w:val="0"/>
          <w:lang w:eastAsia="zh-CN"/>
        </w:rPr>
        <w:t>ProtocolExtensionContainer { {NRCarrierItem</w:t>
      </w:r>
      <w:r>
        <w:t>-ExtIEs</w:t>
      </w:r>
      <w:r>
        <w:rPr>
          <w:snapToGrid w:val="0"/>
          <w:lang w:eastAsia="zh-CN"/>
        </w:rPr>
        <w:t xml:space="preserve">} } </w:t>
      </w:r>
      <w:r>
        <w:rPr>
          <w:snapToGrid w:val="0"/>
          <w:lang w:eastAsia="zh-CN"/>
        </w:rPr>
        <w:tab/>
      </w:r>
      <w:r>
        <w:rPr>
          <w:snapToGrid w:val="0"/>
          <w:lang w:eastAsia="zh-CN"/>
        </w:rPr>
        <w:tab/>
        <w:t>OPTIONAL</w:t>
      </w:r>
      <w:r>
        <w:t>,</w:t>
      </w:r>
    </w:p>
    <w:p w14:paraId="26C36AE9" w14:textId="77777777" w:rsidR="00943CFD" w:rsidRDefault="00701716">
      <w:pPr>
        <w:pStyle w:val="PL"/>
      </w:pPr>
      <w:r>
        <w:tab/>
        <w:t>...</w:t>
      </w:r>
    </w:p>
    <w:p w14:paraId="31E92A29" w14:textId="77777777" w:rsidR="00943CFD" w:rsidRDefault="00701716">
      <w:pPr>
        <w:pStyle w:val="PL"/>
      </w:pPr>
      <w:r>
        <w:t>}</w:t>
      </w:r>
    </w:p>
    <w:p w14:paraId="5903459A" w14:textId="77777777" w:rsidR="00943CFD" w:rsidRDefault="00943CFD">
      <w:pPr>
        <w:pStyle w:val="PL"/>
      </w:pPr>
    </w:p>
    <w:p w14:paraId="6D92158F" w14:textId="77777777" w:rsidR="00943CFD" w:rsidRDefault="00701716">
      <w:pPr>
        <w:pStyle w:val="PL"/>
        <w:rPr>
          <w:snapToGrid w:val="0"/>
          <w:lang w:eastAsia="zh-CN"/>
        </w:rPr>
      </w:pPr>
      <w:r>
        <w:rPr>
          <w:snapToGrid w:val="0"/>
          <w:lang w:eastAsia="zh-CN"/>
        </w:rPr>
        <w:t>NRCarrierItem</w:t>
      </w:r>
      <w:r>
        <w:t xml:space="preserve">-ExtIEs </w:t>
      </w:r>
      <w:r>
        <w:rPr>
          <w:snapToGrid w:val="0"/>
          <w:lang w:eastAsia="zh-CN"/>
        </w:rPr>
        <w:t>XNAP-PROTOCOL-EXTENSION ::= {</w:t>
      </w:r>
    </w:p>
    <w:p w14:paraId="18520F61" w14:textId="77777777" w:rsidR="00943CFD" w:rsidRDefault="00701716">
      <w:pPr>
        <w:pStyle w:val="PL"/>
        <w:rPr>
          <w:snapToGrid w:val="0"/>
          <w:lang w:eastAsia="zh-CN"/>
        </w:rPr>
      </w:pPr>
      <w:r>
        <w:rPr>
          <w:snapToGrid w:val="0"/>
          <w:lang w:eastAsia="zh-CN"/>
        </w:rPr>
        <w:tab/>
        <w:t>...</w:t>
      </w:r>
    </w:p>
    <w:p w14:paraId="1F24BC9B" w14:textId="77777777" w:rsidR="00943CFD" w:rsidRDefault="00701716">
      <w:pPr>
        <w:pStyle w:val="PL"/>
        <w:rPr>
          <w:lang w:eastAsia="zh-CN"/>
        </w:rPr>
      </w:pPr>
      <w:r>
        <w:rPr>
          <w:snapToGrid w:val="0"/>
          <w:lang w:eastAsia="zh-CN"/>
        </w:rPr>
        <w:t>}</w:t>
      </w:r>
    </w:p>
    <w:p w14:paraId="5F643AE8" w14:textId="77777777" w:rsidR="00943CFD" w:rsidRDefault="00943CFD">
      <w:pPr>
        <w:pStyle w:val="PL"/>
      </w:pPr>
    </w:p>
    <w:p w14:paraId="2334C3C1" w14:textId="77777777" w:rsidR="00943CFD" w:rsidRDefault="00701716">
      <w:pPr>
        <w:pStyle w:val="PL"/>
        <w:rPr>
          <w:lang w:eastAsia="zh-CN"/>
        </w:rPr>
      </w:pPr>
      <w:r>
        <w:rPr>
          <w:snapToGrid w:val="0"/>
          <w:lang w:eastAsia="zh-CN"/>
        </w:rPr>
        <w:t>NRCellPRACHConfig ::= OCTET STRING</w:t>
      </w:r>
    </w:p>
    <w:p w14:paraId="3A46850D" w14:textId="77777777" w:rsidR="00943CFD" w:rsidRDefault="00943CFD">
      <w:pPr>
        <w:pStyle w:val="PL"/>
      </w:pPr>
    </w:p>
    <w:p w14:paraId="3E6B1791" w14:textId="77777777" w:rsidR="00943CFD" w:rsidRDefault="00943CFD">
      <w:pPr>
        <w:pStyle w:val="PL"/>
      </w:pPr>
    </w:p>
    <w:p w14:paraId="2D73F955" w14:textId="77777777" w:rsidR="00943CFD" w:rsidRDefault="00701716">
      <w:pPr>
        <w:pStyle w:val="PL"/>
      </w:pPr>
      <w:r>
        <w:t>NG-RAN-Cell-Identity</w:t>
      </w:r>
      <w:bookmarkEnd w:id="667"/>
      <w:r>
        <w:t xml:space="preserve"> ::= CHOICE {</w:t>
      </w:r>
    </w:p>
    <w:p w14:paraId="5530FBAF" w14:textId="77777777" w:rsidR="00943CFD" w:rsidRDefault="00701716">
      <w:pPr>
        <w:pStyle w:val="PL"/>
      </w:pPr>
      <w:r>
        <w:tab/>
        <w:t>nr</w:t>
      </w:r>
      <w:r>
        <w:tab/>
      </w:r>
      <w:r>
        <w:tab/>
      </w:r>
      <w:r>
        <w:tab/>
      </w:r>
      <w:r>
        <w:tab/>
      </w:r>
      <w:r>
        <w:tab/>
      </w:r>
      <w:r>
        <w:tab/>
        <w:t>NR-Cell-Identity,</w:t>
      </w:r>
    </w:p>
    <w:p w14:paraId="53343F31" w14:textId="77777777" w:rsidR="00943CFD" w:rsidRDefault="00701716">
      <w:pPr>
        <w:pStyle w:val="PL"/>
      </w:pPr>
      <w:r>
        <w:tab/>
        <w:t>e-utra</w:t>
      </w:r>
      <w:r>
        <w:tab/>
      </w:r>
      <w:r>
        <w:tab/>
      </w:r>
      <w:r>
        <w:tab/>
      </w:r>
      <w:r>
        <w:tab/>
      </w:r>
      <w:r>
        <w:tab/>
        <w:t>E-UTRA-Cell-Identity,</w:t>
      </w:r>
    </w:p>
    <w:p w14:paraId="166913BE" w14:textId="77777777" w:rsidR="00943CFD" w:rsidRDefault="00701716">
      <w:pPr>
        <w:pStyle w:val="PL"/>
      </w:pPr>
      <w:r>
        <w:tab/>
        <w:t>choice-extension</w:t>
      </w:r>
      <w:r>
        <w:tab/>
      </w:r>
      <w:r>
        <w:tab/>
        <w:t>ProtocolIE-Single-Container</w:t>
      </w:r>
      <w:r>
        <w:rPr>
          <w:snapToGrid w:val="0"/>
          <w:lang w:eastAsia="zh-CN"/>
        </w:rPr>
        <w:t xml:space="preserve"> { {</w:t>
      </w:r>
      <w:r>
        <w:t>NG-RAN-Cell-Identity-Ext</w:t>
      </w:r>
      <w:r>
        <w:rPr>
          <w:snapToGrid w:val="0"/>
          <w:lang w:eastAsia="zh-CN"/>
        </w:rPr>
        <w:t>IEs} }</w:t>
      </w:r>
    </w:p>
    <w:p w14:paraId="58272ACD" w14:textId="77777777" w:rsidR="00943CFD" w:rsidRDefault="00701716">
      <w:pPr>
        <w:pStyle w:val="PL"/>
      </w:pPr>
      <w:r>
        <w:t>}</w:t>
      </w:r>
    </w:p>
    <w:p w14:paraId="71A1DEF3" w14:textId="77777777" w:rsidR="00943CFD" w:rsidRDefault="00943CFD">
      <w:pPr>
        <w:pStyle w:val="PL"/>
      </w:pPr>
    </w:p>
    <w:p w14:paraId="69F3005E" w14:textId="77777777" w:rsidR="00943CFD" w:rsidRDefault="00701716">
      <w:pPr>
        <w:pStyle w:val="PL"/>
        <w:rPr>
          <w:snapToGrid w:val="0"/>
          <w:lang w:eastAsia="zh-CN"/>
        </w:rPr>
      </w:pPr>
      <w:r>
        <w:t xml:space="preserve">NG-RAN-Cell-Identity-ExtIEs </w:t>
      </w:r>
      <w:r>
        <w:rPr>
          <w:snapToGrid w:val="0"/>
          <w:lang w:eastAsia="zh-CN"/>
        </w:rPr>
        <w:t>XNAP-PROTOCOL-IES ::= {</w:t>
      </w:r>
    </w:p>
    <w:p w14:paraId="2A620C2A" w14:textId="77777777" w:rsidR="00943CFD" w:rsidRDefault="00701716">
      <w:pPr>
        <w:pStyle w:val="PL"/>
        <w:rPr>
          <w:snapToGrid w:val="0"/>
          <w:lang w:val="fr-FR" w:eastAsia="zh-CN"/>
        </w:rPr>
      </w:pPr>
      <w:r>
        <w:rPr>
          <w:snapToGrid w:val="0"/>
          <w:lang w:eastAsia="zh-CN"/>
        </w:rPr>
        <w:tab/>
      </w:r>
      <w:r>
        <w:rPr>
          <w:snapToGrid w:val="0"/>
          <w:lang w:val="fr-FR" w:eastAsia="zh-CN"/>
        </w:rPr>
        <w:t>...</w:t>
      </w:r>
    </w:p>
    <w:p w14:paraId="0E795DF5" w14:textId="77777777" w:rsidR="00943CFD" w:rsidRDefault="00701716">
      <w:pPr>
        <w:pStyle w:val="PL"/>
        <w:rPr>
          <w:snapToGrid w:val="0"/>
          <w:lang w:val="fr-FR" w:eastAsia="zh-CN"/>
        </w:rPr>
      </w:pPr>
      <w:r>
        <w:rPr>
          <w:snapToGrid w:val="0"/>
          <w:lang w:val="fr-FR" w:eastAsia="zh-CN"/>
        </w:rPr>
        <w:t>}</w:t>
      </w:r>
    </w:p>
    <w:p w14:paraId="61164A68" w14:textId="77777777" w:rsidR="00943CFD" w:rsidRDefault="00943CFD">
      <w:pPr>
        <w:pStyle w:val="PL"/>
        <w:rPr>
          <w:lang w:val="fr-FR"/>
        </w:rPr>
      </w:pPr>
    </w:p>
    <w:p w14:paraId="2F315FC8" w14:textId="77777777" w:rsidR="00943CFD" w:rsidRDefault="00943CFD">
      <w:pPr>
        <w:pStyle w:val="PL"/>
        <w:rPr>
          <w:lang w:val="fr-FR"/>
        </w:rPr>
      </w:pPr>
    </w:p>
    <w:p w14:paraId="143459FE" w14:textId="77777777" w:rsidR="00943CFD" w:rsidRDefault="00701716">
      <w:pPr>
        <w:pStyle w:val="PL"/>
        <w:rPr>
          <w:lang w:val="fr-FR"/>
        </w:rPr>
      </w:pPr>
      <w:r>
        <w:rPr>
          <w:lang w:val="fr-FR"/>
        </w:rPr>
        <w:t>NG-RAN-CellPCI ::= CHOICE {</w:t>
      </w:r>
    </w:p>
    <w:p w14:paraId="376D330D" w14:textId="77777777" w:rsidR="00943CFD" w:rsidRDefault="00701716">
      <w:pPr>
        <w:pStyle w:val="PL"/>
        <w:rPr>
          <w:lang w:val="fr-FR"/>
        </w:rPr>
      </w:pPr>
      <w:r>
        <w:rPr>
          <w:lang w:val="fr-FR"/>
        </w:rPr>
        <w:tab/>
        <w:t>nr</w:t>
      </w:r>
      <w:r>
        <w:rPr>
          <w:lang w:val="fr-FR"/>
        </w:rPr>
        <w:tab/>
      </w:r>
      <w:r>
        <w:rPr>
          <w:lang w:val="fr-FR"/>
        </w:rPr>
        <w:tab/>
      </w:r>
      <w:r>
        <w:rPr>
          <w:lang w:val="fr-FR"/>
        </w:rPr>
        <w:tab/>
      </w:r>
      <w:r>
        <w:rPr>
          <w:lang w:val="fr-FR"/>
        </w:rPr>
        <w:tab/>
      </w:r>
      <w:r>
        <w:rPr>
          <w:lang w:val="fr-FR"/>
        </w:rPr>
        <w:tab/>
        <w:t>NRPCI,</w:t>
      </w:r>
    </w:p>
    <w:p w14:paraId="734C4207" w14:textId="77777777" w:rsidR="00943CFD" w:rsidRDefault="00701716">
      <w:pPr>
        <w:pStyle w:val="PL"/>
        <w:rPr>
          <w:lang w:val="fr-FR"/>
        </w:rPr>
      </w:pPr>
      <w:r>
        <w:rPr>
          <w:lang w:val="fr-FR"/>
        </w:rPr>
        <w:lastRenderedPageBreak/>
        <w:tab/>
        <w:t>e-utra</w:t>
      </w:r>
      <w:r>
        <w:rPr>
          <w:lang w:val="fr-FR"/>
        </w:rPr>
        <w:tab/>
      </w:r>
      <w:r>
        <w:rPr>
          <w:lang w:val="fr-FR"/>
        </w:rPr>
        <w:tab/>
      </w:r>
      <w:r>
        <w:rPr>
          <w:lang w:val="fr-FR"/>
        </w:rPr>
        <w:tab/>
      </w:r>
      <w:r>
        <w:rPr>
          <w:lang w:val="fr-FR"/>
        </w:rPr>
        <w:tab/>
        <w:t>E-UTRAPCI,</w:t>
      </w:r>
    </w:p>
    <w:p w14:paraId="4F8DEB3F" w14:textId="77777777" w:rsidR="00943CFD" w:rsidRDefault="00701716">
      <w:pPr>
        <w:pStyle w:val="PL"/>
        <w:rPr>
          <w:snapToGrid w:val="0"/>
          <w:lang w:val="fr-FR"/>
        </w:rPr>
      </w:pPr>
      <w:r>
        <w:rPr>
          <w:snapToGrid w:val="0"/>
          <w:lang w:val="fr-FR"/>
        </w:rPr>
        <w:tab/>
        <w:t>choice-extension</w:t>
      </w:r>
      <w:r>
        <w:rPr>
          <w:snapToGrid w:val="0"/>
          <w:lang w:val="fr-FR"/>
        </w:rPr>
        <w:tab/>
      </w:r>
      <w:r>
        <w:rPr>
          <w:lang w:val="fr-FR"/>
        </w:rPr>
        <w:t>ProtocolIE-Single-Container</w:t>
      </w:r>
      <w:r>
        <w:rPr>
          <w:snapToGrid w:val="0"/>
          <w:lang w:val="fr-FR"/>
        </w:rPr>
        <w:t xml:space="preserve"> { {</w:t>
      </w:r>
      <w:r>
        <w:rPr>
          <w:lang w:val="fr-FR"/>
        </w:rPr>
        <w:t>NG-RAN-CellPCI</w:t>
      </w:r>
      <w:r>
        <w:rPr>
          <w:snapToGrid w:val="0"/>
          <w:lang w:val="fr-FR"/>
        </w:rPr>
        <w:t>-ExtIEs} }</w:t>
      </w:r>
    </w:p>
    <w:p w14:paraId="1286AE86" w14:textId="77777777" w:rsidR="00943CFD" w:rsidRDefault="00701716">
      <w:pPr>
        <w:pStyle w:val="PL"/>
        <w:rPr>
          <w:snapToGrid w:val="0"/>
          <w:lang w:val="fr-FR"/>
        </w:rPr>
      </w:pPr>
      <w:r>
        <w:rPr>
          <w:snapToGrid w:val="0"/>
          <w:lang w:val="fr-FR"/>
        </w:rPr>
        <w:t>}</w:t>
      </w:r>
    </w:p>
    <w:p w14:paraId="53E20DF7" w14:textId="77777777" w:rsidR="00943CFD" w:rsidRDefault="00943CFD">
      <w:pPr>
        <w:pStyle w:val="PL"/>
        <w:rPr>
          <w:snapToGrid w:val="0"/>
          <w:lang w:val="fr-FR"/>
        </w:rPr>
      </w:pPr>
    </w:p>
    <w:p w14:paraId="223E9AEB" w14:textId="77777777" w:rsidR="00943CFD" w:rsidRDefault="00701716">
      <w:pPr>
        <w:pStyle w:val="PL"/>
        <w:rPr>
          <w:snapToGrid w:val="0"/>
          <w:lang w:val="fr-FR"/>
        </w:rPr>
      </w:pPr>
      <w:r>
        <w:rPr>
          <w:lang w:val="fr-FR"/>
        </w:rPr>
        <w:t>NG-RAN-CellPCI</w:t>
      </w:r>
      <w:r>
        <w:rPr>
          <w:snapToGrid w:val="0"/>
          <w:lang w:val="fr-FR"/>
        </w:rPr>
        <w:t>-ExtIEs XNAP-PROTOCOL-IES ::= {</w:t>
      </w:r>
    </w:p>
    <w:p w14:paraId="56C9E935" w14:textId="77777777" w:rsidR="00943CFD" w:rsidRDefault="00701716">
      <w:pPr>
        <w:pStyle w:val="PL"/>
        <w:rPr>
          <w:snapToGrid w:val="0"/>
          <w:lang w:val="fr-FR"/>
        </w:rPr>
      </w:pPr>
      <w:r>
        <w:rPr>
          <w:snapToGrid w:val="0"/>
          <w:lang w:val="fr-FR"/>
        </w:rPr>
        <w:tab/>
        <w:t>...</w:t>
      </w:r>
    </w:p>
    <w:p w14:paraId="1B048D2B" w14:textId="77777777" w:rsidR="00943CFD" w:rsidRDefault="00701716">
      <w:pPr>
        <w:pStyle w:val="PL"/>
        <w:rPr>
          <w:snapToGrid w:val="0"/>
          <w:lang w:val="fr-FR"/>
        </w:rPr>
      </w:pPr>
      <w:r>
        <w:rPr>
          <w:snapToGrid w:val="0"/>
          <w:lang w:val="fr-FR"/>
        </w:rPr>
        <w:t>}</w:t>
      </w:r>
    </w:p>
    <w:p w14:paraId="18A86837" w14:textId="77777777" w:rsidR="00943CFD" w:rsidRDefault="00943CFD">
      <w:pPr>
        <w:pStyle w:val="PL"/>
        <w:rPr>
          <w:lang w:val="fr-FR"/>
        </w:rPr>
      </w:pPr>
    </w:p>
    <w:p w14:paraId="0FB2C54C" w14:textId="77777777" w:rsidR="00943CFD" w:rsidRDefault="00943CFD">
      <w:pPr>
        <w:pStyle w:val="PL"/>
        <w:rPr>
          <w:snapToGrid w:val="0"/>
          <w:lang w:val="fr-FR" w:eastAsia="zh-CN"/>
        </w:rPr>
      </w:pPr>
    </w:p>
    <w:p w14:paraId="5847BABE" w14:textId="77777777" w:rsidR="00943CFD" w:rsidRDefault="00701716">
      <w:pPr>
        <w:pStyle w:val="PL"/>
        <w:rPr>
          <w:snapToGrid w:val="0"/>
          <w:lang w:val="fr-FR" w:eastAsia="zh-CN"/>
        </w:rPr>
      </w:pPr>
      <w:r>
        <w:rPr>
          <w:snapToGrid w:val="0"/>
          <w:lang w:val="fr-FR" w:eastAsia="zh-CN"/>
        </w:rPr>
        <w:t>NG-RANnode2SSBOffsetsModificationRange ::= SEQUENCE (SIZE(1..</w:t>
      </w:r>
      <w:r>
        <w:rPr>
          <w:szCs w:val="16"/>
          <w:lang w:val="fr-FR"/>
        </w:rPr>
        <w:t>maxnoofSSBAreas</w:t>
      </w:r>
      <w:r>
        <w:rPr>
          <w:snapToGrid w:val="0"/>
          <w:lang w:val="fr-FR" w:eastAsia="zh-CN"/>
        </w:rPr>
        <w:t>)) OF SSBOffsetModificationRange</w:t>
      </w:r>
    </w:p>
    <w:p w14:paraId="52D3E576" w14:textId="77777777" w:rsidR="00943CFD" w:rsidRDefault="00943CFD">
      <w:pPr>
        <w:pStyle w:val="PL"/>
        <w:rPr>
          <w:lang w:val="fr-FR"/>
        </w:rPr>
      </w:pPr>
    </w:p>
    <w:p w14:paraId="2616C2ED" w14:textId="77777777" w:rsidR="00943CFD" w:rsidRDefault="00701716">
      <w:pPr>
        <w:pStyle w:val="PL"/>
      </w:pPr>
      <w:bookmarkStart w:id="668" w:name="_Hlk513550371"/>
      <w:r>
        <w:rPr>
          <w:rFonts w:eastAsia="Batang"/>
        </w:rPr>
        <w:t xml:space="preserve">NG-RANnodeUEXnAPID </w:t>
      </w:r>
      <w:bookmarkEnd w:id="668"/>
      <w:r>
        <w:rPr>
          <w:rFonts w:eastAsia="Batang"/>
        </w:rPr>
        <w:t>::= INTEGER (0..</w:t>
      </w:r>
      <w:r>
        <w:t xml:space="preserve"> </w:t>
      </w:r>
      <w:r>
        <w:rPr>
          <w:rFonts w:eastAsia="Batang"/>
        </w:rPr>
        <w:t>4294967295)</w:t>
      </w:r>
    </w:p>
    <w:p w14:paraId="5240B685" w14:textId="77777777" w:rsidR="00943CFD" w:rsidRDefault="00943CFD">
      <w:pPr>
        <w:pStyle w:val="PL"/>
      </w:pPr>
    </w:p>
    <w:p w14:paraId="17A6DD8B" w14:textId="77777777" w:rsidR="00943CFD" w:rsidRDefault="00943CFD">
      <w:pPr>
        <w:pStyle w:val="PL"/>
      </w:pPr>
    </w:p>
    <w:p w14:paraId="778DCD13" w14:textId="77777777" w:rsidR="00943CFD" w:rsidRDefault="00701716">
      <w:pPr>
        <w:pStyle w:val="PL"/>
        <w:rPr>
          <w:rFonts w:eastAsia="等线"/>
          <w:lang w:eastAsia="zh-CN"/>
        </w:rPr>
      </w:pPr>
      <w:bookmarkStart w:id="669" w:name="_Hlk515425589"/>
      <w:r>
        <w:rPr>
          <w:lang w:eastAsia="ja-JP"/>
        </w:rPr>
        <w:t>NumberofActiveUEs</w:t>
      </w:r>
      <w:r>
        <w:rPr>
          <w:rFonts w:eastAsia="等线" w:cs="Courier New"/>
          <w:snapToGrid w:val="0"/>
          <w:lang w:eastAsia="zh-CN"/>
        </w:rPr>
        <w:t xml:space="preserve">::= </w:t>
      </w:r>
      <w:r>
        <w:rPr>
          <w:lang w:eastAsia="ja-JP"/>
        </w:rPr>
        <w:t>INTEGER(0..16777215, ...)</w:t>
      </w:r>
    </w:p>
    <w:p w14:paraId="160138DB" w14:textId="77777777" w:rsidR="00943CFD" w:rsidRDefault="00943CFD">
      <w:pPr>
        <w:pStyle w:val="PL"/>
      </w:pPr>
    </w:p>
    <w:p w14:paraId="47EEF337" w14:textId="77777777" w:rsidR="00943CFD" w:rsidRDefault="00943CFD">
      <w:pPr>
        <w:pStyle w:val="PL"/>
      </w:pPr>
    </w:p>
    <w:p w14:paraId="34F54DA9" w14:textId="77777777" w:rsidR="00943CFD" w:rsidRDefault="00701716">
      <w:pPr>
        <w:pStyle w:val="PL"/>
        <w:rPr>
          <w:rFonts w:eastAsia="等线"/>
          <w:lang w:eastAsia="zh-CN"/>
        </w:rPr>
      </w:pPr>
      <w:r>
        <w:rPr>
          <w:lang w:eastAsia="ja-JP"/>
        </w:rPr>
        <w:t xml:space="preserve">NoofRRCConnections </w:t>
      </w:r>
      <w:r>
        <w:rPr>
          <w:rFonts w:eastAsia="等线" w:cs="Courier New"/>
          <w:snapToGrid w:val="0"/>
          <w:lang w:eastAsia="zh-CN"/>
        </w:rPr>
        <w:t xml:space="preserve">::= INTEGER </w:t>
      </w:r>
      <w:r>
        <w:rPr>
          <w:lang w:eastAsia="ja-JP"/>
        </w:rPr>
        <w:t>(1..65536,...)</w:t>
      </w:r>
    </w:p>
    <w:p w14:paraId="41B12D94" w14:textId="77777777" w:rsidR="00943CFD" w:rsidRDefault="00943CFD">
      <w:pPr>
        <w:pStyle w:val="PL"/>
      </w:pPr>
    </w:p>
    <w:p w14:paraId="452E50CB" w14:textId="77777777" w:rsidR="00943CFD" w:rsidRDefault="00943CFD">
      <w:pPr>
        <w:pStyle w:val="PL"/>
      </w:pPr>
    </w:p>
    <w:p w14:paraId="1CDE6745" w14:textId="77777777" w:rsidR="00943CFD" w:rsidRDefault="00701716">
      <w:pPr>
        <w:pStyle w:val="PL"/>
        <w:rPr>
          <w:rStyle w:val="PLChar"/>
        </w:rPr>
      </w:pPr>
      <w:r>
        <w:rPr>
          <w:rStyle w:val="PLChar"/>
        </w:rPr>
        <w:t>N</w:t>
      </w:r>
      <w:bookmarkStart w:id="670" w:name="_Hlk513546616"/>
      <w:r>
        <w:rPr>
          <w:rStyle w:val="PLChar"/>
        </w:rPr>
        <w:t>onDynamic5QIDescriptor</w:t>
      </w:r>
      <w:bookmarkEnd w:id="669"/>
      <w:bookmarkEnd w:id="670"/>
      <w:r>
        <w:rPr>
          <w:rStyle w:val="PLChar"/>
        </w:rPr>
        <w:t xml:space="preserve"> ::= SEQUENCE {</w:t>
      </w:r>
    </w:p>
    <w:p w14:paraId="1B2C8EA5" w14:textId="77777777" w:rsidR="00943CFD" w:rsidRDefault="00701716">
      <w:pPr>
        <w:pStyle w:val="PL"/>
        <w:rPr>
          <w:rStyle w:val="PLChar"/>
        </w:rPr>
      </w:pPr>
      <w:r>
        <w:rPr>
          <w:rStyle w:val="PLChar"/>
        </w:rPr>
        <w:tab/>
        <w:t>fiveQI</w:t>
      </w:r>
      <w:r>
        <w:rPr>
          <w:rStyle w:val="PLChar"/>
        </w:rPr>
        <w:tab/>
      </w:r>
      <w:r>
        <w:rPr>
          <w:rStyle w:val="PLChar"/>
        </w:rPr>
        <w:tab/>
      </w:r>
      <w:r>
        <w:rPr>
          <w:rStyle w:val="PLChar"/>
        </w:rPr>
        <w:tab/>
      </w:r>
      <w:r>
        <w:rPr>
          <w:rStyle w:val="PLChar"/>
        </w:rPr>
        <w:tab/>
      </w:r>
      <w:r>
        <w:rPr>
          <w:rStyle w:val="PLChar"/>
        </w:rPr>
        <w:tab/>
      </w:r>
      <w:r>
        <w:rPr>
          <w:rStyle w:val="PLChar"/>
        </w:rPr>
        <w:tab/>
        <w:t>FiveQI,</w:t>
      </w:r>
    </w:p>
    <w:p w14:paraId="17691BD9" w14:textId="77777777" w:rsidR="00943CFD" w:rsidRDefault="00701716">
      <w:pPr>
        <w:pStyle w:val="PL"/>
        <w:rPr>
          <w:rStyle w:val="PLChar"/>
        </w:rPr>
      </w:pPr>
      <w:r>
        <w:rPr>
          <w:rStyle w:val="PLChar"/>
        </w:rPr>
        <w:tab/>
        <w:t>priorityLevelQoS</w:t>
      </w:r>
      <w:r>
        <w:rPr>
          <w:rStyle w:val="PLChar"/>
        </w:rPr>
        <w:tab/>
      </w:r>
      <w:r>
        <w:rPr>
          <w:rStyle w:val="PLChar"/>
        </w:rPr>
        <w:tab/>
      </w:r>
      <w:r>
        <w:rPr>
          <w:rStyle w:val="PLChar"/>
        </w:rPr>
        <w:tab/>
        <w:t>PriorityLevelQoS</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365E0762" w14:textId="77777777" w:rsidR="00943CFD" w:rsidRDefault="00701716">
      <w:pPr>
        <w:pStyle w:val="PL"/>
        <w:rPr>
          <w:rStyle w:val="PLChar"/>
        </w:rPr>
      </w:pPr>
      <w:r>
        <w:rPr>
          <w:rStyle w:val="PLChar"/>
        </w:rPr>
        <w:tab/>
        <w:t>averagingWindow</w:t>
      </w:r>
      <w:r>
        <w:rPr>
          <w:rStyle w:val="PLChar"/>
        </w:rPr>
        <w:tab/>
      </w:r>
      <w:r>
        <w:rPr>
          <w:rStyle w:val="PLChar"/>
        </w:rPr>
        <w:tab/>
      </w:r>
      <w:r>
        <w:rPr>
          <w:rStyle w:val="PLChar"/>
        </w:rPr>
        <w:tab/>
      </w:r>
      <w:r>
        <w:rPr>
          <w:rStyle w:val="PLChar"/>
        </w:rPr>
        <w:tab/>
        <w:t>AveragingWindow</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504E133E" w14:textId="77777777" w:rsidR="00943CFD" w:rsidRDefault="00701716">
      <w:pPr>
        <w:pStyle w:val="PL"/>
      </w:pPr>
      <w:r>
        <w:tab/>
        <w:t>maximumDataBurstVolume</w:t>
      </w:r>
      <w:r>
        <w:tab/>
      </w:r>
      <w:r>
        <w:tab/>
        <w:t xml:space="preserve">MaximumDataBurstVolume </w:t>
      </w:r>
      <w:r>
        <w:tab/>
      </w:r>
      <w:r>
        <w:tab/>
      </w:r>
      <w:r>
        <w:tab/>
      </w:r>
      <w:r>
        <w:tab/>
      </w:r>
      <w:r>
        <w:tab/>
      </w:r>
      <w:r>
        <w:tab/>
      </w:r>
      <w:r>
        <w:tab/>
      </w:r>
      <w:r>
        <w:tab/>
      </w:r>
      <w:r>
        <w:tab/>
      </w:r>
      <w:r>
        <w:tab/>
      </w:r>
      <w:r>
        <w:tab/>
      </w:r>
      <w:r>
        <w:tab/>
        <w:t>O</w:t>
      </w:r>
      <w:r>
        <w:rPr>
          <w:rStyle w:val="PLChar"/>
        </w:rPr>
        <w:t>PTIONAL,</w:t>
      </w:r>
    </w:p>
    <w:p w14:paraId="5E4506CA" w14:textId="77777777" w:rsidR="00943CFD" w:rsidRDefault="00701716">
      <w:pPr>
        <w:pStyle w:val="PL"/>
      </w:pPr>
      <w:r>
        <w:tab/>
        <w:t>iE-Extension</w:t>
      </w:r>
      <w:r>
        <w:tab/>
      </w:r>
      <w:r>
        <w:tab/>
      </w:r>
      <w:r>
        <w:tab/>
      </w:r>
      <w:r>
        <w:tab/>
      </w:r>
      <w:r>
        <w:rPr>
          <w:snapToGrid w:val="0"/>
          <w:lang w:eastAsia="zh-CN"/>
        </w:rPr>
        <w:t>ProtocolExtensionContainer { {Non</w:t>
      </w:r>
      <w:r>
        <w:rPr>
          <w:rStyle w:val="PLChar"/>
        </w:rPr>
        <w:t>Dynamic5QIDescriptor</w:t>
      </w:r>
      <w:r>
        <w:t>-ExtIEs</w:t>
      </w:r>
      <w:r>
        <w:rPr>
          <w:snapToGrid w:val="0"/>
          <w:lang w:eastAsia="zh-CN"/>
        </w:rPr>
        <w:t xml:space="preserve"> } }</w:t>
      </w:r>
      <w:r>
        <w:rPr>
          <w:snapToGrid w:val="0"/>
          <w:lang w:eastAsia="zh-CN"/>
        </w:rPr>
        <w:tab/>
        <w:t>OPTIONAL</w:t>
      </w:r>
      <w:r>
        <w:t>,</w:t>
      </w:r>
    </w:p>
    <w:p w14:paraId="19226859" w14:textId="77777777" w:rsidR="00943CFD" w:rsidRDefault="00701716">
      <w:pPr>
        <w:pStyle w:val="PL"/>
      </w:pPr>
      <w:r>
        <w:tab/>
        <w:t>...</w:t>
      </w:r>
    </w:p>
    <w:p w14:paraId="5809E690" w14:textId="77777777" w:rsidR="00943CFD" w:rsidRDefault="00701716">
      <w:pPr>
        <w:pStyle w:val="PL"/>
      </w:pPr>
      <w:r>
        <w:t>}</w:t>
      </w:r>
    </w:p>
    <w:p w14:paraId="0EDF000D" w14:textId="77777777" w:rsidR="00943CFD" w:rsidRDefault="00943CFD">
      <w:pPr>
        <w:pStyle w:val="PL"/>
      </w:pPr>
    </w:p>
    <w:p w14:paraId="1C11AF1E" w14:textId="77777777" w:rsidR="00943CFD" w:rsidRDefault="00701716">
      <w:pPr>
        <w:pStyle w:val="PL"/>
        <w:rPr>
          <w:snapToGrid w:val="0"/>
          <w:lang w:eastAsia="zh-CN"/>
        </w:rPr>
      </w:pPr>
      <w:r>
        <w:rPr>
          <w:rStyle w:val="PLChar"/>
        </w:rPr>
        <w:t>NonDynamic5QIDescriptor</w:t>
      </w:r>
      <w:r>
        <w:t xml:space="preserve">-ExtIEs </w:t>
      </w:r>
      <w:r>
        <w:rPr>
          <w:snapToGrid w:val="0"/>
          <w:lang w:eastAsia="zh-CN"/>
        </w:rPr>
        <w:t>XNAP-PROTOCOL-EXTENSION ::= {</w:t>
      </w:r>
    </w:p>
    <w:p w14:paraId="6D77D4CF" w14:textId="77777777" w:rsidR="00943CFD" w:rsidRDefault="00701716">
      <w:pPr>
        <w:pStyle w:val="PL"/>
        <w:rPr>
          <w:snapToGrid w:val="0"/>
        </w:rPr>
      </w:pPr>
      <w:r>
        <w:rPr>
          <w:snapToGrid w:val="0"/>
        </w:rPr>
        <w:tab/>
        <w:t>{ ID id-CNPacketDelayBudgetDownlink</w:t>
      </w:r>
      <w:r>
        <w:rPr>
          <w:snapToGrid w:val="0"/>
        </w:rPr>
        <w:tab/>
      </w:r>
      <w:r>
        <w:rPr>
          <w:snapToGrid w:val="0"/>
        </w:rPr>
        <w:tab/>
        <w:t>CRITICALITY ignore</w:t>
      </w:r>
      <w:r>
        <w:rPr>
          <w:snapToGrid w:val="0"/>
        </w:rPr>
        <w:tab/>
        <w:t>EXTENSION ExtendedPacketDelayBudget</w:t>
      </w:r>
      <w:r>
        <w:rPr>
          <w:snapToGrid w:val="0"/>
        </w:rPr>
        <w:tab/>
        <w:t>PRESENCE optional}|</w:t>
      </w:r>
    </w:p>
    <w:p w14:paraId="292BEAE8" w14:textId="77777777" w:rsidR="00943CFD" w:rsidRDefault="00701716">
      <w:pPr>
        <w:pStyle w:val="PL"/>
        <w:rPr>
          <w:snapToGrid w:val="0"/>
        </w:rPr>
      </w:pPr>
      <w:r>
        <w:rPr>
          <w:snapToGrid w:val="0"/>
        </w:rPr>
        <w:tab/>
        <w:t>{ ID id-CNPacketDelayBudgetUplink</w:t>
      </w:r>
      <w:r>
        <w:rPr>
          <w:snapToGrid w:val="0"/>
        </w:rPr>
        <w:tab/>
      </w:r>
      <w:r>
        <w:rPr>
          <w:snapToGrid w:val="0"/>
        </w:rPr>
        <w:tab/>
        <w:t>CRITICALITY ignore</w:t>
      </w:r>
      <w:r>
        <w:rPr>
          <w:snapToGrid w:val="0"/>
        </w:rPr>
        <w:tab/>
        <w:t>EXTENSION ExtendedPacketDelayBudget</w:t>
      </w:r>
      <w:r>
        <w:rPr>
          <w:snapToGrid w:val="0"/>
        </w:rPr>
        <w:tab/>
        <w:t>PRESENCE optional},</w:t>
      </w:r>
    </w:p>
    <w:p w14:paraId="14DF9ABA" w14:textId="77777777" w:rsidR="00943CFD" w:rsidRDefault="00701716">
      <w:pPr>
        <w:pStyle w:val="PL"/>
        <w:rPr>
          <w:snapToGrid w:val="0"/>
          <w:lang w:eastAsia="zh-CN"/>
        </w:rPr>
      </w:pPr>
      <w:r>
        <w:rPr>
          <w:snapToGrid w:val="0"/>
          <w:lang w:eastAsia="zh-CN"/>
        </w:rPr>
        <w:tab/>
        <w:t>...</w:t>
      </w:r>
    </w:p>
    <w:p w14:paraId="613FA03E" w14:textId="77777777" w:rsidR="00943CFD" w:rsidRDefault="00701716">
      <w:pPr>
        <w:pStyle w:val="PL"/>
        <w:rPr>
          <w:snapToGrid w:val="0"/>
          <w:lang w:eastAsia="zh-CN"/>
        </w:rPr>
      </w:pPr>
      <w:r>
        <w:rPr>
          <w:snapToGrid w:val="0"/>
          <w:lang w:eastAsia="zh-CN"/>
        </w:rPr>
        <w:t>}</w:t>
      </w:r>
    </w:p>
    <w:p w14:paraId="60F36016" w14:textId="77777777" w:rsidR="00943CFD" w:rsidRDefault="00943CFD">
      <w:pPr>
        <w:pStyle w:val="PL"/>
      </w:pPr>
    </w:p>
    <w:p w14:paraId="73BA059B" w14:textId="77777777" w:rsidR="00943CFD" w:rsidRDefault="00943CFD">
      <w:pPr>
        <w:pStyle w:val="PL"/>
      </w:pPr>
    </w:p>
    <w:p w14:paraId="4275EE70" w14:textId="77777777" w:rsidR="00943CFD" w:rsidRDefault="00701716">
      <w:pPr>
        <w:pStyle w:val="PL"/>
      </w:pPr>
      <w:r>
        <w:t>NRARFCN</w:t>
      </w:r>
      <w:r>
        <w:tab/>
        <w:t>::= INTEGER (0.. maxNRARFCN)</w:t>
      </w:r>
    </w:p>
    <w:p w14:paraId="41492484" w14:textId="77777777" w:rsidR="00943CFD" w:rsidRDefault="00943CFD">
      <w:pPr>
        <w:pStyle w:val="PL"/>
      </w:pPr>
    </w:p>
    <w:p w14:paraId="2E0AB006" w14:textId="77777777" w:rsidR="00943CFD" w:rsidRDefault="00943CFD">
      <w:pPr>
        <w:pStyle w:val="PL"/>
      </w:pPr>
    </w:p>
    <w:p w14:paraId="6B0FA860" w14:textId="77777777" w:rsidR="00943CFD" w:rsidRDefault="00701716">
      <w:pPr>
        <w:pStyle w:val="PL"/>
        <w:rPr>
          <w:snapToGrid w:val="0"/>
        </w:rPr>
      </w:pPr>
      <w:bookmarkStart w:id="671" w:name="_Hlk44448002"/>
      <w:r>
        <w:t>NG-eNB-</w:t>
      </w:r>
      <w:r>
        <w:rPr>
          <w:snapToGrid w:val="0"/>
        </w:rPr>
        <w:t>RadioResourceStatus</w:t>
      </w:r>
      <w:r>
        <w:rPr>
          <w:snapToGrid w:val="0"/>
        </w:rPr>
        <w:tab/>
        <w:t>::= SEQUENCE {</w:t>
      </w:r>
    </w:p>
    <w:bookmarkEnd w:id="671"/>
    <w:p w14:paraId="52BB4EAE" w14:textId="77777777" w:rsidR="00943CFD" w:rsidRDefault="00701716">
      <w:pPr>
        <w:pStyle w:val="PL"/>
        <w:tabs>
          <w:tab w:val="left" w:pos="4688"/>
        </w:tabs>
        <w:rPr>
          <w:lang w:val="fr-FR"/>
        </w:rPr>
      </w:pPr>
      <w:r>
        <w:rPr>
          <w:snapToGrid w:val="0"/>
        </w:rPr>
        <w:tab/>
      </w:r>
      <w:r>
        <w:rPr>
          <w:lang w:val="fr-FR"/>
        </w:rPr>
        <w:t>dL-GBR-PRB-usage</w:t>
      </w:r>
      <w:r>
        <w:rPr>
          <w:lang w:val="fr-FR"/>
        </w:rPr>
        <w:tab/>
      </w:r>
      <w:r>
        <w:rPr>
          <w:lang w:val="fr-FR"/>
        </w:rPr>
        <w:tab/>
      </w:r>
      <w:r>
        <w:rPr>
          <w:lang w:val="fr-FR"/>
        </w:rPr>
        <w:tab/>
      </w:r>
      <w:r>
        <w:rPr>
          <w:lang w:val="fr-FR"/>
        </w:rPr>
        <w:tab/>
      </w:r>
      <w:r>
        <w:rPr>
          <w:lang w:val="fr-FR"/>
        </w:rPr>
        <w:tab/>
      </w:r>
      <w:r>
        <w:rPr>
          <w:lang w:val="fr-FR"/>
        </w:rPr>
        <w:tab/>
      </w:r>
      <w:r>
        <w:rPr>
          <w:lang w:val="fr-FR"/>
        </w:rPr>
        <w:tab/>
        <w:t>DL-GBR-PRB-usage,</w:t>
      </w:r>
    </w:p>
    <w:p w14:paraId="76C640F3" w14:textId="77777777" w:rsidR="00943CFD" w:rsidRDefault="00701716">
      <w:pPr>
        <w:pStyle w:val="PL"/>
        <w:rPr>
          <w:lang w:val="fr-FR"/>
        </w:rPr>
      </w:pPr>
      <w:r>
        <w:rPr>
          <w:lang w:val="fr-FR"/>
        </w:rPr>
        <w:tab/>
        <w:t>uL-GBR-PRB-usage</w:t>
      </w:r>
      <w:r>
        <w:rPr>
          <w:lang w:val="fr-FR"/>
        </w:rPr>
        <w:tab/>
      </w:r>
      <w:r>
        <w:rPr>
          <w:lang w:val="fr-FR"/>
        </w:rPr>
        <w:tab/>
      </w:r>
      <w:r>
        <w:rPr>
          <w:lang w:val="fr-FR"/>
        </w:rPr>
        <w:tab/>
      </w:r>
      <w:r>
        <w:rPr>
          <w:lang w:val="fr-FR"/>
        </w:rPr>
        <w:tab/>
      </w:r>
      <w:r>
        <w:rPr>
          <w:lang w:val="fr-FR"/>
        </w:rPr>
        <w:tab/>
      </w:r>
      <w:r>
        <w:rPr>
          <w:lang w:val="fr-FR"/>
        </w:rPr>
        <w:tab/>
      </w:r>
      <w:r>
        <w:rPr>
          <w:lang w:val="fr-FR"/>
        </w:rPr>
        <w:tab/>
        <w:t>UL-GBR-PRB-usage,</w:t>
      </w:r>
    </w:p>
    <w:p w14:paraId="2EB69F04" w14:textId="77777777" w:rsidR="00943CFD" w:rsidRDefault="00701716">
      <w:pPr>
        <w:pStyle w:val="PL"/>
        <w:rPr>
          <w:lang w:val="it-IT"/>
        </w:rPr>
      </w:pPr>
      <w:r>
        <w:rPr>
          <w:lang w:val="fr-FR"/>
        </w:rPr>
        <w:tab/>
      </w:r>
      <w:r>
        <w:rPr>
          <w:lang w:val="it-IT"/>
        </w:rPr>
        <w:t>dL-non-GBR-PRB-usage</w:t>
      </w:r>
      <w:r>
        <w:rPr>
          <w:lang w:val="it-IT"/>
        </w:rPr>
        <w:tab/>
      </w:r>
      <w:r>
        <w:rPr>
          <w:lang w:val="it-IT"/>
        </w:rPr>
        <w:tab/>
      </w:r>
      <w:r>
        <w:rPr>
          <w:lang w:val="it-IT"/>
        </w:rPr>
        <w:tab/>
      </w:r>
      <w:r>
        <w:rPr>
          <w:lang w:val="it-IT"/>
        </w:rPr>
        <w:tab/>
      </w:r>
      <w:r>
        <w:rPr>
          <w:lang w:val="it-IT"/>
        </w:rPr>
        <w:tab/>
      </w:r>
      <w:r>
        <w:rPr>
          <w:lang w:val="it-IT"/>
        </w:rPr>
        <w:tab/>
        <w:t>DL-non-GBR-PRB-usage,</w:t>
      </w:r>
    </w:p>
    <w:p w14:paraId="2EFF364B" w14:textId="77777777" w:rsidR="00943CFD" w:rsidRDefault="00701716">
      <w:pPr>
        <w:pStyle w:val="PL"/>
        <w:rPr>
          <w:lang w:val="it-IT"/>
        </w:rPr>
      </w:pPr>
      <w:r>
        <w:rPr>
          <w:lang w:val="it-IT"/>
        </w:rPr>
        <w:tab/>
        <w:t>uL-non-GBR-PRB-usage</w:t>
      </w:r>
      <w:r>
        <w:rPr>
          <w:lang w:val="it-IT"/>
        </w:rPr>
        <w:tab/>
      </w:r>
      <w:r>
        <w:rPr>
          <w:lang w:val="it-IT"/>
        </w:rPr>
        <w:tab/>
      </w:r>
      <w:r>
        <w:rPr>
          <w:lang w:val="it-IT"/>
        </w:rPr>
        <w:tab/>
      </w:r>
      <w:r>
        <w:rPr>
          <w:lang w:val="it-IT"/>
        </w:rPr>
        <w:tab/>
      </w:r>
      <w:r>
        <w:rPr>
          <w:lang w:val="it-IT"/>
        </w:rPr>
        <w:tab/>
      </w:r>
      <w:r>
        <w:rPr>
          <w:lang w:val="it-IT"/>
        </w:rPr>
        <w:tab/>
        <w:t>UL-non-GBR-PRB-usage,</w:t>
      </w:r>
    </w:p>
    <w:p w14:paraId="0FD2ACEC" w14:textId="77777777" w:rsidR="00943CFD" w:rsidRDefault="00701716">
      <w:pPr>
        <w:pStyle w:val="PL"/>
        <w:rPr>
          <w:lang w:val="fr-FR"/>
        </w:rPr>
      </w:pPr>
      <w:r>
        <w:rPr>
          <w:lang w:val="it-IT"/>
        </w:rPr>
        <w:tab/>
      </w:r>
      <w:r>
        <w:rPr>
          <w:lang w:val="fr-FR"/>
        </w:rPr>
        <w:t>dL-</w:t>
      </w:r>
      <w:r>
        <w:rPr>
          <w:bCs/>
          <w:lang w:val="fr-FR"/>
        </w:rPr>
        <w:t>Total-PRB-usage</w:t>
      </w:r>
      <w:r>
        <w:rPr>
          <w:lang w:val="fr-FR"/>
        </w:rPr>
        <w:tab/>
      </w:r>
      <w:r>
        <w:rPr>
          <w:lang w:val="fr-FR"/>
        </w:rPr>
        <w:tab/>
      </w:r>
      <w:r>
        <w:rPr>
          <w:lang w:val="fr-FR"/>
        </w:rPr>
        <w:tab/>
      </w:r>
      <w:r>
        <w:rPr>
          <w:lang w:val="fr-FR"/>
        </w:rPr>
        <w:tab/>
      </w:r>
      <w:r>
        <w:rPr>
          <w:lang w:val="fr-FR"/>
        </w:rPr>
        <w:tab/>
      </w:r>
      <w:r>
        <w:rPr>
          <w:lang w:val="fr-FR"/>
        </w:rPr>
        <w:tab/>
        <w:t>DL-</w:t>
      </w:r>
      <w:r>
        <w:rPr>
          <w:bCs/>
          <w:lang w:val="fr-FR"/>
        </w:rPr>
        <w:t>Total-PRB-usage</w:t>
      </w:r>
      <w:r>
        <w:rPr>
          <w:lang w:val="fr-FR"/>
        </w:rPr>
        <w:t>,</w:t>
      </w:r>
    </w:p>
    <w:p w14:paraId="20408CC3" w14:textId="77777777" w:rsidR="00943CFD" w:rsidRDefault="00701716">
      <w:pPr>
        <w:pStyle w:val="PL"/>
        <w:rPr>
          <w:snapToGrid w:val="0"/>
          <w:lang w:val="fr-FR"/>
        </w:rPr>
      </w:pPr>
      <w:r>
        <w:rPr>
          <w:lang w:val="fr-FR"/>
        </w:rPr>
        <w:tab/>
        <w:t>uL-</w:t>
      </w:r>
      <w:r>
        <w:rPr>
          <w:bCs/>
          <w:lang w:val="fr-FR"/>
        </w:rPr>
        <w:t>Total-PRB-usage</w:t>
      </w:r>
      <w:r>
        <w:rPr>
          <w:lang w:val="fr-FR"/>
        </w:rPr>
        <w:tab/>
      </w:r>
      <w:r>
        <w:rPr>
          <w:lang w:val="fr-FR"/>
        </w:rPr>
        <w:tab/>
      </w:r>
      <w:r>
        <w:rPr>
          <w:lang w:val="fr-FR"/>
        </w:rPr>
        <w:tab/>
      </w:r>
      <w:r>
        <w:rPr>
          <w:lang w:val="fr-FR"/>
        </w:rPr>
        <w:tab/>
      </w:r>
      <w:r>
        <w:rPr>
          <w:lang w:val="fr-FR"/>
        </w:rPr>
        <w:tab/>
      </w:r>
      <w:r>
        <w:rPr>
          <w:lang w:val="fr-FR"/>
        </w:rPr>
        <w:tab/>
        <w:t>UL-</w:t>
      </w:r>
      <w:r>
        <w:rPr>
          <w:bCs/>
          <w:lang w:val="fr-FR"/>
        </w:rPr>
        <w:t>Total-PRB-usage</w:t>
      </w:r>
      <w:r>
        <w:rPr>
          <w:lang w:val="fr-FR"/>
        </w:rPr>
        <w:t>,</w:t>
      </w:r>
    </w:p>
    <w:p w14:paraId="6764E310" w14:textId="77777777" w:rsidR="00943CFD" w:rsidRDefault="00701716">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NG-eNB-</w:t>
      </w:r>
      <w:r>
        <w:rPr>
          <w:snapToGrid w:val="0"/>
          <w:lang w:val="fr-FR"/>
        </w:rPr>
        <w:t>RadioResourceStatus</w:t>
      </w:r>
      <w:r>
        <w:rPr>
          <w:lang w:val="fr-FR"/>
        </w:rPr>
        <w:t>-</w:t>
      </w:r>
      <w:r>
        <w:rPr>
          <w:snapToGrid w:val="0"/>
          <w:lang w:val="fr-FR"/>
        </w:rPr>
        <w:t>ExtIEs} } OPTIONAL,</w:t>
      </w:r>
    </w:p>
    <w:p w14:paraId="2467CEEE" w14:textId="77777777" w:rsidR="00943CFD" w:rsidRDefault="00701716">
      <w:pPr>
        <w:pStyle w:val="PL"/>
        <w:rPr>
          <w:snapToGrid w:val="0"/>
        </w:rPr>
      </w:pPr>
      <w:r>
        <w:rPr>
          <w:snapToGrid w:val="0"/>
          <w:lang w:val="fr-FR"/>
        </w:rPr>
        <w:tab/>
      </w:r>
      <w:r>
        <w:rPr>
          <w:snapToGrid w:val="0"/>
        </w:rPr>
        <w:t>...</w:t>
      </w:r>
    </w:p>
    <w:p w14:paraId="3D7A4C70" w14:textId="77777777" w:rsidR="00943CFD" w:rsidRDefault="00701716">
      <w:pPr>
        <w:pStyle w:val="PL"/>
        <w:rPr>
          <w:snapToGrid w:val="0"/>
        </w:rPr>
      </w:pPr>
      <w:r>
        <w:rPr>
          <w:snapToGrid w:val="0"/>
        </w:rPr>
        <w:t>}</w:t>
      </w:r>
    </w:p>
    <w:p w14:paraId="17D34593" w14:textId="77777777" w:rsidR="00943CFD" w:rsidRDefault="00943CFD">
      <w:pPr>
        <w:pStyle w:val="PL"/>
        <w:rPr>
          <w:snapToGrid w:val="0"/>
        </w:rPr>
      </w:pPr>
    </w:p>
    <w:p w14:paraId="1F20C68F" w14:textId="77777777" w:rsidR="00943CFD" w:rsidRDefault="00701716">
      <w:pPr>
        <w:pStyle w:val="PL"/>
        <w:rPr>
          <w:snapToGrid w:val="0"/>
        </w:rPr>
      </w:pPr>
      <w:r>
        <w:t>NG-eNB-</w:t>
      </w:r>
      <w:r>
        <w:rPr>
          <w:snapToGrid w:val="0"/>
        </w:rPr>
        <w:t>RadioResourceStatus</w:t>
      </w:r>
      <w:r>
        <w:t>-</w:t>
      </w:r>
      <w:r>
        <w:rPr>
          <w:snapToGrid w:val="0"/>
        </w:rPr>
        <w:t>ExtIEs XNAP-PROTOCOL-EXTENSION ::= {</w:t>
      </w:r>
    </w:p>
    <w:p w14:paraId="476E3198" w14:textId="77777777" w:rsidR="00943CFD" w:rsidRDefault="00701716">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9715F4B" w14:textId="77777777" w:rsidR="00943CFD" w:rsidRDefault="00701716">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3D61C099" w14:textId="77777777" w:rsidR="00943CFD" w:rsidRDefault="00701716">
      <w:pPr>
        <w:pStyle w:val="PL"/>
        <w:rPr>
          <w:snapToGrid w:val="0"/>
        </w:rPr>
      </w:pPr>
      <w:r>
        <w:rPr>
          <w:snapToGrid w:val="0"/>
        </w:rPr>
        <w:lastRenderedPageBreak/>
        <w:tab/>
        <w:t>...</w:t>
      </w:r>
    </w:p>
    <w:p w14:paraId="6A268D30" w14:textId="77777777" w:rsidR="00943CFD" w:rsidRDefault="00701716">
      <w:pPr>
        <w:pStyle w:val="PL"/>
        <w:rPr>
          <w:snapToGrid w:val="0"/>
        </w:rPr>
      </w:pPr>
      <w:r>
        <w:rPr>
          <w:snapToGrid w:val="0"/>
        </w:rPr>
        <w:t>}</w:t>
      </w:r>
    </w:p>
    <w:p w14:paraId="640361F2" w14:textId="77777777" w:rsidR="00943CFD" w:rsidRDefault="00943CFD">
      <w:pPr>
        <w:pStyle w:val="PL"/>
      </w:pPr>
    </w:p>
    <w:p w14:paraId="70D17640" w14:textId="77777777" w:rsidR="00943CFD" w:rsidRDefault="00701716">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2EB26053" w14:textId="77777777" w:rsidR="00943CFD" w:rsidRDefault="00701716">
      <w:pPr>
        <w:pStyle w:val="PL"/>
      </w:pPr>
      <w:r>
        <w:rPr>
          <w:snapToGrid w:val="0"/>
        </w:rPr>
        <w:t>UL-scheduling-PDCCH-CCE-usage</w:t>
      </w:r>
      <w:r>
        <w:rPr>
          <w:rFonts w:eastAsia="Batang"/>
        </w:rPr>
        <w:t xml:space="preserve"> ::= INTEGER (0..</w:t>
      </w:r>
      <w:r>
        <w:t xml:space="preserve"> </w:t>
      </w:r>
      <w:r>
        <w:rPr>
          <w:rFonts w:eastAsia="Batang"/>
        </w:rPr>
        <w:t>100)</w:t>
      </w:r>
    </w:p>
    <w:p w14:paraId="0C26195C" w14:textId="77777777" w:rsidR="00943CFD" w:rsidRDefault="00943CFD">
      <w:pPr>
        <w:pStyle w:val="PL"/>
      </w:pPr>
    </w:p>
    <w:p w14:paraId="2CA7A3A8" w14:textId="77777777" w:rsidR="00943CFD" w:rsidRDefault="00943CFD">
      <w:pPr>
        <w:pStyle w:val="PL"/>
      </w:pPr>
    </w:p>
    <w:p w14:paraId="363E3794" w14:textId="77777777" w:rsidR="00943CFD" w:rsidRDefault="00701716">
      <w:pPr>
        <w:pStyle w:val="PL"/>
        <w:rPr>
          <w:snapToGrid w:val="0"/>
        </w:rPr>
      </w:pPr>
      <w:r>
        <w:rPr>
          <w:snapToGrid w:val="0"/>
        </w:rPr>
        <w:t>TNLCapacityIndicator ::= SEQUENCE {</w:t>
      </w:r>
    </w:p>
    <w:p w14:paraId="0BE6F08D" w14:textId="77777777" w:rsidR="00943CFD" w:rsidRDefault="00701716">
      <w:pPr>
        <w:pStyle w:val="PL"/>
        <w:rPr>
          <w:snapToGrid w:val="0"/>
        </w:rPr>
      </w:pPr>
      <w:r>
        <w:rPr>
          <w:snapToGrid w:val="0"/>
        </w:rPr>
        <w:tab/>
        <w:t>dLTNLOfferedCapacity</w:t>
      </w:r>
      <w:r>
        <w:rPr>
          <w:snapToGrid w:val="0"/>
        </w:rPr>
        <w:tab/>
      </w:r>
      <w:r>
        <w:rPr>
          <w:snapToGrid w:val="0"/>
        </w:rPr>
        <w:tab/>
      </w:r>
      <w:r>
        <w:rPr>
          <w:snapToGrid w:val="0"/>
        </w:rPr>
        <w:tab/>
      </w:r>
      <w:r>
        <w:rPr>
          <w:snapToGrid w:val="0"/>
        </w:rPr>
        <w:tab/>
      </w:r>
      <w:r>
        <w:rPr>
          <w:snapToGrid w:val="0"/>
        </w:rPr>
        <w:tab/>
        <w:t>OfferedCapacity,</w:t>
      </w:r>
    </w:p>
    <w:p w14:paraId="35A70526" w14:textId="77777777" w:rsidR="00943CFD" w:rsidRDefault="00701716">
      <w:pPr>
        <w:pStyle w:val="PL"/>
      </w:pPr>
      <w:r>
        <w:t>dLTNL</w:t>
      </w:r>
      <w:r>
        <w:rPr>
          <w:lang w:eastAsia="en-GB"/>
        </w:rPr>
        <w:t>AvailableCapacity</w:t>
      </w:r>
      <w:r>
        <w:tab/>
      </w:r>
      <w:r>
        <w:tab/>
      </w:r>
      <w:r>
        <w:tab/>
      </w:r>
      <w:r>
        <w:tab/>
      </w:r>
      <w:r>
        <w:tab/>
      </w:r>
      <w:r>
        <w:rPr>
          <w:lang w:eastAsia="en-GB"/>
        </w:rPr>
        <w:t>AvailableCapacity</w:t>
      </w:r>
      <w:r>
        <w:t>,</w:t>
      </w:r>
    </w:p>
    <w:p w14:paraId="637D57EC" w14:textId="77777777" w:rsidR="00943CFD" w:rsidRDefault="00701716">
      <w:pPr>
        <w:pStyle w:val="PL"/>
      </w:pPr>
      <w:r>
        <w:t>uLTNLOfferedCapacity</w:t>
      </w:r>
      <w:r>
        <w:tab/>
      </w:r>
      <w:r>
        <w:tab/>
      </w:r>
      <w:r>
        <w:tab/>
      </w:r>
      <w:r>
        <w:tab/>
      </w:r>
      <w:r>
        <w:tab/>
        <w:t>OfferedCapacity,</w:t>
      </w:r>
    </w:p>
    <w:p w14:paraId="5AA2DFC2" w14:textId="77777777" w:rsidR="00943CFD" w:rsidRDefault="00701716">
      <w:pPr>
        <w:pStyle w:val="PL"/>
        <w:tabs>
          <w:tab w:val="clear" w:pos="3456"/>
          <w:tab w:val="clear" w:pos="3840"/>
          <w:tab w:val="left" w:pos="4004"/>
          <w:tab w:val="left" w:pos="4040"/>
        </w:tabs>
        <w:rPr>
          <w:snapToGrid w:val="0"/>
        </w:rPr>
      </w:pPr>
      <w:r>
        <w:rPr>
          <w:snapToGrid w:val="0"/>
        </w:rPr>
        <w:tab/>
        <w:t>uLTNL</w:t>
      </w:r>
      <w:r>
        <w:rPr>
          <w:lang w:eastAsia="ja-JP"/>
        </w:rPr>
        <w:t>AvailableCapacity</w:t>
      </w:r>
      <w:r>
        <w:rPr>
          <w:snapToGrid w:val="0"/>
        </w:rPr>
        <w:tab/>
      </w:r>
      <w:r>
        <w:rPr>
          <w:snapToGrid w:val="0"/>
        </w:rPr>
        <w:tab/>
      </w:r>
      <w:r>
        <w:rPr>
          <w:snapToGrid w:val="0"/>
        </w:rPr>
        <w:tab/>
      </w:r>
      <w:r>
        <w:rPr>
          <w:snapToGrid w:val="0"/>
        </w:rPr>
        <w:tab/>
      </w:r>
      <w:r>
        <w:rPr>
          <w:snapToGrid w:val="0"/>
        </w:rPr>
        <w:tab/>
      </w:r>
      <w:r>
        <w:rPr>
          <w:lang w:eastAsia="ja-JP"/>
        </w:rPr>
        <w:t>AvailableCapacity</w:t>
      </w:r>
      <w:r>
        <w:rPr>
          <w:snapToGrid w:val="0"/>
        </w:rPr>
        <w:t>,</w:t>
      </w:r>
    </w:p>
    <w:p w14:paraId="356F0C50"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TNLCapacityIndicator-ExtIEs} } OPTIONAL,</w:t>
      </w:r>
    </w:p>
    <w:p w14:paraId="0038360D" w14:textId="77777777" w:rsidR="00943CFD" w:rsidRDefault="00701716">
      <w:pPr>
        <w:pStyle w:val="PL"/>
        <w:rPr>
          <w:snapToGrid w:val="0"/>
        </w:rPr>
      </w:pPr>
      <w:r>
        <w:rPr>
          <w:snapToGrid w:val="0"/>
        </w:rPr>
        <w:tab/>
        <w:t>...</w:t>
      </w:r>
    </w:p>
    <w:p w14:paraId="077E5429" w14:textId="77777777" w:rsidR="00943CFD" w:rsidRDefault="00701716">
      <w:pPr>
        <w:pStyle w:val="PL"/>
        <w:rPr>
          <w:snapToGrid w:val="0"/>
        </w:rPr>
      </w:pPr>
      <w:r>
        <w:rPr>
          <w:snapToGrid w:val="0"/>
        </w:rPr>
        <w:t>}</w:t>
      </w:r>
    </w:p>
    <w:p w14:paraId="146F6EA8" w14:textId="77777777" w:rsidR="00943CFD" w:rsidRDefault="00943CFD">
      <w:pPr>
        <w:pStyle w:val="PL"/>
        <w:rPr>
          <w:snapToGrid w:val="0"/>
        </w:rPr>
      </w:pPr>
    </w:p>
    <w:p w14:paraId="11F4E902" w14:textId="77777777" w:rsidR="00943CFD" w:rsidRDefault="00701716">
      <w:pPr>
        <w:pStyle w:val="PL"/>
        <w:rPr>
          <w:snapToGrid w:val="0"/>
        </w:rPr>
      </w:pPr>
      <w:r>
        <w:rPr>
          <w:snapToGrid w:val="0"/>
        </w:rPr>
        <w:t>TNLCapacityIndicator-ExtIEs XNAP-PROTOCOL-EXTENSION ::= {</w:t>
      </w:r>
    </w:p>
    <w:p w14:paraId="7B9BAEFA" w14:textId="77777777" w:rsidR="00943CFD" w:rsidRDefault="00701716">
      <w:pPr>
        <w:pStyle w:val="PL"/>
        <w:rPr>
          <w:snapToGrid w:val="0"/>
        </w:rPr>
      </w:pPr>
      <w:r>
        <w:rPr>
          <w:snapToGrid w:val="0"/>
        </w:rPr>
        <w:tab/>
        <w:t>...</w:t>
      </w:r>
    </w:p>
    <w:p w14:paraId="1E94ACB0" w14:textId="77777777" w:rsidR="00943CFD" w:rsidRDefault="00701716">
      <w:pPr>
        <w:pStyle w:val="PL"/>
        <w:rPr>
          <w:snapToGrid w:val="0"/>
        </w:rPr>
      </w:pPr>
      <w:r>
        <w:rPr>
          <w:snapToGrid w:val="0"/>
        </w:rPr>
        <w:t>}</w:t>
      </w:r>
    </w:p>
    <w:p w14:paraId="48B1A18C" w14:textId="77777777" w:rsidR="00943CFD" w:rsidRDefault="00943CFD">
      <w:pPr>
        <w:pStyle w:val="PL"/>
      </w:pPr>
    </w:p>
    <w:p w14:paraId="618F47E2" w14:textId="77777777" w:rsidR="00943CFD" w:rsidRDefault="00701716">
      <w:pPr>
        <w:pStyle w:val="PL"/>
        <w:rPr>
          <w:rFonts w:cs="Courier New"/>
          <w:snapToGrid w:val="0"/>
          <w:szCs w:val="16"/>
        </w:rPr>
      </w:pPr>
      <w:r>
        <w:rPr>
          <w:rFonts w:cs="Courier New"/>
          <w:snapToGrid w:val="0"/>
          <w:szCs w:val="16"/>
        </w:rPr>
        <w:t>Non-F1-TerminatingTopologyBHInformation</w:t>
      </w:r>
      <w:r>
        <w:rPr>
          <w:rFonts w:cs="Courier New"/>
          <w:snapToGrid w:val="0"/>
          <w:szCs w:val="16"/>
        </w:rPr>
        <w:tab/>
        <w:t>::= SEQUENCE {</w:t>
      </w:r>
    </w:p>
    <w:p w14:paraId="50C582A4" w14:textId="77777777" w:rsidR="00943CFD" w:rsidRDefault="00701716">
      <w:pPr>
        <w:pStyle w:val="PL"/>
        <w:tabs>
          <w:tab w:val="left" w:pos="4436"/>
        </w:tabs>
        <w:rPr>
          <w:rFonts w:cs="Courier New"/>
          <w:szCs w:val="16"/>
        </w:rPr>
      </w:pPr>
      <w:r>
        <w:rPr>
          <w:rFonts w:cs="Courier New"/>
          <w:snapToGrid w:val="0"/>
          <w:szCs w:val="16"/>
        </w:rPr>
        <w:tab/>
        <w:t>nonF1Terminating</w:t>
      </w:r>
      <w:r>
        <w:rPr>
          <w:rFonts w:cs="Courier New"/>
          <w:szCs w:val="16"/>
        </w:rPr>
        <w:t>BHInformation-List</w:t>
      </w:r>
      <w:r>
        <w:rPr>
          <w:rFonts w:cs="Courier New"/>
          <w:szCs w:val="16"/>
        </w:rPr>
        <w:tab/>
      </w:r>
      <w:r>
        <w:rPr>
          <w:rFonts w:cs="Courier New"/>
          <w:szCs w:val="16"/>
        </w:rPr>
        <w:tab/>
      </w:r>
      <w:r>
        <w:rPr>
          <w:rFonts w:cs="Courier New"/>
          <w:snapToGrid w:val="0"/>
          <w:szCs w:val="16"/>
        </w:rPr>
        <w:t>NonF1Terminating</w:t>
      </w:r>
      <w:r>
        <w:rPr>
          <w:rFonts w:cs="Courier New"/>
          <w:szCs w:val="16"/>
        </w:rPr>
        <w:t xml:space="preserve">BHInformation-List, </w:t>
      </w:r>
    </w:p>
    <w:p w14:paraId="4431A9BD" w14:textId="77777777" w:rsidR="00943CFD" w:rsidRDefault="00701716">
      <w:pPr>
        <w:pStyle w:val="PL"/>
        <w:tabs>
          <w:tab w:val="left" w:pos="4436"/>
        </w:tabs>
        <w:rPr>
          <w:rFonts w:cs="Courier New"/>
          <w:szCs w:val="16"/>
          <w:lang w:eastAsia="zh-CN"/>
        </w:rPr>
      </w:pPr>
      <w:r>
        <w:rPr>
          <w:rFonts w:cs="Courier New"/>
          <w:szCs w:val="16"/>
        </w:rPr>
        <w:tab/>
        <w:t>bAPControlPDURLCCH-List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BAPControlPDURLCCH-List</w:t>
      </w:r>
      <w:r>
        <w:rPr>
          <w:rFonts w:cs="Courier New"/>
          <w:szCs w:val="16"/>
        </w:rPr>
        <w:tab/>
      </w:r>
      <w:r>
        <w:rPr>
          <w:rFonts w:cs="Courier New"/>
          <w:szCs w:val="16"/>
        </w:rPr>
        <w:tab/>
      </w:r>
      <w:r>
        <w:rPr>
          <w:rFonts w:cs="Courier New"/>
          <w:szCs w:val="16"/>
        </w:rPr>
        <w:tab/>
        <w:t>OPTIONAL,</w:t>
      </w:r>
    </w:p>
    <w:p w14:paraId="4049A189" w14:textId="77777777" w:rsidR="00943CFD" w:rsidRDefault="00701716">
      <w:pPr>
        <w:pStyle w:val="PL"/>
        <w:tabs>
          <w:tab w:val="left" w:pos="4472"/>
          <w:tab w:val="left" w:pos="5828"/>
        </w:tabs>
        <w:rPr>
          <w:rFonts w:cs="Courier New"/>
          <w:snapToGrid w:val="0"/>
          <w:szCs w:val="16"/>
        </w:rPr>
      </w:pPr>
      <w:r>
        <w:rPr>
          <w:rFonts w:cs="Courier New"/>
          <w:snapToGrid w:val="0"/>
          <w:szCs w:val="16"/>
        </w:rPr>
        <w:tab/>
        <w:t>iE-Extensions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ProtocolExtensionContainer { {Non-F1-TerminatingTopologyBHInformation-ExtIEs} }</w:t>
      </w:r>
      <w:r>
        <w:rPr>
          <w:rFonts w:cs="Courier New"/>
          <w:snapToGrid w:val="0"/>
          <w:szCs w:val="16"/>
        </w:rPr>
        <w:tab/>
        <w:t>OPTIONAL,</w:t>
      </w:r>
    </w:p>
    <w:p w14:paraId="63C6D17F" w14:textId="77777777" w:rsidR="00943CFD" w:rsidRDefault="00701716">
      <w:pPr>
        <w:pStyle w:val="PL"/>
        <w:rPr>
          <w:rFonts w:cs="Courier New"/>
          <w:snapToGrid w:val="0"/>
          <w:szCs w:val="16"/>
        </w:rPr>
      </w:pPr>
      <w:r>
        <w:rPr>
          <w:rFonts w:cs="Courier New"/>
          <w:snapToGrid w:val="0"/>
          <w:szCs w:val="16"/>
        </w:rPr>
        <w:tab/>
        <w:t>...</w:t>
      </w:r>
    </w:p>
    <w:p w14:paraId="5D5FCEF9" w14:textId="77777777" w:rsidR="00943CFD" w:rsidRDefault="00701716">
      <w:pPr>
        <w:pStyle w:val="PL"/>
        <w:rPr>
          <w:rFonts w:cs="Courier New"/>
          <w:snapToGrid w:val="0"/>
          <w:szCs w:val="16"/>
        </w:rPr>
      </w:pPr>
      <w:r>
        <w:rPr>
          <w:rFonts w:cs="Courier New"/>
          <w:snapToGrid w:val="0"/>
          <w:szCs w:val="16"/>
        </w:rPr>
        <w:t>}</w:t>
      </w:r>
    </w:p>
    <w:p w14:paraId="3F941E7E" w14:textId="77777777" w:rsidR="00943CFD" w:rsidRDefault="00943CFD">
      <w:pPr>
        <w:pStyle w:val="PL"/>
        <w:rPr>
          <w:rFonts w:cs="Courier New"/>
          <w:szCs w:val="16"/>
        </w:rPr>
      </w:pPr>
    </w:p>
    <w:p w14:paraId="3062A12A" w14:textId="77777777" w:rsidR="00943CFD" w:rsidRDefault="00701716">
      <w:pPr>
        <w:pStyle w:val="PL"/>
        <w:rPr>
          <w:rFonts w:cs="Courier New"/>
          <w:snapToGrid w:val="0"/>
          <w:szCs w:val="16"/>
        </w:rPr>
      </w:pPr>
      <w:r>
        <w:rPr>
          <w:rFonts w:cs="Courier New"/>
          <w:snapToGrid w:val="0"/>
          <w:szCs w:val="16"/>
        </w:rPr>
        <w:t>Non-F1-TerminatingTopologyBHInformation-ExtIEs XNAP-PROTOCOL-EXTENSION ::= {</w:t>
      </w:r>
    </w:p>
    <w:p w14:paraId="52CD967B" w14:textId="77777777" w:rsidR="00943CFD" w:rsidRDefault="00701716">
      <w:pPr>
        <w:pStyle w:val="PL"/>
        <w:rPr>
          <w:rFonts w:cs="Courier New"/>
          <w:snapToGrid w:val="0"/>
          <w:szCs w:val="16"/>
        </w:rPr>
      </w:pPr>
      <w:r>
        <w:rPr>
          <w:rFonts w:cs="Courier New"/>
          <w:snapToGrid w:val="0"/>
          <w:szCs w:val="16"/>
        </w:rPr>
        <w:tab/>
        <w:t>...</w:t>
      </w:r>
    </w:p>
    <w:p w14:paraId="3412DECD" w14:textId="77777777" w:rsidR="00943CFD" w:rsidRDefault="00701716">
      <w:pPr>
        <w:pStyle w:val="PL"/>
        <w:rPr>
          <w:rFonts w:cs="Courier New"/>
          <w:snapToGrid w:val="0"/>
          <w:szCs w:val="16"/>
        </w:rPr>
      </w:pPr>
      <w:r>
        <w:rPr>
          <w:rFonts w:cs="Courier New"/>
          <w:snapToGrid w:val="0"/>
          <w:szCs w:val="16"/>
        </w:rPr>
        <w:t>}</w:t>
      </w:r>
    </w:p>
    <w:p w14:paraId="52FA2A73" w14:textId="77777777" w:rsidR="00943CFD" w:rsidRDefault="00943CFD">
      <w:pPr>
        <w:pStyle w:val="PL"/>
        <w:rPr>
          <w:rFonts w:cs="Courier New"/>
          <w:snapToGrid w:val="0"/>
          <w:szCs w:val="16"/>
        </w:rPr>
      </w:pPr>
    </w:p>
    <w:p w14:paraId="623B5EA8" w14:textId="77777777" w:rsidR="00943CFD" w:rsidRDefault="00701716">
      <w:pPr>
        <w:pStyle w:val="PL"/>
        <w:rPr>
          <w:rFonts w:cs="Courier New"/>
          <w:snapToGrid w:val="0"/>
          <w:szCs w:val="16"/>
        </w:rPr>
      </w:pPr>
      <w:r>
        <w:rPr>
          <w:rFonts w:cs="Courier New"/>
          <w:snapToGrid w:val="0"/>
          <w:szCs w:val="16"/>
        </w:rPr>
        <w:t>NonF1Terminating</w:t>
      </w:r>
      <w:r>
        <w:rPr>
          <w:rFonts w:cs="Courier New"/>
          <w:szCs w:val="16"/>
        </w:rPr>
        <w:t>BHInformation-List</w:t>
      </w:r>
      <w:r>
        <w:rPr>
          <w:rFonts w:cs="Courier New"/>
          <w:snapToGrid w:val="0"/>
          <w:szCs w:val="16"/>
        </w:rPr>
        <w:t xml:space="preserve"> ::= SEQUENCE (SIZE(1..maxnoofBHInfo)) OF NonF1Terminating</w:t>
      </w:r>
      <w:r>
        <w:rPr>
          <w:rFonts w:cs="Courier New"/>
          <w:szCs w:val="16"/>
        </w:rPr>
        <w:t>BHInformation</w:t>
      </w:r>
      <w:r>
        <w:rPr>
          <w:rFonts w:cs="Courier New"/>
          <w:snapToGrid w:val="0"/>
          <w:szCs w:val="16"/>
        </w:rPr>
        <w:t>-Item</w:t>
      </w:r>
    </w:p>
    <w:p w14:paraId="1AAB4DEB" w14:textId="77777777" w:rsidR="00943CFD" w:rsidRDefault="00943CFD">
      <w:pPr>
        <w:pStyle w:val="PL"/>
        <w:rPr>
          <w:rFonts w:cs="Courier New"/>
          <w:snapToGrid w:val="0"/>
          <w:szCs w:val="16"/>
        </w:rPr>
      </w:pPr>
    </w:p>
    <w:p w14:paraId="38D8DFA7" w14:textId="77777777" w:rsidR="00943CFD" w:rsidRDefault="00701716">
      <w:pPr>
        <w:pStyle w:val="PL"/>
        <w:rPr>
          <w:rFonts w:cs="Courier New"/>
          <w:snapToGrid w:val="0"/>
          <w:szCs w:val="16"/>
        </w:rPr>
      </w:pPr>
      <w:r>
        <w:rPr>
          <w:rFonts w:cs="Courier New"/>
          <w:snapToGrid w:val="0"/>
          <w:szCs w:val="16"/>
        </w:rPr>
        <w:t>NonF1Terminating</w:t>
      </w:r>
      <w:r>
        <w:rPr>
          <w:rFonts w:cs="Courier New"/>
          <w:szCs w:val="16"/>
        </w:rPr>
        <w:t>BHInformation</w:t>
      </w:r>
      <w:r>
        <w:rPr>
          <w:rFonts w:cs="Courier New"/>
          <w:snapToGrid w:val="0"/>
          <w:szCs w:val="16"/>
        </w:rPr>
        <w:t>-Item ::= SEQUENCE {</w:t>
      </w:r>
    </w:p>
    <w:p w14:paraId="7308D4BE" w14:textId="77777777" w:rsidR="00943CFD" w:rsidRDefault="00701716">
      <w:pPr>
        <w:pStyle w:val="PL"/>
        <w:rPr>
          <w:rFonts w:cs="Courier New"/>
          <w:snapToGrid w:val="0"/>
          <w:szCs w:val="16"/>
        </w:rPr>
      </w:pPr>
      <w:r>
        <w:rPr>
          <w:rFonts w:cs="Courier New"/>
          <w:snapToGrid w:val="0"/>
          <w:szCs w:val="16"/>
        </w:rPr>
        <w:tab/>
        <w:t>bHInfoIndex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BHInfoIndex,</w:t>
      </w:r>
    </w:p>
    <w:p w14:paraId="34D67D60" w14:textId="77777777" w:rsidR="00943CFD" w:rsidRDefault="00701716">
      <w:pPr>
        <w:pStyle w:val="PL"/>
        <w:tabs>
          <w:tab w:val="clear" w:pos="2688"/>
        </w:tabs>
        <w:rPr>
          <w:rFonts w:cs="Courier New"/>
          <w:szCs w:val="16"/>
        </w:rPr>
      </w:pPr>
      <w:r>
        <w:rPr>
          <w:rFonts w:cs="Courier New"/>
          <w:snapToGrid w:val="0"/>
          <w:szCs w:val="16"/>
        </w:rPr>
        <w:tab/>
      </w:r>
      <w:r>
        <w:rPr>
          <w:rFonts w:cs="Courier New"/>
          <w:szCs w:val="16"/>
        </w:rPr>
        <w:t>dlNon-F1Term</w:t>
      </w:r>
      <w:r>
        <w:rPr>
          <w:rFonts w:cs="Courier New" w:hint="eastAsia"/>
          <w:szCs w:val="16"/>
          <w:lang w:val="en-US" w:eastAsia="zh-CN"/>
        </w:rPr>
        <w:t>inating</w:t>
      </w:r>
      <w:r>
        <w:rPr>
          <w:rFonts w:cs="Courier New"/>
          <w:szCs w:val="16"/>
        </w:rPr>
        <w:t>BHInfo</w:t>
      </w:r>
      <w:r>
        <w:rPr>
          <w:rFonts w:cs="Courier New"/>
          <w:szCs w:val="16"/>
        </w:rPr>
        <w:tab/>
      </w:r>
      <w:r>
        <w:rPr>
          <w:rFonts w:cs="Courier New"/>
          <w:szCs w:val="16"/>
        </w:rPr>
        <w:tab/>
        <w:t>DLNonF1Term</w:t>
      </w:r>
      <w:r>
        <w:rPr>
          <w:rFonts w:cs="Courier New" w:hint="eastAsia"/>
          <w:szCs w:val="16"/>
          <w:lang w:val="en-US" w:eastAsia="zh-CN"/>
        </w:rPr>
        <w:t>inating</w:t>
      </w:r>
      <w:r>
        <w:rPr>
          <w:rFonts w:cs="Courier New"/>
          <w:szCs w:val="16"/>
        </w:rPr>
        <w:t>-BHInfo</w:t>
      </w:r>
      <w:r>
        <w:rPr>
          <w:rFonts w:cs="Courier New"/>
          <w:szCs w:val="16"/>
        </w:rPr>
        <w:tab/>
      </w:r>
      <w:r>
        <w:rPr>
          <w:rFonts w:cs="Courier New"/>
          <w:szCs w:val="16"/>
        </w:rPr>
        <w:tab/>
        <w:t>OPTIONAL,</w:t>
      </w:r>
    </w:p>
    <w:p w14:paraId="2394AB8F" w14:textId="77777777" w:rsidR="00943CFD" w:rsidRDefault="00701716">
      <w:pPr>
        <w:pStyle w:val="PL"/>
        <w:tabs>
          <w:tab w:val="clear" w:pos="2688"/>
        </w:tabs>
        <w:rPr>
          <w:rFonts w:cs="Courier New"/>
          <w:szCs w:val="16"/>
        </w:rPr>
      </w:pPr>
      <w:r>
        <w:rPr>
          <w:rFonts w:cs="Courier New"/>
          <w:szCs w:val="16"/>
        </w:rPr>
        <w:tab/>
        <w:t>ulNon-F1Term</w:t>
      </w:r>
      <w:r>
        <w:rPr>
          <w:rFonts w:cs="Courier New" w:hint="eastAsia"/>
          <w:szCs w:val="16"/>
          <w:lang w:val="en-US" w:eastAsia="zh-CN"/>
        </w:rPr>
        <w:t>inating</w:t>
      </w:r>
      <w:r>
        <w:rPr>
          <w:rFonts w:cs="Courier New"/>
          <w:szCs w:val="16"/>
        </w:rPr>
        <w:t>BHInfo</w:t>
      </w:r>
      <w:r>
        <w:rPr>
          <w:rFonts w:cs="Courier New"/>
          <w:szCs w:val="16"/>
        </w:rPr>
        <w:tab/>
      </w:r>
      <w:r>
        <w:rPr>
          <w:rFonts w:cs="Courier New"/>
          <w:szCs w:val="16"/>
        </w:rPr>
        <w:tab/>
        <w:t>ULNonF1Term</w:t>
      </w:r>
      <w:r>
        <w:rPr>
          <w:rFonts w:cs="Courier New" w:hint="eastAsia"/>
          <w:szCs w:val="16"/>
          <w:lang w:val="en-US" w:eastAsia="zh-CN"/>
        </w:rPr>
        <w:t>inating</w:t>
      </w:r>
      <w:r>
        <w:rPr>
          <w:rFonts w:cs="Courier New"/>
          <w:szCs w:val="16"/>
        </w:rPr>
        <w:t>-BHInfo</w:t>
      </w:r>
      <w:r>
        <w:rPr>
          <w:rFonts w:cs="Courier New"/>
          <w:szCs w:val="16"/>
        </w:rPr>
        <w:tab/>
      </w:r>
      <w:r>
        <w:rPr>
          <w:rFonts w:cs="Courier New"/>
          <w:szCs w:val="16"/>
        </w:rPr>
        <w:tab/>
        <w:t>OPTIONAL,</w:t>
      </w:r>
    </w:p>
    <w:p w14:paraId="19866511" w14:textId="77777777" w:rsidR="00943CFD" w:rsidRDefault="00701716">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napToGrid w:val="0"/>
          <w:szCs w:val="16"/>
        </w:rPr>
        <w:t xml:space="preserve"> NonF1Terminating</w:t>
      </w:r>
      <w:r>
        <w:rPr>
          <w:rFonts w:cs="Courier New"/>
          <w:szCs w:val="16"/>
        </w:rPr>
        <w:t>BHInformation</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53E00807" w14:textId="77777777" w:rsidR="00943CFD" w:rsidRDefault="00701716">
      <w:pPr>
        <w:pStyle w:val="PL"/>
        <w:rPr>
          <w:rFonts w:cs="Courier New"/>
          <w:szCs w:val="16"/>
        </w:rPr>
      </w:pPr>
      <w:r>
        <w:rPr>
          <w:rFonts w:cs="Courier New"/>
          <w:szCs w:val="16"/>
        </w:rPr>
        <w:tab/>
        <w:t>...</w:t>
      </w:r>
    </w:p>
    <w:p w14:paraId="54A0DFFD" w14:textId="77777777" w:rsidR="00943CFD" w:rsidRDefault="00701716">
      <w:pPr>
        <w:pStyle w:val="PL"/>
        <w:rPr>
          <w:rFonts w:cs="Courier New"/>
          <w:szCs w:val="16"/>
        </w:rPr>
      </w:pPr>
      <w:r>
        <w:rPr>
          <w:rFonts w:cs="Courier New"/>
          <w:szCs w:val="16"/>
        </w:rPr>
        <w:t>}</w:t>
      </w:r>
    </w:p>
    <w:p w14:paraId="3ABDD8E2" w14:textId="77777777" w:rsidR="00943CFD" w:rsidRDefault="00943CFD">
      <w:pPr>
        <w:pStyle w:val="PL"/>
        <w:rPr>
          <w:rFonts w:cs="Courier New"/>
          <w:szCs w:val="16"/>
        </w:rPr>
      </w:pPr>
    </w:p>
    <w:p w14:paraId="20362621" w14:textId="77777777" w:rsidR="00943CFD" w:rsidRDefault="00701716">
      <w:pPr>
        <w:pStyle w:val="PL"/>
        <w:rPr>
          <w:rFonts w:cs="Courier New"/>
          <w:snapToGrid w:val="0"/>
          <w:szCs w:val="16"/>
          <w:lang w:eastAsia="zh-CN"/>
        </w:rPr>
      </w:pPr>
      <w:r>
        <w:rPr>
          <w:rFonts w:cs="Courier New"/>
          <w:snapToGrid w:val="0"/>
          <w:szCs w:val="16"/>
        </w:rPr>
        <w:t>NonF1Terminating</w:t>
      </w:r>
      <w:r>
        <w:rPr>
          <w:rFonts w:cs="Courier New"/>
          <w:szCs w:val="16"/>
        </w:rPr>
        <w:t>BHInformation</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5861732A" w14:textId="77777777" w:rsidR="00943CFD" w:rsidRDefault="00701716">
      <w:pPr>
        <w:pStyle w:val="PL"/>
        <w:rPr>
          <w:rFonts w:cs="Courier New"/>
          <w:snapToGrid w:val="0"/>
          <w:szCs w:val="16"/>
          <w:lang w:eastAsia="zh-CN"/>
        </w:rPr>
      </w:pPr>
      <w:r>
        <w:rPr>
          <w:rFonts w:cs="Courier New"/>
          <w:snapToGrid w:val="0"/>
          <w:szCs w:val="16"/>
          <w:lang w:eastAsia="zh-CN"/>
        </w:rPr>
        <w:tab/>
        <w:t>...</w:t>
      </w:r>
    </w:p>
    <w:p w14:paraId="2D8BEE6C" w14:textId="77777777" w:rsidR="00943CFD" w:rsidRDefault="00701716">
      <w:pPr>
        <w:pStyle w:val="PL"/>
        <w:rPr>
          <w:rFonts w:cs="Courier New"/>
          <w:snapToGrid w:val="0"/>
          <w:szCs w:val="16"/>
          <w:lang w:eastAsia="zh-CN"/>
        </w:rPr>
      </w:pPr>
      <w:r>
        <w:rPr>
          <w:rFonts w:cs="Courier New"/>
          <w:snapToGrid w:val="0"/>
          <w:szCs w:val="16"/>
          <w:lang w:eastAsia="zh-CN"/>
        </w:rPr>
        <w:t>}</w:t>
      </w:r>
    </w:p>
    <w:p w14:paraId="6C4668BE" w14:textId="77777777" w:rsidR="00943CFD" w:rsidRDefault="00943CFD">
      <w:pPr>
        <w:pStyle w:val="PL"/>
        <w:rPr>
          <w:rFonts w:cs="Courier New"/>
          <w:snapToGrid w:val="0"/>
          <w:szCs w:val="16"/>
        </w:rPr>
      </w:pPr>
    </w:p>
    <w:p w14:paraId="642D341D" w14:textId="77777777" w:rsidR="00943CFD" w:rsidRDefault="00943CFD">
      <w:pPr>
        <w:pStyle w:val="PL"/>
        <w:rPr>
          <w:rFonts w:cs="Courier New"/>
          <w:snapToGrid w:val="0"/>
          <w:szCs w:val="16"/>
        </w:rPr>
      </w:pPr>
    </w:p>
    <w:p w14:paraId="35351660" w14:textId="77777777" w:rsidR="00943CFD" w:rsidRDefault="00701716">
      <w:pPr>
        <w:pStyle w:val="PL"/>
        <w:rPr>
          <w:rFonts w:cs="Courier New"/>
          <w:szCs w:val="16"/>
        </w:rPr>
      </w:pPr>
      <w:r>
        <w:rPr>
          <w:rFonts w:cs="Courier New"/>
          <w:szCs w:val="16"/>
        </w:rPr>
        <w:t>NonUPTraffic ::= CHOICE {</w:t>
      </w:r>
    </w:p>
    <w:p w14:paraId="50A8328C" w14:textId="77777777" w:rsidR="00943CFD" w:rsidRDefault="00701716">
      <w:pPr>
        <w:pStyle w:val="PL"/>
        <w:rPr>
          <w:rFonts w:cs="Courier New"/>
          <w:szCs w:val="16"/>
        </w:rPr>
      </w:pPr>
      <w:r>
        <w:rPr>
          <w:rFonts w:cs="Courier New"/>
          <w:szCs w:val="16"/>
        </w:rPr>
        <w:tab/>
        <w:t>nonUPTrafficType</w:t>
      </w:r>
      <w:r>
        <w:rPr>
          <w:rFonts w:cs="Courier New"/>
          <w:szCs w:val="16"/>
        </w:rPr>
        <w:tab/>
      </w:r>
      <w:r>
        <w:rPr>
          <w:rFonts w:cs="Courier New"/>
          <w:szCs w:val="16"/>
        </w:rPr>
        <w:tab/>
      </w:r>
      <w:r>
        <w:rPr>
          <w:rFonts w:cs="Courier New"/>
          <w:szCs w:val="16"/>
        </w:rPr>
        <w:tab/>
      </w:r>
      <w:r>
        <w:rPr>
          <w:rFonts w:cs="Courier New"/>
          <w:szCs w:val="16"/>
        </w:rPr>
        <w:tab/>
        <w:t>NonUPTrafficType,</w:t>
      </w:r>
    </w:p>
    <w:p w14:paraId="5FA7FE3F" w14:textId="77777777" w:rsidR="00943CFD" w:rsidRDefault="00701716">
      <w:pPr>
        <w:pStyle w:val="PL"/>
        <w:rPr>
          <w:rFonts w:cs="Courier New"/>
          <w:szCs w:val="16"/>
        </w:rPr>
      </w:pPr>
      <w:r>
        <w:rPr>
          <w:rFonts w:cs="Courier New"/>
          <w:szCs w:val="16"/>
        </w:rPr>
        <w:tab/>
        <w:t>controlPlaneTrafficType</w:t>
      </w:r>
      <w:r>
        <w:rPr>
          <w:rFonts w:cs="Courier New"/>
          <w:szCs w:val="16"/>
        </w:rPr>
        <w:tab/>
      </w:r>
      <w:r>
        <w:rPr>
          <w:rFonts w:cs="Courier New"/>
          <w:szCs w:val="16"/>
        </w:rPr>
        <w:tab/>
      </w:r>
      <w:r>
        <w:rPr>
          <w:rFonts w:cs="Courier New"/>
          <w:szCs w:val="16"/>
        </w:rPr>
        <w:tab/>
        <w:t>ControlPlaneTrafficType,</w:t>
      </w:r>
    </w:p>
    <w:p w14:paraId="4AD1AB7A" w14:textId="77777777" w:rsidR="00943CFD" w:rsidRDefault="00701716">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r>
      <w:r>
        <w:rPr>
          <w:rFonts w:cs="Courier New"/>
          <w:szCs w:val="16"/>
        </w:rPr>
        <w:tab/>
        <w:t>ProtocolIE-Single-Container</w:t>
      </w:r>
      <w:r>
        <w:rPr>
          <w:rFonts w:cs="Courier New"/>
          <w:snapToGrid w:val="0"/>
          <w:szCs w:val="16"/>
          <w:lang w:eastAsia="zh-CN"/>
        </w:rPr>
        <w:t xml:space="preserve"> { {</w:t>
      </w:r>
      <w:r>
        <w:rPr>
          <w:rFonts w:cs="Courier New"/>
          <w:szCs w:val="16"/>
        </w:rPr>
        <w:t xml:space="preserve"> NonUPTraffic</w:t>
      </w:r>
      <w:r>
        <w:rPr>
          <w:rFonts w:cs="Courier New"/>
          <w:snapToGrid w:val="0"/>
          <w:szCs w:val="16"/>
          <w:lang w:eastAsia="zh-CN"/>
        </w:rPr>
        <w:t>-ExtIEs} }</w:t>
      </w:r>
    </w:p>
    <w:p w14:paraId="68AC3312" w14:textId="77777777" w:rsidR="00943CFD" w:rsidRDefault="00701716">
      <w:pPr>
        <w:pStyle w:val="PL"/>
        <w:rPr>
          <w:rFonts w:cs="Courier New"/>
          <w:szCs w:val="16"/>
        </w:rPr>
      </w:pPr>
      <w:r>
        <w:rPr>
          <w:rFonts w:cs="Courier New"/>
          <w:szCs w:val="16"/>
        </w:rPr>
        <w:t>}</w:t>
      </w:r>
    </w:p>
    <w:p w14:paraId="31302BE2" w14:textId="77777777" w:rsidR="00943CFD" w:rsidRDefault="00943CFD">
      <w:pPr>
        <w:pStyle w:val="PL"/>
        <w:rPr>
          <w:rFonts w:cs="Courier New"/>
          <w:szCs w:val="16"/>
        </w:rPr>
      </w:pPr>
    </w:p>
    <w:p w14:paraId="2010379F" w14:textId="77777777" w:rsidR="00943CFD" w:rsidRDefault="00701716">
      <w:pPr>
        <w:pStyle w:val="PL"/>
        <w:rPr>
          <w:rFonts w:cs="Courier New"/>
          <w:snapToGrid w:val="0"/>
          <w:szCs w:val="16"/>
        </w:rPr>
      </w:pPr>
      <w:r>
        <w:rPr>
          <w:rFonts w:cs="Courier New"/>
          <w:szCs w:val="16"/>
        </w:rPr>
        <w:t>NonUPTraffic</w:t>
      </w:r>
      <w:r>
        <w:rPr>
          <w:rFonts w:cs="Courier New"/>
          <w:snapToGrid w:val="0"/>
          <w:szCs w:val="16"/>
          <w:lang w:eastAsia="zh-CN"/>
        </w:rPr>
        <w:t>-ExtIEs</w:t>
      </w:r>
      <w:r>
        <w:rPr>
          <w:rFonts w:cs="Courier New"/>
          <w:snapToGrid w:val="0"/>
          <w:szCs w:val="16"/>
        </w:rPr>
        <w:t xml:space="preserve"> XNAP-PROTOCOL-IES ::= {</w:t>
      </w:r>
    </w:p>
    <w:p w14:paraId="2932A348" w14:textId="77777777" w:rsidR="00943CFD" w:rsidRDefault="00701716">
      <w:pPr>
        <w:pStyle w:val="PL"/>
        <w:rPr>
          <w:rFonts w:cs="Courier New"/>
          <w:snapToGrid w:val="0"/>
          <w:szCs w:val="16"/>
        </w:rPr>
      </w:pPr>
      <w:r>
        <w:rPr>
          <w:rFonts w:cs="Courier New"/>
          <w:snapToGrid w:val="0"/>
          <w:szCs w:val="16"/>
        </w:rPr>
        <w:lastRenderedPageBreak/>
        <w:tab/>
        <w:t>...</w:t>
      </w:r>
    </w:p>
    <w:p w14:paraId="16AED6CD" w14:textId="77777777" w:rsidR="00943CFD" w:rsidRDefault="00701716">
      <w:pPr>
        <w:pStyle w:val="PL"/>
        <w:rPr>
          <w:rFonts w:cs="Courier New"/>
          <w:snapToGrid w:val="0"/>
          <w:szCs w:val="16"/>
        </w:rPr>
      </w:pPr>
      <w:r>
        <w:rPr>
          <w:rFonts w:cs="Courier New"/>
          <w:snapToGrid w:val="0"/>
          <w:szCs w:val="16"/>
        </w:rPr>
        <w:t>}</w:t>
      </w:r>
    </w:p>
    <w:p w14:paraId="4C73418D" w14:textId="77777777" w:rsidR="00943CFD" w:rsidRDefault="00943CFD">
      <w:pPr>
        <w:pStyle w:val="PL"/>
        <w:rPr>
          <w:rFonts w:cs="Courier New"/>
          <w:snapToGrid w:val="0"/>
          <w:szCs w:val="16"/>
        </w:rPr>
      </w:pPr>
    </w:p>
    <w:p w14:paraId="7CA69835" w14:textId="77777777" w:rsidR="00943CFD" w:rsidRDefault="00701716">
      <w:pPr>
        <w:pStyle w:val="PL"/>
        <w:tabs>
          <w:tab w:val="left" w:pos="2224"/>
        </w:tabs>
        <w:rPr>
          <w:rFonts w:cs="Courier New"/>
          <w:szCs w:val="16"/>
        </w:rPr>
      </w:pPr>
      <w:r>
        <w:rPr>
          <w:rFonts w:cs="Courier New"/>
          <w:szCs w:val="16"/>
        </w:rPr>
        <w:t xml:space="preserve">NonUPTrafficType </w:t>
      </w:r>
      <w:r>
        <w:rPr>
          <w:rFonts w:eastAsia="等线" w:cs="Courier New"/>
          <w:snapToGrid w:val="0"/>
          <w:szCs w:val="16"/>
          <w:lang w:eastAsia="zh-CN"/>
        </w:rPr>
        <w:t xml:space="preserve">::= </w:t>
      </w:r>
      <w:r>
        <w:rPr>
          <w:rFonts w:cs="Courier New"/>
          <w:szCs w:val="16"/>
        </w:rPr>
        <w:t>ENUMERATED {ueassociatedf1ap, nonueassociatedf1ap, nonf1, ...}</w:t>
      </w:r>
    </w:p>
    <w:p w14:paraId="1E2A2F3A" w14:textId="77777777" w:rsidR="00943CFD" w:rsidRDefault="00943CFD">
      <w:pPr>
        <w:pStyle w:val="PL"/>
        <w:rPr>
          <w:rFonts w:cs="Courier New"/>
          <w:szCs w:val="16"/>
        </w:rPr>
      </w:pPr>
    </w:p>
    <w:p w14:paraId="53629537" w14:textId="77777777" w:rsidR="00943CFD" w:rsidRDefault="00701716">
      <w:pPr>
        <w:pStyle w:val="PL"/>
        <w:tabs>
          <w:tab w:val="left" w:pos="2224"/>
        </w:tabs>
        <w:rPr>
          <w:rFonts w:eastAsia="等线" w:cs="Courier New"/>
          <w:snapToGrid w:val="0"/>
          <w:szCs w:val="16"/>
          <w:lang w:eastAsia="zh-CN"/>
        </w:rPr>
      </w:pPr>
      <w:r>
        <w:rPr>
          <w:rFonts w:cs="Courier New"/>
          <w:snapToGrid w:val="0"/>
          <w:szCs w:val="16"/>
          <w:lang w:eastAsia="zh-CN"/>
        </w:rPr>
        <w:t>NoPDUSessionIndication</w:t>
      </w:r>
      <w:r>
        <w:rPr>
          <w:rFonts w:cs="Courier New"/>
          <w:snapToGrid w:val="0"/>
          <w:szCs w:val="16"/>
          <w:lang w:eastAsia="zh-CN"/>
        </w:rPr>
        <w:tab/>
      </w:r>
      <w:r>
        <w:rPr>
          <w:rFonts w:eastAsia="等线" w:cs="Courier New"/>
          <w:snapToGrid w:val="0"/>
          <w:szCs w:val="16"/>
          <w:lang w:eastAsia="zh-CN"/>
        </w:rPr>
        <w:t>::= ENUMERATED {true, ...}</w:t>
      </w:r>
    </w:p>
    <w:p w14:paraId="08035452" w14:textId="77777777" w:rsidR="00943CFD" w:rsidRDefault="00943CFD">
      <w:pPr>
        <w:pStyle w:val="PL"/>
      </w:pPr>
    </w:p>
    <w:p w14:paraId="02C69281" w14:textId="77777777" w:rsidR="00943CFD" w:rsidRDefault="00701716">
      <w:pPr>
        <w:pStyle w:val="PL"/>
      </w:pPr>
      <w:r>
        <w:t>NPN-Broadcast-Information ::= CHOICE {</w:t>
      </w:r>
    </w:p>
    <w:p w14:paraId="16EF01A2" w14:textId="77777777" w:rsidR="00943CFD" w:rsidRDefault="00701716">
      <w:pPr>
        <w:pStyle w:val="PL"/>
      </w:pPr>
      <w:r>
        <w:tab/>
        <w:t>snpn-Information</w:t>
      </w:r>
      <w:r>
        <w:tab/>
      </w:r>
      <w:r>
        <w:tab/>
      </w:r>
      <w:r>
        <w:tab/>
      </w:r>
      <w:r>
        <w:tab/>
      </w:r>
      <w:r>
        <w:tab/>
      </w:r>
      <w:r>
        <w:rPr>
          <w:snapToGrid w:val="0"/>
        </w:rPr>
        <w:t>NPN-Broadcast-Information-SNPN</w:t>
      </w:r>
      <w:r>
        <w:t>,</w:t>
      </w:r>
    </w:p>
    <w:p w14:paraId="6A1E621E" w14:textId="77777777" w:rsidR="00943CFD" w:rsidRDefault="00701716">
      <w:pPr>
        <w:pStyle w:val="PL"/>
      </w:pPr>
      <w:r>
        <w:tab/>
        <w:t>pni-npn-Information</w:t>
      </w:r>
      <w:r>
        <w:tab/>
      </w:r>
      <w:r>
        <w:tab/>
      </w:r>
      <w:r>
        <w:tab/>
      </w:r>
      <w:r>
        <w:tab/>
      </w:r>
      <w:r>
        <w:tab/>
      </w:r>
      <w:r>
        <w:rPr>
          <w:snapToGrid w:val="0"/>
        </w:rPr>
        <w:t>NPN-Broadcast-Information-PNI-NPN</w:t>
      </w:r>
      <w:r>
        <w:t>,</w:t>
      </w:r>
    </w:p>
    <w:p w14:paraId="2AA70792" w14:textId="77777777" w:rsidR="00943CFD" w:rsidRDefault="0070171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NPN-Broadcast-Information</w:t>
      </w:r>
      <w:r>
        <w:rPr>
          <w:snapToGrid w:val="0"/>
        </w:rPr>
        <w:t>-ExtIEs} }</w:t>
      </w:r>
    </w:p>
    <w:p w14:paraId="64DA2A61" w14:textId="77777777" w:rsidR="00943CFD" w:rsidRDefault="00701716">
      <w:pPr>
        <w:pStyle w:val="PL"/>
        <w:rPr>
          <w:snapToGrid w:val="0"/>
        </w:rPr>
      </w:pPr>
      <w:r>
        <w:rPr>
          <w:snapToGrid w:val="0"/>
        </w:rPr>
        <w:t>}</w:t>
      </w:r>
    </w:p>
    <w:p w14:paraId="2098A9E0" w14:textId="77777777" w:rsidR="00943CFD" w:rsidRDefault="00943CFD">
      <w:pPr>
        <w:pStyle w:val="PL"/>
        <w:rPr>
          <w:snapToGrid w:val="0"/>
        </w:rPr>
      </w:pPr>
    </w:p>
    <w:p w14:paraId="1BB9B9AA" w14:textId="77777777" w:rsidR="00943CFD" w:rsidRDefault="00701716">
      <w:pPr>
        <w:pStyle w:val="PL"/>
        <w:rPr>
          <w:snapToGrid w:val="0"/>
        </w:rPr>
      </w:pPr>
      <w:r>
        <w:t>NPN-Broadcast-Information</w:t>
      </w:r>
      <w:r>
        <w:rPr>
          <w:snapToGrid w:val="0"/>
        </w:rPr>
        <w:t>-ExtIEs XNAP-PROTOCOL-IES ::= {</w:t>
      </w:r>
    </w:p>
    <w:p w14:paraId="3F146694" w14:textId="77777777" w:rsidR="00943CFD" w:rsidRDefault="00701716">
      <w:pPr>
        <w:pStyle w:val="PL"/>
        <w:rPr>
          <w:snapToGrid w:val="0"/>
        </w:rPr>
      </w:pPr>
      <w:r>
        <w:rPr>
          <w:snapToGrid w:val="0"/>
        </w:rPr>
        <w:tab/>
        <w:t>...</w:t>
      </w:r>
    </w:p>
    <w:p w14:paraId="0CB021F9" w14:textId="77777777" w:rsidR="00943CFD" w:rsidRDefault="00701716">
      <w:pPr>
        <w:pStyle w:val="PL"/>
        <w:rPr>
          <w:snapToGrid w:val="0"/>
        </w:rPr>
      </w:pPr>
      <w:r>
        <w:rPr>
          <w:snapToGrid w:val="0"/>
        </w:rPr>
        <w:t>}</w:t>
      </w:r>
    </w:p>
    <w:p w14:paraId="5C13F7A4" w14:textId="77777777" w:rsidR="00943CFD" w:rsidRDefault="00943CFD">
      <w:pPr>
        <w:pStyle w:val="PL"/>
        <w:rPr>
          <w:snapToGrid w:val="0"/>
        </w:rPr>
      </w:pPr>
    </w:p>
    <w:p w14:paraId="05103289" w14:textId="77777777" w:rsidR="00943CFD" w:rsidRDefault="00701716">
      <w:pPr>
        <w:pStyle w:val="PL"/>
        <w:rPr>
          <w:snapToGrid w:val="0"/>
        </w:rPr>
      </w:pPr>
      <w:r>
        <w:rPr>
          <w:snapToGrid w:val="0"/>
        </w:rPr>
        <w:t>NPN-Broadcast-Information-SNPN ::= SEQUENCE {</w:t>
      </w:r>
    </w:p>
    <w:p w14:paraId="596F7115" w14:textId="77777777" w:rsidR="00943CFD" w:rsidRDefault="00701716">
      <w:pPr>
        <w:pStyle w:val="PL"/>
        <w:rPr>
          <w:snapToGrid w:val="0"/>
        </w:rPr>
      </w:pPr>
      <w:r>
        <w:rPr>
          <w:snapToGrid w:val="0"/>
        </w:rPr>
        <w:tab/>
        <w:t>broadcastSNPNID-List</w:t>
      </w:r>
      <w:r>
        <w:rPr>
          <w:snapToGrid w:val="0"/>
        </w:rPr>
        <w:tab/>
      </w:r>
      <w:r>
        <w:rPr>
          <w:snapToGrid w:val="0"/>
        </w:rPr>
        <w:tab/>
        <w:t>BroadcastSNPNID-List,</w:t>
      </w:r>
    </w:p>
    <w:p w14:paraId="23521F21" w14:textId="77777777" w:rsidR="00943CFD" w:rsidRDefault="00701716">
      <w:pPr>
        <w:pStyle w:val="PL"/>
      </w:pPr>
      <w:r>
        <w:tab/>
        <w:t>iE-Extension</w:t>
      </w:r>
      <w:r>
        <w:tab/>
      </w:r>
      <w:r>
        <w:tab/>
      </w:r>
      <w:r>
        <w:tab/>
      </w:r>
      <w:r>
        <w:tab/>
      </w:r>
      <w:r>
        <w:rPr>
          <w:snapToGrid w:val="0"/>
          <w:lang w:eastAsia="zh-CN"/>
        </w:rPr>
        <w:t>ProtocolExtensionContainer { {</w:t>
      </w:r>
      <w:r>
        <w:rPr>
          <w:snapToGrid w:val="0"/>
        </w:rPr>
        <w:t>NPN-Broadcast-Information-SNPN</w:t>
      </w:r>
      <w:r>
        <w:t>-ExtIEs</w:t>
      </w:r>
      <w:r>
        <w:rPr>
          <w:snapToGrid w:val="0"/>
          <w:lang w:eastAsia="zh-CN"/>
        </w:rPr>
        <w:t>} }</w:t>
      </w:r>
      <w:r>
        <w:rPr>
          <w:snapToGrid w:val="0"/>
          <w:lang w:eastAsia="zh-CN"/>
        </w:rPr>
        <w:tab/>
        <w:t>OPTIONAL</w:t>
      </w:r>
      <w:r>
        <w:t>,</w:t>
      </w:r>
    </w:p>
    <w:p w14:paraId="2080E911" w14:textId="77777777" w:rsidR="00943CFD" w:rsidRDefault="00701716">
      <w:pPr>
        <w:pStyle w:val="PL"/>
      </w:pPr>
      <w:r>
        <w:tab/>
        <w:t>...</w:t>
      </w:r>
    </w:p>
    <w:p w14:paraId="0C79EDDF" w14:textId="77777777" w:rsidR="00943CFD" w:rsidRDefault="00701716">
      <w:pPr>
        <w:pStyle w:val="PL"/>
      </w:pPr>
      <w:r>
        <w:t>}</w:t>
      </w:r>
    </w:p>
    <w:p w14:paraId="3CA73C6F" w14:textId="77777777" w:rsidR="00943CFD" w:rsidRDefault="00943CFD">
      <w:pPr>
        <w:pStyle w:val="PL"/>
      </w:pPr>
    </w:p>
    <w:p w14:paraId="76C63F8B" w14:textId="77777777" w:rsidR="00943CFD" w:rsidRDefault="00701716">
      <w:pPr>
        <w:pStyle w:val="PL"/>
        <w:rPr>
          <w:snapToGrid w:val="0"/>
          <w:lang w:eastAsia="zh-CN"/>
        </w:rPr>
      </w:pPr>
      <w:r>
        <w:rPr>
          <w:snapToGrid w:val="0"/>
        </w:rPr>
        <w:t>NPN-Broadcast-Information-SNPN</w:t>
      </w:r>
      <w:r>
        <w:t xml:space="preserve">-ExtIEs </w:t>
      </w:r>
      <w:r>
        <w:rPr>
          <w:snapToGrid w:val="0"/>
          <w:lang w:eastAsia="zh-CN"/>
        </w:rPr>
        <w:t>XNAP-PROTOCOL-EXTENSION ::= {</w:t>
      </w:r>
    </w:p>
    <w:p w14:paraId="2E80B3CE" w14:textId="77777777" w:rsidR="00943CFD" w:rsidRDefault="00701716">
      <w:pPr>
        <w:pStyle w:val="PL"/>
        <w:rPr>
          <w:snapToGrid w:val="0"/>
          <w:lang w:eastAsia="zh-CN"/>
        </w:rPr>
      </w:pPr>
      <w:r>
        <w:rPr>
          <w:snapToGrid w:val="0"/>
          <w:lang w:eastAsia="zh-CN"/>
        </w:rPr>
        <w:tab/>
        <w:t>...</w:t>
      </w:r>
    </w:p>
    <w:p w14:paraId="1A7EA680" w14:textId="77777777" w:rsidR="00943CFD" w:rsidRDefault="00701716">
      <w:pPr>
        <w:pStyle w:val="PL"/>
        <w:rPr>
          <w:snapToGrid w:val="0"/>
          <w:lang w:eastAsia="zh-CN"/>
        </w:rPr>
      </w:pPr>
      <w:r>
        <w:rPr>
          <w:snapToGrid w:val="0"/>
          <w:lang w:eastAsia="zh-CN"/>
        </w:rPr>
        <w:t>}</w:t>
      </w:r>
    </w:p>
    <w:p w14:paraId="07C64CFA" w14:textId="77777777" w:rsidR="00943CFD" w:rsidRDefault="00701716">
      <w:pPr>
        <w:pStyle w:val="PL"/>
        <w:rPr>
          <w:snapToGrid w:val="0"/>
        </w:rPr>
      </w:pPr>
      <w:r>
        <w:rPr>
          <w:snapToGrid w:val="0"/>
        </w:rPr>
        <w:t>NPN-Broadcast-Information-PNI-NPN ::= SEQUENCE {</w:t>
      </w:r>
    </w:p>
    <w:p w14:paraId="5D83C971" w14:textId="77777777" w:rsidR="00943CFD" w:rsidRDefault="00701716">
      <w:pPr>
        <w:pStyle w:val="PL"/>
        <w:rPr>
          <w:snapToGrid w:val="0"/>
        </w:rPr>
      </w:pPr>
      <w:r>
        <w:rPr>
          <w:snapToGrid w:val="0"/>
        </w:rPr>
        <w:tab/>
        <w:t>broadcastPNI-NPN-ID-Information</w:t>
      </w:r>
      <w:r>
        <w:rPr>
          <w:snapToGrid w:val="0"/>
        </w:rPr>
        <w:tab/>
      </w:r>
      <w:r>
        <w:rPr>
          <w:snapToGrid w:val="0"/>
        </w:rPr>
        <w:tab/>
        <w:t>BroadcastPNI-NPN-ID-Information,</w:t>
      </w:r>
    </w:p>
    <w:p w14:paraId="23D3DDDA" w14:textId="77777777" w:rsidR="00943CFD" w:rsidRDefault="00701716">
      <w:pPr>
        <w:pStyle w:val="PL"/>
        <w:rPr>
          <w:lang w:val="fr-FR"/>
        </w:rPr>
      </w:pPr>
      <w:r>
        <w:tab/>
      </w:r>
      <w:r>
        <w:rPr>
          <w:lang w:val="fr-FR"/>
        </w:rPr>
        <w:t>iE-Extension</w:t>
      </w:r>
      <w:r>
        <w:rPr>
          <w:lang w:val="fr-FR"/>
        </w:rPr>
        <w:tab/>
      </w:r>
      <w:r>
        <w:rPr>
          <w:lang w:val="fr-FR"/>
        </w:rPr>
        <w:tab/>
      </w:r>
      <w:r>
        <w:rPr>
          <w:lang w:val="fr-FR"/>
        </w:rPr>
        <w:tab/>
      </w:r>
      <w:r>
        <w:rPr>
          <w:lang w:val="fr-FR"/>
        </w:rPr>
        <w:tab/>
      </w:r>
      <w:r>
        <w:rPr>
          <w:lang w:val="fr-FR"/>
        </w:rPr>
        <w:tab/>
      </w:r>
      <w:r>
        <w:rPr>
          <w:lang w:val="fr-FR"/>
        </w:rPr>
        <w:tab/>
      </w:r>
      <w:r>
        <w:rPr>
          <w:snapToGrid w:val="0"/>
          <w:lang w:val="fr-FR" w:eastAsia="zh-CN"/>
        </w:rPr>
        <w:t>ProtocolExtensionContainer { {</w:t>
      </w:r>
      <w:r>
        <w:rPr>
          <w:snapToGrid w:val="0"/>
          <w:lang w:val="fr-FR"/>
        </w:rPr>
        <w:t>NPN-Broadcast-Information-PNI-NPN</w:t>
      </w:r>
      <w:r>
        <w:rPr>
          <w:lang w:val="fr-FR"/>
        </w:rPr>
        <w:t>-ExtIEs</w:t>
      </w:r>
      <w:r>
        <w:rPr>
          <w:snapToGrid w:val="0"/>
          <w:lang w:val="fr-FR" w:eastAsia="zh-CN"/>
        </w:rPr>
        <w:t>} }</w:t>
      </w:r>
      <w:r>
        <w:rPr>
          <w:snapToGrid w:val="0"/>
          <w:lang w:val="fr-FR" w:eastAsia="zh-CN"/>
        </w:rPr>
        <w:tab/>
        <w:t>OPTIONAL</w:t>
      </w:r>
      <w:r>
        <w:rPr>
          <w:lang w:val="fr-FR"/>
        </w:rPr>
        <w:t>,</w:t>
      </w:r>
    </w:p>
    <w:p w14:paraId="11F2B9F5" w14:textId="77777777" w:rsidR="00943CFD" w:rsidRDefault="00701716">
      <w:pPr>
        <w:pStyle w:val="PL"/>
        <w:rPr>
          <w:lang w:val="fr-FR"/>
        </w:rPr>
      </w:pPr>
      <w:r>
        <w:rPr>
          <w:lang w:val="fr-FR"/>
        </w:rPr>
        <w:tab/>
        <w:t>...</w:t>
      </w:r>
    </w:p>
    <w:p w14:paraId="27D4A39A" w14:textId="77777777" w:rsidR="00943CFD" w:rsidRDefault="00701716">
      <w:pPr>
        <w:pStyle w:val="PL"/>
        <w:rPr>
          <w:lang w:val="fr-FR"/>
        </w:rPr>
      </w:pPr>
      <w:r>
        <w:rPr>
          <w:lang w:val="fr-FR"/>
        </w:rPr>
        <w:t>}</w:t>
      </w:r>
    </w:p>
    <w:p w14:paraId="23951C3F" w14:textId="77777777" w:rsidR="00943CFD" w:rsidRDefault="00943CFD">
      <w:pPr>
        <w:pStyle w:val="PL"/>
        <w:rPr>
          <w:lang w:val="fr-FR"/>
        </w:rPr>
      </w:pPr>
    </w:p>
    <w:p w14:paraId="2A695370" w14:textId="77777777" w:rsidR="00943CFD" w:rsidRDefault="00701716">
      <w:pPr>
        <w:pStyle w:val="PL"/>
        <w:rPr>
          <w:snapToGrid w:val="0"/>
          <w:lang w:val="fr-FR" w:eastAsia="zh-CN"/>
        </w:rPr>
      </w:pPr>
      <w:r>
        <w:rPr>
          <w:snapToGrid w:val="0"/>
          <w:lang w:val="fr-FR"/>
        </w:rPr>
        <w:t>NPN-Broadcast-Information-PNI-NPN</w:t>
      </w:r>
      <w:r>
        <w:rPr>
          <w:lang w:val="fr-FR"/>
        </w:rPr>
        <w:t xml:space="preserve">-ExtIEs </w:t>
      </w:r>
      <w:r>
        <w:rPr>
          <w:snapToGrid w:val="0"/>
          <w:lang w:val="fr-FR" w:eastAsia="zh-CN"/>
        </w:rPr>
        <w:t>XNAP-PROTOCOL-EXTENSION ::= {</w:t>
      </w:r>
    </w:p>
    <w:p w14:paraId="25B2AC28" w14:textId="77777777" w:rsidR="00943CFD" w:rsidRDefault="00701716">
      <w:pPr>
        <w:pStyle w:val="PL"/>
        <w:rPr>
          <w:snapToGrid w:val="0"/>
          <w:lang w:val="fr-FR" w:eastAsia="zh-CN"/>
        </w:rPr>
      </w:pPr>
      <w:r>
        <w:rPr>
          <w:snapToGrid w:val="0"/>
          <w:lang w:val="fr-FR" w:eastAsia="zh-CN"/>
        </w:rPr>
        <w:tab/>
        <w:t>...</w:t>
      </w:r>
    </w:p>
    <w:p w14:paraId="52834469" w14:textId="77777777" w:rsidR="00943CFD" w:rsidRDefault="00701716">
      <w:pPr>
        <w:pStyle w:val="PL"/>
        <w:rPr>
          <w:snapToGrid w:val="0"/>
          <w:lang w:val="fr-FR" w:eastAsia="zh-CN"/>
        </w:rPr>
      </w:pPr>
      <w:r>
        <w:rPr>
          <w:snapToGrid w:val="0"/>
          <w:lang w:val="fr-FR" w:eastAsia="zh-CN"/>
        </w:rPr>
        <w:t>}</w:t>
      </w:r>
    </w:p>
    <w:p w14:paraId="10E44DBC" w14:textId="77777777" w:rsidR="00943CFD" w:rsidRDefault="00943CFD">
      <w:pPr>
        <w:pStyle w:val="PL"/>
        <w:rPr>
          <w:lang w:val="fr-FR"/>
        </w:rPr>
      </w:pPr>
    </w:p>
    <w:p w14:paraId="2186D3C1" w14:textId="77777777" w:rsidR="00943CFD" w:rsidRDefault="00701716">
      <w:pPr>
        <w:pStyle w:val="PL"/>
        <w:rPr>
          <w:lang w:val="fr-FR"/>
        </w:rPr>
      </w:pPr>
      <w:r>
        <w:rPr>
          <w:snapToGrid w:val="0"/>
          <w:lang w:val="fr-FR"/>
        </w:rPr>
        <w:t>NPNMobilityInformation</w:t>
      </w:r>
      <w:r>
        <w:rPr>
          <w:lang w:val="fr-FR"/>
        </w:rPr>
        <w:t>::= CHOICE {</w:t>
      </w:r>
    </w:p>
    <w:p w14:paraId="4C765E44" w14:textId="77777777" w:rsidR="00943CFD" w:rsidRDefault="00701716">
      <w:pPr>
        <w:pStyle w:val="PL"/>
        <w:rPr>
          <w:lang w:val="fr-FR"/>
        </w:rPr>
      </w:pPr>
      <w:r>
        <w:rPr>
          <w:lang w:val="fr-FR"/>
        </w:rPr>
        <w:tab/>
        <w:t>snpn-mobility-information</w:t>
      </w:r>
      <w:r>
        <w:rPr>
          <w:lang w:val="fr-FR"/>
        </w:rPr>
        <w:tab/>
      </w:r>
      <w:r>
        <w:rPr>
          <w:lang w:val="fr-FR"/>
        </w:rPr>
        <w:tab/>
      </w:r>
      <w:r>
        <w:rPr>
          <w:lang w:val="fr-FR"/>
        </w:rPr>
        <w:tab/>
      </w:r>
      <w:r>
        <w:rPr>
          <w:snapToGrid w:val="0"/>
          <w:lang w:val="fr-FR"/>
        </w:rPr>
        <w:t>NPNMobilityInformation-SNPN</w:t>
      </w:r>
      <w:r>
        <w:rPr>
          <w:lang w:val="fr-FR"/>
        </w:rPr>
        <w:t>,</w:t>
      </w:r>
    </w:p>
    <w:p w14:paraId="740B37A8" w14:textId="77777777" w:rsidR="00943CFD" w:rsidRDefault="00701716">
      <w:pPr>
        <w:pStyle w:val="PL"/>
        <w:rPr>
          <w:lang w:val="fr-FR"/>
        </w:rPr>
      </w:pPr>
      <w:r>
        <w:rPr>
          <w:lang w:val="fr-FR"/>
        </w:rPr>
        <w:tab/>
        <w:t>pni-npn-mobility-information</w:t>
      </w:r>
      <w:r>
        <w:rPr>
          <w:lang w:val="fr-FR"/>
        </w:rPr>
        <w:tab/>
      </w:r>
      <w:r>
        <w:rPr>
          <w:lang w:val="fr-FR"/>
        </w:rPr>
        <w:tab/>
      </w:r>
      <w:r>
        <w:rPr>
          <w:snapToGrid w:val="0"/>
          <w:lang w:val="fr-FR"/>
        </w:rPr>
        <w:t>NPNMobilityInformation-PNI-NPN</w:t>
      </w:r>
      <w:r>
        <w:rPr>
          <w:lang w:val="fr-FR"/>
        </w:rPr>
        <w:t>,</w:t>
      </w:r>
    </w:p>
    <w:p w14:paraId="6D6329E1" w14:textId="77777777" w:rsidR="00943CFD" w:rsidRDefault="00701716">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ProtocolIE-Single-Container</w:t>
      </w:r>
      <w:r>
        <w:rPr>
          <w:snapToGrid w:val="0"/>
          <w:lang w:val="fr-FR"/>
        </w:rPr>
        <w:t xml:space="preserve"> { {NPNMobilityInformation-ExtIEs} }</w:t>
      </w:r>
    </w:p>
    <w:p w14:paraId="104A94B4" w14:textId="77777777" w:rsidR="00943CFD" w:rsidRDefault="00701716">
      <w:pPr>
        <w:pStyle w:val="PL"/>
        <w:rPr>
          <w:snapToGrid w:val="0"/>
          <w:lang w:val="fr-FR"/>
        </w:rPr>
      </w:pPr>
      <w:r>
        <w:rPr>
          <w:snapToGrid w:val="0"/>
          <w:lang w:val="fr-FR"/>
        </w:rPr>
        <w:t>}</w:t>
      </w:r>
    </w:p>
    <w:p w14:paraId="18376987" w14:textId="77777777" w:rsidR="00943CFD" w:rsidRDefault="00943CFD">
      <w:pPr>
        <w:pStyle w:val="PL"/>
        <w:rPr>
          <w:snapToGrid w:val="0"/>
          <w:lang w:val="fr-FR"/>
        </w:rPr>
      </w:pPr>
    </w:p>
    <w:p w14:paraId="20D812FF" w14:textId="77777777" w:rsidR="00943CFD" w:rsidRDefault="00701716">
      <w:pPr>
        <w:pStyle w:val="PL"/>
        <w:rPr>
          <w:snapToGrid w:val="0"/>
          <w:lang w:val="fr-FR"/>
        </w:rPr>
      </w:pPr>
      <w:r>
        <w:rPr>
          <w:snapToGrid w:val="0"/>
          <w:lang w:val="fr-FR"/>
        </w:rPr>
        <w:t>NPNMobilityInformation-ExtIEs XNAP-PROTOCOL-IES ::= {</w:t>
      </w:r>
    </w:p>
    <w:p w14:paraId="1C5D87E5" w14:textId="77777777" w:rsidR="00943CFD" w:rsidRDefault="00701716">
      <w:pPr>
        <w:pStyle w:val="PL"/>
        <w:rPr>
          <w:snapToGrid w:val="0"/>
          <w:lang w:val="fr-FR"/>
        </w:rPr>
      </w:pPr>
      <w:r>
        <w:rPr>
          <w:snapToGrid w:val="0"/>
          <w:lang w:val="fr-FR"/>
        </w:rPr>
        <w:tab/>
        <w:t>...</w:t>
      </w:r>
    </w:p>
    <w:p w14:paraId="4B332C11" w14:textId="77777777" w:rsidR="00943CFD" w:rsidRDefault="00701716">
      <w:pPr>
        <w:pStyle w:val="PL"/>
        <w:rPr>
          <w:snapToGrid w:val="0"/>
          <w:lang w:val="fr-FR"/>
        </w:rPr>
      </w:pPr>
      <w:r>
        <w:rPr>
          <w:snapToGrid w:val="0"/>
          <w:lang w:val="fr-FR"/>
        </w:rPr>
        <w:t>}</w:t>
      </w:r>
    </w:p>
    <w:p w14:paraId="052E53C8" w14:textId="77777777" w:rsidR="00943CFD" w:rsidRDefault="00943CFD">
      <w:pPr>
        <w:pStyle w:val="PL"/>
        <w:rPr>
          <w:lang w:val="fr-FR"/>
        </w:rPr>
      </w:pPr>
    </w:p>
    <w:p w14:paraId="5D50DDB2" w14:textId="77777777" w:rsidR="00943CFD" w:rsidRDefault="00701716">
      <w:pPr>
        <w:pStyle w:val="PL"/>
        <w:rPr>
          <w:snapToGrid w:val="0"/>
          <w:lang w:val="fr-FR"/>
        </w:rPr>
      </w:pPr>
      <w:r>
        <w:rPr>
          <w:snapToGrid w:val="0"/>
          <w:lang w:val="fr-FR"/>
        </w:rPr>
        <w:t>NPNMobilityInformation-SNPN ::= SEQUENCE {</w:t>
      </w:r>
    </w:p>
    <w:p w14:paraId="0255DECB" w14:textId="77777777" w:rsidR="00943CFD" w:rsidRDefault="00701716">
      <w:pPr>
        <w:pStyle w:val="PL"/>
        <w:rPr>
          <w:snapToGrid w:val="0"/>
          <w:lang w:val="fr-FR"/>
        </w:rPr>
      </w:pPr>
      <w:r>
        <w:rPr>
          <w:snapToGrid w:val="0"/>
          <w:lang w:val="fr-FR"/>
        </w:rPr>
        <w:tab/>
        <w:t>serving-NID</w:t>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3350BF27" w14:textId="77777777" w:rsidR="00943CFD" w:rsidRDefault="00701716">
      <w:pPr>
        <w:pStyle w:val="PL"/>
        <w:rPr>
          <w:lang w:val="fr-FR"/>
        </w:rPr>
      </w:pPr>
      <w:r>
        <w:rPr>
          <w:lang w:val="fr-FR"/>
        </w:rPr>
        <w:tab/>
        <w:t>iE-Extension</w:t>
      </w:r>
      <w:r>
        <w:rPr>
          <w:lang w:val="fr-FR"/>
        </w:rPr>
        <w:tab/>
      </w:r>
      <w:r>
        <w:rPr>
          <w:lang w:val="fr-FR"/>
        </w:rPr>
        <w:tab/>
      </w:r>
      <w:r>
        <w:rPr>
          <w:lang w:val="fr-FR"/>
        </w:rPr>
        <w:tab/>
      </w:r>
      <w:r>
        <w:rPr>
          <w:lang w:val="fr-FR"/>
        </w:rPr>
        <w:tab/>
      </w:r>
      <w:r>
        <w:rPr>
          <w:snapToGrid w:val="0"/>
          <w:lang w:val="fr-FR" w:eastAsia="zh-CN"/>
        </w:rPr>
        <w:t>ProtocolExtensionContainer { {</w:t>
      </w:r>
      <w:r>
        <w:rPr>
          <w:snapToGrid w:val="0"/>
          <w:lang w:val="fr-FR"/>
        </w:rPr>
        <w:t>NPNMobilityInformation-SNPN</w:t>
      </w:r>
      <w:r>
        <w:rPr>
          <w:lang w:val="fr-FR"/>
        </w:rPr>
        <w:t>-ExtIEs</w:t>
      </w:r>
      <w:r>
        <w:rPr>
          <w:snapToGrid w:val="0"/>
          <w:lang w:val="fr-FR" w:eastAsia="zh-CN"/>
        </w:rPr>
        <w:t>} }</w:t>
      </w:r>
      <w:r>
        <w:rPr>
          <w:snapToGrid w:val="0"/>
          <w:lang w:val="fr-FR" w:eastAsia="zh-CN"/>
        </w:rPr>
        <w:tab/>
        <w:t>OPTIONAL</w:t>
      </w:r>
      <w:r>
        <w:rPr>
          <w:lang w:val="fr-FR"/>
        </w:rPr>
        <w:t>,</w:t>
      </w:r>
    </w:p>
    <w:p w14:paraId="3BC217DB" w14:textId="77777777" w:rsidR="00943CFD" w:rsidRDefault="00701716">
      <w:pPr>
        <w:pStyle w:val="PL"/>
        <w:rPr>
          <w:lang w:val="fr-FR"/>
        </w:rPr>
      </w:pPr>
      <w:r>
        <w:rPr>
          <w:lang w:val="fr-FR"/>
        </w:rPr>
        <w:tab/>
        <w:t>...</w:t>
      </w:r>
    </w:p>
    <w:p w14:paraId="201A117D" w14:textId="77777777" w:rsidR="00943CFD" w:rsidRDefault="00701716">
      <w:pPr>
        <w:pStyle w:val="PL"/>
        <w:rPr>
          <w:lang w:val="fr-FR"/>
        </w:rPr>
      </w:pPr>
      <w:r>
        <w:rPr>
          <w:lang w:val="fr-FR"/>
        </w:rPr>
        <w:t>}</w:t>
      </w:r>
    </w:p>
    <w:p w14:paraId="231DB597" w14:textId="77777777" w:rsidR="00943CFD" w:rsidRDefault="00943CFD">
      <w:pPr>
        <w:pStyle w:val="PL"/>
        <w:rPr>
          <w:lang w:val="fr-FR"/>
        </w:rPr>
      </w:pPr>
    </w:p>
    <w:p w14:paraId="45CC18C7" w14:textId="77777777" w:rsidR="00943CFD" w:rsidRDefault="00701716">
      <w:pPr>
        <w:pStyle w:val="PL"/>
        <w:rPr>
          <w:snapToGrid w:val="0"/>
          <w:lang w:val="fr-FR" w:eastAsia="zh-CN"/>
        </w:rPr>
      </w:pPr>
      <w:r>
        <w:rPr>
          <w:snapToGrid w:val="0"/>
          <w:lang w:val="fr-FR"/>
        </w:rPr>
        <w:t>NPNMobilityInformation-SNPN</w:t>
      </w:r>
      <w:r>
        <w:rPr>
          <w:lang w:val="fr-FR"/>
        </w:rPr>
        <w:t xml:space="preserve">-ExtIEs </w:t>
      </w:r>
      <w:r>
        <w:rPr>
          <w:snapToGrid w:val="0"/>
          <w:lang w:val="fr-FR" w:eastAsia="zh-CN"/>
        </w:rPr>
        <w:t>XNAP-PROTOCOL-EXTENSION ::= {</w:t>
      </w:r>
    </w:p>
    <w:p w14:paraId="41DF699A" w14:textId="77777777" w:rsidR="00943CFD" w:rsidRDefault="00701716">
      <w:pPr>
        <w:pStyle w:val="PL"/>
        <w:rPr>
          <w:snapToGrid w:val="0"/>
          <w:lang w:val="fr-FR" w:eastAsia="zh-CN"/>
        </w:rPr>
      </w:pPr>
      <w:r>
        <w:rPr>
          <w:snapToGrid w:val="0"/>
          <w:lang w:val="fr-FR" w:eastAsia="zh-CN"/>
        </w:rPr>
        <w:lastRenderedPageBreak/>
        <w:tab/>
        <w:t>...</w:t>
      </w:r>
    </w:p>
    <w:p w14:paraId="32E31495" w14:textId="77777777" w:rsidR="00943CFD" w:rsidRDefault="00701716">
      <w:pPr>
        <w:pStyle w:val="PL"/>
        <w:rPr>
          <w:snapToGrid w:val="0"/>
          <w:lang w:val="fr-FR" w:eastAsia="zh-CN"/>
        </w:rPr>
      </w:pPr>
      <w:r>
        <w:rPr>
          <w:snapToGrid w:val="0"/>
          <w:lang w:val="fr-FR" w:eastAsia="zh-CN"/>
        </w:rPr>
        <w:t>}</w:t>
      </w:r>
    </w:p>
    <w:p w14:paraId="4C997796" w14:textId="77777777" w:rsidR="00943CFD" w:rsidRDefault="00943CFD">
      <w:pPr>
        <w:pStyle w:val="PL"/>
        <w:rPr>
          <w:lang w:val="fr-FR"/>
        </w:rPr>
      </w:pPr>
    </w:p>
    <w:p w14:paraId="368D9F11" w14:textId="77777777" w:rsidR="00943CFD" w:rsidRDefault="00701716">
      <w:pPr>
        <w:pStyle w:val="PL"/>
        <w:rPr>
          <w:snapToGrid w:val="0"/>
          <w:lang w:val="fr-FR"/>
        </w:rPr>
      </w:pPr>
      <w:r>
        <w:rPr>
          <w:snapToGrid w:val="0"/>
          <w:lang w:val="fr-FR"/>
        </w:rPr>
        <w:t>NPNMobilityInformation-PNI-NPN ::= SEQUENCE {</w:t>
      </w:r>
    </w:p>
    <w:p w14:paraId="721C2664" w14:textId="77777777" w:rsidR="00943CFD" w:rsidRDefault="00701716">
      <w:pPr>
        <w:pStyle w:val="PL"/>
        <w:rPr>
          <w:snapToGrid w:val="0"/>
          <w:lang w:val="fr-FR"/>
        </w:rPr>
      </w:pPr>
      <w:r>
        <w:rPr>
          <w:snapToGrid w:val="0"/>
          <w:lang w:val="fr-FR"/>
        </w:rPr>
        <w:tab/>
        <w:t>allowedPNI-NPN-ID-List</w:t>
      </w:r>
      <w:r>
        <w:rPr>
          <w:snapToGrid w:val="0"/>
          <w:lang w:val="fr-FR"/>
        </w:rPr>
        <w:tab/>
      </w:r>
      <w:r>
        <w:rPr>
          <w:snapToGrid w:val="0"/>
          <w:lang w:val="fr-FR"/>
        </w:rPr>
        <w:tab/>
        <w:t>AllowedPNI-NPN-ID-List,</w:t>
      </w:r>
    </w:p>
    <w:p w14:paraId="3CF9B4A7" w14:textId="77777777" w:rsidR="00943CFD" w:rsidRDefault="00701716">
      <w:pPr>
        <w:pStyle w:val="PL"/>
        <w:rPr>
          <w:lang w:val="fr-FR"/>
        </w:rPr>
      </w:pPr>
      <w:r>
        <w:rPr>
          <w:lang w:val="fr-FR"/>
        </w:rPr>
        <w:tab/>
        <w:t>iE-Extension</w:t>
      </w:r>
      <w:r>
        <w:rPr>
          <w:lang w:val="fr-FR"/>
        </w:rPr>
        <w:tab/>
      </w:r>
      <w:r>
        <w:rPr>
          <w:lang w:val="fr-FR"/>
        </w:rPr>
        <w:tab/>
      </w:r>
      <w:r>
        <w:rPr>
          <w:lang w:val="fr-FR"/>
        </w:rPr>
        <w:tab/>
      </w:r>
      <w:r>
        <w:rPr>
          <w:lang w:val="fr-FR"/>
        </w:rPr>
        <w:tab/>
      </w:r>
      <w:r>
        <w:rPr>
          <w:snapToGrid w:val="0"/>
          <w:lang w:val="fr-FR" w:eastAsia="zh-CN"/>
        </w:rPr>
        <w:t>ProtocolExtensionContainer { {</w:t>
      </w:r>
      <w:r>
        <w:rPr>
          <w:snapToGrid w:val="0"/>
          <w:lang w:val="fr-FR"/>
        </w:rPr>
        <w:t>NPNMobilityInformation-PNI-NPN</w:t>
      </w:r>
      <w:r>
        <w:rPr>
          <w:lang w:val="fr-FR"/>
        </w:rPr>
        <w:t>-ExtIEs</w:t>
      </w:r>
      <w:r>
        <w:rPr>
          <w:snapToGrid w:val="0"/>
          <w:lang w:val="fr-FR" w:eastAsia="zh-CN"/>
        </w:rPr>
        <w:t>} }</w:t>
      </w:r>
      <w:r>
        <w:rPr>
          <w:snapToGrid w:val="0"/>
          <w:lang w:val="fr-FR" w:eastAsia="zh-CN"/>
        </w:rPr>
        <w:tab/>
        <w:t>OPTIONAL</w:t>
      </w:r>
      <w:r>
        <w:rPr>
          <w:lang w:val="fr-FR"/>
        </w:rPr>
        <w:t>,</w:t>
      </w:r>
    </w:p>
    <w:p w14:paraId="52943AEA" w14:textId="77777777" w:rsidR="00943CFD" w:rsidRDefault="00701716">
      <w:pPr>
        <w:pStyle w:val="PL"/>
        <w:rPr>
          <w:lang w:val="fr-FR"/>
        </w:rPr>
      </w:pPr>
      <w:r>
        <w:rPr>
          <w:lang w:val="fr-FR"/>
        </w:rPr>
        <w:tab/>
        <w:t>...</w:t>
      </w:r>
    </w:p>
    <w:p w14:paraId="1BA51174" w14:textId="77777777" w:rsidR="00943CFD" w:rsidRDefault="00701716">
      <w:pPr>
        <w:pStyle w:val="PL"/>
        <w:rPr>
          <w:lang w:val="fr-FR"/>
        </w:rPr>
      </w:pPr>
      <w:r>
        <w:rPr>
          <w:lang w:val="fr-FR"/>
        </w:rPr>
        <w:t>}</w:t>
      </w:r>
    </w:p>
    <w:p w14:paraId="269B5EF1" w14:textId="77777777" w:rsidR="00943CFD" w:rsidRDefault="00943CFD">
      <w:pPr>
        <w:pStyle w:val="PL"/>
        <w:rPr>
          <w:lang w:val="fr-FR"/>
        </w:rPr>
      </w:pPr>
    </w:p>
    <w:p w14:paraId="31960830" w14:textId="77777777" w:rsidR="00943CFD" w:rsidRDefault="00701716">
      <w:pPr>
        <w:pStyle w:val="PL"/>
        <w:rPr>
          <w:snapToGrid w:val="0"/>
          <w:lang w:val="fr-FR" w:eastAsia="zh-CN"/>
        </w:rPr>
      </w:pPr>
      <w:r>
        <w:rPr>
          <w:snapToGrid w:val="0"/>
          <w:lang w:val="fr-FR"/>
        </w:rPr>
        <w:t>NPNMobilityInformation-PNI-NPN</w:t>
      </w:r>
      <w:r>
        <w:rPr>
          <w:lang w:val="fr-FR"/>
        </w:rPr>
        <w:t xml:space="preserve">-ExtIEs </w:t>
      </w:r>
      <w:r>
        <w:rPr>
          <w:snapToGrid w:val="0"/>
          <w:lang w:val="fr-FR" w:eastAsia="zh-CN"/>
        </w:rPr>
        <w:t>XNAP-PROTOCOL-EXTENSION ::= {</w:t>
      </w:r>
    </w:p>
    <w:p w14:paraId="63C4DB99" w14:textId="77777777" w:rsidR="00943CFD" w:rsidRDefault="00701716">
      <w:pPr>
        <w:pStyle w:val="PL"/>
        <w:rPr>
          <w:snapToGrid w:val="0"/>
          <w:lang w:val="fr-FR" w:eastAsia="zh-CN"/>
        </w:rPr>
      </w:pPr>
      <w:r>
        <w:rPr>
          <w:snapToGrid w:val="0"/>
          <w:lang w:val="fr-FR" w:eastAsia="zh-CN"/>
        </w:rPr>
        <w:tab/>
        <w:t>...</w:t>
      </w:r>
    </w:p>
    <w:p w14:paraId="12296556" w14:textId="77777777" w:rsidR="00943CFD" w:rsidRDefault="00701716">
      <w:pPr>
        <w:pStyle w:val="PL"/>
        <w:rPr>
          <w:snapToGrid w:val="0"/>
          <w:lang w:val="fr-FR" w:eastAsia="zh-CN"/>
        </w:rPr>
      </w:pPr>
      <w:r>
        <w:rPr>
          <w:snapToGrid w:val="0"/>
          <w:lang w:val="fr-FR" w:eastAsia="zh-CN"/>
        </w:rPr>
        <w:t>}</w:t>
      </w:r>
    </w:p>
    <w:p w14:paraId="5921452B" w14:textId="77777777" w:rsidR="00943CFD" w:rsidRDefault="00943CFD">
      <w:pPr>
        <w:pStyle w:val="PL"/>
        <w:rPr>
          <w:lang w:val="fr-FR"/>
        </w:rPr>
      </w:pPr>
    </w:p>
    <w:p w14:paraId="6C6773E9" w14:textId="77777777" w:rsidR="00943CFD" w:rsidRDefault="00943CFD">
      <w:pPr>
        <w:pStyle w:val="PL"/>
        <w:rPr>
          <w:lang w:val="fr-FR"/>
        </w:rPr>
      </w:pPr>
    </w:p>
    <w:p w14:paraId="57D6A40F" w14:textId="77777777" w:rsidR="00943CFD" w:rsidRDefault="00701716">
      <w:pPr>
        <w:pStyle w:val="PL"/>
        <w:rPr>
          <w:lang w:val="fr-FR"/>
        </w:rPr>
      </w:pPr>
      <w:r>
        <w:rPr>
          <w:snapToGrid w:val="0"/>
          <w:lang w:val="fr-FR"/>
        </w:rPr>
        <w:t xml:space="preserve">NPNPagingAssistanceInformation </w:t>
      </w:r>
      <w:r>
        <w:rPr>
          <w:lang w:val="fr-FR"/>
        </w:rPr>
        <w:t>::= CHOICE {</w:t>
      </w:r>
    </w:p>
    <w:p w14:paraId="6060BB60" w14:textId="77777777" w:rsidR="00943CFD" w:rsidRDefault="00701716">
      <w:pPr>
        <w:pStyle w:val="PL"/>
        <w:rPr>
          <w:lang w:val="fr-FR"/>
        </w:rPr>
      </w:pPr>
      <w:r>
        <w:rPr>
          <w:lang w:val="fr-FR"/>
        </w:rPr>
        <w:tab/>
        <w:t>pni-npn-Information</w:t>
      </w:r>
      <w:r>
        <w:rPr>
          <w:lang w:val="fr-FR"/>
        </w:rPr>
        <w:tab/>
      </w:r>
      <w:r>
        <w:rPr>
          <w:lang w:val="fr-FR"/>
        </w:rPr>
        <w:tab/>
      </w:r>
      <w:r>
        <w:rPr>
          <w:lang w:val="fr-FR"/>
        </w:rPr>
        <w:tab/>
      </w:r>
      <w:r>
        <w:rPr>
          <w:lang w:val="fr-FR"/>
        </w:rPr>
        <w:tab/>
      </w:r>
      <w:r>
        <w:rPr>
          <w:lang w:val="fr-FR"/>
        </w:rPr>
        <w:tab/>
      </w:r>
      <w:r>
        <w:rPr>
          <w:snapToGrid w:val="0"/>
          <w:lang w:val="fr-FR"/>
        </w:rPr>
        <w:t>NPNPagingAssistanceInformation-PNI-NPN</w:t>
      </w:r>
      <w:r>
        <w:rPr>
          <w:lang w:val="fr-FR"/>
        </w:rPr>
        <w:t>,</w:t>
      </w:r>
    </w:p>
    <w:p w14:paraId="7A01293D" w14:textId="77777777" w:rsidR="00943CFD" w:rsidRDefault="00701716">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ProtocolIE-Single-Container</w:t>
      </w:r>
      <w:r>
        <w:rPr>
          <w:snapToGrid w:val="0"/>
          <w:lang w:val="fr-FR"/>
        </w:rPr>
        <w:t xml:space="preserve"> { {NPNPagingAssistanceInformation-ExtIEs} }</w:t>
      </w:r>
    </w:p>
    <w:p w14:paraId="1998016C" w14:textId="77777777" w:rsidR="00943CFD" w:rsidRDefault="00701716">
      <w:pPr>
        <w:pStyle w:val="PL"/>
        <w:rPr>
          <w:snapToGrid w:val="0"/>
          <w:lang w:val="fr-FR"/>
        </w:rPr>
      </w:pPr>
      <w:r>
        <w:rPr>
          <w:snapToGrid w:val="0"/>
          <w:lang w:val="fr-FR"/>
        </w:rPr>
        <w:t>}</w:t>
      </w:r>
    </w:p>
    <w:p w14:paraId="777B543D" w14:textId="77777777" w:rsidR="00943CFD" w:rsidRDefault="00943CFD">
      <w:pPr>
        <w:pStyle w:val="PL"/>
        <w:rPr>
          <w:snapToGrid w:val="0"/>
          <w:lang w:val="fr-FR"/>
        </w:rPr>
      </w:pPr>
    </w:p>
    <w:p w14:paraId="515B975A" w14:textId="77777777" w:rsidR="00943CFD" w:rsidRDefault="00701716">
      <w:pPr>
        <w:pStyle w:val="PL"/>
        <w:rPr>
          <w:snapToGrid w:val="0"/>
          <w:lang w:val="fr-FR"/>
        </w:rPr>
      </w:pPr>
      <w:r>
        <w:rPr>
          <w:snapToGrid w:val="0"/>
          <w:lang w:val="fr-FR"/>
        </w:rPr>
        <w:t>NPNPagingAssistanceInformation-ExtIEs XNAP-PROTOCOL-IES ::= {</w:t>
      </w:r>
    </w:p>
    <w:p w14:paraId="41CA46D0" w14:textId="77777777" w:rsidR="00943CFD" w:rsidRDefault="00701716">
      <w:pPr>
        <w:pStyle w:val="PL"/>
        <w:rPr>
          <w:snapToGrid w:val="0"/>
          <w:lang w:val="fr-FR"/>
        </w:rPr>
      </w:pPr>
      <w:r>
        <w:rPr>
          <w:snapToGrid w:val="0"/>
          <w:lang w:val="fr-FR"/>
        </w:rPr>
        <w:tab/>
        <w:t>...</w:t>
      </w:r>
    </w:p>
    <w:p w14:paraId="080B81B7" w14:textId="77777777" w:rsidR="00943CFD" w:rsidRDefault="00701716">
      <w:pPr>
        <w:pStyle w:val="PL"/>
        <w:rPr>
          <w:snapToGrid w:val="0"/>
          <w:lang w:val="fr-FR"/>
        </w:rPr>
      </w:pPr>
      <w:r>
        <w:rPr>
          <w:snapToGrid w:val="0"/>
          <w:lang w:val="fr-FR"/>
        </w:rPr>
        <w:t>}</w:t>
      </w:r>
    </w:p>
    <w:p w14:paraId="3C7C0F64" w14:textId="77777777" w:rsidR="00943CFD" w:rsidRDefault="00943CFD">
      <w:pPr>
        <w:pStyle w:val="PL"/>
        <w:rPr>
          <w:snapToGrid w:val="0"/>
          <w:lang w:val="fr-FR"/>
        </w:rPr>
      </w:pPr>
    </w:p>
    <w:p w14:paraId="7E6734DC" w14:textId="77777777" w:rsidR="00943CFD" w:rsidRDefault="00701716">
      <w:pPr>
        <w:pStyle w:val="PL"/>
        <w:rPr>
          <w:snapToGrid w:val="0"/>
          <w:lang w:val="fr-FR"/>
        </w:rPr>
      </w:pPr>
      <w:r>
        <w:rPr>
          <w:snapToGrid w:val="0"/>
          <w:lang w:val="fr-FR"/>
        </w:rPr>
        <w:t>NPNPagingAssistanceInformation-PNI-NPN ::= SEQUENCE {</w:t>
      </w:r>
    </w:p>
    <w:p w14:paraId="5863CB57" w14:textId="77777777" w:rsidR="00943CFD" w:rsidRDefault="00701716">
      <w:pPr>
        <w:pStyle w:val="PL"/>
        <w:rPr>
          <w:snapToGrid w:val="0"/>
          <w:lang w:val="fr-FR"/>
        </w:rPr>
      </w:pPr>
      <w:r>
        <w:rPr>
          <w:snapToGrid w:val="0"/>
          <w:lang w:val="fr-FR"/>
        </w:rPr>
        <w:tab/>
        <w:t>allowed</w:t>
      </w:r>
      <w:r>
        <w:rPr>
          <w:lang w:val="fr-FR"/>
        </w:rPr>
        <w:t>PNI-NPN-ID-List</w:t>
      </w:r>
      <w:r>
        <w:rPr>
          <w:snapToGrid w:val="0"/>
          <w:lang w:val="fr-FR"/>
        </w:rPr>
        <w:tab/>
      </w:r>
      <w:r>
        <w:rPr>
          <w:snapToGrid w:val="0"/>
          <w:lang w:val="fr-FR"/>
        </w:rPr>
        <w:tab/>
      </w:r>
      <w:r>
        <w:rPr>
          <w:snapToGrid w:val="0"/>
          <w:lang w:val="fr-FR"/>
        </w:rPr>
        <w:tab/>
        <w:t>Allowed</w:t>
      </w:r>
      <w:r>
        <w:rPr>
          <w:lang w:val="fr-FR"/>
        </w:rPr>
        <w:t>PNI-NPN-ID-List</w:t>
      </w:r>
      <w:r>
        <w:rPr>
          <w:snapToGrid w:val="0"/>
          <w:lang w:val="fr-FR"/>
        </w:rPr>
        <w:t>,</w:t>
      </w:r>
    </w:p>
    <w:p w14:paraId="077CA658" w14:textId="77777777" w:rsidR="00943CFD" w:rsidRDefault="00701716">
      <w:pPr>
        <w:pStyle w:val="PL"/>
        <w:rPr>
          <w:lang w:val="fr-FR"/>
        </w:rPr>
      </w:pPr>
      <w:r>
        <w:rPr>
          <w:lang w:val="fr-FR"/>
        </w:rPr>
        <w:tab/>
        <w:t>iE-Extension</w:t>
      </w:r>
      <w:r>
        <w:rPr>
          <w:lang w:val="fr-FR"/>
        </w:rPr>
        <w:tab/>
      </w:r>
      <w:r>
        <w:rPr>
          <w:lang w:val="fr-FR"/>
        </w:rPr>
        <w:tab/>
      </w:r>
      <w:r>
        <w:rPr>
          <w:lang w:val="fr-FR"/>
        </w:rPr>
        <w:tab/>
      </w:r>
      <w:r>
        <w:rPr>
          <w:lang w:val="fr-FR"/>
        </w:rPr>
        <w:tab/>
      </w:r>
      <w:r>
        <w:rPr>
          <w:lang w:val="fr-FR"/>
        </w:rPr>
        <w:tab/>
      </w:r>
      <w:r>
        <w:rPr>
          <w:snapToGrid w:val="0"/>
          <w:lang w:val="fr-FR" w:eastAsia="zh-CN"/>
        </w:rPr>
        <w:t>ProtocolExtensionContainer { {</w:t>
      </w:r>
      <w:r>
        <w:rPr>
          <w:snapToGrid w:val="0"/>
          <w:lang w:val="fr-FR"/>
        </w:rPr>
        <w:t>NPNPagingAssistanceInformation-PNI-NPN</w:t>
      </w:r>
      <w:r>
        <w:rPr>
          <w:lang w:val="fr-FR"/>
        </w:rPr>
        <w:t>-ExtIEs</w:t>
      </w:r>
      <w:r>
        <w:rPr>
          <w:snapToGrid w:val="0"/>
          <w:lang w:val="fr-FR" w:eastAsia="zh-CN"/>
        </w:rPr>
        <w:t>} }</w:t>
      </w:r>
      <w:r>
        <w:rPr>
          <w:snapToGrid w:val="0"/>
          <w:lang w:val="fr-FR" w:eastAsia="zh-CN"/>
        </w:rPr>
        <w:tab/>
        <w:t>OPTIONAL</w:t>
      </w:r>
      <w:r>
        <w:rPr>
          <w:lang w:val="fr-FR"/>
        </w:rPr>
        <w:t>,</w:t>
      </w:r>
    </w:p>
    <w:p w14:paraId="54063A5C" w14:textId="77777777" w:rsidR="00943CFD" w:rsidRDefault="00701716">
      <w:pPr>
        <w:pStyle w:val="PL"/>
        <w:rPr>
          <w:lang w:val="fr-FR"/>
        </w:rPr>
      </w:pPr>
      <w:r>
        <w:rPr>
          <w:lang w:val="fr-FR"/>
        </w:rPr>
        <w:tab/>
        <w:t>...</w:t>
      </w:r>
    </w:p>
    <w:p w14:paraId="0DF9C4B3" w14:textId="77777777" w:rsidR="00943CFD" w:rsidRDefault="00701716">
      <w:pPr>
        <w:pStyle w:val="PL"/>
        <w:rPr>
          <w:lang w:val="fr-FR"/>
        </w:rPr>
      </w:pPr>
      <w:r>
        <w:rPr>
          <w:lang w:val="fr-FR"/>
        </w:rPr>
        <w:t>}</w:t>
      </w:r>
    </w:p>
    <w:p w14:paraId="41FBC25F" w14:textId="77777777" w:rsidR="00943CFD" w:rsidRDefault="00943CFD">
      <w:pPr>
        <w:pStyle w:val="PL"/>
        <w:rPr>
          <w:lang w:val="fr-FR"/>
        </w:rPr>
      </w:pPr>
    </w:p>
    <w:p w14:paraId="725C8AF4" w14:textId="77777777" w:rsidR="00943CFD" w:rsidRDefault="00701716">
      <w:pPr>
        <w:pStyle w:val="PL"/>
        <w:rPr>
          <w:snapToGrid w:val="0"/>
          <w:lang w:val="fr-FR" w:eastAsia="zh-CN"/>
        </w:rPr>
      </w:pPr>
      <w:r>
        <w:rPr>
          <w:snapToGrid w:val="0"/>
          <w:lang w:val="fr-FR"/>
        </w:rPr>
        <w:t>NPNPagingAssistanceInformation-PNI-NPN</w:t>
      </w:r>
      <w:r>
        <w:rPr>
          <w:lang w:val="fr-FR"/>
        </w:rPr>
        <w:t xml:space="preserve">-ExtIEs </w:t>
      </w:r>
      <w:r>
        <w:rPr>
          <w:snapToGrid w:val="0"/>
          <w:lang w:val="fr-FR" w:eastAsia="zh-CN"/>
        </w:rPr>
        <w:t>XNAP-PROTOCOL-EXTENSION ::= {</w:t>
      </w:r>
    </w:p>
    <w:p w14:paraId="634BA7AD" w14:textId="77777777" w:rsidR="00943CFD" w:rsidRDefault="00701716">
      <w:pPr>
        <w:pStyle w:val="PL"/>
        <w:rPr>
          <w:snapToGrid w:val="0"/>
          <w:lang w:val="fr-FR" w:eastAsia="zh-CN"/>
        </w:rPr>
      </w:pPr>
      <w:r>
        <w:rPr>
          <w:snapToGrid w:val="0"/>
          <w:lang w:val="fr-FR" w:eastAsia="zh-CN"/>
        </w:rPr>
        <w:tab/>
        <w:t>...</w:t>
      </w:r>
    </w:p>
    <w:p w14:paraId="686C8D8F" w14:textId="77777777" w:rsidR="00943CFD" w:rsidRDefault="00701716">
      <w:pPr>
        <w:pStyle w:val="PL"/>
        <w:rPr>
          <w:snapToGrid w:val="0"/>
          <w:lang w:val="fr-FR" w:eastAsia="zh-CN"/>
        </w:rPr>
      </w:pPr>
      <w:r>
        <w:rPr>
          <w:snapToGrid w:val="0"/>
          <w:lang w:val="fr-FR" w:eastAsia="zh-CN"/>
        </w:rPr>
        <w:t>}</w:t>
      </w:r>
    </w:p>
    <w:p w14:paraId="277F8E80" w14:textId="77777777" w:rsidR="00943CFD" w:rsidRDefault="00943CFD">
      <w:pPr>
        <w:pStyle w:val="PL"/>
        <w:rPr>
          <w:snapToGrid w:val="0"/>
          <w:lang w:val="fr-FR"/>
        </w:rPr>
      </w:pPr>
    </w:p>
    <w:p w14:paraId="638A9F63" w14:textId="77777777" w:rsidR="00943CFD" w:rsidRDefault="00943CFD">
      <w:pPr>
        <w:pStyle w:val="PL"/>
        <w:rPr>
          <w:lang w:val="fr-FR"/>
        </w:rPr>
      </w:pPr>
    </w:p>
    <w:p w14:paraId="58117F77" w14:textId="77777777" w:rsidR="00943CFD" w:rsidRDefault="00701716">
      <w:pPr>
        <w:pStyle w:val="PL"/>
        <w:rPr>
          <w:snapToGrid w:val="0"/>
          <w:lang w:val="fr-FR"/>
        </w:rPr>
      </w:pPr>
      <w:r>
        <w:rPr>
          <w:snapToGrid w:val="0"/>
          <w:lang w:val="fr-FR"/>
        </w:rPr>
        <w:t>NPN-Support ::= CHOICE {</w:t>
      </w:r>
    </w:p>
    <w:p w14:paraId="3253E4A7" w14:textId="77777777" w:rsidR="00943CFD" w:rsidRDefault="00701716">
      <w:pPr>
        <w:pStyle w:val="PL"/>
        <w:rPr>
          <w:snapToGrid w:val="0"/>
          <w:lang w:val="fr-FR"/>
        </w:rPr>
      </w:pPr>
      <w:r>
        <w:rPr>
          <w:snapToGrid w:val="0"/>
          <w:lang w:val="fr-FR"/>
        </w:rPr>
        <w:tab/>
        <w:t>sNPN</w:t>
      </w:r>
      <w:r>
        <w:rPr>
          <w:snapToGrid w:val="0"/>
          <w:lang w:val="fr-FR"/>
        </w:rPr>
        <w:tab/>
      </w:r>
      <w:r>
        <w:rPr>
          <w:snapToGrid w:val="0"/>
          <w:lang w:val="fr-FR"/>
        </w:rPr>
        <w:tab/>
      </w:r>
      <w:r>
        <w:rPr>
          <w:snapToGrid w:val="0"/>
          <w:lang w:val="fr-FR"/>
        </w:rPr>
        <w:tab/>
      </w:r>
      <w:r>
        <w:rPr>
          <w:snapToGrid w:val="0"/>
          <w:lang w:val="fr-FR"/>
        </w:rPr>
        <w:tab/>
      </w:r>
      <w:r>
        <w:rPr>
          <w:snapToGrid w:val="0"/>
          <w:lang w:val="fr-FR"/>
        </w:rPr>
        <w:tab/>
        <w:t>NPN-Support-SNPN,</w:t>
      </w:r>
    </w:p>
    <w:p w14:paraId="5777AE23" w14:textId="77777777" w:rsidR="00943CFD" w:rsidRDefault="00701716">
      <w:pPr>
        <w:pStyle w:val="PL"/>
        <w:rPr>
          <w:lang w:val="fr-FR"/>
        </w:rPr>
      </w:pPr>
      <w:r>
        <w:rPr>
          <w:snapToGrid w:val="0"/>
          <w:lang w:val="fr-FR"/>
        </w:rPr>
        <w:tab/>
      </w:r>
      <w:r>
        <w:rPr>
          <w:lang w:val="fr-FR"/>
        </w:rPr>
        <w:t>choice-Extensions</w:t>
      </w:r>
      <w:r>
        <w:rPr>
          <w:lang w:val="fr-FR"/>
        </w:rPr>
        <w:tab/>
      </w:r>
      <w:r>
        <w:rPr>
          <w:lang w:val="fr-FR"/>
        </w:rPr>
        <w:tab/>
        <w:t>ProtocolIE-Single-Container { {</w:t>
      </w:r>
      <w:r>
        <w:rPr>
          <w:snapToGrid w:val="0"/>
          <w:lang w:val="fr-FR"/>
        </w:rPr>
        <w:t>NPN-Support</w:t>
      </w:r>
      <w:r>
        <w:rPr>
          <w:lang w:val="fr-FR"/>
        </w:rPr>
        <w:t>-ExtIEs} }</w:t>
      </w:r>
    </w:p>
    <w:p w14:paraId="25605BE5" w14:textId="77777777" w:rsidR="00943CFD" w:rsidRDefault="00701716">
      <w:pPr>
        <w:pStyle w:val="PL"/>
        <w:rPr>
          <w:snapToGrid w:val="0"/>
          <w:lang w:val="fr-FR"/>
        </w:rPr>
      </w:pPr>
      <w:r>
        <w:rPr>
          <w:snapToGrid w:val="0"/>
          <w:lang w:val="fr-FR"/>
        </w:rPr>
        <w:t>}</w:t>
      </w:r>
    </w:p>
    <w:p w14:paraId="7CB2183C" w14:textId="77777777" w:rsidR="00943CFD" w:rsidRDefault="00943CFD">
      <w:pPr>
        <w:pStyle w:val="PL"/>
        <w:rPr>
          <w:snapToGrid w:val="0"/>
          <w:lang w:val="fr-FR"/>
        </w:rPr>
      </w:pPr>
    </w:p>
    <w:p w14:paraId="5758B0E7" w14:textId="77777777" w:rsidR="00943CFD" w:rsidRDefault="00701716">
      <w:pPr>
        <w:pStyle w:val="PL"/>
        <w:rPr>
          <w:lang w:val="fr-FR"/>
        </w:rPr>
      </w:pPr>
      <w:r>
        <w:rPr>
          <w:snapToGrid w:val="0"/>
          <w:lang w:val="fr-FR"/>
        </w:rPr>
        <w:t>NPN-Support</w:t>
      </w:r>
      <w:r>
        <w:rPr>
          <w:lang w:val="fr-FR"/>
        </w:rPr>
        <w:t xml:space="preserve">-ExtIEs </w:t>
      </w:r>
      <w:r>
        <w:rPr>
          <w:snapToGrid w:val="0"/>
          <w:lang w:val="fr-FR"/>
        </w:rPr>
        <w:t xml:space="preserve">XNAP-PROTOCOL-IES </w:t>
      </w:r>
      <w:r>
        <w:rPr>
          <w:lang w:val="fr-FR"/>
        </w:rPr>
        <w:t>::= {</w:t>
      </w:r>
    </w:p>
    <w:p w14:paraId="0087788C" w14:textId="77777777" w:rsidR="00943CFD" w:rsidRDefault="00701716">
      <w:pPr>
        <w:pStyle w:val="PL"/>
        <w:rPr>
          <w:lang w:val="fr-FR"/>
        </w:rPr>
      </w:pPr>
      <w:r>
        <w:rPr>
          <w:lang w:val="fr-FR"/>
        </w:rPr>
        <w:tab/>
        <w:t>...</w:t>
      </w:r>
    </w:p>
    <w:p w14:paraId="6828322D" w14:textId="77777777" w:rsidR="00943CFD" w:rsidRDefault="00701716">
      <w:pPr>
        <w:pStyle w:val="PL"/>
        <w:rPr>
          <w:lang w:val="fr-FR"/>
        </w:rPr>
      </w:pPr>
      <w:r>
        <w:rPr>
          <w:lang w:val="fr-FR"/>
        </w:rPr>
        <w:t>}</w:t>
      </w:r>
    </w:p>
    <w:p w14:paraId="6919E5B4" w14:textId="77777777" w:rsidR="00943CFD" w:rsidRDefault="00943CFD">
      <w:pPr>
        <w:pStyle w:val="PL"/>
        <w:rPr>
          <w:lang w:val="fr-FR"/>
        </w:rPr>
      </w:pPr>
    </w:p>
    <w:p w14:paraId="218E0B46" w14:textId="77777777" w:rsidR="00943CFD" w:rsidRDefault="00701716">
      <w:pPr>
        <w:pStyle w:val="PL"/>
        <w:rPr>
          <w:snapToGrid w:val="0"/>
          <w:lang w:val="fr-FR"/>
        </w:rPr>
      </w:pPr>
      <w:r>
        <w:rPr>
          <w:snapToGrid w:val="0"/>
          <w:lang w:val="fr-FR"/>
        </w:rPr>
        <w:t>NPN-Support-SNPN ::= SEQUENCE {</w:t>
      </w:r>
    </w:p>
    <w:p w14:paraId="615350F2" w14:textId="77777777" w:rsidR="00943CFD" w:rsidRDefault="00701716">
      <w:pPr>
        <w:pStyle w:val="PL"/>
        <w:rPr>
          <w:snapToGrid w:val="0"/>
          <w:lang w:val="fr-FR"/>
        </w:rPr>
      </w:pPr>
      <w:r>
        <w:rPr>
          <w:snapToGrid w:val="0"/>
          <w:lang w:val="fr-FR"/>
        </w:rPr>
        <w:tab/>
        <w:t>nid</w:t>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54554FEB" w14:textId="77777777" w:rsidR="00943CFD" w:rsidRDefault="00701716">
      <w:pPr>
        <w:pStyle w:val="PL"/>
        <w:rPr>
          <w:lang w:val="fr-FR"/>
        </w:rPr>
      </w:pPr>
      <w:r>
        <w:rPr>
          <w:snapToGrid w:val="0"/>
          <w:lang w:val="fr-FR"/>
        </w:rPr>
        <w:tab/>
        <w:t>ie-Extension</w:t>
      </w:r>
      <w:r>
        <w:rPr>
          <w:lang w:val="fr-FR"/>
        </w:rPr>
        <w:tab/>
      </w:r>
      <w:r>
        <w:rPr>
          <w:lang w:val="fr-FR"/>
        </w:rPr>
        <w:tab/>
        <w:t>ProtocolExtensionContainer { {</w:t>
      </w:r>
      <w:r>
        <w:rPr>
          <w:snapToGrid w:val="0"/>
          <w:lang w:val="fr-FR"/>
        </w:rPr>
        <w:t>NPN-Support</w:t>
      </w:r>
      <w:r>
        <w:rPr>
          <w:lang w:val="fr-FR"/>
        </w:rPr>
        <w:t>-SNPN-ExtIEs} }</w:t>
      </w:r>
      <w:r>
        <w:rPr>
          <w:lang w:val="fr-FR"/>
        </w:rPr>
        <w:tab/>
        <w:t>OPTIONAL,</w:t>
      </w:r>
    </w:p>
    <w:p w14:paraId="67E7DBCF" w14:textId="77777777" w:rsidR="00943CFD" w:rsidRDefault="00701716">
      <w:pPr>
        <w:pStyle w:val="PL"/>
      </w:pPr>
      <w:r>
        <w:rPr>
          <w:lang w:val="fr-FR"/>
        </w:rPr>
        <w:tab/>
      </w:r>
      <w:r>
        <w:t>...</w:t>
      </w:r>
    </w:p>
    <w:p w14:paraId="44E8948D" w14:textId="77777777" w:rsidR="00943CFD" w:rsidRDefault="00701716">
      <w:pPr>
        <w:pStyle w:val="PL"/>
        <w:rPr>
          <w:snapToGrid w:val="0"/>
        </w:rPr>
      </w:pPr>
      <w:r>
        <w:rPr>
          <w:snapToGrid w:val="0"/>
        </w:rPr>
        <w:t>}</w:t>
      </w:r>
    </w:p>
    <w:p w14:paraId="2997C4D5" w14:textId="77777777" w:rsidR="00943CFD" w:rsidRDefault="00943CFD">
      <w:pPr>
        <w:pStyle w:val="PL"/>
        <w:rPr>
          <w:snapToGrid w:val="0"/>
        </w:rPr>
      </w:pPr>
    </w:p>
    <w:p w14:paraId="3E66F087" w14:textId="77777777" w:rsidR="00943CFD" w:rsidRDefault="00701716">
      <w:pPr>
        <w:pStyle w:val="PL"/>
      </w:pPr>
      <w:r>
        <w:rPr>
          <w:snapToGrid w:val="0"/>
        </w:rPr>
        <w:t>NPN-Support</w:t>
      </w:r>
      <w:r>
        <w:t>-SNPN-ExtIEs XN</w:t>
      </w:r>
      <w:r>
        <w:rPr>
          <w:snapToGrid w:val="0"/>
        </w:rPr>
        <w:t xml:space="preserve">AP-PROTOCOL-EXTENSION </w:t>
      </w:r>
      <w:r>
        <w:t>::= {</w:t>
      </w:r>
    </w:p>
    <w:p w14:paraId="0E263A05" w14:textId="77777777" w:rsidR="00943CFD" w:rsidRDefault="00701716">
      <w:pPr>
        <w:pStyle w:val="PL"/>
      </w:pPr>
      <w:r>
        <w:tab/>
        <w:t>...</w:t>
      </w:r>
    </w:p>
    <w:p w14:paraId="6B8C9686" w14:textId="77777777" w:rsidR="00943CFD" w:rsidRDefault="00701716">
      <w:pPr>
        <w:pStyle w:val="PL"/>
      </w:pPr>
      <w:r>
        <w:t>}</w:t>
      </w:r>
    </w:p>
    <w:p w14:paraId="0B77822D" w14:textId="77777777" w:rsidR="00943CFD" w:rsidRDefault="00943CFD">
      <w:pPr>
        <w:pStyle w:val="PL"/>
      </w:pPr>
    </w:p>
    <w:p w14:paraId="02C9B69E" w14:textId="77777777" w:rsidR="00943CFD" w:rsidRDefault="00701716">
      <w:pPr>
        <w:pStyle w:val="PL"/>
        <w:rPr>
          <w:rFonts w:eastAsia="等线"/>
          <w:snapToGrid w:val="0"/>
          <w:lang w:eastAsia="zh-CN"/>
        </w:rPr>
      </w:pPr>
      <w:r>
        <w:rPr>
          <w:rFonts w:eastAsia="等线" w:cs="Courier New"/>
          <w:snapToGrid w:val="0"/>
          <w:lang w:eastAsia="zh-CN"/>
        </w:rPr>
        <w:lastRenderedPageBreak/>
        <w:t>NPRACHConfiguration::=</w:t>
      </w:r>
      <w:r>
        <w:rPr>
          <w:rFonts w:eastAsia="等线"/>
          <w:snapToGrid w:val="0"/>
          <w:lang w:eastAsia="zh-CN"/>
        </w:rPr>
        <w:t xml:space="preserve"> SEQUENCE {</w:t>
      </w:r>
    </w:p>
    <w:p w14:paraId="0F6F7CB4" w14:textId="77777777" w:rsidR="00943CFD" w:rsidRDefault="00701716">
      <w:pPr>
        <w:pStyle w:val="PL"/>
        <w:rPr>
          <w:rFonts w:eastAsia="等线"/>
          <w:snapToGrid w:val="0"/>
          <w:lang w:eastAsia="zh-CN"/>
        </w:rPr>
      </w:pPr>
      <w:r>
        <w:rPr>
          <w:rFonts w:eastAsia="等线"/>
          <w:snapToGrid w:val="0"/>
          <w:lang w:eastAsia="zh-CN"/>
        </w:rPr>
        <w:tab/>
        <w:t>fdd-or-tdd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CHOICE {</w:t>
      </w:r>
    </w:p>
    <w:p w14:paraId="430FCCCD" w14:textId="77777777" w:rsidR="00943CFD" w:rsidRDefault="00701716">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cs="Courier New"/>
          <w:snapToGrid w:val="0"/>
          <w:lang w:eastAsia="zh-CN"/>
        </w:rPr>
        <w:t>NPRACHConfiguration-FDD,</w:t>
      </w:r>
    </w:p>
    <w:p w14:paraId="5030A2EC" w14:textId="77777777" w:rsidR="00943CFD" w:rsidRDefault="00701716">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NPRACHConfiguration-TDD,</w:t>
      </w:r>
    </w:p>
    <w:p w14:paraId="74E71864" w14:textId="77777777" w:rsidR="00943CFD" w:rsidRDefault="00701716">
      <w:pPr>
        <w:pStyle w:val="PL"/>
        <w:rPr>
          <w:rFonts w:eastAsia="等线"/>
          <w:snapToGrid w:val="0"/>
          <w:lang w:eastAsia="zh-CN"/>
        </w:rPr>
      </w:pPr>
      <w:r>
        <w:rPr>
          <w:rFonts w:eastAsia="等线"/>
          <w:snapToGrid w:val="0"/>
          <w:lang w:eastAsia="zh-CN"/>
        </w:rPr>
        <w:tab/>
      </w:r>
      <w:r>
        <w:rPr>
          <w:rFonts w:eastAsia="等线"/>
          <w:snapToGrid w:val="0"/>
          <w:lang w:eastAsia="zh-CN"/>
        </w:rPr>
        <w:tab/>
      </w:r>
      <w:r>
        <w:t>choice-extension</w:t>
      </w:r>
      <w:r>
        <w:tab/>
      </w:r>
      <w:r>
        <w:tab/>
        <w:t>ProtocolIE-Single-Container { { FDD-or-TDD-in-NPRACHConfiguration-Choice-ExtIEs} }</w:t>
      </w:r>
    </w:p>
    <w:p w14:paraId="609F9A4E" w14:textId="77777777" w:rsidR="00943CFD" w:rsidRDefault="00701716">
      <w:pPr>
        <w:pStyle w:val="PL"/>
        <w:rPr>
          <w:rFonts w:eastAsia="等线"/>
          <w:snapToGrid w:val="0"/>
          <w:lang w:val="fr-FR" w:eastAsia="zh-CN"/>
        </w:rPr>
      </w:pPr>
      <w:r>
        <w:rPr>
          <w:rFonts w:eastAsia="等线"/>
          <w:snapToGrid w:val="0"/>
          <w:lang w:eastAsia="zh-CN"/>
        </w:rPr>
        <w:tab/>
      </w:r>
      <w:r>
        <w:rPr>
          <w:rFonts w:eastAsia="等线"/>
          <w:snapToGrid w:val="0"/>
          <w:lang w:val="fr-FR" w:eastAsia="zh-CN"/>
        </w:rPr>
        <w:t>},</w:t>
      </w:r>
      <w:r>
        <w:rPr>
          <w:rFonts w:eastAsia="等线"/>
          <w:snapToGrid w:val="0"/>
          <w:lang w:val="fr-FR" w:eastAsia="zh-CN"/>
        </w:rPr>
        <w:tab/>
      </w:r>
    </w:p>
    <w:p w14:paraId="65EF846A" w14:textId="77777777" w:rsidR="00943CFD" w:rsidRDefault="00701716">
      <w:pPr>
        <w:pStyle w:val="PL"/>
        <w:rPr>
          <w:rFonts w:eastAsia="等线"/>
          <w:snapToGrid w:val="0"/>
          <w:lang w:val="fr-FR" w:eastAsia="zh-CN"/>
        </w:rPr>
      </w:pPr>
      <w:r>
        <w:rPr>
          <w:rFonts w:eastAsia="等线"/>
          <w:snapToGrid w:val="0"/>
          <w:lang w:val="fr-FR" w:eastAsia="zh-CN"/>
        </w:rPr>
        <w:tab/>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t>ProtocolExtensionContainer { {</w:t>
      </w:r>
      <w:r>
        <w:rPr>
          <w:rFonts w:eastAsia="等线" w:cs="Courier New"/>
          <w:snapToGrid w:val="0"/>
          <w:lang w:val="fr-FR" w:eastAsia="zh-CN"/>
        </w:rPr>
        <w:t xml:space="preserve"> NPRACHConfiguration</w:t>
      </w:r>
      <w:r>
        <w:rPr>
          <w:rFonts w:eastAsia="等线"/>
          <w:snapToGrid w:val="0"/>
          <w:lang w:val="fr-FR" w:eastAsia="zh-CN"/>
        </w:rPr>
        <w:t>-ExtIEs} }</w:t>
      </w:r>
      <w:r>
        <w:rPr>
          <w:rFonts w:eastAsia="等线"/>
          <w:snapToGrid w:val="0"/>
          <w:lang w:val="fr-FR" w:eastAsia="zh-CN"/>
        </w:rPr>
        <w:tab/>
        <w:t>OPTIONAL,</w:t>
      </w:r>
    </w:p>
    <w:p w14:paraId="30B7CDCB" w14:textId="77777777" w:rsidR="00943CFD" w:rsidRDefault="00701716">
      <w:pPr>
        <w:pStyle w:val="PL"/>
        <w:rPr>
          <w:rFonts w:eastAsia="等线"/>
          <w:snapToGrid w:val="0"/>
          <w:lang w:eastAsia="zh-CN"/>
        </w:rPr>
      </w:pPr>
      <w:r>
        <w:rPr>
          <w:rFonts w:eastAsia="等线"/>
          <w:snapToGrid w:val="0"/>
          <w:lang w:val="fr-FR" w:eastAsia="zh-CN"/>
        </w:rPr>
        <w:tab/>
      </w:r>
      <w:r>
        <w:rPr>
          <w:rFonts w:eastAsia="等线"/>
          <w:snapToGrid w:val="0"/>
          <w:lang w:eastAsia="zh-CN"/>
        </w:rPr>
        <w:t>...</w:t>
      </w:r>
    </w:p>
    <w:p w14:paraId="165EC52F" w14:textId="77777777" w:rsidR="00943CFD" w:rsidRDefault="00701716">
      <w:pPr>
        <w:pStyle w:val="PL"/>
        <w:rPr>
          <w:rFonts w:eastAsia="等线"/>
          <w:snapToGrid w:val="0"/>
          <w:lang w:eastAsia="zh-CN"/>
        </w:rPr>
      </w:pPr>
      <w:r>
        <w:rPr>
          <w:rFonts w:eastAsia="等线"/>
          <w:snapToGrid w:val="0"/>
          <w:lang w:eastAsia="zh-CN"/>
        </w:rPr>
        <w:t>}</w:t>
      </w:r>
    </w:p>
    <w:p w14:paraId="4CBF46C8" w14:textId="77777777" w:rsidR="00943CFD" w:rsidRDefault="00943CFD">
      <w:pPr>
        <w:pStyle w:val="PL"/>
        <w:rPr>
          <w:rFonts w:eastAsia="等线"/>
          <w:snapToGrid w:val="0"/>
          <w:lang w:eastAsia="zh-CN"/>
        </w:rPr>
      </w:pPr>
    </w:p>
    <w:p w14:paraId="610B5506" w14:textId="77777777" w:rsidR="00943CFD" w:rsidRDefault="00701716">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-ExtIEs XNAP-PROTOCOL-EXTENSION ::= {</w:t>
      </w:r>
    </w:p>
    <w:p w14:paraId="0AC9B660" w14:textId="77777777" w:rsidR="00943CFD" w:rsidRDefault="00701716">
      <w:pPr>
        <w:pStyle w:val="PL"/>
        <w:rPr>
          <w:rFonts w:eastAsia="等线"/>
          <w:snapToGrid w:val="0"/>
          <w:lang w:eastAsia="zh-CN"/>
        </w:rPr>
      </w:pPr>
      <w:r>
        <w:rPr>
          <w:rFonts w:eastAsia="等线"/>
          <w:snapToGrid w:val="0"/>
          <w:lang w:eastAsia="zh-CN"/>
        </w:rPr>
        <w:tab/>
        <w:t>...</w:t>
      </w:r>
    </w:p>
    <w:p w14:paraId="776649A1" w14:textId="77777777" w:rsidR="00943CFD" w:rsidRDefault="00701716">
      <w:pPr>
        <w:pStyle w:val="PL"/>
        <w:rPr>
          <w:rFonts w:eastAsia="等线"/>
          <w:snapToGrid w:val="0"/>
          <w:lang w:eastAsia="zh-CN"/>
        </w:rPr>
      </w:pPr>
      <w:r>
        <w:rPr>
          <w:rFonts w:eastAsia="等线"/>
          <w:snapToGrid w:val="0"/>
          <w:lang w:eastAsia="zh-CN"/>
        </w:rPr>
        <w:t>}</w:t>
      </w:r>
    </w:p>
    <w:p w14:paraId="2A238DA4" w14:textId="77777777" w:rsidR="00943CFD" w:rsidRDefault="00943CFD">
      <w:pPr>
        <w:pStyle w:val="PL"/>
        <w:rPr>
          <w:rFonts w:eastAsia="等线"/>
          <w:snapToGrid w:val="0"/>
          <w:lang w:eastAsia="zh-CN"/>
        </w:rPr>
      </w:pPr>
    </w:p>
    <w:p w14:paraId="30FD92A3" w14:textId="77777777" w:rsidR="00943CFD" w:rsidRDefault="00701716">
      <w:pPr>
        <w:pStyle w:val="PL"/>
      </w:pPr>
      <w:r>
        <w:t>FDD-or-TDD-in-NPRACHConfiguration-Choice-ExtIEs XNAP-PROTOCOL-IES ::= {</w:t>
      </w:r>
    </w:p>
    <w:p w14:paraId="0AEF4AB0" w14:textId="77777777" w:rsidR="00943CFD" w:rsidRDefault="00701716">
      <w:pPr>
        <w:pStyle w:val="PL"/>
      </w:pPr>
      <w:r>
        <w:tab/>
        <w:t>...</w:t>
      </w:r>
    </w:p>
    <w:p w14:paraId="191102C1" w14:textId="77777777" w:rsidR="00943CFD" w:rsidRDefault="00701716">
      <w:pPr>
        <w:pStyle w:val="PL"/>
        <w:rPr>
          <w:rFonts w:eastAsia="等线"/>
          <w:snapToGrid w:val="0"/>
          <w:lang w:eastAsia="zh-CN"/>
        </w:rPr>
      </w:pPr>
      <w:r>
        <w:rPr>
          <w:rFonts w:eastAsia="等线"/>
          <w:snapToGrid w:val="0"/>
          <w:lang w:eastAsia="zh-CN"/>
        </w:rPr>
        <w:t>}</w:t>
      </w:r>
    </w:p>
    <w:p w14:paraId="3CA35E29" w14:textId="77777777" w:rsidR="00943CFD" w:rsidRDefault="00943CFD">
      <w:pPr>
        <w:pStyle w:val="PL"/>
        <w:rPr>
          <w:rFonts w:eastAsia="等线"/>
          <w:snapToGrid w:val="0"/>
          <w:lang w:eastAsia="zh-CN"/>
        </w:rPr>
      </w:pPr>
    </w:p>
    <w:p w14:paraId="62601FA3" w14:textId="77777777" w:rsidR="00943CFD" w:rsidRDefault="00701716">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 xml:space="preserve"> SEQUENCE {</w:t>
      </w:r>
    </w:p>
    <w:p w14:paraId="1CAA9AC4" w14:textId="77777777" w:rsidR="00943CFD" w:rsidRDefault="00701716">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p>
    <w:p w14:paraId="58000FEB" w14:textId="77777777" w:rsidR="00943CFD" w:rsidRDefault="00701716">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156F857D" w14:textId="77777777" w:rsidR="00943CFD" w:rsidRDefault="00701716">
      <w:pPr>
        <w:pStyle w:val="PL"/>
        <w:rPr>
          <w:rFonts w:eastAsia="等线"/>
          <w:snapToGrid w:val="0"/>
          <w:lang w:eastAsia="zh-CN"/>
        </w:rPr>
      </w:pPr>
      <w:r>
        <w:rPr>
          <w:rFonts w:eastAsia="等线"/>
          <w:snapToGrid w:val="0"/>
          <w:lang w:eastAsia="zh-CN"/>
        </w:rPr>
        <w:tab/>
        <w:t xml:space="preserve">anchorCarrier-EDT-NPRACHConfig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7260BB16" w14:textId="77777777" w:rsidR="00943CFD" w:rsidRDefault="00701716">
      <w:pPr>
        <w:pStyle w:val="PL"/>
        <w:tabs>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03F6416B" w14:textId="77777777" w:rsidR="00943CFD" w:rsidRDefault="00701716">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19385441" w14:textId="77777777" w:rsidR="00943CFD" w:rsidRDefault="00701716">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210505CD" w14:textId="77777777" w:rsidR="00943CFD" w:rsidRDefault="00701716">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58BC4830" w14:textId="77777777" w:rsidR="00943CFD" w:rsidRDefault="00701716">
      <w:pPr>
        <w:pStyle w:val="PL"/>
        <w:tabs>
          <w:tab w:val="clear" w:pos="1920"/>
          <w:tab w:val="clear" w:pos="2304"/>
          <w:tab w:val="clear" w:pos="8832"/>
          <w:tab w:val="left" w:pos="1840"/>
          <w:tab w:val="left" w:pos="2140"/>
          <w:tab w:val="left" w:pos="8510"/>
        </w:tabs>
        <w:rPr>
          <w:rFonts w:eastAsia="等线"/>
          <w:snapToGrid w:val="0"/>
          <w:lang w:val="fr-FR" w:eastAsia="zh-CN"/>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t>ProtocolExtensionContainer { {</w:t>
      </w:r>
      <w:r>
        <w:rPr>
          <w:rFonts w:eastAsia="等线" w:cs="Courier New"/>
          <w:snapToGrid w:val="0"/>
          <w:lang w:val="fr-FR" w:eastAsia="zh-CN"/>
        </w:rPr>
        <w:t xml:space="preserve"> NPRACHConfiguration-FDD</w:t>
      </w:r>
      <w:r>
        <w:rPr>
          <w:rFonts w:eastAsia="等线"/>
          <w:snapToGrid w:val="0"/>
          <w:lang w:val="fr-FR" w:eastAsia="zh-CN"/>
        </w:rPr>
        <w:t>-ExtIEs} }</w:t>
      </w:r>
      <w:r>
        <w:rPr>
          <w:rFonts w:eastAsia="等线"/>
          <w:snapToGrid w:val="0"/>
          <w:lang w:val="fr-FR" w:eastAsia="zh-CN"/>
        </w:rPr>
        <w:tab/>
        <w:t>OPTIONAL,</w:t>
      </w:r>
    </w:p>
    <w:p w14:paraId="4A2A348D" w14:textId="77777777" w:rsidR="00943CFD" w:rsidRDefault="00701716">
      <w:pPr>
        <w:pStyle w:val="PL"/>
        <w:rPr>
          <w:rFonts w:eastAsia="等线"/>
          <w:snapToGrid w:val="0"/>
          <w:lang w:eastAsia="zh-CN"/>
        </w:rPr>
      </w:pPr>
      <w:r>
        <w:rPr>
          <w:rFonts w:eastAsia="等线"/>
          <w:snapToGrid w:val="0"/>
          <w:lang w:val="fr-FR" w:eastAsia="zh-CN"/>
        </w:rPr>
        <w:tab/>
      </w:r>
      <w:r>
        <w:rPr>
          <w:rFonts w:eastAsia="等线"/>
          <w:snapToGrid w:val="0"/>
          <w:lang w:eastAsia="zh-CN"/>
        </w:rPr>
        <w:t>...</w:t>
      </w:r>
    </w:p>
    <w:p w14:paraId="502EDA44" w14:textId="77777777" w:rsidR="00943CFD" w:rsidRDefault="00701716">
      <w:pPr>
        <w:pStyle w:val="PL"/>
        <w:rPr>
          <w:rFonts w:eastAsia="等线"/>
          <w:snapToGrid w:val="0"/>
          <w:lang w:eastAsia="zh-CN"/>
        </w:rPr>
      </w:pPr>
      <w:r>
        <w:rPr>
          <w:rFonts w:eastAsia="等线"/>
          <w:snapToGrid w:val="0"/>
          <w:lang w:eastAsia="zh-CN"/>
        </w:rPr>
        <w:t>}</w:t>
      </w:r>
    </w:p>
    <w:p w14:paraId="307842C3" w14:textId="77777777" w:rsidR="00943CFD" w:rsidRDefault="00943CFD">
      <w:pPr>
        <w:pStyle w:val="PL"/>
        <w:rPr>
          <w:rFonts w:eastAsia="等线"/>
          <w:snapToGrid w:val="0"/>
          <w:lang w:eastAsia="zh-CN"/>
        </w:rPr>
      </w:pPr>
    </w:p>
    <w:p w14:paraId="10A60770" w14:textId="77777777" w:rsidR="00943CFD" w:rsidRDefault="00701716">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-ExtIEs XNAP-PROTOCOL-EXTENSION ::= {</w:t>
      </w:r>
    </w:p>
    <w:p w14:paraId="4C7809EF" w14:textId="77777777" w:rsidR="00943CFD" w:rsidRDefault="00701716">
      <w:pPr>
        <w:pStyle w:val="PL"/>
        <w:rPr>
          <w:rFonts w:eastAsia="等线"/>
          <w:snapToGrid w:val="0"/>
          <w:lang w:eastAsia="zh-CN"/>
        </w:rPr>
      </w:pPr>
      <w:r>
        <w:rPr>
          <w:rFonts w:eastAsia="等线"/>
          <w:snapToGrid w:val="0"/>
          <w:lang w:eastAsia="zh-CN"/>
        </w:rPr>
        <w:tab/>
        <w:t>...</w:t>
      </w:r>
    </w:p>
    <w:p w14:paraId="34220325" w14:textId="77777777" w:rsidR="00943CFD" w:rsidRDefault="00701716">
      <w:pPr>
        <w:pStyle w:val="PL"/>
        <w:rPr>
          <w:rFonts w:eastAsia="等线"/>
          <w:snapToGrid w:val="0"/>
          <w:lang w:eastAsia="zh-CN"/>
        </w:rPr>
      </w:pPr>
      <w:r>
        <w:rPr>
          <w:rFonts w:eastAsia="等线"/>
          <w:snapToGrid w:val="0"/>
          <w:lang w:eastAsia="zh-CN"/>
        </w:rPr>
        <w:t>}</w:t>
      </w:r>
    </w:p>
    <w:p w14:paraId="17DF7CCF" w14:textId="77777777" w:rsidR="00943CFD" w:rsidRDefault="00943CFD">
      <w:pPr>
        <w:pStyle w:val="PL"/>
        <w:rPr>
          <w:rFonts w:eastAsia="等线"/>
          <w:snapToGrid w:val="0"/>
          <w:lang w:eastAsia="zh-CN"/>
        </w:rPr>
      </w:pPr>
    </w:p>
    <w:p w14:paraId="73C3C6EC" w14:textId="77777777" w:rsidR="00943CFD" w:rsidRDefault="00701716">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 xml:space="preserve"> SEQUENCE {</w:t>
      </w:r>
    </w:p>
    <w:p w14:paraId="38B32EA4" w14:textId="77777777" w:rsidR="00943CFD" w:rsidRDefault="00701716">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4D111A6D" w14:textId="77777777" w:rsidR="00943CFD" w:rsidRDefault="00701716">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242FA110" w14:textId="77777777" w:rsidR="00943CFD" w:rsidRDefault="00701716">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Non-AnchorCarrierFrequencylist </w:t>
      </w:r>
      <w:r>
        <w:rPr>
          <w:rFonts w:eastAsia="等线"/>
          <w:snapToGrid w:val="0"/>
          <w:lang w:eastAsia="zh-CN"/>
        </w:rPr>
        <w:tab/>
      </w:r>
      <w:r>
        <w:rPr>
          <w:rFonts w:eastAsia="等线"/>
          <w:snapToGrid w:val="0"/>
          <w:lang w:eastAsia="zh-CN"/>
        </w:rPr>
        <w:tab/>
        <w:t>OPTIONAL,</w:t>
      </w:r>
    </w:p>
    <w:p w14:paraId="5242B801" w14:textId="77777777" w:rsidR="00943CFD" w:rsidRDefault="00701716">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6499EC5B" w14:textId="77777777" w:rsidR="00943CFD" w:rsidRDefault="00701716">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NPRACHConfiguration-TDD</w:t>
      </w:r>
      <w:r>
        <w:rPr>
          <w:rFonts w:eastAsia="等线"/>
          <w:snapToGrid w:val="0"/>
          <w:lang w:eastAsia="zh-CN"/>
        </w:rPr>
        <w:t>-ExtIEs} }</w:t>
      </w:r>
      <w:r>
        <w:rPr>
          <w:rFonts w:eastAsia="等线"/>
          <w:snapToGrid w:val="0"/>
          <w:lang w:eastAsia="zh-CN"/>
        </w:rPr>
        <w:tab/>
        <w:t>OPTIONAL,</w:t>
      </w:r>
    </w:p>
    <w:p w14:paraId="000D51C7" w14:textId="77777777" w:rsidR="00943CFD" w:rsidRDefault="00943CFD">
      <w:pPr>
        <w:pStyle w:val="PL"/>
        <w:rPr>
          <w:rFonts w:eastAsia="等线"/>
          <w:snapToGrid w:val="0"/>
          <w:lang w:eastAsia="zh-CN"/>
        </w:rPr>
      </w:pPr>
    </w:p>
    <w:p w14:paraId="1A06F64B" w14:textId="77777777" w:rsidR="00943CFD" w:rsidRDefault="00701716">
      <w:pPr>
        <w:pStyle w:val="PL"/>
        <w:rPr>
          <w:rFonts w:eastAsia="等线"/>
          <w:snapToGrid w:val="0"/>
          <w:lang w:eastAsia="zh-CN"/>
        </w:rPr>
      </w:pPr>
      <w:r>
        <w:rPr>
          <w:rFonts w:eastAsia="等线"/>
          <w:snapToGrid w:val="0"/>
          <w:lang w:eastAsia="zh-CN"/>
        </w:rPr>
        <w:t>...</w:t>
      </w:r>
    </w:p>
    <w:p w14:paraId="18235B2A" w14:textId="77777777" w:rsidR="00943CFD" w:rsidRDefault="00701716">
      <w:pPr>
        <w:pStyle w:val="PL"/>
        <w:rPr>
          <w:rFonts w:eastAsia="等线"/>
          <w:snapToGrid w:val="0"/>
          <w:lang w:eastAsia="zh-CN"/>
        </w:rPr>
      </w:pPr>
      <w:r>
        <w:rPr>
          <w:rFonts w:eastAsia="等线"/>
          <w:snapToGrid w:val="0"/>
          <w:lang w:eastAsia="zh-CN"/>
        </w:rPr>
        <w:t>}</w:t>
      </w:r>
    </w:p>
    <w:p w14:paraId="1F6D1912" w14:textId="77777777" w:rsidR="00943CFD" w:rsidRDefault="00943CFD">
      <w:pPr>
        <w:pStyle w:val="PL"/>
        <w:rPr>
          <w:rFonts w:eastAsia="等线"/>
          <w:snapToGrid w:val="0"/>
          <w:lang w:eastAsia="zh-CN"/>
        </w:rPr>
      </w:pPr>
    </w:p>
    <w:p w14:paraId="37677B69" w14:textId="77777777" w:rsidR="00943CFD" w:rsidRDefault="00701716">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-ExtIEs XNAP-PROTOCOL-EXTENSION ::= {</w:t>
      </w:r>
    </w:p>
    <w:p w14:paraId="17F6316E" w14:textId="77777777" w:rsidR="00943CFD" w:rsidRDefault="00701716">
      <w:pPr>
        <w:pStyle w:val="PL"/>
        <w:rPr>
          <w:rFonts w:eastAsia="等线"/>
          <w:snapToGrid w:val="0"/>
          <w:lang w:eastAsia="zh-CN"/>
        </w:rPr>
      </w:pPr>
      <w:r>
        <w:rPr>
          <w:rFonts w:eastAsia="等线"/>
          <w:snapToGrid w:val="0"/>
          <w:lang w:eastAsia="zh-CN"/>
        </w:rPr>
        <w:tab/>
        <w:t>...</w:t>
      </w:r>
    </w:p>
    <w:p w14:paraId="5AD30AF9" w14:textId="77777777" w:rsidR="00943CFD" w:rsidRDefault="00701716">
      <w:pPr>
        <w:pStyle w:val="PL"/>
        <w:rPr>
          <w:rFonts w:eastAsia="等线"/>
          <w:snapToGrid w:val="0"/>
          <w:lang w:eastAsia="zh-CN"/>
        </w:rPr>
      </w:pPr>
      <w:r>
        <w:rPr>
          <w:rFonts w:eastAsia="等线"/>
          <w:snapToGrid w:val="0"/>
          <w:lang w:eastAsia="zh-CN"/>
        </w:rPr>
        <w:t>}</w:t>
      </w:r>
    </w:p>
    <w:p w14:paraId="6D58CD45" w14:textId="77777777" w:rsidR="00943CFD" w:rsidRDefault="00943CFD">
      <w:pPr>
        <w:pStyle w:val="PL"/>
        <w:rPr>
          <w:rFonts w:eastAsia="等线"/>
          <w:snapToGrid w:val="0"/>
          <w:lang w:eastAsia="zh-CN"/>
        </w:rPr>
      </w:pPr>
    </w:p>
    <w:p w14:paraId="02C7AF9B" w14:textId="77777777" w:rsidR="00943CFD" w:rsidRDefault="00701716">
      <w:pPr>
        <w:pStyle w:val="PL"/>
        <w:tabs>
          <w:tab w:val="clear" w:pos="1920"/>
        </w:tabs>
        <w:rPr>
          <w:rFonts w:eastAsia="等线"/>
          <w:snapToGrid w:val="0"/>
          <w:lang w:eastAsia="zh-CN"/>
        </w:rPr>
      </w:pPr>
      <w:r>
        <w:rPr>
          <w:rFonts w:eastAsia="等线"/>
          <w:snapToGrid w:val="0"/>
          <w:lang w:eastAsia="zh-CN"/>
        </w:rPr>
        <w:t>NPRACH-CP-Length::=</w:t>
      </w:r>
      <w:r>
        <w:rPr>
          <w:rFonts w:eastAsia="等线"/>
          <w:snapToGrid w:val="0"/>
          <w:lang w:eastAsia="zh-CN"/>
        </w:rPr>
        <w:tab/>
      </w:r>
      <w:r>
        <w:rPr>
          <w:rFonts w:eastAsia="等线"/>
          <w:snapToGrid w:val="0"/>
          <w:lang w:eastAsia="zh-CN"/>
        </w:rPr>
        <w:tab/>
        <w:t>ENUMERATED {</w:t>
      </w:r>
    </w:p>
    <w:p w14:paraId="41A87133" w14:textId="77777777" w:rsidR="00943CFD" w:rsidRDefault="00701716">
      <w:pPr>
        <w:pStyle w:val="PL"/>
        <w:tabs>
          <w:tab w:val="clear" w:pos="1920"/>
        </w:tabs>
        <w:rPr>
          <w:rFonts w:eastAsia="等线"/>
          <w:snapToGrid w:val="0"/>
          <w:lang w:eastAsia="zh-CN"/>
        </w:rPr>
      </w:pPr>
      <w:r>
        <w:rPr>
          <w:rFonts w:eastAsia="等线"/>
          <w:snapToGrid w:val="0"/>
          <w:lang w:eastAsia="zh-CN"/>
        </w:rPr>
        <w:tab/>
        <w:t xml:space="preserve">us66dot7, </w:t>
      </w:r>
    </w:p>
    <w:p w14:paraId="760B8B97" w14:textId="77777777" w:rsidR="00943CFD" w:rsidRDefault="00701716">
      <w:pPr>
        <w:pStyle w:val="PL"/>
        <w:tabs>
          <w:tab w:val="clear" w:pos="1920"/>
        </w:tabs>
        <w:rPr>
          <w:rFonts w:eastAsia="等线"/>
          <w:snapToGrid w:val="0"/>
          <w:lang w:eastAsia="zh-CN"/>
        </w:rPr>
      </w:pPr>
      <w:r>
        <w:rPr>
          <w:rFonts w:eastAsia="等线"/>
          <w:snapToGrid w:val="0"/>
          <w:lang w:eastAsia="zh-CN"/>
        </w:rPr>
        <w:tab/>
        <w:t>us266dot7,</w:t>
      </w:r>
    </w:p>
    <w:p w14:paraId="33F71D70" w14:textId="77777777" w:rsidR="00943CFD" w:rsidRDefault="00701716">
      <w:pPr>
        <w:pStyle w:val="PL"/>
        <w:rPr>
          <w:rFonts w:eastAsia="Malgun Gothic"/>
          <w:snapToGrid w:val="0"/>
        </w:rPr>
      </w:pPr>
      <w:r>
        <w:rPr>
          <w:rFonts w:eastAsia="等线"/>
          <w:snapToGrid w:val="0"/>
          <w:lang w:eastAsia="zh-CN"/>
        </w:rPr>
        <w:tab/>
      </w:r>
      <w:r>
        <w:rPr>
          <w:snapToGrid w:val="0"/>
        </w:rPr>
        <w:t>...</w:t>
      </w:r>
    </w:p>
    <w:p w14:paraId="2A3115A6" w14:textId="77777777" w:rsidR="00943CFD" w:rsidRDefault="00701716">
      <w:pPr>
        <w:pStyle w:val="PL"/>
        <w:tabs>
          <w:tab w:val="clear" w:pos="1920"/>
        </w:tabs>
        <w:rPr>
          <w:rFonts w:eastAsia="等线"/>
          <w:snapToGrid w:val="0"/>
          <w:lang w:eastAsia="zh-CN"/>
        </w:rPr>
      </w:pPr>
      <w:r>
        <w:rPr>
          <w:rFonts w:eastAsia="等线"/>
          <w:snapToGrid w:val="0"/>
          <w:lang w:eastAsia="zh-CN"/>
        </w:rPr>
        <w:t>}</w:t>
      </w:r>
    </w:p>
    <w:p w14:paraId="3818517B" w14:textId="77777777" w:rsidR="00943CFD" w:rsidRDefault="00943CFD">
      <w:pPr>
        <w:pStyle w:val="PL"/>
        <w:rPr>
          <w:rFonts w:eastAsia="等线"/>
          <w:snapToGrid w:val="0"/>
          <w:lang w:eastAsia="zh-CN"/>
        </w:rPr>
      </w:pPr>
    </w:p>
    <w:p w14:paraId="17FA9CCD" w14:textId="77777777" w:rsidR="00943CFD" w:rsidRDefault="00701716">
      <w:pPr>
        <w:pStyle w:val="PL"/>
        <w:rPr>
          <w:rFonts w:eastAsia="Malgun Gothic"/>
          <w:snapToGrid w:val="0"/>
        </w:rPr>
      </w:pPr>
      <w:r>
        <w:rPr>
          <w:rFonts w:eastAsia="等线"/>
          <w:snapToGrid w:val="0"/>
          <w:lang w:eastAsia="zh-CN"/>
        </w:rPr>
        <w:t xml:space="preserve">NPRACH-preambleFormat::= </w:t>
      </w:r>
      <w:r>
        <w:rPr>
          <w:rFonts w:eastAsia="等线"/>
          <w:snapToGrid w:val="0"/>
          <w:lang w:eastAsia="zh-CN"/>
        </w:rPr>
        <w:tab/>
        <w:t>ENUMERATED {fmt0,fmt1,fmt2,fmt0a,fmt1a,</w:t>
      </w:r>
      <w:r>
        <w:rPr>
          <w:snapToGrid w:val="0"/>
        </w:rPr>
        <w:t>...</w:t>
      </w:r>
      <w:r>
        <w:rPr>
          <w:rFonts w:eastAsia="等线"/>
          <w:snapToGrid w:val="0"/>
          <w:lang w:eastAsia="zh-CN"/>
        </w:rPr>
        <w:t>}</w:t>
      </w:r>
    </w:p>
    <w:p w14:paraId="045E1208" w14:textId="77777777" w:rsidR="00943CFD" w:rsidRDefault="00943CFD">
      <w:pPr>
        <w:pStyle w:val="PL"/>
        <w:rPr>
          <w:rFonts w:eastAsia="等线"/>
          <w:snapToGrid w:val="0"/>
          <w:lang w:eastAsia="zh-CN"/>
        </w:rPr>
      </w:pPr>
    </w:p>
    <w:p w14:paraId="27E6812B" w14:textId="77777777" w:rsidR="00943CFD" w:rsidRDefault="00701716">
      <w:pPr>
        <w:pStyle w:val="PL"/>
        <w:rPr>
          <w:rFonts w:eastAsia="Malgun Gothic"/>
          <w:snapToGrid w:val="0"/>
          <w:lang w:eastAsia="zh-CN"/>
        </w:rPr>
      </w:pPr>
      <w:r>
        <w:rPr>
          <w:rFonts w:eastAsia="等线"/>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50F6144E" w14:textId="77777777" w:rsidR="00943CFD" w:rsidRDefault="00701716">
      <w:pPr>
        <w:pStyle w:val="PL"/>
        <w:rPr>
          <w:snapToGrid w:val="0"/>
          <w:lang w:eastAsia="zh-CN"/>
        </w:rPr>
      </w:pPr>
      <w:r>
        <w:rPr>
          <w:snapToGrid w:val="0"/>
          <w:lang w:eastAsia="zh-CN"/>
        </w:rPr>
        <w:tab/>
        <w:t>SEQUENCE {</w:t>
      </w:r>
    </w:p>
    <w:p w14:paraId="0B75CB55" w14:textId="77777777" w:rsidR="00943CFD" w:rsidRDefault="00701716">
      <w:pPr>
        <w:pStyle w:val="PL"/>
        <w:rPr>
          <w:rFonts w:eastAsia="等线"/>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等线"/>
          <w:snapToGrid w:val="0"/>
          <w:lang w:eastAsia="zh-CN"/>
        </w:rPr>
        <w:t>,</w:t>
      </w:r>
    </w:p>
    <w:p w14:paraId="41062AEF" w14:textId="77777777" w:rsidR="00943CFD" w:rsidRDefault="00701716">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等线"/>
          <w:snapToGrid w:val="0"/>
          <w:lang w:eastAsia="zh-CN"/>
        </w:rPr>
        <w:t xml:space="preserve"> Non-AnchorCarrierFrequencylist</w:t>
      </w:r>
      <w:r>
        <w:rPr>
          <w:snapToGrid w:val="0"/>
          <w:lang w:eastAsia="zh-CN"/>
        </w:rPr>
        <w:t>-ExtIEs} } OPTIONAL,</w:t>
      </w:r>
    </w:p>
    <w:p w14:paraId="24A9EF5D" w14:textId="77777777" w:rsidR="00943CFD" w:rsidRDefault="00701716">
      <w:pPr>
        <w:pStyle w:val="PL"/>
        <w:rPr>
          <w:snapToGrid w:val="0"/>
          <w:lang w:eastAsia="zh-CN"/>
        </w:rPr>
      </w:pPr>
      <w:r>
        <w:rPr>
          <w:snapToGrid w:val="0"/>
          <w:lang w:eastAsia="zh-CN"/>
        </w:rPr>
        <w:tab/>
      </w:r>
      <w:r>
        <w:rPr>
          <w:snapToGrid w:val="0"/>
          <w:lang w:eastAsia="zh-CN"/>
        </w:rPr>
        <w:tab/>
        <w:t>...</w:t>
      </w:r>
    </w:p>
    <w:p w14:paraId="265082C7" w14:textId="77777777" w:rsidR="00943CFD" w:rsidRDefault="00701716">
      <w:pPr>
        <w:pStyle w:val="PL"/>
        <w:rPr>
          <w:snapToGrid w:val="0"/>
          <w:lang w:eastAsia="zh-CN"/>
        </w:rPr>
      </w:pPr>
      <w:r>
        <w:rPr>
          <w:snapToGrid w:val="0"/>
          <w:lang w:eastAsia="zh-CN"/>
        </w:rPr>
        <w:tab/>
        <w:t>}</w:t>
      </w:r>
    </w:p>
    <w:p w14:paraId="79B5C469" w14:textId="77777777" w:rsidR="00943CFD" w:rsidRDefault="00943CFD">
      <w:pPr>
        <w:pStyle w:val="PL"/>
        <w:rPr>
          <w:snapToGrid w:val="0"/>
          <w:lang w:eastAsia="zh-CN"/>
        </w:rPr>
      </w:pPr>
    </w:p>
    <w:p w14:paraId="4D3CF238" w14:textId="77777777" w:rsidR="00943CFD" w:rsidRDefault="00701716">
      <w:pPr>
        <w:pStyle w:val="PL"/>
        <w:rPr>
          <w:snapToGrid w:val="0"/>
          <w:lang w:eastAsia="zh-CN"/>
        </w:rPr>
      </w:pPr>
      <w:r>
        <w:rPr>
          <w:rFonts w:eastAsia="等线"/>
          <w:snapToGrid w:val="0"/>
          <w:lang w:eastAsia="zh-CN"/>
        </w:rPr>
        <w:t>Non-AnchorCarrierFrequencylist</w:t>
      </w:r>
      <w:r>
        <w:rPr>
          <w:snapToGrid w:val="0"/>
          <w:lang w:eastAsia="zh-CN"/>
        </w:rPr>
        <w:t>-ExtIEs XNAP-PROTOCOL-EXTENSION ::= {</w:t>
      </w:r>
    </w:p>
    <w:p w14:paraId="362534C6" w14:textId="77777777" w:rsidR="00943CFD" w:rsidRDefault="00701716">
      <w:pPr>
        <w:pStyle w:val="PL"/>
        <w:rPr>
          <w:snapToGrid w:val="0"/>
          <w:lang w:eastAsia="zh-CN"/>
        </w:rPr>
      </w:pPr>
      <w:r>
        <w:rPr>
          <w:snapToGrid w:val="0"/>
          <w:lang w:eastAsia="zh-CN"/>
        </w:rPr>
        <w:tab/>
        <w:t>...</w:t>
      </w:r>
    </w:p>
    <w:p w14:paraId="4C664F05" w14:textId="77777777" w:rsidR="00943CFD" w:rsidRDefault="00701716">
      <w:pPr>
        <w:pStyle w:val="PL"/>
        <w:rPr>
          <w:snapToGrid w:val="0"/>
          <w:lang w:eastAsia="zh-CN"/>
        </w:rPr>
      </w:pPr>
      <w:r>
        <w:rPr>
          <w:snapToGrid w:val="0"/>
          <w:lang w:eastAsia="zh-CN"/>
        </w:rPr>
        <w:t>}</w:t>
      </w:r>
    </w:p>
    <w:p w14:paraId="0BF24A69" w14:textId="77777777" w:rsidR="00943CFD" w:rsidRDefault="00943CFD">
      <w:pPr>
        <w:pStyle w:val="PL"/>
      </w:pPr>
    </w:p>
    <w:p w14:paraId="691D5E95" w14:textId="77777777" w:rsidR="00943CFD" w:rsidRDefault="00943CFD">
      <w:pPr>
        <w:pStyle w:val="PL"/>
      </w:pPr>
    </w:p>
    <w:p w14:paraId="26C25C10" w14:textId="77777777" w:rsidR="00943CFD" w:rsidRDefault="00701716">
      <w:pPr>
        <w:pStyle w:val="PL"/>
      </w:pPr>
      <w:r>
        <w:t>NR-Cell-Identity</w:t>
      </w:r>
      <w:r>
        <w:tab/>
      </w:r>
      <w:r>
        <w:tab/>
        <w:t>::= BIT STRING (SIZE (36))</w:t>
      </w:r>
    </w:p>
    <w:p w14:paraId="095294CD" w14:textId="77777777" w:rsidR="00943CFD" w:rsidRDefault="00943CFD">
      <w:pPr>
        <w:pStyle w:val="PL"/>
      </w:pPr>
    </w:p>
    <w:p w14:paraId="40233EC9" w14:textId="77777777" w:rsidR="00943CFD" w:rsidRDefault="00943CFD">
      <w:pPr>
        <w:pStyle w:val="PL"/>
      </w:pPr>
    </w:p>
    <w:p w14:paraId="232C7558" w14:textId="77777777" w:rsidR="00943CFD" w:rsidRDefault="00701716">
      <w:pPr>
        <w:pStyle w:val="PL"/>
      </w:pPr>
      <w:r>
        <w:t>NG-RAN-Cell-Identity-ListinRANPagingArea ::= SEQUENCE (SIZE (1..maxnoofCellsinRNA)) OF NG-RAN-Cell-Identity</w:t>
      </w:r>
    </w:p>
    <w:p w14:paraId="7B9E8004" w14:textId="77777777" w:rsidR="00943CFD" w:rsidRDefault="00943CFD">
      <w:pPr>
        <w:pStyle w:val="PL"/>
      </w:pPr>
      <w:bookmarkStart w:id="672" w:name="_Hlk513540941"/>
    </w:p>
    <w:p w14:paraId="0AA20B7F" w14:textId="77777777" w:rsidR="00943CFD" w:rsidRDefault="00943CFD">
      <w:pPr>
        <w:pStyle w:val="PL"/>
      </w:pPr>
    </w:p>
    <w:p w14:paraId="059FCC4D" w14:textId="77777777" w:rsidR="00943CFD" w:rsidRDefault="00701716">
      <w:pPr>
        <w:pStyle w:val="PL"/>
        <w:rPr>
          <w:lang w:val="fr-FR"/>
        </w:rPr>
      </w:pPr>
      <w:r>
        <w:rPr>
          <w:lang w:val="fr-FR"/>
        </w:rPr>
        <w:t>NR-CGI</w:t>
      </w:r>
      <w:bookmarkEnd w:id="672"/>
      <w:r>
        <w:rPr>
          <w:lang w:val="fr-FR"/>
        </w:rPr>
        <w:t xml:space="preserve"> ::= SEQUENCE {</w:t>
      </w:r>
    </w:p>
    <w:p w14:paraId="5E6D4C2F" w14:textId="77777777" w:rsidR="00943CFD" w:rsidRDefault="00701716">
      <w:pPr>
        <w:pStyle w:val="PL"/>
        <w:rPr>
          <w:lang w:val="fr-FR"/>
        </w:rPr>
      </w:pPr>
      <w:r>
        <w:rPr>
          <w:lang w:val="fr-FR"/>
        </w:rPr>
        <w:tab/>
        <w:t>plmn-id</w:t>
      </w:r>
      <w:r>
        <w:rPr>
          <w:lang w:val="fr-FR"/>
        </w:rPr>
        <w:tab/>
      </w:r>
      <w:r>
        <w:rPr>
          <w:lang w:val="fr-FR"/>
        </w:rPr>
        <w:tab/>
      </w:r>
      <w:r>
        <w:rPr>
          <w:lang w:val="fr-FR"/>
        </w:rPr>
        <w:tab/>
      </w:r>
      <w:r>
        <w:rPr>
          <w:lang w:val="fr-FR"/>
        </w:rPr>
        <w:tab/>
      </w:r>
      <w:r>
        <w:rPr>
          <w:snapToGrid w:val="0"/>
          <w:lang w:val="fr-FR"/>
        </w:rPr>
        <w:t>PLMN-I</w:t>
      </w:r>
      <w:r>
        <w:rPr>
          <w:lang w:val="fr-FR"/>
        </w:rPr>
        <w:t>dentity,</w:t>
      </w:r>
    </w:p>
    <w:p w14:paraId="22109958" w14:textId="77777777" w:rsidR="00943CFD" w:rsidRDefault="00701716">
      <w:pPr>
        <w:pStyle w:val="PL"/>
        <w:rPr>
          <w:lang w:val="fr-FR"/>
        </w:rPr>
      </w:pPr>
      <w:r>
        <w:rPr>
          <w:lang w:val="fr-FR"/>
        </w:rPr>
        <w:tab/>
        <w:t>nr-CI</w:t>
      </w:r>
      <w:r>
        <w:rPr>
          <w:lang w:val="fr-FR"/>
        </w:rPr>
        <w:tab/>
      </w:r>
      <w:r>
        <w:rPr>
          <w:lang w:val="fr-FR"/>
        </w:rPr>
        <w:tab/>
      </w:r>
      <w:r>
        <w:rPr>
          <w:lang w:val="fr-FR"/>
        </w:rPr>
        <w:tab/>
      </w:r>
      <w:r>
        <w:rPr>
          <w:lang w:val="fr-FR"/>
        </w:rPr>
        <w:tab/>
        <w:t>NR-Cell-Identity,</w:t>
      </w:r>
    </w:p>
    <w:p w14:paraId="71D77884" w14:textId="77777777" w:rsidR="00943CFD" w:rsidRDefault="00701716">
      <w:pPr>
        <w:pStyle w:val="PL"/>
        <w:rPr>
          <w:lang w:val="fr-FR"/>
        </w:rPr>
      </w:pPr>
      <w:r>
        <w:rPr>
          <w:lang w:val="fr-FR"/>
        </w:rPr>
        <w:tab/>
        <w:t>iE-Extension</w:t>
      </w:r>
      <w:r>
        <w:rPr>
          <w:lang w:val="fr-FR"/>
        </w:rPr>
        <w:tab/>
      </w:r>
      <w:r>
        <w:rPr>
          <w:lang w:val="fr-FR"/>
        </w:rPr>
        <w:tab/>
      </w:r>
      <w:r>
        <w:rPr>
          <w:snapToGrid w:val="0"/>
          <w:lang w:val="fr-FR" w:eastAsia="zh-CN"/>
        </w:rPr>
        <w:t>ProtocolExtensionContainer { {</w:t>
      </w:r>
      <w:r>
        <w:rPr>
          <w:lang w:val="fr-FR"/>
        </w:rPr>
        <w:t>NR-CGI-Ext</w:t>
      </w:r>
      <w:r>
        <w:rPr>
          <w:snapToGrid w:val="0"/>
          <w:lang w:val="fr-FR" w:eastAsia="zh-CN"/>
        </w:rPr>
        <w:t xml:space="preserve">IEs} } </w:t>
      </w:r>
      <w:r>
        <w:rPr>
          <w:snapToGrid w:val="0"/>
          <w:lang w:val="fr-FR" w:eastAsia="zh-CN"/>
        </w:rPr>
        <w:tab/>
        <w:t>OPTIONAL</w:t>
      </w:r>
      <w:r>
        <w:rPr>
          <w:lang w:val="fr-FR"/>
        </w:rPr>
        <w:t>,</w:t>
      </w:r>
    </w:p>
    <w:p w14:paraId="72375EF4" w14:textId="77777777" w:rsidR="00943CFD" w:rsidRDefault="00701716">
      <w:pPr>
        <w:pStyle w:val="PL"/>
      </w:pPr>
      <w:r>
        <w:rPr>
          <w:lang w:val="fr-FR"/>
        </w:rPr>
        <w:tab/>
      </w:r>
      <w:r>
        <w:t>...</w:t>
      </w:r>
    </w:p>
    <w:p w14:paraId="5142B259" w14:textId="77777777" w:rsidR="00943CFD" w:rsidRDefault="00701716">
      <w:pPr>
        <w:pStyle w:val="PL"/>
      </w:pPr>
      <w:r>
        <w:t>}</w:t>
      </w:r>
    </w:p>
    <w:p w14:paraId="06C0D5FB" w14:textId="77777777" w:rsidR="00943CFD" w:rsidRDefault="00943CFD">
      <w:pPr>
        <w:pStyle w:val="PL"/>
      </w:pPr>
    </w:p>
    <w:p w14:paraId="2EDDA2E6" w14:textId="77777777" w:rsidR="00943CFD" w:rsidRDefault="00701716">
      <w:pPr>
        <w:pStyle w:val="PL"/>
        <w:rPr>
          <w:snapToGrid w:val="0"/>
          <w:lang w:eastAsia="zh-CN"/>
        </w:rPr>
      </w:pPr>
      <w:r>
        <w:t xml:space="preserve">NR-CGI-ExtIEs </w:t>
      </w:r>
      <w:r>
        <w:rPr>
          <w:snapToGrid w:val="0"/>
          <w:lang w:eastAsia="zh-CN"/>
        </w:rPr>
        <w:t>XNAP-PROTOCOL-EXTENSION ::= {</w:t>
      </w:r>
    </w:p>
    <w:p w14:paraId="07BF2B8C" w14:textId="77777777" w:rsidR="00943CFD" w:rsidRDefault="00701716">
      <w:pPr>
        <w:pStyle w:val="PL"/>
        <w:rPr>
          <w:snapToGrid w:val="0"/>
          <w:lang w:eastAsia="zh-CN"/>
        </w:rPr>
      </w:pPr>
      <w:r>
        <w:rPr>
          <w:snapToGrid w:val="0"/>
          <w:lang w:eastAsia="zh-CN"/>
        </w:rPr>
        <w:tab/>
        <w:t>...</w:t>
      </w:r>
    </w:p>
    <w:p w14:paraId="4BF6531B" w14:textId="77777777" w:rsidR="00943CFD" w:rsidRDefault="00701716">
      <w:pPr>
        <w:pStyle w:val="PL"/>
        <w:rPr>
          <w:snapToGrid w:val="0"/>
          <w:lang w:eastAsia="zh-CN"/>
        </w:rPr>
      </w:pPr>
      <w:r>
        <w:rPr>
          <w:snapToGrid w:val="0"/>
          <w:lang w:eastAsia="zh-CN"/>
        </w:rPr>
        <w:t>}</w:t>
      </w:r>
    </w:p>
    <w:p w14:paraId="43DF03F5" w14:textId="77777777" w:rsidR="00943CFD" w:rsidRDefault="00943CFD">
      <w:pPr>
        <w:pStyle w:val="PL"/>
        <w:rPr>
          <w:snapToGrid w:val="0"/>
          <w:lang w:eastAsia="zh-CN"/>
        </w:rPr>
      </w:pPr>
    </w:p>
    <w:p w14:paraId="5DA79CFA" w14:textId="77777777" w:rsidR="00943CFD" w:rsidRDefault="00701716">
      <w:pPr>
        <w:pStyle w:val="PL"/>
        <w:rPr>
          <w:snapToGrid w:val="0"/>
          <w:lang w:eastAsia="zh-CN"/>
        </w:rPr>
      </w:pPr>
      <w:r>
        <w:rPr>
          <w:snapToGrid w:val="0"/>
          <w:lang w:eastAsia="zh-CN"/>
        </w:rPr>
        <w:t xml:space="preserve">NR-U-Channel-List ::= SEQUENCE (SIZE (1..maxnoofNR-UChannelIDs)) OF NR-U-Channel-Item </w:t>
      </w:r>
    </w:p>
    <w:p w14:paraId="023E0DE6" w14:textId="77777777" w:rsidR="00943CFD" w:rsidRDefault="00943CFD">
      <w:pPr>
        <w:pStyle w:val="PL"/>
        <w:rPr>
          <w:snapToGrid w:val="0"/>
          <w:lang w:eastAsia="zh-CN"/>
        </w:rPr>
      </w:pPr>
    </w:p>
    <w:p w14:paraId="21A7D353" w14:textId="77777777" w:rsidR="00943CFD" w:rsidRDefault="00701716">
      <w:pPr>
        <w:pStyle w:val="PL"/>
        <w:rPr>
          <w:snapToGrid w:val="0"/>
          <w:lang w:eastAsia="zh-CN"/>
        </w:rPr>
      </w:pPr>
      <w:r>
        <w:rPr>
          <w:snapToGrid w:val="0"/>
          <w:lang w:eastAsia="zh-CN"/>
        </w:rPr>
        <w:t>NR-U-Channel-Item ::= SEQUENCE {</w:t>
      </w:r>
    </w:p>
    <w:p w14:paraId="3E62D56C" w14:textId="77777777" w:rsidR="00943CFD" w:rsidRDefault="00701716">
      <w:pPr>
        <w:pStyle w:val="PL"/>
        <w:rPr>
          <w:snapToGrid w:val="0"/>
          <w:lang w:eastAsia="zh-CN"/>
        </w:rPr>
      </w:pPr>
      <w:r>
        <w:rPr>
          <w:snapToGrid w:val="0"/>
          <w:lang w:eastAsia="zh-CN"/>
        </w:rPr>
        <w:tab/>
        <w:t>nR-U-ChannelID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NR-U-ChannelID,</w:t>
      </w:r>
    </w:p>
    <w:p w14:paraId="70A2588A" w14:textId="77777777" w:rsidR="00943CFD" w:rsidRDefault="00701716">
      <w:pPr>
        <w:pStyle w:val="PL"/>
        <w:rPr>
          <w:snapToGrid w:val="0"/>
          <w:lang w:eastAsia="zh-CN"/>
        </w:rPr>
      </w:pPr>
      <w:r>
        <w:rPr>
          <w:snapToGrid w:val="0"/>
          <w:lang w:eastAsia="zh-CN"/>
        </w:rPr>
        <w:tab/>
        <w:t>channelOccupancyTimePercentageDL</w:t>
      </w:r>
      <w:r>
        <w:rPr>
          <w:snapToGrid w:val="0"/>
          <w:lang w:eastAsia="zh-CN"/>
        </w:rPr>
        <w:tab/>
        <w:t>ChannelOccupancyTimePercentage,</w:t>
      </w:r>
    </w:p>
    <w:p w14:paraId="1F2B8AD7" w14:textId="77777777" w:rsidR="00943CFD" w:rsidRDefault="00701716">
      <w:pPr>
        <w:pStyle w:val="PL"/>
        <w:rPr>
          <w:snapToGrid w:val="0"/>
          <w:lang w:eastAsia="zh-CN"/>
        </w:rPr>
      </w:pPr>
      <w:r>
        <w:rPr>
          <w:snapToGrid w:val="0"/>
          <w:lang w:eastAsia="zh-CN"/>
        </w:rPr>
        <w:tab/>
        <w:t>energyDetectionThreshold</w:t>
      </w:r>
      <w:r>
        <w:rPr>
          <w:snapToGrid w:val="0"/>
          <w:lang w:eastAsia="zh-CN"/>
        </w:rPr>
        <w:tab/>
      </w:r>
      <w:r>
        <w:rPr>
          <w:snapToGrid w:val="0"/>
          <w:lang w:eastAsia="zh-CN"/>
        </w:rPr>
        <w:tab/>
      </w:r>
      <w:r>
        <w:rPr>
          <w:snapToGrid w:val="0"/>
          <w:lang w:eastAsia="zh-CN"/>
        </w:rPr>
        <w:tab/>
        <w:t>EnergyDetectionThreshold,</w:t>
      </w:r>
    </w:p>
    <w:p w14:paraId="647A1260" w14:textId="77777777" w:rsidR="00943CFD" w:rsidRDefault="00701716">
      <w:pPr>
        <w:pStyle w:val="PL"/>
        <w:rPr>
          <w:lang w:val="fr-FR"/>
        </w:rPr>
      </w:pPr>
      <w:r>
        <w:tab/>
      </w:r>
      <w:r>
        <w:rPr>
          <w:lang w:val="fr-FR"/>
        </w:rPr>
        <w:t>iE-Extension</w:t>
      </w:r>
      <w:r>
        <w:rPr>
          <w:lang w:val="fr-FR"/>
        </w:rPr>
        <w:tab/>
      </w:r>
      <w:r>
        <w:rPr>
          <w:lang w:val="fr-FR"/>
        </w:rPr>
        <w:tab/>
      </w:r>
      <w:r>
        <w:rPr>
          <w:snapToGrid w:val="0"/>
          <w:lang w:val="fr-FR" w:eastAsia="zh-CN"/>
        </w:rPr>
        <w:t>ProtocolExtensionContainer { {NR-U-Channel-Item</w:t>
      </w:r>
      <w:r>
        <w:rPr>
          <w:lang w:val="fr-FR"/>
        </w:rPr>
        <w:t>-Ext</w:t>
      </w:r>
      <w:r>
        <w:rPr>
          <w:snapToGrid w:val="0"/>
          <w:lang w:val="fr-FR" w:eastAsia="zh-CN"/>
        </w:rPr>
        <w:t xml:space="preserve">IEs} } </w:t>
      </w:r>
      <w:r>
        <w:rPr>
          <w:snapToGrid w:val="0"/>
          <w:lang w:val="fr-FR" w:eastAsia="zh-CN"/>
        </w:rPr>
        <w:tab/>
        <w:t>OPTIONAL</w:t>
      </w:r>
      <w:r>
        <w:rPr>
          <w:lang w:val="fr-FR"/>
        </w:rPr>
        <w:t>,</w:t>
      </w:r>
    </w:p>
    <w:p w14:paraId="3A1FD686" w14:textId="77777777" w:rsidR="00943CFD" w:rsidRDefault="00701716">
      <w:pPr>
        <w:pStyle w:val="PL"/>
        <w:rPr>
          <w:snapToGrid w:val="0"/>
          <w:lang w:eastAsia="zh-CN"/>
        </w:rPr>
      </w:pPr>
      <w:r>
        <w:rPr>
          <w:snapToGrid w:val="0"/>
          <w:lang w:val="fr-FR" w:eastAsia="zh-CN"/>
        </w:rPr>
        <w:tab/>
      </w:r>
      <w:r>
        <w:rPr>
          <w:snapToGrid w:val="0"/>
          <w:lang w:eastAsia="zh-CN"/>
        </w:rPr>
        <w:t>...</w:t>
      </w:r>
    </w:p>
    <w:p w14:paraId="7275B0DD" w14:textId="77777777" w:rsidR="00943CFD" w:rsidRDefault="00701716">
      <w:pPr>
        <w:pStyle w:val="PL"/>
        <w:rPr>
          <w:snapToGrid w:val="0"/>
          <w:lang w:eastAsia="zh-CN"/>
        </w:rPr>
      </w:pPr>
      <w:r>
        <w:rPr>
          <w:snapToGrid w:val="0"/>
          <w:lang w:eastAsia="zh-CN"/>
        </w:rPr>
        <w:t>}</w:t>
      </w:r>
    </w:p>
    <w:p w14:paraId="280EF47D" w14:textId="77777777" w:rsidR="00943CFD" w:rsidRDefault="00943CFD">
      <w:pPr>
        <w:pStyle w:val="PL"/>
      </w:pPr>
    </w:p>
    <w:p w14:paraId="60C62FF5" w14:textId="77777777" w:rsidR="00943CFD" w:rsidRDefault="00701716">
      <w:pPr>
        <w:pStyle w:val="PL"/>
        <w:rPr>
          <w:snapToGrid w:val="0"/>
          <w:lang w:eastAsia="zh-CN"/>
        </w:rPr>
      </w:pPr>
      <w:r>
        <w:rPr>
          <w:snapToGrid w:val="0"/>
          <w:lang w:eastAsia="zh-CN"/>
        </w:rPr>
        <w:t>NR-U-Channel-Item</w:t>
      </w:r>
      <w:r>
        <w:t xml:space="preserve">-ExtIEs </w:t>
      </w:r>
      <w:r>
        <w:rPr>
          <w:snapToGrid w:val="0"/>
          <w:lang w:eastAsia="zh-CN"/>
        </w:rPr>
        <w:t>XNAP-PROTOCOL-EXTENSION ::= {</w:t>
      </w:r>
    </w:p>
    <w:p w14:paraId="2E2AADF6" w14:textId="77777777" w:rsidR="00943CFD" w:rsidRDefault="00701716">
      <w:pPr>
        <w:pStyle w:val="PL"/>
        <w:rPr>
          <w:snapToGrid w:val="0"/>
          <w:lang w:eastAsia="zh-CN"/>
        </w:rPr>
      </w:pPr>
      <w:r>
        <w:rPr>
          <w:snapToGrid w:val="0"/>
          <w:lang w:eastAsia="zh-CN"/>
        </w:rPr>
        <w:tab/>
        <w:t>...</w:t>
      </w:r>
    </w:p>
    <w:p w14:paraId="366075AF" w14:textId="77777777" w:rsidR="00943CFD" w:rsidRDefault="00701716">
      <w:pPr>
        <w:pStyle w:val="PL"/>
        <w:rPr>
          <w:snapToGrid w:val="0"/>
          <w:lang w:eastAsia="zh-CN"/>
        </w:rPr>
      </w:pPr>
      <w:r>
        <w:rPr>
          <w:snapToGrid w:val="0"/>
          <w:lang w:eastAsia="zh-CN"/>
        </w:rPr>
        <w:t>}</w:t>
      </w:r>
    </w:p>
    <w:p w14:paraId="2D8F80B5" w14:textId="77777777" w:rsidR="00943CFD" w:rsidRDefault="00943CFD">
      <w:pPr>
        <w:pStyle w:val="PL"/>
        <w:rPr>
          <w:snapToGrid w:val="0"/>
          <w:lang w:eastAsia="zh-CN"/>
        </w:rPr>
      </w:pPr>
    </w:p>
    <w:p w14:paraId="75497A30" w14:textId="77777777" w:rsidR="00943CFD" w:rsidRDefault="00701716">
      <w:pPr>
        <w:pStyle w:val="PL"/>
        <w:rPr>
          <w:snapToGrid w:val="0"/>
          <w:lang w:eastAsia="zh-CN"/>
        </w:rPr>
      </w:pPr>
      <w:r>
        <w:rPr>
          <w:snapToGrid w:val="0"/>
          <w:lang w:eastAsia="zh-CN"/>
        </w:rPr>
        <w:t>NR-U-ChannelID ::= INTEGER (1..maxnoofNR-UChannelIDs, ...)</w:t>
      </w:r>
    </w:p>
    <w:p w14:paraId="1EE18CDC" w14:textId="77777777" w:rsidR="00943CFD" w:rsidRDefault="00943CFD">
      <w:pPr>
        <w:pStyle w:val="PL"/>
        <w:rPr>
          <w:snapToGrid w:val="0"/>
          <w:lang w:eastAsia="zh-CN"/>
        </w:rPr>
      </w:pPr>
    </w:p>
    <w:p w14:paraId="4DE58C7E" w14:textId="77777777" w:rsidR="00943CFD" w:rsidRDefault="00701716">
      <w:pPr>
        <w:pStyle w:val="PL"/>
        <w:rPr>
          <w:snapToGrid w:val="0"/>
          <w:lang w:eastAsia="zh-CN"/>
        </w:rPr>
      </w:pPr>
      <w:r>
        <w:rPr>
          <w:snapToGrid w:val="0"/>
          <w:lang w:eastAsia="zh-CN"/>
        </w:rPr>
        <w:t>ChannelOccupancyTimePercentage ::= INTEGER (0..100,...)</w:t>
      </w:r>
    </w:p>
    <w:p w14:paraId="7A4B9CEE" w14:textId="77777777" w:rsidR="00943CFD" w:rsidRDefault="00943CFD">
      <w:pPr>
        <w:pStyle w:val="PL"/>
        <w:rPr>
          <w:snapToGrid w:val="0"/>
          <w:lang w:eastAsia="zh-CN"/>
        </w:rPr>
      </w:pPr>
    </w:p>
    <w:p w14:paraId="41D04A86" w14:textId="77777777" w:rsidR="00943CFD" w:rsidRDefault="00701716">
      <w:pPr>
        <w:pStyle w:val="PL"/>
        <w:rPr>
          <w:snapToGrid w:val="0"/>
          <w:lang w:eastAsia="zh-CN"/>
        </w:rPr>
      </w:pPr>
      <w:r>
        <w:rPr>
          <w:snapToGrid w:val="0"/>
          <w:lang w:eastAsia="zh-CN"/>
        </w:rPr>
        <w:t>EnergyDetectionThreshold ::= INTEGER (-100..-50, ...)</w:t>
      </w:r>
    </w:p>
    <w:p w14:paraId="6EC7DE74" w14:textId="77777777" w:rsidR="00943CFD" w:rsidRDefault="00943CFD">
      <w:pPr>
        <w:pStyle w:val="PL"/>
        <w:rPr>
          <w:snapToGrid w:val="0"/>
          <w:lang w:eastAsia="zh-CN"/>
        </w:rPr>
      </w:pPr>
    </w:p>
    <w:p w14:paraId="04ADF7F0" w14:textId="77777777" w:rsidR="00943CFD" w:rsidRDefault="00943CFD">
      <w:pPr>
        <w:pStyle w:val="PL"/>
        <w:rPr>
          <w:snapToGrid w:val="0"/>
          <w:lang w:eastAsia="zh-CN"/>
        </w:rPr>
      </w:pPr>
    </w:p>
    <w:p w14:paraId="210D65F7" w14:textId="77777777" w:rsidR="00943CFD" w:rsidRDefault="00701716">
      <w:pPr>
        <w:pStyle w:val="PL"/>
        <w:rPr>
          <w:snapToGrid w:val="0"/>
          <w:lang w:eastAsia="zh-CN"/>
        </w:rPr>
      </w:pPr>
      <w:r>
        <w:rPr>
          <w:snapToGrid w:val="0"/>
          <w:lang w:eastAsia="zh-CN"/>
        </w:rPr>
        <w:lastRenderedPageBreak/>
        <w:t>NR-U-ChannelInfo-List ::= SEQUENCE (SIZE (1..maxnoofNR-UChannelIDs)) OF NR-U-Channel</w:t>
      </w:r>
      <w:r>
        <w:rPr>
          <w:rFonts w:hint="eastAsia"/>
          <w:snapToGrid w:val="0"/>
          <w:lang w:eastAsia="zh-CN"/>
        </w:rPr>
        <w:t>Info</w:t>
      </w:r>
      <w:r>
        <w:rPr>
          <w:snapToGrid w:val="0"/>
          <w:lang w:eastAsia="zh-CN"/>
        </w:rPr>
        <w:t xml:space="preserve">-Item </w:t>
      </w:r>
    </w:p>
    <w:p w14:paraId="1A0D7BEA" w14:textId="77777777" w:rsidR="00943CFD" w:rsidRDefault="00943CFD">
      <w:pPr>
        <w:pStyle w:val="PL"/>
        <w:rPr>
          <w:snapToGrid w:val="0"/>
          <w:lang w:eastAsia="zh-CN"/>
        </w:rPr>
      </w:pPr>
    </w:p>
    <w:p w14:paraId="125788EB" w14:textId="77777777" w:rsidR="00943CFD" w:rsidRDefault="00701716">
      <w:pPr>
        <w:pStyle w:val="PL"/>
        <w:rPr>
          <w:snapToGrid w:val="0"/>
          <w:lang w:eastAsia="zh-CN"/>
        </w:rPr>
      </w:pPr>
      <w:r>
        <w:rPr>
          <w:snapToGrid w:val="0"/>
          <w:lang w:eastAsia="zh-CN"/>
        </w:rPr>
        <w:t>NR-U-Channe</w:t>
      </w:r>
      <w:r>
        <w:rPr>
          <w:rFonts w:hint="eastAsia"/>
          <w:snapToGrid w:val="0"/>
          <w:lang w:eastAsia="zh-CN"/>
        </w:rPr>
        <w:t>l</w:t>
      </w:r>
      <w:r>
        <w:rPr>
          <w:snapToGrid w:val="0"/>
          <w:lang w:eastAsia="zh-CN"/>
        </w:rPr>
        <w:t>Info-Item ::= SEQUENCE {</w:t>
      </w:r>
    </w:p>
    <w:p w14:paraId="432C48BB" w14:textId="77777777" w:rsidR="00943CFD" w:rsidRDefault="00701716">
      <w:pPr>
        <w:pStyle w:val="PL"/>
        <w:rPr>
          <w:snapToGrid w:val="0"/>
          <w:lang w:eastAsia="zh-CN"/>
        </w:rPr>
      </w:pPr>
      <w:r>
        <w:rPr>
          <w:snapToGrid w:val="0"/>
          <w:lang w:eastAsia="zh-CN"/>
        </w:rPr>
        <w:tab/>
        <w:t>nR-U-ChannelID</w:t>
      </w:r>
      <w:r>
        <w:rPr>
          <w:snapToGrid w:val="0"/>
          <w:lang w:eastAsia="zh-CN"/>
        </w:rPr>
        <w:tab/>
        <w:t>NR-U-ChannelID,</w:t>
      </w:r>
    </w:p>
    <w:p w14:paraId="14EF11F7" w14:textId="77777777" w:rsidR="00943CFD" w:rsidRDefault="00701716">
      <w:pPr>
        <w:pStyle w:val="PL"/>
        <w:rPr>
          <w:snapToGrid w:val="0"/>
          <w:lang w:eastAsia="zh-CN"/>
        </w:rPr>
      </w:pPr>
      <w:r>
        <w:rPr>
          <w:snapToGrid w:val="0"/>
          <w:lang w:eastAsia="zh-CN"/>
        </w:rPr>
        <w:tab/>
        <w:t>nRARFCN</w:t>
      </w:r>
      <w:r>
        <w:rPr>
          <w:snapToGrid w:val="0"/>
          <w:lang w:eastAsia="zh-CN"/>
        </w:rPr>
        <w:tab/>
      </w:r>
      <w:r>
        <w:rPr>
          <w:snapToGrid w:val="0"/>
          <w:lang w:eastAsia="zh-CN"/>
        </w:rPr>
        <w:tab/>
      </w:r>
      <w:r>
        <w:rPr>
          <w:snapToGrid w:val="0"/>
          <w:lang w:eastAsia="zh-CN"/>
        </w:rPr>
        <w:tab/>
        <w:t>NRARFCN,</w:t>
      </w:r>
    </w:p>
    <w:p w14:paraId="3290F704" w14:textId="77777777" w:rsidR="00943CFD" w:rsidRDefault="00701716">
      <w:pPr>
        <w:pStyle w:val="PL"/>
        <w:rPr>
          <w:snapToGrid w:val="0"/>
          <w:lang w:eastAsia="zh-CN"/>
        </w:rPr>
      </w:pPr>
      <w:r>
        <w:rPr>
          <w:snapToGrid w:val="0"/>
          <w:lang w:eastAsia="zh-CN"/>
        </w:rPr>
        <w:tab/>
        <w:t>bandwidth</w:t>
      </w:r>
      <w:r>
        <w:rPr>
          <w:snapToGrid w:val="0"/>
          <w:lang w:eastAsia="zh-CN"/>
        </w:rPr>
        <w:tab/>
      </w:r>
      <w:r>
        <w:rPr>
          <w:snapToGrid w:val="0"/>
          <w:lang w:eastAsia="zh-CN"/>
        </w:rPr>
        <w:tab/>
        <w:t>Bandwidth,</w:t>
      </w:r>
    </w:p>
    <w:p w14:paraId="7E611676" w14:textId="77777777" w:rsidR="00943CFD" w:rsidRDefault="00701716">
      <w:pPr>
        <w:pStyle w:val="PL"/>
        <w:rPr>
          <w:lang w:val="fr-FR"/>
        </w:rPr>
      </w:pPr>
      <w:r>
        <w:tab/>
      </w:r>
      <w:r>
        <w:rPr>
          <w:lang w:val="fr-FR"/>
        </w:rPr>
        <w:t>iE-Extension</w:t>
      </w:r>
      <w:r>
        <w:rPr>
          <w:lang w:val="fr-FR"/>
        </w:rPr>
        <w:tab/>
      </w:r>
      <w:r>
        <w:rPr>
          <w:lang w:val="fr-FR"/>
        </w:rPr>
        <w:tab/>
      </w:r>
      <w:r>
        <w:rPr>
          <w:snapToGrid w:val="0"/>
          <w:lang w:val="fr-FR" w:eastAsia="zh-CN"/>
        </w:rPr>
        <w:t>ProtocolExtensionContainer { {NR-U-Channe</w:t>
      </w:r>
      <w:r>
        <w:rPr>
          <w:rFonts w:hint="eastAsia"/>
          <w:snapToGrid w:val="0"/>
          <w:lang w:val="fr-FR" w:eastAsia="zh-CN"/>
        </w:rPr>
        <w:t>l</w:t>
      </w:r>
      <w:r>
        <w:rPr>
          <w:snapToGrid w:val="0"/>
          <w:lang w:val="fr-FR" w:eastAsia="zh-CN"/>
        </w:rPr>
        <w:t>Info-Item</w:t>
      </w:r>
      <w:r>
        <w:rPr>
          <w:lang w:val="fr-FR"/>
        </w:rPr>
        <w:t>-Ext</w:t>
      </w:r>
      <w:r>
        <w:rPr>
          <w:snapToGrid w:val="0"/>
          <w:lang w:val="fr-FR" w:eastAsia="zh-CN"/>
        </w:rPr>
        <w:t xml:space="preserve">IEs} } </w:t>
      </w:r>
      <w:r>
        <w:rPr>
          <w:snapToGrid w:val="0"/>
          <w:lang w:val="fr-FR" w:eastAsia="zh-CN"/>
        </w:rPr>
        <w:tab/>
        <w:t>OPTIONAL</w:t>
      </w:r>
      <w:r>
        <w:rPr>
          <w:lang w:val="fr-FR"/>
        </w:rPr>
        <w:t>,</w:t>
      </w:r>
    </w:p>
    <w:p w14:paraId="6DA7AE0B" w14:textId="77777777" w:rsidR="00943CFD" w:rsidRDefault="00701716">
      <w:pPr>
        <w:pStyle w:val="PL"/>
        <w:rPr>
          <w:snapToGrid w:val="0"/>
          <w:lang w:val="fr-FR" w:eastAsia="zh-CN"/>
        </w:rPr>
      </w:pPr>
      <w:r>
        <w:rPr>
          <w:snapToGrid w:val="0"/>
          <w:lang w:val="fr-FR" w:eastAsia="zh-CN"/>
        </w:rPr>
        <w:tab/>
        <w:t>...</w:t>
      </w:r>
    </w:p>
    <w:p w14:paraId="54CCBB87" w14:textId="77777777" w:rsidR="00943CFD" w:rsidRDefault="00701716">
      <w:pPr>
        <w:pStyle w:val="PL"/>
        <w:rPr>
          <w:snapToGrid w:val="0"/>
          <w:lang w:val="fr-FR" w:eastAsia="zh-CN"/>
        </w:rPr>
      </w:pPr>
      <w:r>
        <w:rPr>
          <w:snapToGrid w:val="0"/>
          <w:lang w:val="fr-FR" w:eastAsia="zh-CN"/>
        </w:rPr>
        <w:t>}</w:t>
      </w:r>
    </w:p>
    <w:p w14:paraId="4D431AA9" w14:textId="77777777" w:rsidR="00943CFD" w:rsidRDefault="00943CFD">
      <w:pPr>
        <w:pStyle w:val="PL"/>
        <w:rPr>
          <w:lang w:val="fr-FR"/>
        </w:rPr>
      </w:pPr>
    </w:p>
    <w:p w14:paraId="22629F76" w14:textId="77777777" w:rsidR="00943CFD" w:rsidRDefault="00701716">
      <w:pPr>
        <w:pStyle w:val="PL"/>
        <w:rPr>
          <w:snapToGrid w:val="0"/>
          <w:lang w:val="fr-FR" w:eastAsia="zh-CN"/>
        </w:rPr>
      </w:pPr>
      <w:r>
        <w:rPr>
          <w:snapToGrid w:val="0"/>
          <w:lang w:val="fr-FR" w:eastAsia="zh-CN"/>
        </w:rPr>
        <w:t>NR-U-Channe</w:t>
      </w:r>
      <w:r>
        <w:rPr>
          <w:rFonts w:hint="eastAsia"/>
          <w:snapToGrid w:val="0"/>
          <w:lang w:val="fr-FR" w:eastAsia="zh-CN"/>
        </w:rPr>
        <w:t>l</w:t>
      </w:r>
      <w:r>
        <w:rPr>
          <w:snapToGrid w:val="0"/>
          <w:lang w:val="fr-FR" w:eastAsia="zh-CN"/>
        </w:rPr>
        <w:t>Info-Item</w:t>
      </w:r>
      <w:r>
        <w:rPr>
          <w:lang w:val="fr-FR"/>
        </w:rPr>
        <w:t xml:space="preserve">-ExtIEs </w:t>
      </w:r>
      <w:r>
        <w:rPr>
          <w:snapToGrid w:val="0"/>
          <w:lang w:val="fr-FR" w:eastAsia="zh-CN"/>
        </w:rPr>
        <w:t>XNAP-PROTOCOL-EXTENSION ::= {</w:t>
      </w:r>
    </w:p>
    <w:p w14:paraId="3C8C3215" w14:textId="77777777" w:rsidR="00943CFD" w:rsidRDefault="00701716">
      <w:pPr>
        <w:pStyle w:val="PL"/>
        <w:rPr>
          <w:snapToGrid w:val="0"/>
          <w:lang w:val="fr-FR" w:eastAsia="zh-CN"/>
        </w:rPr>
      </w:pPr>
      <w:r>
        <w:rPr>
          <w:snapToGrid w:val="0"/>
          <w:lang w:val="fr-FR" w:eastAsia="zh-CN"/>
        </w:rPr>
        <w:tab/>
        <w:t>...</w:t>
      </w:r>
    </w:p>
    <w:p w14:paraId="696A1CA7" w14:textId="77777777" w:rsidR="00943CFD" w:rsidRDefault="00701716">
      <w:pPr>
        <w:pStyle w:val="PL"/>
        <w:rPr>
          <w:snapToGrid w:val="0"/>
          <w:lang w:val="fr-FR" w:eastAsia="zh-CN"/>
        </w:rPr>
      </w:pPr>
      <w:r>
        <w:rPr>
          <w:snapToGrid w:val="0"/>
          <w:lang w:val="fr-FR" w:eastAsia="zh-CN"/>
        </w:rPr>
        <w:t>}</w:t>
      </w:r>
    </w:p>
    <w:p w14:paraId="26DA2862" w14:textId="77777777" w:rsidR="00943CFD" w:rsidRDefault="00943CFD">
      <w:pPr>
        <w:pStyle w:val="PL"/>
        <w:rPr>
          <w:snapToGrid w:val="0"/>
          <w:lang w:val="fr-FR" w:eastAsia="zh-CN"/>
        </w:rPr>
      </w:pPr>
    </w:p>
    <w:p w14:paraId="1A4BF8CB" w14:textId="77777777" w:rsidR="00943CFD" w:rsidRDefault="00943CFD">
      <w:pPr>
        <w:pStyle w:val="PL"/>
        <w:rPr>
          <w:snapToGrid w:val="0"/>
          <w:lang w:val="fr-FR" w:eastAsia="zh-CN"/>
        </w:rPr>
      </w:pPr>
    </w:p>
    <w:p w14:paraId="6F943845" w14:textId="77777777" w:rsidR="00943CFD" w:rsidRDefault="00701716">
      <w:pPr>
        <w:pStyle w:val="PL"/>
        <w:rPr>
          <w:snapToGrid w:val="0"/>
          <w:lang w:val="fr-FR" w:eastAsia="zh-CN"/>
        </w:rPr>
      </w:pPr>
      <w:r>
        <w:rPr>
          <w:snapToGrid w:val="0"/>
          <w:lang w:val="fr-FR" w:eastAsia="zh-CN"/>
        </w:rPr>
        <w:t>Bandwidth ::= ENUMERATED{mhz10, mhz20, mhz40, mhz60, mhz80, ...}</w:t>
      </w:r>
    </w:p>
    <w:p w14:paraId="243F9592" w14:textId="77777777" w:rsidR="00943CFD" w:rsidRDefault="00943CFD">
      <w:pPr>
        <w:pStyle w:val="PL"/>
        <w:rPr>
          <w:snapToGrid w:val="0"/>
          <w:lang w:val="fr-FR" w:eastAsia="zh-CN"/>
        </w:rPr>
      </w:pPr>
    </w:p>
    <w:p w14:paraId="3659C819" w14:textId="77777777" w:rsidR="00943CFD" w:rsidRDefault="00943CFD">
      <w:pPr>
        <w:pStyle w:val="PL"/>
        <w:rPr>
          <w:snapToGrid w:val="0"/>
          <w:lang w:val="fr-FR" w:eastAsia="zh-CN"/>
        </w:rPr>
      </w:pPr>
    </w:p>
    <w:p w14:paraId="2D5E3A8E" w14:textId="77777777" w:rsidR="00943CFD" w:rsidRDefault="00701716">
      <w:pPr>
        <w:pStyle w:val="PL"/>
        <w:rPr>
          <w:snapToGrid w:val="0"/>
          <w:lang w:val="fr-FR" w:eastAsia="zh-CN"/>
        </w:rPr>
      </w:pPr>
      <w:r>
        <w:rPr>
          <w:snapToGrid w:val="0"/>
          <w:lang w:val="fr-FR" w:eastAsia="zh-CN"/>
        </w:rPr>
        <w:t>NRCyclicPrefix ::= ENUMERATED {normal, extended, ...}</w:t>
      </w:r>
    </w:p>
    <w:p w14:paraId="12F91A67" w14:textId="77777777" w:rsidR="00943CFD" w:rsidRDefault="00943CFD">
      <w:pPr>
        <w:pStyle w:val="PL"/>
        <w:rPr>
          <w:snapToGrid w:val="0"/>
          <w:lang w:val="fr-FR" w:eastAsia="zh-CN"/>
        </w:rPr>
      </w:pPr>
    </w:p>
    <w:p w14:paraId="79769976" w14:textId="77777777" w:rsidR="00943CFD" w:rsidRDefault="00701716">
      <w:pPr>
        <w:pStyle w:val="PL"/>
        <w:rPr>
          <w:snapToGrid w:val="0"/>
          <w:lang w:val="fr-FR" w:eastAsia="zh-CN"/>
        </w:rPr>
      </w:pPr>
      <w:r>
        <w:rPr>
          <w:snapToGrid w:val="0"/>
          <w:lang w:val="fr-FR" w:eastAsia="zh-CN"/>
        </w:rPr>
        <w:t>NRDL-ULTransmissionPeriodicity ::= ENUMERATED {ms0p5, ms0p625, ms1, ms1p25, ms2, ms2p5, ms3, ms4, ms5, ms10, ms20, ms40, ms60, ms80, ms100, ms120, ms140, ms160, ...}</w:t>
      </w:r>
    </w:p>
    <w:p w14:paraId="55EA3EF9" w14:textId="77777777" w:rsidR="00943CFD" w:rsidRDefault="00943CFD">
      <w:pPr>
        <w:pStyle w:val="PL"/>
        <w:rPr>
          <w:snapToGrid w:val="0"/>
          <w:lang w:val="fr-FR" w:eastAsia="zh-CN"/>
        </w:rPr>
      </w:pPr>
    </w:p>
    <w:p w14:paraId="167EC115" w14:textId="77777777" w:rsidR="00943CFD" w:rsidRDefault="00701716">
      <w:pPr>
        <w:pStyle w:val="PL"/>
        <w:rPr>
          <w:snapToGrid w:val="0"/>
          <w:lang w:eastAsia="zh-CN"/>
        </w:rPr>
      </w:pPr>
      <w:r>
        <w:rPr>
          <w:snapToGrid w:val="0"/>
          <w:lang w:eastAsia="zh-CN"/>
        </w:rPr>
        <w:t>NRFrequencyBand ::= INTEGER (1..1024, ...)</w:t>
      </w:r>
    </w:p>
    <w:p w14:paraId="17C20851" w14:textId="77777777" w:rsidR="00943CFD" w:rsidRDefault="00943CFD">
      <w:pPr>
        <w:pStyle w:val="PL"/>
        <w:rPr>
          <w:snapToGrid w:val="0"/>
          <w:lang w:eastAsia="zh-CN"/>
        </w:rPr>
      </w:pPr>
    </w:p>
    <w:p w14:paraId="09C5BC0F" w14:textId="77777777" w:rsidR="00943CFD" w:rsidRDefault="00943CFD">
      <w:pPr>
        <w:pStyle w:val="PL"/>
        <w:rPr>
          <w:snapToGrid w:val="0"/>
          <w:lang w:eastAsia="zh-CN"/>
        </w:rPr>
      </w:pPr>
    </w:p>
    <w:p w14:paraId="01CC3A82" w14:textId="77777777" w:rsidR="00943CFD" w:rsidRDefault="00701716">
      <w:pPr>
        <w:pStyle w:val="PL"/>
        <w:rPr>
          <w:snapToGrid w:val="0"/>
          <w:lang w:eastAsia="zh-CN"/>
        </w:rPr>
      </w:pPr>
      <w:r>
        <w:rPr>
          <w:snapToGrid w:val="0"/>
          <w:lang w:eastAsia="zh-CN"/>
        </w:rPr>
        <w:t>NRFrequencyBand-List ::= SEQUENCE (SIZE(1..maxnoofNRCellBands)) OF NRFrequencyBandItem</w:t>
      </w:r>
    </w:p>
    <w:p w14:paraId="12ED4367" w14:textId="77777777" w:rsidR="00943CFD" w:rsidRDefault="00943CFD">
      <w:pPr>
        <w:pStyle w:val="PL"/>
        <w:rPr>
          <w:snapToGrid w:val="0"/>
          <w:lang w:eastAsia="zh-CN"/>
        </w:rPr>
      </w:pPr>
    </w:p>
    <w:p w14:paraId="333F8669" w14:textId="77777777" w:rsidR="00943CFD" w:rsidRDefault="00701716">
      <w:pPr>
        <w:pStyle w:val="PL"/>
        <w:rPr>
          <w:snapToGrid w:val="0"/>
          <w:lang w:eastAsia="zh-CN"/>
        </w:rPr>
      </w:pPr>
      <w:r>
        <w:rPr>
          <w:snapToGrid w:val="0"/>
          <w:lang w:eastAsia="zh-CN"/>
        </w:rPr>
        <w:t>NRFrequencyBandItem ::= SEQUENCE {</w:t>
      </w:r>
    </w:p>
    <w:p w14:paraId="27143945" w14:textId="77777777" w:rsidR="00943CFD" w:rsidRDefault="00701716">
      <w:pPr>
        <w:pStyle w:val="PL"/>
        <w:rPr>
          <w:snapToGrid w:val="0"/>
          <w:lang w:eastAsia="zh-CN"/>
        </w:rPr>
      </w:pPr>
      <w:r>
        <w:rPr>
          <w:snapToGrid w:val="0"/>
          <w:lang w:eastAsia="zh-CN"/>
        </w:rPr>
        <w:tab/>
        <w:t>nr-frequency-band</w:t>
      </w:r>
      <w:r>
        <w:rPr>
          <w:snapToGrid w:val="0"/>
          <w:lang w:eastAsia="zh-CN"/>
        </w:rPr>
        <w:tab/>
      </w:r>
      <w:r>
        <w:rPr>
          <w:snapToGrid w:val="0"/>
          <w:lang w:eastAsia="zh-CN"/>
        </w:rPr>
        <w:tab/>
      </w:r>
      <w:r>
        <w:rPr>
          <w:snapToGrid w:val="0"/>
          <w:lang w:eastAsia="zh-CN"/>
        </w:rPr>
        <w:tab/>
        <w:t>NRFrequencyBand,</w:t>
      </w:r>
    </w:p>
    <w:p w14:paraId="4DE5DEB6" w14:textId="77777777" w:rsidR="00943CFD" w:rsidRDefault="00701716">
      <w:pPr>
        <w:pStyle w:val="PL"/>
        <w:rPr>
          <w:snapToGrid w:val="0"/>
          <w:lang w:eastAsia="zh-CN"/>
        </w:rPr>
      </w:pPr>
      <w:r>
        <w:rPr>
          <w:snapToGrid w:val="0"/>
          <w:lang w:eastAsia="zh-CN"/>
        </w:rPr>
        <w:tab/>
        <w:t>supported-SUL-Band-List</w:t>
      </w:r>
      <w:r>
        <w:rPr>
          <w:snapToGrid w:val="0"/>
          <w:lang w:eastAsia="zh-CN"/>
        </w:rPr>
        <w:tab/>
      </w:r>
      <w:r>
        <w:rPr>
          <w:snapToGrid w:val="0"/>
          <w:lang w:eastAsia="zh-CN"/>
        </w:rPr>
        <w:tab/>
        <w:t>SupportedSULBandList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069DD35F" w14:textId="77777777" w:rsidR="00943CFD" w:rsidRDefault="00701716">
      <w:pPr>
        <w:pStyle w:val="PL"/>
        <w:rPr>
          <w:lang w:val="fr-FR"/>
        </w:rPr>
      </w:pPr>
      <w:r>
        <w:tab/>
      </w:r>
      <w:r>
        <w:rPr>
          <w:lang w:val="fr-FR"/>
        </w:rPr>
        <w:t>iE-Extension</w:t>
      </w:r>
      <w:r>
        <w:rPr>
          <w:lang w:val="fr-FR"/>
        </w:rPr>
        <w:tab/>
      </w:r>
      <w:r>
        <w:rPr>
          <w:lang w:val="fr-FR"/>
        </w:rPr>
        <w:tab/>
      </w:r>
      <w:r>
        <w:rPr>
          <w:lang w:val="fr-FR"/>
        </w:rPr>
        <w:tab/>
      </w:r>
      <w:r>
        <w:rPr>
          <w:lang w:val="fr-FR"/>
        </w:rPr>
        <w:tab/>
      </w:r>
      <w:r>
        <w:rPr>
          <w:snapToGrid w:val="0"/>
          <w:lang w:val="fr-FR" w:eastAsia="zh-CN"/>
        </w:rPr>
        <w:t>ProtocolExtensionContainer { {NRFrequencyBandItem</w:t>
      </w:r>
      <w:r>
        <w:rPr>
          <w:lang w:val="fr-FR"/>
        </w:rPr>
        <w:t>-ExtIEs</w:t>
      </w:r>
      <w:r>
        <w:rPr>
          <w:snapToGrid w:val="0"/>
          <w:lang w:val="fr-FR" w:eastAsia="zh-CN"/>
        </w:rPr>
        <w:t xml:space="preserve">} } </w:t>
      </w:r>
      <w:r>
        <w:rPr>
          <w:snapToGrid w:val="0"/>
          <w:lang w:val="fr-FR" w:eastAsia="zh-CN"/>
        </w:rPr>
        <w:tab/>
        <w:t>OPTIONAL</w:t>
      </w:r>
      <w:r>
        <w:rPr>
          <w:lang w:val="fr-FR"/>
        </w:rPr>
        <w:t>,</w:t>
      </w:r>
    </w:p>
    <w:p w14:paraId="6FC2A286" w14:textId="77777777" w:rsidR="00943CFD" w:rsidRDefault="00701716">
      <w:pPr>
        <w:pStyle w:val="PL"/>
      </w:pPr>
      <w:r>
        <w:rPr>
          <w:lang w:val="fr-FR"/>
        </w:rPr>
        <w:tab/>
      </w:r>
      <w:r>
        <w:t>...</w:t>
      </w:r>
    </w:p>
    <w:p w14:paraId="18E1E5AB" w14:textId="77777777" w:rsidR="00943CFD" w:rsidRDefault="00701716">
      <w:pPr>
        <w:pStyle w:val="PL"/>
      </w:pPr>
      <w:r>
        <w:t>}</w:t>
      </w:r>
    </w:p>
    <w:p w14:paraId="2D3495AF" w14:textId="77777777" w:rsidR="00943CFD" w:rsidRDefault="00943CFD">
      <w:pPr>
        <w:pStyle w:val="PL"/>
      </w:pPr>
    </w:p>
    <w:p w14:paraId="555F15C4" w14:textId="77777777" w:rsidR="00943CFD" w:rsidRDefault="00701716">
      <w:pPr>
        <w:pStyle w:val="PL"/>
        <w:rPr>
          <w:snapToGrid w:val="0"/>
          <w:lang w:eastAsia="zh-CN"/>
        </w:rPr>
      </w:pPr>
      <w:r>
        <w:rPr>
          <w:snapToGrid w:val="0"/>
          <w:lang w:eastAsia="zh-CN"/>
        </w:rPr>
        <w:t>NRFrequencyBandItem</w:t>
      </w:r>
      <w:r>
        <w:t xml:space="preserve">-ExtIEs </w:t>
      </w:r>
      <w:r>
        <w:rPr>
          <w:snapToGrid w:val="0"/>
          <w:lang w:eastAsia="zh-CN"/>
        </w:rPr>
        <w:t>XNAP-PROTOCOL-EXTENSION ::= {</w:t>
      </w:r>
    </w:p>
    <w:p w14:paraId="3BD2ED13" w14:textId="77777777" w:rsidR="00943CFD" w:rsidRDefault="00701716">
      <w:pPr>
        <w:pStyle w:val="PL"/>
        <w:rPr>
          <w:snapToGrid w:val="0"/>
          <w:lang w:eastAsia="zh-CN"/>
        </w:rPr>
      </w:pPr>
      <w:r>
        <w:rPr>
          <w:snapToGrid w:val="0"/>
          <w:lang w:eastAsia="zh-CN"/>
        </w:rPr>
        <w:tab/>
        <w:t>...</w:t>
      </w:r>
    </w:p>
    <w:p w14:paraId="25DDC8D2" w14:textId="77777777" w:rsidR="00943CFD" w:rsidRDefault="00701716">
      <w:pPr>
        <w:pStyle w:val="PL"/>
        <w:rPr>
          <w:snapToGrid w:val="0"/>
          <w:lang w:eastAsia="zh-CN"/>
        </w:rPr>
      </w:pPr>
      <w:r>
        <w:rPr>
          <w:snapToGrid w:val="0"/>
          <w:lang w:eastAsia="zh-CN"/>
        </w:rPr>
        <w:t>}</w:t>
      </w:r>
    </w:p>
    <w:p w14:paraId="486DEEBD" w14:textId="77777777" w:rsidR="00943CFD" w:rsidRDefault="00943CFD">
      <w:pPr>
        <w:pStyle w:val="PL"/>
        <w:rPr>
          <w:snapToGrid w:val="0"/>
          <w:lang w:eastAsia="zh-CN"/>
        </w:rPr>
      </w:pPr>
    </w:p>
    <w:p w14:paraId="3C6CA951" w14:textId="77777777" w:rsidR="00943CFD" w:rsidRDefault="00943CFD">
      <w:pPr>
        <w:pStyle w:val="PL"/>
        <w:rPr>
          <w:snapToGrid w:val="0"/>
          <w:lang w:eastAsia="zh-CN"/>
        </w:rPr>
      </w:pPr>
    </w:p>
    <w:p w14:paraId="2FA86E68" w14:textId="77777777" w:rsidR="00943CFD" w:rsidRDefault="00943CFD">
      <w:pPr>
        <w:pStyle w:val="PL"/>
        <w:rPr>
          <w:snapToGrid w:val="0"/>
          <w:lang w:eastAsia="zh-CN"/>
        </w:rPr>
      </w:pPr>
    </w:p>
    <w:p w14:paraId="6BA0476C" w14:textId="77777777" w:rsidR="00943CFD" w:rsidRDefault="00701716">
      <w:pPr>
        <w:pStyle w:val="PL"/>
        <w:rPr>
          <w:snapToGrid w:val="0"/>
          <w:lang w:eastAsia="zh-CN"/>
        </w:rPr>
      </w:pPr>
      <w:bookmarkStart w:id="673" w:name="_Hlk515377712"/>
      <w:r>
        <w:rPr>
          <w:snapToGrid w:val="0"/>
          <w:lang w:eastAsia="zh-CN"/>
        </w:rPr>
        <w:t>NRFrequencyInfo</w:t>
      </w:r>
      <w:bookmarkEnd w:id="673"/>
      <w:r>
        <w:rPr>
          <w:snapToGrid w:val="0"/>
          <w:lang w:eastAsia="zh-CN"/>
        </w:rPr>
        <w:t xml:space="preserve"> ::= SEQUENCE {</w:t>
      </w:r>
    </w:p>
    <w:p w14:paraId="7EE0EA8C" w14:textId="77777777" w:rsidR="00943CFD" w:rsidRDefault="00701716">
      <w:pPr>
        <w:pStyle w:val="PL"/>
        <w:rPr>
          <w:snapToGrid w:val="0"/>
          <w:lang w:val="fr-FR" w:eastAsia="zh-CN"/>
        </w:rPr>
      </w:pPr>
      <w:r>
        <w:rPr>
          <w:snapToGrid w:val="0"/>
          <w:lang w:eastAsia="zh-CN"/>
        </w:rPr>
        <w:tab/>
      </w:r>
      <w:r>
        <w:rPr>
          <w:snapToGrid w:val="0"/>
          <w:lang w:val="fr-FR" w:eastAsia="zh-CN"/>
        </w:rPr>
        <w:t>nrARFCN</w:t>
      </w:r>
      <w:r>
        <w:rPr>
          <w:snapToGrid w:val="0"/>
          <w:lang w:val="fr-FR" w:eastAsia="zh-CN"/>
        </w:rPr>
        <w:tab/>
      </w:r>
      <w:r>
        <w:rPr>
          <w:snapToGrid w:val="0"/>
          <w:lang w:val="fr-FR" w:eastAsia="zh-CN"/>
        </w:rPr>
        <w:tab/>
      </w:r>
      <w:r>
        <w:rPr>
          <w:snapToGrid w:val="0"/>
          <w:lang w:val="fr-FR" w:eastAsia="zh-CN"/>
        </w:rPr>
        <w:tab/>
      </w:r>
      <w:r>
        <w:rPr>
          <w:snapToGrid w:val="0"/>
          <w:lang w:val="fr-FR" w:eastAsia="zh-CN"/>
        </w:rPr>
        <w:tab/>
        <w:t>NRARFCN,</w:t>
      </w:r>
    </w:p>
    <w:p w14:paraId="159307DB" w14:textId="77777777" w:rsidR="00943CFD" w:rsidRDefault="00701716">
      <w:pPr>
        <w:pStyle w:val="PL"/>
        <w:rPr>
          <w:snapToGrid w:val="0"/>
          <w:lang w:val="fr-FR" w:eastAsia="zh-CN"/>
        </w:rPr>
      </w:pPr>
      <w:r>
        <w:rPr>
          <w:snapToGrid w:val="0"/>
          <w:lang w:val="fr-FR" w:eastAsia="zh-CN"/>
        </w:rPr>
        <w:tab/>
        <w:t>sul-information</w:t>
      </w:r>
      <w:r>
        <w:rPr>
          <w:snapToGrid w:val="0"/>
          <w:lang w:val="fr-FR" w:eastAsia="zh-CN"/>
        </w:rPr>
        <w:tab/>
      </w:r>
      <w:r>
        <w:rPr>
          <w:snapToGrid w:val="0"/>
          <w:lang w:val="fr-FR" w:eastAsia="zh-CN"/>
        </w:rPr>
        <w:tab/>
        <w:t>SUL-Information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OPTIONAL,</w:t>
      </w:r>
    </w:p>
    <w:p w14:paraId="44A10DF0" w14:textId="77777777" w:rsidR="00943CFD" w:rsidRDefault="00701716">
      <w:pPr>
        <w:pStyle w:val="PL"/>
        <w:rPr>
          <w:snapToGrid w:val="0"/>
          <w:lang w:eastAsia="zh-CN"/>
        </w:rPr>
      </w:pPr>
      <w:r>
        <w:rPr>
          <w:snapToGrid w:val="0"/>
          <w:lang w:val="fr-FR" w:eastAsia="zh-CN"/>
        </w:rPr>
        <w:tab/>
      </w:r>
      <w:r>
        <w:rPr>
          <w:snapToGrid w:val="0"/>
          <w:lang w:eastAsia="zh-CN"/>
        </w:rPr>
        <w:t>frequencyBand-List</w:t>
      </w:r>
      <w:r>
        <w:rPr>
          <w:snapToGrid w:val="0"/>
          <w:lang w:eastAsia="zh-CN"/>
        </w:rPr>
        <w:tab/>
      </w:r>
      <w:r>
        <w:rPr>
          <w:snapToGrid w:val="0"/>
          <w:lang w:eastAsia="zh-CN"/>
        </w:rPr>
        <w:tab/>
        <w:t>NRFrequencyBand-List,</w:t>
      </w:r>
    </w:p>
    <w:p w14:paraId="71A07E8F" w14:textId="77777777" w:rsidR="00943CFD" w:rsidRDefault="00701716">
      <w:pPr>
        <w:pStyle w:val="PL"/>
      </w:pPr>
      <w:r>
        <w:tab/>
        <w:t>iE-Extension</w:t>
      </w:r>
      <w:r>
        <w:tab/>
      </w:r>
      <w:r>
        <w:tab/>
      </w:r>
      <w:r>
        <w:rPr>
          <w:snapToGrid w:val="0"/>
          <w:lang w:eastAsia="zh-CN"/>
        </w:rPr>
        <w:t>ProtocolExtensionContainer { {</w:t>
      </w:r>
      <w:r>
        <w:t>NRFrequencyInfo-ExtIEs</w:t>
      </w:r>
      <w:r>
        <w:rPr>
          <w:snapToGrid w:val="0"/>
          <w:lang w:eastAsia="zh-CN"/>
        </w:rPr>
        <w:t>} }</w:t>
      </w:r>
      <w:r>
        <w:rPr>
          <w:snapToGrid w:val="0"/>
          <w:lang w:eastAsia="zh-CN"/>
        </w:rPr>
        <w:tab/>
      </w:r>
      <w:r>
        <w:rPr>
          <w:snapToGrid w:val="0"/>
          <w:lang w:eastAsia="zh-CN"/>
        </w:rPr>
        <w:tab/>
        <w:t>OPTIONAL</w:t>
      </w:r>
      <w:r>
        <w:t>,</w:t>
      </w:r>
    </w:p>
    <w:p w14:paraId="35243401" w14:textId="77777777" w:rsidR="00943CFD" w:rsidRDefault="00701716">
      <w:pPr>
        <w:pStyle w:val="PL"/>
      </w:pPr>
      <w:r>
        <w:tab/>
        <w:t>...</w:t>
      </w:r>
    </w:p>
    <w:p w14:paraId="48EBCE2C" w14:textId="77777777" w:rsidR="00943CFD" w:rsidRDefault="00701716">
      <w:pPr>
        <w:pStyle w:val="PL"/>
      </w:pPr>
      <w:r>
        <w:t>}</w:t>
      </w:r>
    </w:p>
    <w:p w14:paraId="19515696" w14:textId="77777777" w:rsidR="00943CFD" w:rsidRDefault="00943CFD">
      <w:pPr>
        <w:pStyle w:val="PL"/>
      </w:pPr>
    </w:p>
    <w:p w14:paraId="607381D8" w14:textId="77777777" w:rsidR="00943CFD" w:rsidRDefault="00701716">
      <w:pPr>
        <w:pStyle w:val="PL"/>
        <w:rPr>
          <w:snapToGrid w:val="0"/>
          <w:lang w:eastAsia="zh-CN"/>
        </w:rPr>
      </w:pPr>
      <w:r>
        <w:t xml:space="preserve">NRFrequencyInfo-ExtIEs </w:t>
      </w:r>
      <w:r>
        <w:rPr>
          <w:snapToGrid w:val="0"/>
          <w:lang w:eastAsia="zh-CN"/>
        </w:rPr>
        <w:t>XNAP-PROTOCOL-EXTENSION ::= {</w:t>
      </w:r>
    </w:p>
    <w:p w14:paraId="4A493501" w14:textId="77777777" w:rsidR="00943CFD" w:rsidRDefault="00701716">
      <w:pPr>
        <w:pStyle w:val="PL"/>
        <w:rPr>
          <w:snapToGrid w:val="0"/>
          <w:lang w:eastAsia="zh-CN"/>
        </w:rPr>
      </w:pPr>
      <w:r>
        <w:rPr>
          <w:snapToGrid w:val="0"/>
          <w:lang w:eastAsia="zh-CN"/>
        </w:rPr>
        <w:tab/>
        <w:t>{ ID id-FrequencyShift7p5khz</w:t>
      </w:r>
      <w:r>
        <w:rPr>
          <w:snapToGrid w:val="0"/>
          <w:lang w:eastAsia="zh-CN"/>
        </w:rPr>
        <w:tab/>
        <w:t>CRITICALITY ignore</w:t>
      </w:r>
      <w:r>
        <w:rPr>
          <w:snapToGrid w:val="0"/>
          <w:lang w:eastAsia="zh-CN"/>
        </w:rPr>
        <w:tab/>
        <w:t>EXTENSION FrequencyShift7p5khz</w:t>
      </w:r>
      <w:r>
        <w:rPr>
          <w:snapToGrid w:val="0"/>
          <w:lang w:eastAsia="zh-CN"/>
        </w:rPr>
        <w:tab/>
        <w:t>PRESENCE optional },...</w:t>
      </w:r>
    </w:p>
    <w:p w14:paraId="758332AA" w14:textId="77777777" w:rsidR="00943CFD" w:rsidRDefault="00701716">
      <w:pPr>
        <w:pStyle w:val="PL"/>
        <w:rPr>
          <w:snapToGrid w:val="0"/>
          <w:lang w:eastAsia="zh-CN"/>
        </w:rPr>
      </w:pPr>
      <w:r>
        <w:rPr>
          <w:snapToGrid w:val="0"/>
          <w:lang w:eastAsia="zh-CN"/>
        </w:rPr>
        <w:t>}</w:t>
      </w:r>
    </w:p>
    <w:p w14:paraId="453B92A7" w14:textId="77777777" w:rsidR="00943CFD" w:rsidRDefault="00943CFD">
      <w:pPr>
        <w:pStyle w:val="PL"/>
        <w:rPr>
          <w:snapToGrid w:val="0"/>
          <w:lang w:eastAsia="zh-CN"/>
        </w:rPr>
      </w:pPr>
    </w:p>
    <w:p w14:paraId="1975E3EA" w14:textId="77777777" w:rsidR="00943CFD" w:rsidRDefault="00701716">
      <w:pPr>
        <w:pStyle w:val="PL"/>
        <w:rPr>
          <w:snapToGrid w:val="0"/>
          <w:lang w:eastAsia="zh-CN"/>
        </w:rPr>
      </w:pPr>
      <w:r>
        <w:rPr>
          <w:snapToGrid w:val="0"/>
        </w:rPr>
        <w:lastRenderedPageBreak/>
        <w:t>NRMobilityHistoryReport ::= OCTET STRING</w:t>
      </w:r>
    </w:p>
    <w:p w14:paraId="5AB55A47" w14:textId="77777777" w:rsidR="00943CFD" w:rsidRDefault="00943CFD">
      <w:pPr>
        <w:pStyle w:val="PL"/>
        <w:rPr>
          <w:snapToGrid w:val="0"/>
          <w:lang w:eastAsia="zh-CN"/>
        </w:rPr>
      </w:pPr>
    </w:p>
    <w:p w14:paraId="7A554090" w14:textId="77777777" w:rsidR="00943CFD" w:rsidRDefault="00943CFD">
      <w:pPr>
        <w:pStyle w:val="PL"/>
        <w:rPr>
          <w:snapToGrid w:val="0"/>
          <w:lang w:eastAsia="zh-CN"/>
        </w:rPr>
      </w:pPr>
    </w:p>
    <w:p w14:paraId="339ACE4C" w14:textId="77777777" w:rsidR="00943CFD" w:rsidRDefault="00701716">
      <w:pPr>
        <w:pStyle w:val="PL"/>
        <w:rPr>
          <w:snapToGrid w:val="0"/>
          <w:lang w:eastAsia="zh-CN"/>
        </w:rPr>
      </w:pPr>
      <w:r>
        <w:rPr>
          <w:snapToGrid w:val="0"/>
          <w:lang w:eastAsia="zh-CN"/>
        </w:rPr>
        <w:t>NRModeInfo ::= CHOICE {</w:t>
      </w:r>
    </w:p>
    <w:p w14:paraId="54E9085C" w14:textId="77777777" w:rsidR="00943CFD" w:rsidRDefault="00701716">
      <w:pPr>
        <w:pStyle w:val="PL"/>
        <w:rPr>
          <w:snapToGrid w:val="0"/>
          <w:lang w:eastAsia="zh-CN"/>
        </w:rPr>
      </w:pPr>
      <w:r>
        <w:rPr>
          <w:snapToGrid w:val="0"/>
          <w:lang w:eastAsia="zh-CN"/>
        </w:rPr>
        <w:tab/>
        <w:t>fdd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NRModeInfoFDD,</w:t>
      </w:r>
    </w:p>
    <w:p w14:paraId="0AF28798" w14:textId="77777777" w:rsidR="00943CFD" w:rsidRDefault="00701716">
      <w:pPr>
        <w:pStyle w:val="PL"/>
        <w:rPr>
          <w:snapToGrid w:val="0"/>
          <w:lang w:eastAsia="zh-CN"/>
        </w:rPr>
      </w:pPr>
      <w:r>
        <w:rPr>
          <w:snapToGrid w:val="0"/>
          <w:lang w:eastAsia="zh-CN"/>
        </w:rPr>
        <w:tab/>
        <w:t>tdd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NRModeInfoTDD,</w:t>
      </w:r>
    </w:p>
    <w:p w14:paraId="1548815A" w14:textId="77777777" w:rsidR="00943CFD" w:rsidRDefault="00701716">
      <w:pPr>
        <w:pStyle w:val="PL"/>
      </w:pPr>
      <w:r>
        <w:tab/>
        <w:t>choice-extension</w:t>
      </w:r>
      <w:r>
        <w:tab/>
      </w:r>
      <w:r>
        <w:tab/>
      </w:r>
      <w:r>
        <w:tab/>
        <w:t>ProtocolIE-Single-Container</w:t>
      </w:r>
      <w:r>
        <w:rPr>
          <w:snapToGrid w:val="0"/>
          <w:lang w:eastAsia="zh-CN"/>
        </w:rPr>
        <w:t xml:space="preserve"> { {</w:t>
      </w:r>
      <w:r>
        <w:t>NRModeInfo-ExtIEs</w:t>
      </w:r>
      <w:r>
        <w:rPr>
          <w:snapToGrid w:val="0"/>
          <w:lang w:eastAsia="zh-CN"/>
        </w:rPr>
        <w:t>} }</w:t>
      </w:r>
    </w:p>
    <w:p w14:paraId="199716D7" w14:textId="77777777" w:rsidR="00943CFD" w:rsidRDefault="00701716">
      <w:pPr>
        <w:pStyle w:val="PL"/>
      </w:pPr>
      <w:r>
        <w:t>}</w:t>
      </w:r>
    </w:p>
    <w:p w14:paraId="5453F1F9" w14:textId="77777777" w:rsidR="00943CFD" w:rsidRDefault="00943CFD">
      <w:pPr>
        <w:pStyle w:val="PL"/>
      </w:pPr>
    </w:p>
    <w:p w14:paraId="3376BC51" w14:textId="77777777" w:rsidR="00943CFD" w:rsidRDefault="00701716">
      <w:pPr>
        <w:pStyle w:val="PL"/>
        <w:rPr>
          <w:snapToGrid w:val="0"/>
          <w:lang w:eastAsia="zh-CN"/>
        </w:rPr>
      </w:pPr>
      <w:r>
        <w:t xml:space="preserve">NRModeInfo-ExtIEs </w:t>
      </w:r>
      <w:r>
        <w:rPr>
          <w:snapToGrid w:val="0"/>
          <w:lang w:eastAsia="zh-CN"/>
        </w:rPr>
        <w:t>XNAP-PROTOCOL-IES ::= {</w:t>
      </w:r>
    </w:p>
    <w:p w14:paraId="6D23479D" w14:textId="77777777" w:rsidR="00943CFD" w:rsidRDefault="00701716">
      <w:pPr>
        <w:pStyle w:val="PL"/>
        <w:rPr>
          <w:snapToGrid w:val="0"/>
          <w:lang w:eastAsia="zh-CN"/>
        </w:rPr>
      </w:pPr>
      <w:r>
        <w:rPr>
          <w:snapToGrid w:val="0"/>
          <w:lang w:eastAsia="zh-CN"/>
        </w:rPr>
        <w:tab/>
        <w:t>...</w:t>
      </w:r>
    </w:p>
    <w:p w14:paraId="7D7F4A37" w14:textId="77777777" w:rsidR="00943CFD" w:rsidRDefault="00701716">
      <w:pPr>
        <w:pStyle w:val="PL"/>
        <w:rPr>
          <w:snapToGrid w:val="0"/>
          <w:lang w:eastAsia="zh-CN"/>
        </w:rPr>
      </w:pPr>
      <w:r>
        <w:rPr>
          <w:snapToGrid w:val="0"/>
          <w:lang w:eastAsia="zh-CN"/>
        </w:rPr>
        <w:t>}</w:t>
      </w:r>
    </w:p>
    <w:p w14:paraId="174F2DAC" w14:textId="77777777" w:rsidR="00943CFD" w:rsidRDefault="00943CFD">
      <w:pPr>
        <w:pStyle w:val="PL"/>
      </w:pPr>
    </w:p>
    <w:p w14:paraId="5397E58B" w14:textId="77777777" w:rsidR="00943CFD" w:rsidRDefault="00701716">
      <w:pPr>
        <w:pStyle w:val="PL"/>
        <w:rPr>
          <w:snapToGrid w:val="0"/>
          <w:lang w:eastAsia="zh-CN"/>
        </w:rPr>
      </w:pPr>
      <w:r>
        <w:rPr>
          <w:snapToGrid w:val="0"/>
          <w:lang w:eastAsia="zh-CN"/>
        </w:rPr>
        <w:t>NRModeInfoFDD ::= SEQUENCE {</w:t>
      </w:r>
    </w:p>
    <w:p w14:paraId="054DD8F8" w14:textId="77777777" w:rsidR="00943CFD" w:rsidRDefault="00701716">
      <w:pPr>
        <w:pStyle w:val="PL"/>
        <w:rPr>
          <w:snapToGrid w:val="0"/>
          <w:lang w:eastAsia="zh-CN"/>
        </w:rPr>
      </w:pPr>
      <w:r>
        <w:rPr>
          <w:snapToGrid w:val="0"/>
          <w:lang w:eastAsia="zh-CN"/>
        </w:rPr>
        <w:tab/>
        <w:t>ulNRFrequencyInfo</w:t>
      </w:r>
      <w:r>
        <w:rPr>
          <w:snapToGrid w:val="0"/>
          <w:lang w:eastAsia="zh-CN"/>
        </w:rPr>
        <w:tab/>
      </w:r>
      <w:r>
        <w:rPr>
          <w:snapToGrid w:val="0"/>
          <w:lang w:eastAsia="zh-CN"/>
        </w:rPr>
        <w:tab/>
      </w:r>
      <w:r>
        <w:rPr>
          <w:snapToGrid w:val="0"/>
          <w:lang w:eastAsia="zh-CN"/>
        </w:rPr>
        <w:tab/>
        <w:t>NRFrequencyInfo,</w:t>
      </w:r>
    </w:p>
    <w:p w14:paraId="168962E9" w14:textId="77777777" w:rsidR="00943CFD" w:rsidRDefault="00701716">
      <w:pPr>
        <w:pStyle w:val="PL"/>
        <w:rPr>
          <w:snapToGrid w:val="0"/>
          <w:lang w:eastAsia="zh-CN"/>
        </w:rPr>
      </w:pPr>
      <w:r>
        <w:rPr>
          <w:snapToGrid w:val="0"/>
          <w:lang w:eastAsia="zh-CN"/>
        </w:rPr>
        <w:tab/>
        <w:t>dlNRFrequencyInfo</w:t>
      </w:r>
      <w:r>
        <w:rPr>
          <w:snapToGrid w:val="0"/>
          <w:lang w:eastAsia="zh-CN"/>
        </w:rPr>
        <w:tab/>
      </w:r>
      <w:r>
        <w:rPr>
          <w:snapToGrid w:val="0"/>
          <w:lang w:eastAsia="zh-CN"/>
        </w:rPr>
        <w:tab/>
      </w:r>
      <w:r>
        <w:rPr>
          <w:snapToGrid w:val="0"/>
          <w:lang w:eastAsia="zh-CN"/>
        </w:rPr>
        <w:tab/>
        <w:t>NRFrequencyInfo,</w:t>
      </w:r>
    </w:p>
    <w:p w14:paraId="2FA43CB1" w14:textId="77777777" w:rsidR="00943CFD" w:rsidRDefault="00701716">
      <w:pPr>
        <w:pStyle w:val="PL"/>
        <w:rPr>
          <w:snapToGrid w:val="0"/>
          <w:lang w:eastAsia="zh-CN"/>
        </w:rPr>
      </w:pPr>
      <w:r>
        <w:rPr>
          <w:snapToGrid w:val="0"/>
          <w:lang w:eastAsia="zh-CN"/>
        </w:rPr>
        <w:tab/>
        <w:t>ulNRTransmissonBandwidth</w:t>
      </w:r>
      <w:r>
        <w:rPr>
          <w:snapToGrid w:val="0"/>
          <w:lang w:eastAsia="zh-CN"/>
        </w:rPr>
        <w:tab/>
        <w:t>NRTransmissionBandwidth,</w:t>
      </w:r>
    </w:p>
    <w:p w14:paraId="4AB9270B" w14:textId="77777777" w:rsidR="00943CFD" w:rsidRDefault="00701716">
      <w:pPr>
        <w:pStyle w:val="PL"/>
        <w:rPr>
          <w:snapToGrid w:val="0"/>
          <w:lang w:eastAsia="zh-CN"/>
        </w:rPr>
      </w:pPr>
      <w:r>
        <w:rPr>
          <w:snapToGrid w:val="0"/>
          <w:lang w:eastAsia="zh-CN"/>
        </w:rPr>
        <w:tab/>
        <w:t>dlNRTransmissonBandwidth</w:t>
      </w:r>
      <w:r>
        <w:rPr>
          <w:snapToGrid w:val="0"/>
          <w:lang w:eastAsia="zh-CN"/>
        </w:rPr>
        <w:tab/>
        <w:t>NRTransmissionBandwidth,</w:t>
      </w:r>
    </w:p>
    <w:p w14:paraId="3C1BBB8B" w14:textId="77777777" w:rsidR="00943CFD" w:rsidRDefault="00701716">
      <w:pPr>
        <w:pStyle w:val="PL"/>
      </w:pPr>
      <w:r>
        <w:tab/>
        <w:t>iE-Extension</w:t>
      </w:r>
      <w:r>
        <w:tab/>
      </w:r>
      <w:r>
        <w:tab/>
      </w:r>
      <w:r>
        <w:rPr>
          <w:snapToGrid w:val="0"/>
          <w:lang w:eastAsia="zh-CN"/>
        </w:rPr>
        <w:t>ProtocolExtensionContainer { {</w:t>
      </w:r>
      <w:r>
        <w:t>NRModeInfoFDD-ExtIEs</w:t>
      </w:r>
      <w:r>
        <w:rPr>
          <w:snapToGrid w:val="0"/>
          <w:lang w:eastAsia="zh-CN"/>
        </w:rPr>
        <w:t xml:space="preserve">} } </w:t>
      </w:r>
      <w:r>
        <w:rPr>
          <w:snapToGrid w:val="0"/>
          <w:lang w:eastAsia="zh-CN"/>
        </w:rPr>
        <w:tab/>
        <w:t>OPTIONAL</w:t>
      </w:r>
      <w:r>
        <w:t>,</w:t>
      </w:r>
    </w:p>
    <w:p w14:paraId="0EF6A894" w14:textId="77777777" w:rsidR="00943CFD" w:rsidRDefault="00701716">
      <w:pPr>
        <w:pStyle w:val="PL"/>
      </w:pPr>
      <w:r>
        <w:tab/>
        <w:t>...</w:t>
      </w:r>
    </w:p>
    <w:p w14:paraId="27ADEA84" w14:textId="77777777" w:rsidR="00943CFD" w:rsidRDefault="00701716">
      <w:pPr>
        <w:pStyle w:val="PL"/>
      </w:pPr>
      <w:r>
        <w:t>}</w:t>
      </w:r>
    </w:p>
    <w:p w14:paraId="560A9EFF" w14:textId="77777777" w:rsidR="00943CFD" w:rsidRDefault="00943CFD">
      <w:pPr>
        <w:pStyle w:val="PL"/>
      </w:pPr>
    </w:p>
    <w:p w14:paraId="70827CB1" w14:textId="77777777" w:rsidR="00943CFD" w:rsidRDefault="00701716">
      <w:pPr>
        <w:pStyle w:val="PL"/>
        <w:rPr>
          <w:snapToGrid w:val="0"/>
          <w:lang w:eastAsia="zh-CN"/>
        </w:rPr>
      </w:pPr>
      <w:r>
        <w:t xml:space="preserve">NRModeInfoFDD-ExtIEs </w:t>
      </w:r>
      <w:r>
        <w:rPr>
          <w:snapToGrid w:val="0"/>
          <w:lang w:eastAsia="zh-CN"/>
        </w:rPr>
        <w:t>XNAP-PROTOCOL-EXTENSION ::= {</w:t>
      </w:r>
    </w:p>
    <w:p w14:paraId="58F68D42" w14:textId="77777777" w:rsidR="00943CFD" w:rsidRDefault="00701716">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0595F9AB" w14:textId="77777777" w:rsidR="00943CFD" w:rsidRDefault="00701716">
      <w:pPr>
        <w:pStyle w:val="PL"/>
        <w:rPr>
          <w:snapToGrid w:val="0"/>
          <w:lang w:eastAsia="zh-CN"/>
        </w:rPr>
      </w:pPr>
      <w:r>
        <w:rPr>
          <w:snapToGrid w:val="0"/>
          <w:lang w:eastAsia="zh-CN"/>
        </w:rPr>
        <w:tab/>
        <w:t>{ ID id-</w:t>
      </w:r>
      <w:r>
        <w:rPr>
          <w:rFonts w:hint="eastAsia"/>
          <w:snapToGrid w:val="0"/>
          <w:lang w:eastAsia="zh-CN"/>
        </w:rPr>
        <w:t>D</w:t>
      </w:r>
      <w:r>
        <w:rPr>
          <w:snapToGrid w:val="0"/>
          <w:lang w:eastAsia="zh-CN"/>
        </w:rPr>
        <w:t>LCarrierList</w:t>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6597BCAE" w14:textId="77777777" w:rsidR="00943CFD" w:rsidRDefault="00701716">
      <w:pPr>
        <w:pStyle w:val="PL"/>
        <w:rPr>
          <w:snapToGrid w:val="0"/>
        </w:rPr>
      </w:pPr>
      <w:r>
        <w:rPr>
          <w:snapToGrid w:val="0"/>
        </w:rPr>
        <w:tab/>
        <w:t>{ ID id-UL-</w:t>
      </w:r>
      <w:r>
        <w:t>GNB-DU-Cell-Resource-Configuration</w:t>
      </w:r>
      <w:r>
        <w:rPr>
          <w:snapToGrid w:val="0"/>
        </w:rPr>
        <w:tab/>
        <w:t>CRITICALITY ignore</w:t>
      </w:r>
      <w:r>
        <w:rPr>
          <w:snapToGrid w:val="0"/>
        </w:rPr>
        <w:tab/>
        <w:t xml:space="preserve">EXTENSION </w:t>
      </w:r>
      <w:r>
        <w:t>GNB-DU-Cell-Resource-Configuration</w:t>
      </w:r>
      <w:r>
        <w:rPr>
          <w:snapToGrid w:val="0"/>
        </w:rPr>
        <w:tab/>
      </w:r>
      <w:r>
        <w:rPr>
          <w:snapToGrid w:val="0"/>
        </w:rPr>
        <w:tab/>
        <w:t>PRESENCE optional }|</w:t>
      </w:r>
    </w:p>
    <w:p w14:paraId="092E5BD2" w14:textId="77777777" w:rsidR="00943CFD" w:rsidRDefault="00701716">
      <w:pPr>
        <w:pStyle w:val="PL"/>
        <w:rPr>
          <w:snapToGrid w:val="0"/>
          <w:lang w:eastAsia="zh-CN"/>
        </w:rPr>
      </w:pPr>
      <w:r>
        <w:rPr>
          <w:snapToGrid w:val="0"/>
          <w:lang w:eastAsia="zh-CN"/>
        </w:rPr>
        <w:tab/>
        <w:t>{ ID id-DL-GNB-DU-Cell-Resource-Configuration</w:t>
      </w:r>
      <w:r>
        <w:rPr>
          <w:snapToGrid w:val="0"/>
          <w:lang w:eastAsia="zh-CN"/>
        </w:rPr>
        <w:tab/>
        <w:t>CRITICALITY ignore</w:t>
      </w:r>
      <w:r>
        <w:rPr>
          <w:snapToGrid w:val="0"/>
          <w:lang w:eastAsia="zh-CN"/>
        </w:rPr>
        <w:tab/>
        <w:t>EXTENSION GNB-DU-Cell-Resource-Configuration</w:t>
      </w:r>
      <w:r>
        <w:rPr>
          <w:snapToGrid w:val="0"/>
          <w:lang w:eastAsia="zh-CN"/>
        </w:rPr>
        <w:tab/>
      </w:r>
      <w:r>
        <w:rPr>
          <w:snapToGrid w:val="0"/>
          <w:lang w:eastAsia="zh-CN"/>
        </w:rPr>
        <w:tab/>
        <w:t>PRESENCE optional },</w:t>
      </w:r>
    </w:p>
    <w:p w14:paraId="52853D63" w14:textId="77777777" w:rsidR="00943CFD" w:rsidRDefault="00701716">
      <w:pPr>
        <w:pStyle w:val="PL"/>
        <w:rPr>
          <w:snapToGrid w:val="0"/>
          <w:lang w:eastAsia="zh-CN"/>
        </w:rPr>
      </w:pPr>
      <w:r>
        <w:rPr>
          <w:snapToGrid w:val="0"/>
          <w:lang w:eastAsia="zh-CN"/>
        </w:rPr>
        <w:t>...</w:t>
      </w:r>
    </w:p>
    <w:p w14:paraId="5C90DE59" w14:textId="77777777" w:rsidR="00943CFD" w:rsidRDefault="00701716">
      <w:pPr>
        <w:pStyle w:val="PL"/>
        <w:rPr>
          <w:snapToGrid w:val="0"/>
          <w:lang w:eastAsia="zh-CN"/>
        </w:rPr>
      </w:pPr>
      <w:r>
        <w:rPr>
          <w:snapToGrid w:val="0"/>
          <w:lang w:eastAsia="zh-CN"/>
        </w:rPr>
        <w:t>}</w:t>
      </w:r>
    </w:p>
    <w:p w14:paraId="3CAEDEF0" w14:textId="77777777" w:rsidR="00943CFD" w:rsidRDefault="00943CFD">
      <w:pPr>
        <w:pStyle w:val="PL"/>
        <w:rPr>
          <w:snapToGrid w:val="0"/>
          <w:lang w:eastAsia="zh-CN"/>
        </w:rPr>
      </w:pPr>
    </w:p>
    <w:p w14:paraId="1BAB7887" w14:textId="77777777" w:rsidR="00943CFD" w:rsidRDefault="00943CFD">
      <w:pPr>
        <w:pStyle w:val="PL"/>
        <w:rPr>
          <w:snapToGrid w:val="0"/>
          <w:lang w:eastAsia="zh-CN"/>
        </w:rPr>
      </w:pPr>
    </w:p>
    <w:p w14:paraId="1C3B96A1" w14:textId="77777777" w:rsidR="00943CFD" w:rsidRDefault="00701716">
      <w:pPr>
        <w:pStyle w:val="PL"/>
        <w:rPr>
          <w:snapToGrid w:val="0"/>
          <w:lang w:eastAsia="zh-CN"/>
        </w:rPr>
      </w:pPr>
      <w:r>
        <w:rPr>
          <w:snapToGrid w:val="0"/>
          <w:lang w:eastAsia="zh-CN"/>
        </w:rPr>
        <w:t>NRModeInfoTDD ::= SEQUENCE {</w:t>
      </w:r>
    </w:p>
    <w:p w14:paraId="350E722F" w14:textId="77777777" w:rsidR="00943CFD" w:rsidRDefault="00701716">
      <w:pPr>
        <w:pStyle w:val="PL"/>
        <w:rPr>
          <w:snapToGrid w:val="0"/>
          <w:lang w:eastAsia="zh-CN"/>
        </w:rPr>
      </w:pPr>
      <w:r>
        <w:rPr>
          <w:snapToGrid w:val="0"/>
          <w:lang w:eastAsia="zh-CN"/>
        </w:rPr>
        <w:tab/>
        <w:t>nrFrequencyInfo</w:t>
      </w:r>
      <w:r>
        <w:rPr>
          <w:snapToGrid w:val="0"/>
          <w:lang w:eastAsia="zh-CN"/>
        </w:rPr>
        <w:tab/>
      </w:r>
      <w:r>
        <w:rPr>
          <w:snapToGrid w:val="0"/>
          <w:lang w:eastAsia="zh-CN"/>
        </w:rPr>
        <w:tab/>
      </w:r>
      <w:r>
        <w:rPr>
          <w:snapToGrid w:val="0"/>
          <w:lang w:eastAsia="zh-CN"/>
        </w:rPr>
        <w:tab/>
        <w:t>NRFrequencyInfo,</w:t>
      </w:r>
    </w:p>
    <w:p w14:paraId="063F4ACC" w14:textId="77777777" w:rsidR="00943CFD" w:rsidRDefault="00701716">
      <w:pPr>
        <w:pStyle w:val="PL"/>
        <w:rPr>
          <w:snapToGrid w:val="0"/>
          <w:lang w:eastAsia="zh-CN"/>
        </w:rPr>
      </w:pPr>
      <w:r>
        <w:rPr>
          <w:snapToGrid w:val="0"/>
          <w:lang w:eastAsia="zh-CN"/>
        </w:rPr>
        <w:tab/>
        <w:t>nrTransmissonBandwidth</w:t>
      </w:r>
      <w:r>
        <w:rPr>
          <w:snapToGrid w:val="0"/>
          <w:lang w:eastAsia="zh-CN"/>
        </w:rPr>
        <w:tab/>
        <w:t>NRTransmissionBandwidth,</w:t>
      </w:r>
    </w:p>
    <w:p w14:paraId="45251FCB" w14:textId="77777777" w:rsidR="00943CFD" w:rsidRDefault="00701716">
      <w:pPr>
        <w:pStyle w:val="PL"/>
        <w:rPr>
          <w:lang w:val="fr-FR"/>
        </w:rPr>
      </w:pPr>
      <w:r>
        <w:tab/>
      </w:r>
      <w:r>
        <w:rPr>
          <w:lang w:val="fr-FR"/>
        </w:rPr>
        <w:t>iE-Extension</w:t>
      </w:r>
      <w:r>
        <w:rPr>
          <w:lang w:val="fr-FR"/>
        </w:rPr>
        <w:tab/>
      </w:r>
      <w:r>
        <w:rPr>
          <w:lang w:val="fr-FR"/>
        </w:rPr>
        <w:tab/>
      </w:r>
      <w:r>
        <w:rPr>
          <w:lang w:val="fr-FR"/>
        </w:rPr>
        <w:tab/>
      </w:r>
      <w:r>
        <w:rPr>
          <w:snapToGrid w:val="0"/>
          <w:lang w:val="fr-FR" w:eastAsia="zh-CN"/>
        </w:rPr>
        <w:t>ProtocolExtensionContainer { {</w:t>
      </w:r>
      <w:r>
        <w:rPr>
          <w:lang w:val="fr-FR"/>
        </w:rPr>
        <w:t>NRModeInfoTDD-ExtIEs</w:t>
      </w:r>
      <w:r>
        <w:rPr>
          <w:snapToGrid w:val="0"/>
          <w:lang w:val="fr-FR" w:eastAsia="zh-CN"/>
        </w:rPr>
        <w:t xml:space="preserve">} } </w:t>
      </w:r>
      <w:r>
        <w:rPr>
          <w:snapToGrid w:val="0"/>
          <w:lang w:val="fr-FR" w:eastAsia="zh-CN"/>
        </w:rPr>
        <w:tab/>
        <w:t>OPTIONAL</w:t>
      </w:r>
      <w:r>
        <w:rPr>
          <w:lang w:val="fr-FR"/>
        </w:rPr>
        <w:t>,</w:t>
      </w:r>
    </w:p>
    <w:p w14:paraId="3C41849D" w14:textId="77777777" w:rsidR="00943CFD" w:rsidRDefault="00701716">
      <w:pPr>
        <w:pStyle w:val="PL"/>
        <w:rPr>
          <w:lang w:val="fr-FR"/>
        </w:rPr>
      </w:pPr>
      <w:r>
        <w:rPr>
          <w:lang w:val="fr-FR"/>
        </w:rPr>
        <w:tab/>
        <w:t>...</w:t>
      </w:r>
    </w:p>
    <w:p w14:paraId="38895B05" w14:textId="77777777" w:rsidR="00943CFD" w:rsidRDefault="00701716">
      <w:pPr>
        <w:pStyle w:val="PL"/>
        <w:rPr>
          <w:lang w:val="fr-FR"/>
        </w:rPr>
      </w:pPr>
      <w:r>
        <w:rPr>
          <w:lang w:val="fr-FR"/>
        </w:rPr>
        <w:t>}</w:t>
      </w:r>
    </w:p>
    <w:p w14:paraId="08759C72" w14:textId="77777777" w:rsidR="00943CFD" w:rsidRDefault="00943CFD">
      <w:pPr>
        <w:pStyle w:val="PL"/>
        <w:rPr>
          <w:lang w:val="fr-FR"/>
        </w:rPr>
      </w:pPr>
    </w:p>
    <w:p w14:paraId="22FF7BC9" w14:textId="77777777" w:rsidR="00943CFD" w:rsidRDefault="00701716">
      <w:pPr>
        <w:pStyle w:val="PL"/>
        <w:rPr>
          <w:snapToGrid w:val="0"/>
          <w:lang w:val="fr-FR" w:eastAsia="zh-CN"/>
        </w:rPr>
      </w:pPr>
      <w:r>
        <w:rPr>
          <w:lang w:val="fr-FR"/>
        </w:rPr>
        <w:t xml:space="preserve">NRModeInfoTDD-ExtIEs </w:t>
      </w:r>
      <w:r>
        <w:rPr>
          <w:snapToGrid w:val="0"/>
          <w:lang w:val="fr-FR" w:eastAsia="zh-CN"/>
        </w:rPr>
        <w:t>XNAP-PROTOCOL-EXTENSION ::= {</w:t>
      </w:r>
    </w:p>
    <w:p w14:paraId="3E3C949A" w14:textId="77777777" w:rsidR="00943CFD" w:rsidRDefault="00701716">
      <w:pPr>
        <w:pStyle w:val="PL"/>
        <w:rPr>
          <w:snapToGrid w:val="0"/>
          <w:lang w:val="fr-FR" w:eastAsia="zh-CN"/>
        </w:rPr>
      </w:pPr>
      <w:r>
        <w:rPr>
          <w:snapToGrid w:val="0"/>
          <w:lang w:val="fr-FR" w:eastAsia="zh-CN"/>
        </w:rPr>
        <w:tab/>
        <w:t>{ID id-IntendedTDD-DL-ULConfiguration-NR</w:t>
      </w:r>
      <w:r>
        <w:rPr>
          <w:snapToGrid w:val="0"/>
          <w:lang w:val="fr-FR" w:eastAsia="zh-CN"/>
        </w:rPr>
        <w:tab/>
        <w:t>CRITICALITY ignore</w:t>
      </w:r>
      <w:r>
        <w:rPr>
          <w:snapToGrid w:val="0"/>
          <w:lang w:val="fr-FR" w:eastAsia="zh-CN"/>
        </w:rPr>
        <w:tab/>
        <w:t>EXTENSION IntendedTDD-DL-ULConfiguration-NR</w:t>
      </w:r>
      <w:r>
        <w:rPr>
          <w:snapToGrid w:val="0"/>
          <w:lang w:val="fr-FR" w:eastAsia="zh-CN"/>
        </w:rPr>
        <w:tab/>
        <w:t>PRESENCE optional }|</w:t>
      </w:r>
    </w:p>
    <w:p w14:paraId="351DB5D5" w14:textId="77777777" w:rsidR="00943CFD" w:rsidRDefault="00701716">
      <w:pPr>
        <w:pStyle w:val="PL"/>
        <w:rPr>
          <w:snapToGrid w:val="0"/>
          <w:lang w:eastAsia="zh-CN"/>
        </w:rPr>
      </w:pPr>
      <w:r>
        <w:rPr>
          <w:snapToGrid w:val="0"/>
          <w:lang w:val="fr-FR" w:eastAsia="zh-CN"/>
        </w:rPr>
        <w:tab/>
      </w:r>
      <w:r>
        <w:rPr>
          <w:snapToGrid w:val="0"/>
          <w:lang w:eastAsia="zh-CN"/>
        </w:rPr>
        <w:t>{ID id-</w:t>
      </w:r>
      <w:r>
        <w:t>TDDULDLConfigurationCommonNR</w:t>
      </w:r>
      <w:r>
        <w:rPr>
          <w:snapToGrid w:val="0"/>
          <w:lang w:eastAsia="zh-CN"/>
        </w:rPr>
        <w:tab/>
      </w:r>
      <w:r>
        <w:rPr>
          <w:rFonts w:hint="eastAsia"/>
          <w:snapToGrid w:val="0"/>
          <w:lang w:eastAsia="zh-CN"/>
        </w:rPr>
        <w:tab/>
      </w:r>
      <w:r>
        <w:rPr>
          <w:rFonts w:hint="eastAsia"/>
          <w:snapToGrid w:val="0"/>
          <w:lang w:eastAsia="zh-CN"/>
        </w:rPr>
        <w:tab/>
      </w:r>
      <w:r>
        <w:rPr>
          <w:snapToGrid w:val="0"/>
          <w:lang w:eastAsia="zh-CN"/>
        </w:rPr>
        <w:t>CRITICALITY ignore</w:t>
      </w:r>
      <w:r>
        <w:rPr>
          <w:snapToGrid w:val="0"/>
          <w:lang w:eastAsia="zh-CN"/>
        </w:rPr>
        <w:tab/>
        <w:t xml:space="preserve">EXTENSION </w:t>
      </w:r>
      <w:r>
        <w:t>TDDULDLConfigurationCommonNR</w:t>
      </w:r>
      <w:r>
        <w:rPr>
          <w:rFonts w:hint="eastAsia"/>
          <w:lang w:eastAsia="zh-CN"/>
        </w:rPr>
        <w:tab/>
      </w:r>
      <w:r>
        <w:rPr>
          <w:rFonts w:hint="eastAsia"/>
          <w:lang w:eastAsia="zh-CN"/>
        </w:rPr>
        <w:tab/>
      </w:r>
      <w:r>
        <w:rPr>
          <w:snapToGrid w:val="0"/>
          <w:lang w:eastAsia="zh-CN"/>
        </w:rPr>
        <w:tab/>
        <w:t>PRESENCE optional }|</w:t>
      </w:r>
    </w:p>
    <w:p w14:paraId="4FD576B5" w14:textId="77777777" w:rsidR="00943CFD" w:rsidRDefault="00701716">
      <w:pPr>
        <w:pStyle w:val="PL"/>
        <w:rPr>
          <w:rFonts w:cs="Courier New"/>
          <w:snapToGrid w:val="0"/>
          <w:szCs w:val="16"/>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rFonts w:cs="Courier New"/>
          <w:snapToGrid w:val="0"/>
          <w:szCs w:val="16"/>
          <w:lang w:eastAsia="zh-CN"/>
        </w:rPr>
        <w:t>|</w:t>
      </w:r>
    </w:p>
    <w:p w14:paraId="4B37DEC9" w14:textId="77777777" w:rsidR="00943CFD" w:rsidRDefault="00701716">
      <w:pPr>
        <w:pStyle w:val="PL"/>
        <w:rPr>
          <w:snapToGrid w:val="0"/>
          <w:lang w:eastAsia="zh-CN"/>
        </w:rPr>
      </w:pPr>
      <w:r>
        <w:rPr>
          <w:rFonts w:cs="Courier New"/>
          <w:snapToGrid w:val="0"/>
          <w:szCs w:val="16"/>
          <w:lang w:eastAsia="zh-CN"/>
        </w:rPr>
        <w:tab/>
        <w:t>{ID id-tdd-GNB-DU-Cell-Resource-Configuration</w:t>
      </w:r>
      <w:r>
        <w:rPr>
          <w:rFonts w:cs="Courier New"/>
          <w:snapToGrid w:val="0"/>
          <w:szCs w:val="16"/>
          <w:lang w:eastAsia="zh-CN"/>
        </w:rPr>
        <w:tab/>
        <w:t>CRITICALITY ignore</w:t>
      </w:r>
      <w:r>
        <w:rPr>
          <w:rFonts w:cs="Courier New"/>
          <w:snapToGrid w:val="0"/>
          <w:szCs w:val="16"/>
          <w:lang w:eastAsia="zh-CN"/>
        </w:rPr>
        <w:tab/>
        <w:t>EXTENSION GNB-DU-Cell-Resource-Configuration</w:t>
      </w:r>
      <w:r>
        <w:rPr>
          <w:rFonts w:cs="Courier New"/>
          <w:snapToGrid w:val="0"/>
          <w:szCs w:val="16"/>
          <w:lang w:eastAsia="zh-CN"/>
        </w:rPr>
        <w:tab/>
        <w:t>PRESENCE optional }</w:t>
      </w:r>
      <w:r>
        <w:rPr>
          <w:snapToGrid w:val="0"/>
          <w:lang w:eastAsia="zh-CN"/>
        </w:rPr>
        <w:t>,</w:t>
      </w:r>
    </w:p>
    <w:p w14:paraId="396AA77A" w14:textId="77777777" w:rsidR="00943CFD" w:rsidRDefault="00701716">
      <w:pPr>
        <w:pStyle w:val="PL"/>
        <w:rPr>
          <w:snapToGrid w:val="0"/>
          <w:lang w:eastAsia="zh-CN"/>
        </w:rPr>
      </w:pPr>
      <w:r>
        <w:rPr>
          <w:snapToGrid w:val="0"/>
          <w:lang w:eastAsia="zh-CN"/>
        </w:rPr>
        <w:tab/>
        <w:t>...</w:t>
      </w:r>
    </w:p>
    <w:p w14:paraId="4BA7C0B9" w14:textId="77777777" w:rsidR="00943CFD" w:rsidRDefault="00701716">
      <w:pPr>
        <w:pStyle w:val="PL"/>
        <w:rPr>
          <w:snapToGrid w:val="0"/>
          <w:lang w:eastAsia="zh-CN"/>
        </w:rPr>
      </w:pPr>
      <w:r>
        <w:rPr>
          <w:snapToGrid w:val="0"/>
          <w:lang w:eastAsia="zh-CN"/>
        </w:rPr>
        <w:t>}</w:t>
      </w:r>
    </w:p>
    <w:p w14:paraId="7D994508" w14:textId="77777777" w:rsidR="00943CFD" w:rsidRDefault="00943CFD">
      <w:pPr>
        <w:pStyle w:val="PL"/>
      </w:pPr>
    </w:p>
    <w:p w14:paraId="7BFA3D36" w14:textId="77777777" w:rsidR="00943CFD" w:rsidRDefault="00943CFD">
      <w:pPr>
        <w:pStyle w:val="PL"/>
      </w:pPr>
    </w:p>
    <w:p w14:paraId="4A0B43D1" w14:textId="77777777" w:rsidR="00943CFD" w:rsidRDefault="00701716">
      <w:pPr>
        <w:pStyle w:val="PL"/>
      </w:pPr>
      <w:r>
        <w:t>NRNRB ::=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nrb33, nrb62, nrb124, nrb148, nrb248</w:t>
      </w:r>
      <w:r>
        <w:rPr>
          <w:lang w:eastAsia="ja-JP"/>
        </w:rPr>
        <w:t>, nrb44, nrb58, nrb92, nrb119, nrb188, nrb242</w:t>
      </w:r>
      <w:r>
        <w:t>}</w:t>
      </w:r>
    </w:p>
    <w:p w14:paraId="2D3584DD" w14:textId="77777777" w:rsidR="00943CFD" w:rsidRDefault="00943CFD">
      <w:pPr>
        <w:pStyle w:val="PL"/>
      </w:pPr>
    </w:p>
    <w:p w14:paraId="7936E740" w14:textId="77777777" w:rsidR="00943CFD" w:rsidRDefault="00943CFD">
      <w:pPr>
        <w:pStyle w:val="PL"/>
      </w:pPr>
    </w:p>
    <w:p w14:paraId="4A5281B4" w14:textId="77777777" w:rsidR="00943CFD" w:rsidRDefault="00701716">
      <w:pPr>
        <w:pStyle w:val="PL"/>
      </w:pPr>
      <w:r>
        <w:t>NR</w:t>
      </w:r>
      <w:r>
        <w:rPr>
          <w:rFonts w:hint="eastAsia"/>
        </w:rPr>
        <w:t>PagingeDRXInformation ::= SEQUENCE {</w:t>
      </w:r>
    </w:p>
    <w:p w14:paraId="5A46AF2E" w14:textId="77777777" w:rsidR="00943CFD" w:rsidRDefault="00701716">
      <w:pPr>
        <w:pStyle w:val="PL"/>
      </w:pPr>
      <w:r>
        <w:rPr>
          <w:rFonts w:hint="eastAsia"/>
        </w:rPr>
        <w:lastRenderedPageBreak/>
        <w:tab/>
      </w:r>
      <w:r>
        <w:t>nRP</w:t>
      </w:r>
      <w:r>
        <w:rPr>
          <w:rFonts w:hint="eastAsia"/>
        </w:rPr>
        <w:t>aging-eDRX-Cycle</w:t>
      </w:r>
      <w:r>
        <w:rPr>
          <w:rFonts w:hint="eastAsia"/>
        </w:rPr>
        <w:tab/>
      </w:r>
      <w:r>
        <w:tab/>
        <w:t>NR</w:t>
      </w:r>
      <w:r>
        <w:rPr>
          <w:rFonts w:hint="eastAsia"/>
        </w:rPr>
        <w:t>Paging-eDRX-Cycle,</w:t>
      </w:r>
    </w:p>
    <w:p w14:paraId="64BB5AEA" w14:textId="77777777" w:rsidR="00943CFD" w:rsidRDefault="00701716">
      <w:pPr>
        <w:pStyle w:val="PL"/>
      </w:pPr>
      <w:r>
        <w:rPr>
          <w:rFonts w:hint="eastAsia"/>
        </w:rPr>
        <w:tab/>
      </w:r>
      <w:r>
        <w:t>nRP</w:t>
      </w:r>
      <w:r>
        <w:rPr>
          <w:rFonts w:hint="eastAsia"/>
        </w:rPr>
        <w:t>aging-Time-Window</w:t>
      </w:r>
      <w:r>
        <w:rPr>
          <w:rFonts w:hint="eastAsia"/>
        </w:rPr>
        <w:tab/>
      </w:r>
      <w:r>
        <w:t>NR</w:t>
      </w:r>
      <w:r>
        <w:rPr>
          <w:rFonts w:hint="eastAsia"/>
        </w:rPr>
        <w:t>Paging-Time-Window</w:t>
      </w:r>
      <w:r>
        <w:rPr>
          <w:rFonts w:hint="eastAsia"/>
        </w:rPr>
        <w:tab/>
      </w:r>
      <w:r>
        <w:rPr>
          <w:rFonts w:hint="eastAsia"/>
        </w:rPr>
        <w:tab/>
      </w:r>
      <w:r>
        <w:rPr>
          <w:rFonts w:hint="eastAsia"/>
        </w:rPr>
        <w:tab/>
      </w:r>
      <w:r>
        <w:rPr>
          <w:rFonts w:hint="eastAsia"/>
        </w:rPr>
        <w:tab/>
      </w:r>
      <w:r>
        <w:rPr>
          <w:rFonts w:hint="eastAsia"/>
        </w:rPr>
        <w:tab/>
        <w:t>OPTIONAL,</w:t>
      </w:r>
    </w:p>
    <w:p w14:paraId="029BAFBC" w14:textId="77777777" w:rsidR="00943CFD" w:rsidRDefault="00701716">
      <w:pPr>
        <w:pStyle w:val="PL"/>
        <w:rPr>
          <w:lang w:val="fr-FR"/>
        </w:rPr>
      </w:pPr>
      <w:r>
        <w:tab/>
      </w:r>
      <w:r>
        <w:rPr>
          <w:rFonts w:hint="eastAsia"/>
          <w:lang w:val="fr-FR"/>
        </w:rPr>
        <w:t>iE-Extensions</w:t>
      </w:r>
      <w:r>
        <w:rPr>
          <w:rFonts w:hint="eastAsia"/>
          <w:lang w:val="fr-FR"/>
        </w:rPr>
        <w:tab/>
      </w:r>
      <w:r>
        <w:rPr>
          <w:rFonts w:hint="eastAsia"/>
          <w:lang w:val="fr-FR"/>
        </w:rPr>
        <w:tab/>
      </w:r>
      <w:r>
        <w:rPr>
          <w:rFonts w:hint="eastAsia"/>
          <w:lang w:val="fr-FR"/>
        </w:rPr>
        <w:tab/>
        <w:t>ProtocolExtensionContainer { {</w:t>
      </w:r>
      <w:r>
        <w:rPr>
          <w:lang w:val="fr-FR"/>
        </w:rPr>
        <w:t>NR</w:t>
      </w:r>
      <w:r>
        <w:rPr>
          <w:rFonts w:hint="eastAsia"/>
          <w:lang w:val="fr-FR"/>
        </w:rPr>
        <w:t>PagingeDRXInformation-ExtIEs} }</w:t>
      </w:r>
      <w:r>
        <w:rPr>
          <w:rFonts w:hint="eastAsia"/>
          <w:lang w:val="fr-FR"/>
        </w:rPr>
        <w:tab/>
        <w:t>OPTIONAL,</w:t>
      </w:r>
    </w:p>
    <w:p w14:paraId="29B161EA" w14:textId="77777777" w:rsidR="00943CFD" w:rsidRDefault="00701716">
      <w:pPr>
        <w:pStyle w:val="PL"/>
      </w:pPr>
      <w:r>
        <w:rPr>
          <w:rFonts w:hint="eastAsia"/>
          <w:lang w:val="fr-FR"/>
        </w:rPr>
        <w:tab/>
      </w:r>
      <w:r>
        <w:rPr>
          <w:rFonts w:hint="eastAsia"/>
        </w:rPr>
        <w:t>...</w:t>
      </w:r>
    </w:p>
    <w:p w14:paraId="150624B5" w14:textId="77777777" w:rsidR="00943CFD" w:rsidRDefault="00701716">
      <w:pPr>
        <w:pStyle w:val="PL"/>
      </w:pPr>
      <w:r>
        <w:rPr>
          <w:rFonts w:hint="eastAsia"/>
        </w:rPr>
        <w:t>}</w:t>
      </w:r>
    </w:p>
    <w:p w14:paraId="27BADDF1" w14:textId="77777777" w:rsidR="00943CFD" w:rsidRDefault="00943CFD">
      <w:pPr>
        <w:pStyle w:val="PL"/>
      </w:pPr>
    </w:p>
    <w:p w14:paraId="46E12424" w14:textId="77777777" w:rsidR="00943CFD" w:rsidRDefault="00701716">
      <w:pPr>
        <w:pStyle w:val="PL"/>
      </w:pPr>
      <w:r>
        <w:t>NR</w:t>
      </w:r>
      <w:r>
        <w:rPr>
          <w:rFonts w:hint="eastAsia"/>
        </w:rPr>
        <w:t xml:space="preserve">PagingeDRXInformation-ExtIEs </w:t>
      </w:r>
      <w:r>
        <w:t>XNAP</w:t>
      </w:r>
      <w:r>
        <w:rPr>
          <w:rFonts w:hint="eastAsia"/>
        </w:rPr>
        <w:t>-PROTOCOL-EXTENSION ::= {</w:t>
      </w:r>
    </w:p>
    <w:p w14:paraId="46345EC1" w14:textId="77777777" w:rsidR="00943CFD" w:rsidRDefault="00701716">
      <w:pPr>
        <w:pStyle w:val="PL"/>
      </w:pPr>
      <w:r>
        <w:rPr>
          <w:rFonts w:hint="eastAsia"/>
        </w:rPr>
        <w:tab/>
        <w:t>...</w:t>
      </w:r>
    </w:p>
    <w:p w14:paraId="6223FE9C" w14:textId="77777777" w:rsidR="00943CFD" w:rsidRDefault="00701716">
      <w:pPr>
        <w:pStyle w:val="PL"/>
      </w:pPr>
      <w:r>
        <w:rPr>
          <w:rFonts w:hint="eastAsia"/>
        </w:rPr>
        <w:t>}</w:t>
      </w:r>
    </w:p>
    <w:p w14:paraId="19EB811D" w14:textId="77777777" w:rsidR="00943CFD" w:rsidRDefault="00943CFD">
      <w:pPr>
        <w:pStyle w:val="PL"/>
      </w:pPr>
    </w:p>
    <w:p w14:paraId="7AC4F239" w14:textId="77777777" w:rsidR="00943CFD" w:rsidRDefault="00701716">
      <w:pPr>
        <w:pStyle w:val="PL"/>
      </w:pPr>
      <w:r>
        <w:t>NR</w:t>
      </w:r>
      <w:r>
        <w:rPr>
          <w:rFonts w:hint="eastAsia"/>
        </w:rPr>
        <w:t>Paging-eDRX-Cycle ::= ENUMERATED {</w:t>
      </w:r>
    </w:p>
    <w:p w14:paraId="708D79DA" w14:textId="77777777" w:rsidR="00943CFD" w:rsidRDefault="00701716">
      <w:pPr>
        <w:pStyle w:val="PL"/>
      </w:pPr>
      <w:r>
        <w:rPr>
          <w:rFonts w:hint="eastAsia"/>
        </w:rPr>
        <w:tab/>
      </w:r>
      <w:r>
        <w:t xml:space="preserve">hfquarter, </w:t>
      </w:r>
      <w:r>
        <w:rPr>
          <w:rFonts w:hint="eastAsia"/>
        </w:rPr>
        <w:t xml:space="preserve">hfhalf, hf1, hf2, hf4, </w:t>
      </w:r>
    </w:p>
    <w:p w14:paraId="7E8897DA" w14:textId="77777777" w:rsidR="00943CFD" w:rsidRDefault="00701716">
      <w:pPr>
        <w:pStyle w:val="PL"/>
      </w:pPr>
      <w:r>
        <w:rPr>
          <w:rFonts w:hint="eastAsia"/>
        </w:rPr>
        <w:tab/>
        <w:t xml:space="preserve">hf8, hf16, </w:t>
      </w:r>
    </w:p>
    <w:p w14:paraId="5936898B" w14:textId="77777777" w:rsidR="00943CFD" w:rsidRDefault="00701716">
      <w:pPr>
        <w:pStyle w:val="PL"/>
      </w:pPr>
      <w:r>
        <w:rPr>
          <w:rFonts w:hint="eastAsia"/>
        </w:rPr>
        <w:tab/>
        <w:t>hf32, hf64, hf128, hf256,</w:t>
      </w:r>
    </w:p>
    <w:p w14:paraId="1C47835F" w14:textId="77777777" w:rsidR="00943CFD" w:rsidRDefault="00701716">
      <w:pPr>
        <w:pStyle w:val="PL"/>
      </w:pPr>
      <w:r>
        <w:tab/>
        <w:t>hf512, hf1024,</w:t>
      </w:r>
    </w:p>
    <w:p w14:paraId="7E87A03C" w14:textId="77777777" w:rsidR="00943CFD" w:rsidRDefault="00701716">
      <w:pPr>
        <w:pStyle w:val="PL"/>
      </w:pPr>
      <w:r>
        <w:rPr>
          <w:rFonts w:hint="eastAsia"/>
        </w:rPr>
        <w:tab/>
        <w:t>...</w:t>
      </w:r>
    </w:p>
    <w:p w14:paraId="341B1E00" w14:textId="77777777" w:rsidR="00943CFD" w:rsidRDefault="00701716">
      <w:pPr>
        <w:pStyle w:val="PL"/>
      </w:pPr>
      <w:r>
        <w:rPr>
          <w:rFonts w:hint="eastAsia"/>
        </w:rPr>
        <w:t>}</w:t>
      </w:r>
    </w:p>
    <w:p w14:paraId="0F5AB7C0" w14:textId="77777777" w:rsidR="00943CFD" w:rsidRDefault="00943CFD">
      <w:pPr>
        <w:pStyle w:val="PL"/>
      </w:pPr>
    </w:p>
    <w:p w14:paraId="2647FABF" w14:textId="77777777" w:rsidR="00943CFD" w:rsidRDefault="00943CFD">
      <w:pPr>
        <w:pStyle w:val="PL"/>
      </w:pPr>
    </w:p>
    <w:p w14:paraId="326B3B7E" w14:textId="77777777" w:rsidR="00943CFD" w:rsidRDefault="00701716">
      <w:pPr>
        <w:pStyle w:val="PL"/>
      </w:pPr>
      <w:r>
        <w:t>NR</w:t>
      </w:r>
      <w:r>
        <w:rPr>
          <w:rFonts w:hint="eastAsia"/>
        </w:rPr>
        <w:t>Paging-Time-Window ::= ENUMERATED {</w:t>
      </w:r>
    </w:p>
    <w:p w14:paraId="56D61CE6" w14:textId="77777777" w:rsidR="00943CFD" w:rsidRDefault="00701716">
      <w:pPr>
        <w:pStyle w:val="PL"/>
      </w:pPr>
      <w:r>
        <w:rPr>
          <w:rFonts w:hint="eastAsia"/>
        </w:rPr>
        <w:tab/>
        <w:t xml:space="preserve">s1, s2, s3, s4, s5, </w:t>
      </w:r>
    </w:p>
    <w:p w14:paraId="6F1F925F" w14:textId="77777777" w:rsidR="00943CFD" w:rsidRDefault="00701716">
      <w:pPr>
        <w:pStyle w:val="PL"/>
      </w:pPr>
      <w:r>
        <w:rPr>
          <w:rFonts w:hint="eastAsia"/>
        </w:rPr>
        <w:tab/>
        <w:t xml:space="preserve">s6, s7, s8, s9, s10, </w:t>
      </w:r>
    </w:p>
    <w:p w14:paraId="293F3927" w14:textId="77777777" w:rsidR="00943CFD" w:rsidRDefault="00701716">
      <w:pPr>
        <w:pStyle w:val="PL"/>
      </w:pPr>
      <w:r>
        <w:rPr>
          <w:rFonts w:hint="eastAsia"/>
        </w:rPr>
        <w:tab/>
        <w:t>s11, s12, s13, s14, s15, s16,</w:t>
      </w:r>
    </w:p>
    <w:p w14:paraId="798063B5" w14:textId="77777777" w:rsidR="00943CFD" w:rsidRDefault="00701716">
      <w:pPr>
        <w:pStyle w:val="PL"/>
      </w:pPr>
      <w:r>
        <w:tab/>
      </w:r>
      <w:r>
        <w:rPr>
          <w:rFonts w:hint="eastAsia"/>
        </w:rPr>
        <w:t>...</w:t>
      </w:r>
      <w:r>
        <w:t>,s17, s18, s19, s20, s21, s22,</w:t>
      </w:r>
    </w:p>
    <w:p w14:paraId="4D7E0F17" w14:textId="77777777" w:rsidR="00943CFD" w:rsidRDefault="00701716">
      <w:pPr>
        <w:pStyle w:val="PL"/>
      </w:pPr>
      <w:r>
        <w:tab/>
        <w:t>s23, s24, s25, s26, s27, s28, s29,</w:t>
      </w:r>
    </w:p>
    <w:p w14:paraId="7815B467" w14:textId="77777777" w:rsidR="00943CFD" w:rsidRDefault="00701716">
      <w:pPr>
        <w:pStyle w:val="PL"/>
      </w:pPr>
      <w:r>
        <w:tab/>
        <w:t>s30, s31, s32</w:t>
      </w:r>
    </w:p>
    <w:p w14:paraId="73B6C575" w14:textId="77777777" w:rsidR="00943CFD" w:rsidRDefault="00701716">
      <w:pPr>
        <w:pStyle w:val="PL"/>
      </w:pPr>
      <w:r>
        <w:rPr>
          <w:rFonts w:hint="eastAsia"/>
        </w:rPr>
        <w:t>}</w:t>
      </w:r>
    </w:p>
    <w:p w14:paraId="45C20507" w14:textId="77777777" w:rsidR="00943CFD" w:rsidRDefault="00943CFD">
      <w:pPr>
        <w:pStyle w:val="PL"/>
      </w:pPr>
    </w:p>
    <w:p w14:paraId="3F47AA32" w14:textId="77777777" w:rsidR="00943CFD" w:rsidRDefault="00701716">
      <w:pPr>
        <w:pStyle w:val="PL"/>
      </w:pPr>
      <w:r>
        <w:t>NRPagingeDRXInformationforRRCINACTIVE ::= SEQUENCE {</w:t>
      </w:r>
    </w:p>
    <w:p w14:paraId="3B591309" w14:textId="77777777" w:rsidR="00943CFD" w:rsidRDefault="00701716">
      <w:pPr>
        <w:pStyle w:val="PL"/>
      </w:pPr>
      <w:r>
        <w:tab/>
        <w:t>nRPaging-eDRX-Cycle-Inactive</w:t>
      </w:r>
      <w:r>
        <w:tab/>
      </w:r>
      <w:r>
        <w:tab/>
        <w:t>NRPaging-eDRX-Cycle-Inactive,</w:t>
      </w:r>
    </w:p>
    <w:p w14:paraId="633C1610" w14:textId="77777777" w:rsidR="00943CFD" w:rsidRDefault="00701716">
      <w:pPr>
        <w:pStyle w:val="PL"/>
      </w:pPr>
      <w:r>
        <w:tab/>
        <w:t>iE-Extensions</w:t>
      </w:r>
      <w:r>
        <w:tab/>
      </w:r>
      <w:r>
        <w:tab/>
      </w:r>
      <w:r>
        <w:tab/>
      </w:r>
      <w:r>
        <w:tab/>
      </w:r>
      <w:r>
        <w:tab/>
      </w:r>
      <w:r>
        <w:tab/>
        <w:t>ProtocolExtensionContainer { { NRPagingeDRXInformationforRRCINACTIVE-ExtIEs} }</w:t>
      </w:r>
      <w:r>
        <w:tab/>
        <w:t>OPTIONAL,</w:t>
      </w:r>
    </w:p>
    <w:p w14:paraId="13273CD5" w14:textId="77777777" w:rsidR="00943CFD" w:rsidRDefault="00701716">
      <w:pPr>
        <w:pStyle w:val="PL"/>
      </w:pPr>
      <w:r>
        <w:tab/>
        <w:t>...</w:t>
      </w:r>
    </w:p>
    <w:p w14:paraId="635562C3" w14:textId="77777777" w:rsidR="00943CFD" w:rsidRDefault="00701716">
      <w:pPr>
        <w:pStyle w:val="PL"/>
      </w:pPr>
      <w:r>
        <w:t>}</w:t>
      </w:r>
    </w:p>
    <w:p w14:paraId="5DBAB332" w14:textId="77777777" w:rsidR="00943CFD" w:rsidRDefault="00943CFD">
      <w:pPr>
        <w:pStyle w:val="PL"/>
      </w:pPr>
    </w:p>
    <w:p w14:paraId="5E7975A1" w14:textId="77777777" w:rsidR="00943CFD" w:rsidRDefault="00701716">
      <w:pPr>
        <w:pStyle w:val="PL"/>
      </w:pPr>
      <w:r>
        <w:t>NRPagingeDRXInformationforRRCINACTIVE-ExtIEs XNAP-PROTOCOL-EXTENSION ::= {</w:t>
      </w:r>
    </w:p>
    <w:p w14:paraId="74A293FA" w14:textId="77777777" w:rsidR="00943CFD" w:rsidRDefault="00701716">
      <w:pPr>
        <w:pStyle w:val="PL"/>
      </w:pPr>
      <w:r>
        <w:tab/>
        <w:t>...</w:t>
      </w:r>
    </w:p>
    <w:p w14:paraId="1C13CCA4" w14:textId="77777777" w:rsidR="00943CFD" w:rsidRDefault="00701716">
      <w:pPr>
        <w:pStyle w:val="PL"/>
      </w:pPr>
      <w:r>
        <w:t>}</w:t>
      </w:r>
    </w:p>
    <w:p w14:paraId="3E9E7BEE" w14:textId="77777777" w:rsidR="00943CFD" w:rsidRDefault="00943CFD">
      <w:pPr>
        <w:pStyle w:val="PL"/>
      </w:pPr>
    </w:p>
    <w:p w14:paraId="610536D2" w14:textId="77777777" w:rsidR="00943CFD" w:rsidRDefault="00701716">
      <w:pPr>
        <w:pStyle w:val="PL"/>
      </w:pPr>
      <w:r>
        <w:t>NRPaging-eDRX-Cycle-Inactive ::= ENUMERATED {</w:t>
      </w:r>
    </w:p>
    <w:p w14:paraId="2014FC92" w14:textId="77777777" w:rsidR="00943CFD" w:rsidRDefault="00701716">
      <w:pPr>
        <w:pStyle w:val="PL"/>
      </w:pPr>
      <w:r>
        <w:tab/>
        <w:t xml:space="preserve">hfquarter, hfhalf, hf1, </w:t>
      </w:r>
    </w:p>
    <w:p w14:paraId="602A1E31" w14:textId="77777777" w:rsidR="00943CFD" w:rsidRDefault="00701716">
      <w:pPr>
        <w:pStyle w:val="PL"/>
      </w:pPr>
      <w:r>
        <w:tab/>
        <w:t>...</w:t>
      </w:r>
    </w:p>
    <w:p w14:paraId="4AD51DA2" w14:textId="77777777" w:rsidR="00943CFD" w:rsidRDefault="00701716">
      <w:pPr>
        <w:pStyle w:val="PL"/>
      </w:pPr>
      <w:r>
        <w:t>}</w:t>
      </w:r>
    </w:p>
    <w:p w14:paraId="6CDEB5E7" w14:textId="77777777" w:rsidR="00943CFD" w:rsidRDefault="00943CFD">
      <w:pPr>
        <w:pStyle w:val="PL"/>
        <w:rPr>
          <w:snapToGrid w:val="0"/>
          <w:lang w:eastAsia="zh-CN"/>
        </w:rPr>
      </w:pPr>
    </w:p>
    <w:p w14:paraId="36F547E5" w14:textId="77777777" w:rsidR="00943CFD" w:rsidRDefault="00701716">
      <w:pPr>
        <w:pStyle w:val="PL"/>
        <w:rPr>
          <w:snapToGrid w:val="0"/>
          <w:lang w:eastAsia="zh-CN"/>
        </w:rPr>
      </w:pPr>
      <w:r>
        <w:rPr>
          <w:snapToGrid w:val="0"/>
          <w:lang w:eastAsia="zh-CN"/>
        </w:rPr>
        <w:t>NRPCI ::= INTEGER (0..1007, ...)</w:t>
      </w:r>
    </w:p>
    <w:p w14:paraId="7AD3E219" w14:textId="77777777" w:rsidR="00943CFD" w:rsidRDefault="00943CFD">
      <w:pPr>
        <w:pStyle w:val="PL"/>
        <w:rPr>
          <w:snapToGrid w:val="0"/>
          <w:lang w:eastAsia="zh-CN"/>
        </w:rPr>
      </w:pPr>
    </w:p>
    <w:p w14:paraId="2D95C4FB" w14:textId="77777777" w:rsidR="00943CFD" w:rsidRDefault="00701716">
      <w:pPr>
        <w:pStyle w:val="PL"/>
        <w:rPr>
          <w:rFonts w:eastAsia="等线"/>
          <w:snapToGrid w:val="0"/>
          <w:lang w:eastAsia="zh-CN"/>
        </w:rPr>
      </w:pPr>
      <w:r>
        <w:rPr>
          <w:rFonts w:eastAsia="等线"/>
          <w:snapToGrid w:val="0"/>
          <w:lang w:eastAsia="zh-CN"/>
        </w:rPr>
        <w:t>NRSCS ::= ENUMERATED { scs15, scs30, scs60, scs120, ..., scs480, scs960}</w:t>
      </w:r>
    </w:p>
    <w:p w14:paraId="65B29A3D" w14:textId="77777777" w:rsidR="00943CFD" w:rsidRDefault="00943CFD">
      <w:pPr>
        <w:pStyle w:val="PL"/>
        <w:rPr>
          <w:snapToGrid w:val="0"/>
          <w:lang w:eastAsia="zh-CN"/>
        </w:rPr>
      </w:pPr>
    </w:p>
    <w:p w14:paraId="0FD3F3D3" w14:textId="77777777" w:rsidR="00943CFD" w:rsidRDefault="00943CFD">
      <w:pPr>
        <w:pStyle w:val="PL"/>
        <w:rPr>
          <w:snapToGrid w:val="0"/>
          <w:lang w:eastAsia="zh-CN"/>
        </w:rPr>
      </w:pPr>
    </w:p>
    <w:p w14:paraId="513D9B13" w14:textId="77777777" w:rsidR="00943CFD" w:rsidRDefault="00701716">
      <w:pPr>
        <w:pStyle w:val="PL"/>
        <w:rPr>
          <w:rFonts w:eastAsia="等线"/>
          <w:snapToGrid w:val="0"/>
          <w:lang w:eastAsia="zh-CN"/>
        </w:rPr>
      </w:pPr>
      <w:bookmarkStart w:id="674" w:name="_Hlk513548571"/>
      <w:r>
        <w:rPr>
          <w:snapToGrid w:val="0"/>
          <w:lang w:eastAsia="zh-CN"/>
        </w:rPr>
        <w:t>NRTransmissionBandwidth</w:t>
      </w:r>
      <w:bookmarkEnd w:id="674"/>
      <w:r>
        <w:rPr>
          <w:snapToGrid w:val="0"/>
          <w:lang w:eastAsia="zh-CN"/>
        </w:rPr>
        <w:tab/>
        <w:t xml:space="preserve">::= </w:t>
      </w:r>
      <w:r>
        <w:rPr>
          <w:rFonts w:eastAsia="等线"/>
          <w:snapToGrid w:val="0"/>
          <w:lang w:eastAsia="zh-CN"/>
        </w:rPr>
        <w:t>SEQUENCE {</w:t>
      </w:r>
    </w:p>
    <w:p w14:paraId="4373154C" w14:textId="77777777" w:rsidR="00943CFD" w:rsidRDefault="00701716">
      <w:pPr>
        <w:pStyle w:val="PL"/>
        <w:rPr>
          <w:rFonts w:eastAsia="等线"/>
          <w:snapToGrid w:val="0"/>
          <w:lang w:eastAsia="zh-CN"/>
        </w:rPr>
      </w:pPr>
      <w:r>
        <w:rPr>
          <w:rFonts w:eastAsia="等线"/>
          <w:snapToGrid w:val="0"/>
          <w:lang w:eastAsia="zh-CN"/>
        </w:rPr>
        <w:tab/>
        <w:t>nRSCS</w:t>
      </w:r>
      <w:r>
        <w:rPr>
          <w:rFonts w:eastAsia="等线"/>
          <w:snapToGrid w:val="0"/>
          <w:lang w:eastAsia="zh-CN"/>
        </w:rPr>
        <w:tab/>
        <w:t>NRSCS,</w:t>
      </w:r>
    </w:p>
    <w:p w14:paraId="3104E5F1" w14:textId="77777777" w:rsidR="00943CFD" w:rsidRDefault="00701716">
      <w:pPr>
        <w:pStyle w:val="PL"/>
        <w:rPr>
          <w:rFonts w:eastAsia="等线"/>
          <w:snapToGrid w:val="0"/>
          <w:lang w:eastAsia="zh-CN"/>
        </w:rPr>
      </w:pPr>
      <w:r>
        <w:rPr>
          <w:rFonts w:eastAsia="等线"/>
          <w:snapToGrid w:val="0"/>
          <w:lang w:eastAsia="zh-CN"/>
        </w:rPr>
        <w:tab/>
        <w:t>nRNRB</w:t>
      </w:r>
      <w:r>
        <w:rPr>
          <w:rFonts w:eastAsia="等线"/>
          <w:snapToGrid w:val="0"/>
          <w:lang w:eastAsia="zh-CN"/>
        </w:rPr>
        <w:tab/>
        <w:t>NRNRB,</w:t>
      </w:r>
    </w:p>
    <w:p w14:paraId="23F62685" w14:textId="77777777" w:rsidR="00943CFD" w:rsidRDefault="00701716">
      <w:pPr>
        <w:pStyle w:val="PL"/>
        <w:rPr>
          <w:rFonts w:eastAsia="等线"/>
          <w:snapToGrid w:val="0"/>
          <w:lang w:val="fr-FR" w:eastAsia="zh-CN"/>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t>ProtocolExtensionContainer { {</w:t>
      </w:r>
      <w:r>
        <w:rPr>
          <w:snapToGrid w:val="0"/>
          <w:lang w:val="fr-FR" w:eastAsia="zh-CN"/>
        </w:rPr>
        <w:t>NRTransmissionBandwidth</w:t>
      </w:r>
      <w:r>
        <w:rPr>
          <w:rFonts w:eastAsia="等线"/>
          <w:snapToGrid w:val="0"/>
          <w:lang w:val="fr-FR" w:eastAsia="zh-CN"/>
        </w:rPr>
        <w:t>-ExtIEs} } OPTIONAL,</w:t>
      </w:r>
    </w:p>
    <w:p w14:paraId="3530793C" w14:textId="77777777" w:rsidR="00943CFD" w:rsidRDefault="00701716">
      <w:pPr>
        <w:pStyle w:val="PL"/>
        <w:rPr>
          <w:rFonts w:eastAsia="等线"/>
          <w:snapToGrid w:val="0"/>
          <w:lang w:eastAsia="zh-CN"/>
        </w:rPr>
      </w:pPr>
      <w:r>
        <w:rPr>
          <w:rFonts w:eastAsia="等线"/>
          <w:snapToGrid w:val="0"/>
          <w:lang w:val="fr-FR" w:eastAsia="zh-CN"/>
        </w:rPr>
        <w:tab/>
      </w:r>
      <w:r>
        <w:rPr>
          <w:rFonts w:eastAsia="等线"/>
          <w:snapToGrid w:val="0"/>
          <w:lang w:eastAsia="zh-CN"/>
        </w:rPr>
        <w:t>...</w:t>
      </w:r>
    </w:p>
    <w:p w14:paraId="1FA7C020" w14:textId="77777777" w:rsidR="00943CFD" w:rsidRDefault="00701716">
      <w:pPr>
        <w:pStyle w:val="PL"/>
        <w:rPr>
          <w:rFonts w:eastAsia="等线"/>
          <w:snapToGrid w:val="0"/>
          <w:lang w:eastAsia="zh-CN"/>
        </w:rPr>
      </w:pPr>
      <w:r>
        <w:rPr>
          <w:rFonts w:eastAsia="等线"/>
          <w:snapToGrid w:val="0"/>
          <w:lang w:eastAsia="zh-CN"/>
        </w:rPr>
        <w:lastRenderedPageBreak/>
        <w:t>}</w:t>
      </w:r>
    </w:p>
    <w:p w14:paraId="0182507D" w14:textId="77777777" w:rsidR="00943CFD" w:rsidRDefault="00943CFD">
      <w:pPr>
        <w:pStyle w:val="PL"/>
        <w:rPr>
          <w:rFonts w:eastAsia="等线"/>
          <w:snapToGrid w:val="0"/>
          <w:lang w:eastAsia="zh-CN"/>
        </w:rPr>
      </w:pPr>
    </w:p>
    <w:p w14:paraId="7F567C1C" w14:textId="77777777" w:rsidR="00943CFD" w:rsidRDefault="00701716">
      <w:pPr>
        <w:pStyle w:val="PL"/>
        <w:rPr>
          <w:rFonts w:eastAsia="等线"/>
          <w:snapToGrid w:val="0"/>
          <w:lang w:eastAsia="zh-CN"/>
        </w:rPr>
      </w:pPr>
      <w:r>
        <w:rPr>
          <w:snapToGrid w:val="0"/>
          <w:lang w:eastAsia="zh-CN"/>
        </w:rPr>
        <w:t>NRTransmissionBandwidth</w:t>
      </w:r>
      <w:r>
        <w:rPr>
          <w:rFonts w:eastAsia="等线"/>
          <w:snapToGrid w:val="0"/>
          <w:lang w:eastAsia="zh-CN"/>
        </w:rPr>
        <w:t>-ExtIEs</w:t>
      </w:r>
      <w:r>
        <w:rPr>
          <w:snapToGrid w:val="0"/>
          <w:lang w:eastAsia="zh-CN"/>
        </w:rPr>
        <w:t xml:space="preserve"> XNAP-PROTOCOL-EXTENSION ::= {</w:t>
      </w:r>
    </w:p>
    <w:p w14:paraId="33E440ED" w14:textId="77777777" w:rsidR="00943CFD" w:rsidRDefault="00701716">
      <w:pPr>
        <w:pStyle w:val="PL"/>
        <w:rPr>
          <w:rFonts w:eastAsia="等线"/>
          <w:snapToGrid w:val="0"/>
          <w:lang w:eastAsia="zh-CN"/>
        </w:rPr>
      </w:pPr>
      <w:r>
        <w:rPr>
          <w:rFonts w:eastAsia="等线"/>
          <w:snapToGrid w:val="0"/>
          <w:lang w:eastAsia="zh-CN"/>
        </w:rPr>
        <w:tab/>
        <w:t>...</w:t>
      </w:r>
    </w:p>
    <w:p w14:paraId="569B81C3" w14:textId="77777777" w:rsidR="00943CFD" w:rsidRDefault="00701716">
      <w:pPr>
        <w:pStyle w:val="PL"/>
        <w:rPr>
          <w:snapToGrid w:val="0"/>
          <w:lang w:eastAsia="zh-CN"/>
        </w:rPr>
      </w:pPr>
      <w:r>
        <w:rPr>
          <w:rFonts w:eastAsia="等线"/>
          <w:snapToGrid w:val="0"/>
          <w:lang w:eastAsia="zh-CN"/>
        </w:rPr>
        <w:t>}</w:t>
      </w:r>
    </w:p>
    <w:p w14:paraId="26CE027D" w14:textId="77777777" w:rsidR="00943CFD" w:rsidRDefault="00943CFD">
      <w:pPr>
        <w:pStyle w:val="PL"/>
      </w:pPr>
    </w:p>
    <w:p w14:paraId="4842376C" w14:textId="77777777" w:rsidR="00943CFD" w:rsidRDefault="00943CFD">
      <w:pPr>
        <w:pStyle w:val="PL"/>
      </w:pPr>
    </w:p>
    <w:p w14:paraId="2F55050C" w14:textId="77777777" w:rsidR="00943CFD" w:rsidRDefault="00701716">
      <w:pPr>
        <w:pStyle w:val="PL"/>
      </w:pPr>
      <w:bookmarkStart w:id="675" w:name="_Hlk515385418"/>
      <w:r>
        <w:t>NumberOfAntennaPorts-E-UTRA</w:t>
      </w:r>
      <w:bookmarkEnd w:id="675"/>
      <w:r>
        <w:t xml:space="preserve"> ::= ENUMERATED {an1, an2, an4, ...}</w:t>
      </w:r>
    </w:p>
    <w:p w14:paraId="6BAF7CE4" w14:textId="77777777" w:rsidR="00943CFD" w:rsidRDefault="00943CFD">
      <w:pPr>
        <w:pStyle w:val="PL"/>
      </w:pPr>
    </w:p>
    <w:p w14:paraId="4657275F" w14:textId="77777777" w:rsidR="00943CFD" w:rsidRDefault="00701716">
      <w:pPr>
        <w:pStyle w:val="PL"/>
      </w:pPr>
      <w:r>
        <w:t xml:space="preserve">NG-RANTraceID </w:t>
      </w:r>
      <w:r>
        <w:tab/>
      </w:r>
      <w:r>
        <w:tab/>
      </w:r>
      <w:r>
        <w:tab/>
      </w:r>
      <w:r>
        <w:tab/>
        <w:t>::=OCTET STRING (SIZE (8))</w:t>
      </w:r>
    </w:p>
    <w:p w14:paraId="188E3AC3" w14:textId="77777777" w:rsidR="00943CFD" w:rsidRDefault="00943CFD">
      <w:pPr>
        <w:pStyle w:val="PL"/>
      </w:pPr>
    </w:p>
    <w:p w14:paraId="2370F6C0" w14:textId="77777777" w:rsidR="00943CFD" w:rsidRDefault="00701716">
      <w:pPr>
        <w:pStyle w:val="PL"/>
      </w:pPr>
      <w:r>
        <w:rPr>
          <w:snapToGrid w:val="0"/>
        </w:rPr>
        <w:t>NonGBRResources-Offered</w:t>
      </w:r>
      <w:r>
        <w:t xml:space="preserve"> ::= ENUMERATED {true, ...}</w:t>
      </w:r>
    </w:p>
    <w:p w14:paraId="3FB6E829" w14:textId="77777777" w:rsidR="00943CFD" w:rsidRDefault="00943CFD">
      <w:pPr>
        <w:pStyle w:val="PL"/>
        <w:rPr>
          <w:snapToGrid w:val="0"/>
        </w:rPr>
      </w:pPr>
    </w:p>
    <w:p w14:paraId="66F54083" w14:textId="77777777" w:rsidR="00943CFD" w:rsidRDefault="00701716">
      <w:pPr>
        <w:pStyle w:val="PL"/>
        <w:rPr>
          <w:snapToGrid w:val="0"/>
        </w:rPr>
      </w:pPr>
      <w:r>
        <w:rPr>
          <w:snapToGrid w:val="0"/>
        </w:rPr>
        <w:t>NRV2XServicesAuthorized ::= SEQUENCE {</w:t>
      </w:r>
    </w:p>
    <w:p w14:paraId="69B8D6B3" w14:textId="77777777" w:rsidR="00943CFD" w:rsidRDefault="00701716">
      <w:pPr>
        <w:pStyle w:val="PL"/>
        <w:rPr>
          <w:snapToGrid w:val="0"/>
        </w:rPr>
      </w:pPr>
      <w:r>
        <w:rPr>
          <w:snapToGrid w:val="0"/>
        </w:rPr>
        <w:tab/>
        <w:t>vehicleUE</w:t>
      </w:r>
      <w:r>
        <w:rPr>
          <w:snapToGrid w:val="0"/>
        </w:rPr>
        <w:tab/>
      </w:r>
      <w:r>
        <w:rPr>
          <w:snapToGrid w:val="0"/>
        </w:rPr>
        <w:tab/>
      </w:r>
      <w:r>
        <w:rPr>
          <w:snapToGrid w:val="0"/>
        </w:rPr>
        <w:tab/>
        <w:t>VehicleUE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3118D8E" w14:textId="77777777" w:rsidR="00943CFD" w:rsidRDefault="00701716">
      <w:pPr>
        <w:pStyle w:val="PL"/>
      </w:pPr>
      <w:r>
        <w:tab/>
        <w:t xml:space="preserve">pedestrianUE </w:t>
      </w:r>
      <w:r>
        <w:tab/>
      </w:r>
      <w:r>
        <w:tab/>
        <w:t>PedestrianUE</w:t>
      </w:r>
      <w:r>
        <w:tab/>
      </w:r>
      <w:r>
        <w:tab/>
      </w:r>
      <w:r>
        <w:tab/>
      </w:r>
      <w:r>
        <w:tab/>
      </w:r>
      <w:r>
        <w:tab/>
      </w:r>
      <w:r>
        <w:tab/>
        <w:t>OPTIONAL,</w:t>
      </w:r>
    </w:p>
    <w:p w14:paraId="03707C72" w14:textId="77777777" w:rsidR="00943CFD" w:rsidRDefault="00701716">
      <w:pPr>
        <w:pStyle w:val="PL"/>
        <w:rPr>
          <w:snapToGrid w:val="0"/>
        </w:rPr>
      </w:pPr>
      <w:r>
        <w:rPr>
          <w:snapToGrid w:val="0"/>
        </w:rPr>
        <w:tab/>
        <w:t>iE-Extensions</w:t>
      </w:r>
      <w:r>
        <w:rPr>
          <w:snapToGrid w:val="0"/>
        </w:rPr>
        <w:tab/>
      </w:r>
      <w:r>
        <w:rPr>
          <w:snapToGrid w:val="0"/>
        </w:rPr>
        <w:tab/>
        <w:t>ProtocolExtensionContainer { {NRV2XServicesAuthorized-ExtIEs} }</w:t>
      </w:r>
      <w:r>
        <w:rPr>
          <w:snapToGrid w:val="0"/>
        </w:rPr>
        <w:tab/>
        <w:t>OPTIONAL,</w:t>
      </w:r>
    </w:p>
    <w:p w14:paraId="0D62DEA2" w14:textId="77777777" w:rsidR="00943CFD" w:rsidRDefault="00701716">
      <w:pPr>
        <w:pStyle w:val="PL"/>
        <w:rPr>
          <w:snapToGrid w:val="0"/>
        </w:rPr>
      </w:pPr>
      <w:r>
        <w:rPr>
          <w:snapToGrid w:val="0"/>
        </w:rPr>
        <w:tab/>
        <w:t>...</w:t>
      </w:r>
    </w:p>
    <w:p w14:paraId="2503AFB1" w14:textId="77777777" w:rsidR="00943CFD" w:rsidRDefault="00701716">
      <w:pPr>
        <w:pStyle w:val="PL"/>
        <w:rPr>
          <w:snapToGrid w:val="0"/>
        </w:rPr>
      </w:pPr>
      <w:r>
        <w:rPr>
          <w:snapToGrid w:val="0"/>
        </w:rPr>
        <w:t>}</w:t>
      </w:r>
    </w:p>
    <w:p w14:paraId="1977CDAE" w14:textId="77777777" w:rsidR="00943CFD" w:rsidRDefault="00943CFD">
      <w:pPr>
        <w:pStyle w:val="PL"/>
        <w:rPr>
          <w:snapToGrid w:val="0"/>
        </w:rPr>
      </w:pPr>
    </w:p>
    <w:p w14:paraId="241A3E6A" w14:textId="77777777" w:rsidR="00943CFD" w:rsidRDefault="00701716">
      <w:pPr>
        <w:pStyle w:val="PL"/>
        <w:rPr>
          <w:snapToGrid w:val="0"/>
        </w:rPr>
      </w:pPr>
      <w:r>
        <w:rPr>
          <w:snapToGrid w:val="0"/>
        </w:rPr>
        <w:t>NRV2XServicesAuthorized-ExtIEs XNAP-PROTOCOL-EXTENSION ::= {</w:t>
      </w:r>
    </w:p>
    <w:p w14:paraId="1DD936CF" w14:textId="77777777" w:rsidR="00943CFD" w:rsidRDefault="00701716">
      <w:pPr>
        <w:pStyle w:val="PL"/>
        <w:rPr>
          <w:snapToGrid w:val="0"/>
        </w:rPr>
      </w:pPr>
      <w:r>
        <w:rPr>
          <w:snapToGrid w:val="0"/>
        </w:rPr>
        <w:tab/>
        <w:t>...</w:t>
      </w:r>
    </w:p>
    <w:p w14:paraId="311875EC" w14:textId="77777777" w:rsidR="00943CFD" w:rsidRDefault="00701716">
      <w:pPr>
        <w:pStyle w:val="PL"/>
        <w:rPr>
          <w:snapToGrid w:val="0"/>
        </w:rPr>
      </w:pPr>
      <w:r>
        <w:rPr>
          <w:snapToGrid w:val="0"/>
        </w:rPr>
        <w:t>}</w:t>
      </w:r>
    </w:p>
    <w:p w14:paraId="1270A698" w14:textId="77777777" w:rsidR="00943CFD" w:rsidRDefault="00943CFD">
      <w:pPr>
        <w:pStyle w:val="PL"/>
        <w:rPr>
          <w:snapToGrid w:val="0"/>
        </w:rPr>
      </w:pPr>
    </w:p>
    <w:p w14:paraId="06B3D01E" w14:textId="77777777" w:rsidR="00943CFD" w:rsidRDefault="00943CFD">
      <w:pPr>
        <w:pStyle w:val="PL"/>
      </w:pPr>
    </w:p>
    <w:p w14:paraId="3B43B989" w14:textId="77777777" w:rsidR="00943CFD" w:rsidRDefault="00701716">
      <w:pPr>
        <w:pStyle w:val="PL"/>
        <w:rPr>
          <w:snapToGrid w:val="0"/>
        </w:rPr>
      </w:pPr>
      <w:r>
        <w:rPr>
          <w:snapToGrid w:val="0"/>
        </w:rPr>
        <w:t>NRUE</w:t>
      </w:r>
      <w:r>
        <w:rPr>
          <w:snapToGrid w:val="0"/>
          <w:lang w:eastAsia="zh-CN"/>
        </w:rPr>
        <w:t>Sidelink</w:t>
      </w:r>
      <w:r>
        <w:rPr>
          <w:snapToGrid w:val="0"/>
        </w:rPr>
        <w:t>AggregateMaximumBitRate ::= SEQUENCE {</w:t>
      </w:r>
    </w:p>
    <w:p w14:paraId="30317DCF" w14:textId="77777777" w:rsidR="00943CFD" w:rsidRDefault="00701716">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75B43B26"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{NRUE</w:t>
      </w:r>
      <w:r>
        <w:rPr>
          <w:snapToGrid w:val="0"/>
          <w:lang w:eastAsia="zh-CN"/>
        </w:rPr>
        <w:t>Sidelink</w:t>
      </w:r>
      <w:r>
        <w:rPr>
          <w:snapToGrid w:val="0"/>
        </w:rPr>
        <w:t>AggregateMaximumBitRate-ExtIEs} } OPTIONAL,</w:t>
      </w:r>
    </w:p>
    <w:p w14:paraId="1E4E0F8D" w14:textId="77777777" w:rsidR="00943CFD" w:rsidRDefault="00701716">
      <w:pPr>
        <w:pStyle w:val="PL"/>
        <w:rPr>
          <w:snapToGrid w:val="0"/>
        </w:rPr>
      </w:pPr>
      <w:r>
        <w:rPr>
          <w:snapToGrid w:val="0"/>
        </w:rPr>
        <w:tab/>
        <w:t>...</w:t>
      </w:r>
    </w:p>
    <w:p w14:paraId="33B759AF" w14:textId="77777777" w:rsidR="00943CFD" w:rsidRDefault="00701716">
      <w:pPr>
        <w:pStyle w:val="PL"/>
        <w:rPr>
          <w:snapToGrid w:val="0"/>
        </w:rPr>
      </w:pPr>
      <w:r>
        <w:rPr>
          <w:snapToGrid w:val="0"/>
        </w:rPr>
        <w:t>}</w:t>
      </w:r>
    </w:p>
    <w:p w14:paraId="1BF850AA" w14:textId="77777777" w:rsidR="00943CFD" w:rsidRDefault="00943CFD">
      <w:pPr>
        <w:pStyle w:val="PL"/>
        <w:rPr>
          <w:snapToGrid w:val="0"/>
        </w:rPr>
      </w:pPr>
    </w:p>
    <w:p w14:paraId="203B452E" w14:textId="77777777" w:rsidR="00943CFD" w:rsidRDefault="00701716">
      <w:pPr>
        <w:pStyle w:val="PL"/>
        <w:rPr>
          <w:snapToGrid w:val="0"/>
        </w:rPr>
      </w:pPr>
      <w:r>
        <w:rPr>
          <w:snapToGrid w:val="0"/>
        </w:rPr>
        <w:t>NRUE</w:t>
      </w:r>
      <w:r>
        <w:rPr>
          <w:snapToGrid w:val="0"/>
          <w:lang w:eastAsia="zh-CN"/>
        </w:rPr>
        <w:t>Sidelink</w:t>
      </w:r>
      <w:r>
        <w:rPr>
          <w:snapToGrid w:val="0"/>
        </w:rPr>
        <w:t>AggregateMaximumBitRate-ExtIEs XNAP-PROTOCOL-EXTENSION ::= {</w:t>
      </w:r>
    </w:p>
    <w:p w14:paraId="1CD9AAC3" w14:textId="77777777" w:rsidR="00943CFD" w:rsidRDefault="00701716">
      <w:pPr>
        <w:pStyle w:val="PL"/>
        <w:rPr>
          <w:snapToGrid w:val="0"/>
        </w:rPr>
      </w:pPr>
      <w:r>
        <w:rPr>
          <w:snapToGrid w:val="0"/>
        </w:rPr>
        <w:tab/>
        <w:t>...</w:t>
      </w:r>
    </w:p>
    <w:p w14:paraId="6578C564" w14:textId="77777777" w:rsidR="00943CFD" w:rsidRDefault="00701716">
      <w:pPr>
        <w:pStyle w:val="PL"/>
        <w:rPr>
          <w:snapToGrid w:val="0"/>
        </w:rPr>
      </w:pPr>
      <w:r>
        <w:rPr>
          <w:snapToGrid w:val="0"/>
        </w:rPr>
        <w:t>}</w:t>
      </w:r>
    </w:p>
    <w:p w14:paraId="65398343" w14:textId="77777777" w:rsidR="00943CFD" w:rsidRDefault="00943CFD">
      <w:pPr>
        <w:pStyle w:val="PL"/>
        <w:rPr>
          <w:snapToGrid w:val="0"/>
        </w:rPr>
      </w:pPr>
    </w:p>
    <w:p w14:paraId="6A6D9DCB" w14:textId="77777777" w:rsidR="00943CFD" w:rsidRDefault="00701716">
      <w:pPr>
        <w:pStyle w:val="PL"/>
        <w:rPr>
          <w:snapToGrid w:val="0"/>
        </w:rPr>
      </w:pPr>
      <w:r>
        <w:rPr>
          <w:snapToGrid w:val="0"/>
        </w:rPr>
        <w:t>NSAG-ID ::= INTEGER (0..255, ...)</w:t>
      </w:r>
    </w:p>
    <w:p w14:paraId="0A4B69A3" w14:textId="77777777" w:rsidR="00943CFD" w:rsidRDefault="00943CFD">
      <w:pPr>
        <w:pStyle w:val="PL"/>
        <w:rPr>
          <w:snapToGrid w:val="0"/>
        </w:rPr>
      </w:pPr>
    </w:p>
    <w:p w14:paraId="0A20537B" w14:textId="77777777" w:rsidR="00943CFD" w:rsidRDefault="00943CFD">
      <w:pPr>
        <w:pStyle w:val="PL"/>
      </w:pPr>
    </w:p>
    <w:p w14:paraId="152F512E" w14:textId="77777777" w:rsidR="00943CFD" w:rsidRDefault="00701716">
      <w:pPr>
        <w:pStyle w:val="PL"/>
        <w:outlineLvl w:val="3"/>
      </w:pPr>
      <w:r>
        <w:t>-- O</w:t>
      </w:r>
    </w:p>
    <w:p w14:paraId="534A0DBA" w14:textId="77777777" w:rsidR="00943CFD" w:rsidRDefault="00943CFD">
      <w:pPr>
        <w:pStyle w:val="PL"/>
      </w:pPr>
    </w:p>
    <w:p w14:paraId="5AFD855D" w14:textId="77777777" w:rsidR="00943CFD" w:rsidRDefault="00943CFD">
      <w:pPr>
        <w:pStyle w:val="PL"/>
      </w:pPr>
    </w:p>
    <w:p w14:paraId="4AF23719" w14:textId="77777777" w:rsidR="00943CFD" w:rsidRDefault="00701716">
      <w:pPr>
        <w:pStyle w:val="PL"/>
        <w:rPr>
          <w:rFonts w:eastAsia="等线"/>
          <w:lang w:eastAsia="zh-CN"/>
        </w:rPr>
      </w:pPr>
      <w:r>
        <w:rPr>
          <w:snapToGrid w:val="0"/>
        </w:rPr>
        <w:t>OfferedCapacity</w:t>
      </w:r>
      <w:r>
        <w:rPr>
          <w:rFonts w:eastAsia="等线" w:cs="Courier New"/>
          <w:snapToGrid w:val="0"/>
          <w:lang w:eastAsia="zh-CN"/>
        </w:rPr>
        <w:t> ::= INTEGER (</w:t>
      </w:r>
      <w:r>
        <w:rPr>
          <w:lang w:eastAsia="ja-JP"/>
        </w:rPr>
        <w:t>1..</w:t>
      </w:r>
      <w:r>
        <w:rPr>
          <w:szCs w:val="18"/>
          <w:lang w:eastAsia="ja-JP"/>
        </w:rPr>
        <w:t xml:space="preserve"> 16777216</w:t>
      </w:r>
      <w:r>
        <w:rPr>
          <w:lang w:eastAsia="ja-JP"/>
        </w:rPr>
        <w:t>,...</w:t>
      </w:r>
      <w:r>
        <w:rPr>
          <w:rFonts w:eastAsia="等线"/>
          <w:lang w:eastAsia="zh-CN"/>
        </w:rPr>
        <w:t>)</w:t>
      </w:r>
    </w:p>
    <w:p w14:paraId="49388CA7" w14:textId="77777777" w:rsidR="00943CFD" w:rsidRDefault="00943CFD">
      <w:pPr>
        <w:pStyle w:val="PL"/>
      </w:pPr>
    </w:p>
    <w:p w14:paraId="1978C2F4" w14:textId="77777777" w:rsidR="00943CFD" w:rsidRDefault="00701716">
      <w:pPr>
        <w:pStyle w:val="PL"/>
        <w:rPr>
          <w:snapToGrid w:val="0"/>
        </w:rPr>
      </w:pPr>
      <w:r>
        <w:rPr>
          <w:snapToGrid w:val="0"/>
        </w:rPr>
        <w:t>OffsetOfNbiotChannelNumberToEARFCN ::= ENUMERATED {</w:t>
      </w:r>
    </w:p>
    <w:p w14:paraId="48DBCDC7" w14:textId="77777777" w:rsidR="00943CFD" w:rsidRDefault="00701716">
      <w:pPr>
        <w:pStyle w:val="PL"/>
        <w:rPr>
          <w:snapToGrid w:val="0"/>
        </w:rPr>
      </w:pPr>
      <w:r>
        <w:rPr>
          <w:snapToGrid w:val="0"/>
        </w:rPr>
        <w:tab/>
      </w:r>
      <w:r>
        <w:rPr>
          <w:snapToGrid w:val="0"/>
        </w:rPr>
        <w:tab/>
        <w:t>minusTen,</w:t>
      </w:r>
    </w:p>
    <w:p w14:paraId="33721B8B" w14:textId="77777777" w:rsidR="00943CFD" w:rsidRDefault="00701716">
      <w:pPr>
        <w:pStyle w:val="PL"/>
        <w:rPr>
          <w:snapToGrid w:val="0"/>
        </w:rPr>
      </w:pPr>
      <w:r>
        <w:rPr>
          <w:snapToGrid w:val="0"/>
        </w:rPr>
        <w:tab/>
      </w:r>
      <w:r>
        <w:rPr>
          <w:snapToGrid w:val="0"/>
        </w:rPr>
        <w:tab/>
        <w:t>minusNine,</w:t>
      </w:r>
    </w:p>
    <w:p w14:paraId="3B976B94" w14:textId="77777777" w:rsidR="00943CFD" w:rsidRDefault="00701716">
      <w:pPr>
        <w:pStyle w:val="PL"/>
        <w:rPr>
          <w:snapToGrid w:val="0"/>
        </w:rPr>
      </w:pPr>
      <w:r>
        <w:rPr>
          <w:snapToGrid w:val="0"/>
        </w:rPr>
        <w:tab/>
      </w:r>
      <w:r>
        <w:rPr>
          <w:snapToGrid w:val="0"/>
        </w:rPr>
        <w:tab/>
        <w:t>minusEightDotFive,</w:t>
      </w:r>
    </w:p>
    <w:p w14:paraId="3B06DC91" w14:textId="77777777" w:rsidR="00943CFD" w:rsidRDefault="00701716">
      <w:pPr>
        <w:pStyle w:val="PL"/>
        <w:rPr>
          <w:snapToGrid w:val="0"/>
        </w:rPr>
      </w:pPr>
      <w:r>
        <w:rPr>
          <w:snapToGrid w:val="0"/>
        </w:rPr>
        <w:tab/>
      </w:r>
      <w:r>
        <w:rPr>
          <w:snapToGrid w:val="0"/>
        </w:rPr>
        <w:tab/>
        <w:t>minusEight,</w:t>
      </w:r>
    </w:p>
    <w:p w14:paraId="11486B50" w14:textId="77777777" w:rsidR="00943CFD" w:rsidRDefault="00701716">
      <w:pPr>
        <w:pStyle w:val="PL"/>
        <w:rPr>
          <w:snapToGrid w:val="0"/>
        </w:rPr>
      </w:pPr>
      <w:r>
        <w:rPr>
          <w:snapToGrid w:val="0"/>
        </w:rPr>
        <w:tab/>
      </w:r>
      <w:r>
        <w:rPr>
          <w:snapToGrid w:val="0"/>
        </w:rPr>
        <w:tab/>
        <w:t>minusSeven,</w:t>
      </w:r>
    </w:p>
    <w:p w14:paraId="22499E3A" w14:textId="77777777" w:rsidR="00943CFD" w:rsidRDefault="00701716">
      <w:pPr>
        <w:pStyle w:val="PL"/>
        <w:rPr>
          <w:snapToGrid w:val="0"/>
        </w:rPr>
      </w:pPr>
      <w:r>
        <w:rPr>
          <w:snapToGrid w:val="0"/>
        </w:rPr>
        <w:tab/>
      </w:r>
      <w:r>
        <w:rPr>
          <w:snapToGrid w:val="0"/>
        </w:rPr>
        <w:tab/>
        <w:t>minusSix,</w:t>
      </w:r>
    </w:p>
    <w:p w14:paraId="7D47D974" w14:textId="77777777" w:rsidR="00943CFD" w:rsidRDefault="00701716">
      <w:pPr>
        <w:pStyle w:val="PL"/>
        <w:rPr>
          <w:snapToGrid w:val="0"/>
        </w:rPr>
      </w:pPr>
      <w:r>
        <w:rPr>
          <w:snapToGrid w:val="0"/>
        </w:rPr>
        <w:tab/>
      </w:r>
      <w:r>
        <w:rPr>
          <w:snapToGrid w:val="0"/>
        </w:rPr>
        <w:tab/>
        <w:t>minusFive,</w:t>
      </w:r>
    </w:p>
    <w:p w14:paraId="486E34CC" w14:textId="77777777" w:rsidR="00943CFD" w:rsidRDefault="00701716">
      <w:pPr>
        <w:pStyle w:val="PL"/>
        <w:rPr>
          <w:snapToGrid w:val="0"/>
        </w:rPr>
      </w:pPr>
      <w:r>
        <w:rPr>
          <w:snapToGrid w:val="0"/>
        </w:rPr>
        <w:tab/>
      </w:r>
      <w:r>
        <w:rPr>
          <w:snapToGrid w:val="0"/>
        </w:rPr>
        <w:tab/>
        <w:t>minusFourDotFive,</w:t>
      </w:r>
    </w:p>
    <w:p w14:paraId="46EC411D" w14:textId="77777777" w:rsidR="00943CFD" w:rsidRDefault="00701716">
      <w:pPr>
        <w:pStyle w:val="PL"/>
        <w:rPr>
          <w:snapToGrid w:val="0"/>
        </w:rPr>
      </w:pPr>
      <w:r>
        <w:rPr>
          <w:snapToGrid w:val="0"/>
        </w:rPr>
        <w:tab/>
      </w:r>
      <w:r>
        <w:rPr>
          <w:snapToGrid w:val="0"/>
        </w:rPr>
        <w:tab/>
        <w:t>minusFour,</w:t>
      </w:r>
    </w:p>
    <w:p w14:paraId="708AC88E" w14:textId="77777777" w:rsidR="00943CFD" w:rsidRDefault="00701716">
      <w:pPr>
        <w:pStyle w:val="PL"/>
        <w:rPr>
          <w:snapToGrid w:val="0"/>
        </w:rPr>
      </w:pPr>
      <w:r>
        <w:rPr>
          <w:snapToGrid w:val="0"/>
        </w:rPr>
        <w:lastRenderedPageBreak/>
        <w:tab/>
      </w:r>
      <w:r>
        <w:rPr>
          <w:snapToGrid w:val="0"/>
        </w:rPr>
        <w:tab/>
        <w:t>minusThree,</w:t>
      </w:r>
    </w:p>
    <w:p w14:paraId="173CD351" w14:textId="77777777" w:rsidR="00943CFD" w:rsidRDefault="00701716">
      <w:pPr>
        <w:pStyle w:val="PL"/>
        <w:rPr>
          <w:snapToGrid w:val="0"/>
        </w:rPr>
      </w:pPr>
      <w:r>
        <w:rPr>
          <w:snapToGrid w:val="0"/>
        </w:rPr>
        <w:tab/>
      </w:r>
      <w:r>
        <w:rPr>
          <w:snapToGrid w:val="0"/>
        </w:rPr>
        <w:tab/>
        <w:t>minusTwo,</w:t>
      </w:r>
    </w:p>
    <w:p w14:paraId="13839B47" w14:textId="77777777" w:rsidR="00943CFD" w:rsidRDefault="00701716">
      <w:pPr>
        <w:pStyle w:val="PL"/>
        <w:rPr>
          <w:snapToGrid w:val="0"/>
        </w:rPr>
      </w:pPr>
      <w:r>
        <w:rPr>
          <w:snapToGrid w:val="0"/>
        </w:rPr>
        <w:tab/>
      </w:r>
      <w:r>
        <w:rPr>
          <w:snapToGrid w:val="0"/>
        </w:rPr>
        <w:tab/>
        <w:t>minusOne,</w:t>
      </w:r>
    </w:p>
    <w:p w14:paraId="3AE8A5E5" w14:textId="77777777" w:rsidR="00943CFD" w:rsidRDefault="00701716">
      <w:pPr>
        <w:pStyle w:val="PL"/>
        <w:rPr>
          <w:snapToGrid w:val="0"/>
        </w:rPr>
      </w:pPr>
      <w:r>
        <w:rPr>
          <w:snapToGrid w:val="0"/>
        </w:rPr>
        <w:tab/>
      </w:r>
      <w:r>
        <w:rPr>
          <w:snapToGrid w:val="0"/>
        </w:rPr>
        <w:tab/>
        <w:t>minusZeroDotFive,</w:t>
      </w:r>
    </w:p>
    <w:p w14:paraId="0A311763" w14:textId="77777777" w:rsidR="00943CFD" w:rsidRDefault="00701716">
      <w:pPr>
        <w:pStyle w:val="PL"/>
        <w:rPr>
          <w:snapToGrid w:val="0"/>
        </w:rPr>
      </w:pPr>
      <w:r>
        <w:rPr>
          <w:snapToGrid w:val="0"/>
        </w:rPr>
        <w:tab/>
      </w:r>
      <w:r>
        <w:rPr>
          <w:snapToGrid w:val="0"/>
        </w:rPr>
        <w:tab/>
        <w:t>zero,</w:t>
      </w:r>
    </w:p>
    <w:p w14:paraId="185AF899" w14:textId="77777777" w:rsidR="00943CFD" w:rsidRDefault="00701716">
      <w:pPr>
        <w:pStyle w:val="PL"/>
        <w:rPr>
          <w:snapToGrid w:val="0"/>
        </w:rPr>
      </w:pPr>
      <w:r>
        <w:rPr>
          <w:snapToGrid w:val="0"/>
        </w:rPr>
        <w:tab/>
      </w:r>
      <w:r>
        <w:rPr>
          <w:snapToGrid w:val="0"/>
        </w:rPr>
        <w:tab/>
        <w:t>one,</w:t>
      </w:r>
    </w:p>
    <w:p w14:paraId="74FFD1EE" w14:textId="77777777" w:rsidR="00943CFD" w:rsidRDefault="00701716">
      <w:pPr>
        <w:pStyle w:val="PL"/>
        <w:rPr>
          <w:snapToGrid w:val="0"/>
        </w:rPr>
      </w:pPr>
      <w:r>
        <w:rPr>
          <w:snapToGrid w:val="0"/>
        </w:rPr>
        <w:tab/>
      </w:r>
      <w:r>
        <w:rPr>
          <w:snapToGrid w:val="0"/>
        </w:rPr>
        <w:tab/>
        <w:t>two,</w:t>
      </w:r>
    </w:p>
    <w:p w14:paraId="15259B30" w14:textId="77777777" w:rsidR="00943CFD" w:rsidRDefault="00701716">
      <w:pPr>
        <w:pStyle w:val="PL"/>
        <w:rPr>
          <w:snapToGrid w:val="0"/>
        </w:rPr>
      </w:pPr>
      <w:r>
        <w:rPr>
          <w:snapToGrid w:val="0"/>
        </w:rPr>
        <w:tab/>
      </w:r>
      <w:r>
        <w:rPr>
          <w:snapToGrid w:val="0"/>
        </w:rPr>
        <w:tab/>
        <w:t>three,</w:t>
      </w:r>
    </w:p>
    <w:p w14:paraId="5EBF4080" w14:textId="77777777" w:rsidR="00943CFD" w:rsidRDefault="00701716">
      <w:pPr>
        <w:pStyle w:val="PL"/>
        <w:rPr>
          <w:snapToGrid w:val="0"/>
        </w:rPr>
      </w:pPr>
      <w:r>
        <w:rPr>
          <w:snapToGrid w:val="0"/>
        </w:rPr>
        <w:tab/>
      </w:r>
      <w:r>
        <w:rPr>
          <w:snapToGrid w:val="0"/>
        </w:rPr>
        <w:tab/>
        <w:t>threeDotFive,</w:t>
      </w:r>
    </w:p>
    <w:p w14:paraId="6A1A53F3" w14:textId="77777777" w:rsidR="00943CFD" w:rsidRDefault="00701716">
      <w:pPr>
        <w:pStyle w:val="PL"/>
        <w:rPr>
          <w:snapToGrid w:val="0"/>
        </w:rPr>
      </w:pPr>
      <w:r>
        <w:rPr>
          <w:snapToGrid w:val="0"/>
        </w:rPr>
        <w:tab/>
      </w:r>
      <w:r>
        <w:rPr>
          <w:snapToGrid w:val="0"/>
        </w:rPr>
        <w:tab/>
        <w:t>four,</w:t>
      </w:r>
    </w:p>
    <w:p w14:paraId="0F138F3C" w14:textId="77777777" w:rsidR="00943CFD" w:rsidRDefault="00701716">
      <w:pPr>
        <w:pStyle w:val="PL"/>
        <w:rPr>
          <w:snapToGrid w:val="0"/>
        </w:rPr>
      </w:pPr>
      <w:r>
        <w:rPr>
          <w:snapToGrid w:val="0"/>
        </w:rPr>
        <w:tab/>
      </w:r>
      <w:r>
        <w:rPr>
          <w:snapToGrid w:val="0"/>
        </w:rPr>
        <w:tab/>
        <w:t>five,</w:t>
      </w:r>
    </w:p>
    <w:p w14:paraId="7C6AB13B" w14:textId="77777777" w:rsidR="00943CFD" w:rsidRDefault="00701716">
      <w:pPr>
        <w:pStyle w:val="PL"/>
        <w:rPr>
          <w:snapToGrid w:val="0"/>
        </w:rPr>
      </w:pPr>
      <w:r>
        <w:rPr>
          <w:snapToGrid w:val="0"/>
        </w:rPr>
        <w:tab/>
      </w:r>
      <w:r>
        <w:rPr>
          <w:snapToGrid w:val="0"/>
        </w:rPr>
        <w:tab/>
        <w:t>six,</w:t>
      </w:r>
    </w:p>
    <w:p w14:paraId="241E2CBB" w14:textId="77777777" w:rsidR="00943CFD" w:rsidRDefault="00701716">
      <w:pPr>
        <w:pStyle w:val="PL"/>
        <w:rPr>
          <w:snapToGrid w:val="0"/>
        </w:rPr>
      </w:pPr>
      <w:r>
        <w:rPr>
          <w:snapToGrid w:val="0"/>
        </w:rPr>
        <w:tab/>
      </w:r>
      <w:r>
        <w:rPr>
          <w:snapToGrid w:val="0"/>
        </w:rPr>
        <w:tab/>
        <w:t>seven,</w:t>
      </w:r>
    </w:p>
    <w:p w14:paraId="34A6C4FF" w14:textId="77777777" w:rsidR="00943CFD" w:rsidRDefault="00701716">
      <w:pPr>
        <w:pStyle w:val="PL"/>
        <w:rPr>
          <w:snapToGrid w:val="0"/>
        </w:rPr>
      </w:pPr>
      <w:r>
        <w:rPr>
          <w:snapToGrid w:val="0"/>
        </w:rPr>
        <w:tab/>
      </w:r>
      <w:r>
        <w:rPr>
          <w:snapToGrid w:val="0"/>
        </w:rPr>
        <w:tab/>
        <w:t>sevenDotFive,</w:t>
      </w:r>
    </w:p>
    <w:p w14:paraId="7CE033EA" w14:textId="77777777" w:rsidR="00943CFD" w:rsidRDefault="00701716">
      <w:pPr>
        <w:pStyle w:val="PL"/>
        <w:rPr>
          <w:snapToGrid w:val="0"/>
        </w:rPr>
      </w:pPr>
      <w:r>
        <w:rPr>
          <w:snapToGrid w:val="0"/>
        </w:rPr>
        <w:tab/>
      </w:r>
      <w:r>
        <w:rPr>
          <w:snapToGrid w:val="0"/>
        </w:rPr>
        <w:tab/>
        <w:t>eight,</w:t>
      </w:r>
    </w:p>
    <w:p w14:paraId="40348A93" w14:textId="77777777" w:rsidR="00943CFD" w:rsidRDefault="00701716">
      <w:pPr>
        <w:pStyle w:val="PL"/>
        <w:rPr>
          <w:snapToGrid w:val="0"/>
        </w:rPr>
      </w:pPr>
      <w:r>
        <w:rPr>
          <w:snapToGrid w:val="0"/>
        </w:rPr>
        <w:tab/>
      </w:r>
      <w:r>
        <w:rPr>
          <w:snapToGrid w:val="0"/>
        </w:rPr>
        <w:tab/>
        <w:t>nine,</w:t>
      </w:r>
    </w:p>
    <w:p w14:paraId="3AB4F8E7" w14:textId="77777777" w:rsidR="00943CFD" w:rsidRDefault="00701716">
      <w:pPr>
        <w:pStyle w:val="PL"/>
        <w:rPr>
          <w:snapToGrid w:val="0"/>
        </w:rPr>
      </w:pPr>
      <w:r>
        <w:rPr>
          <w:snapToGrid w:val="0"/>
        </w:rPr>
        <w:tab/>
      </w:r>
      <w:r>
        <w:rPr>
          <w:snapToGrid w:val="0"/>
        </w:rPr>
        <w:tab/>
        <w:t>...</w:t>
      </w:r>
    </w:p>
    <w:p w14:paraId="4BBD850B" w14:textId="77777777" w:rsidR="00943CFD" w:rsidRDefault="00701716">
      <w:pPr>
        <w:pStyle w:val="PL"/>
      </w:pPr>
      <w:r>
        <w:rPr>
          <w:snapToGrid w:val="0"/>
        </w:rPr>
        <w:t>}</w:t>
      </w:r>
    </w:p>
    <w:p w14:paraId="40A5C9A4" w14:textId="77777777" w:rsidR="00943CFD" w:rsidRDefault="00943CFD">
      <w:pPr>
        <w:pStyle w:val="PL"/>
      </w:pPr>
    </w:p>
    <w:p w14:paraId="33357FD5" w14:textId="77777777" w:rsidR="00943CFD" w:rsidRDefault="00701716">
      <w:pPr>
        <w:pStyle w:val="PL"/>
        <w:outlineLvl w:val="3"/>
      </w:pPr>
      <w:r>
        <w:t>-- P</w:t>
      </w:r>
    </w:p>
    <w:p w14:paraId="2675CD65" w14:textId="77777777" w:rsidR="00943CFD" w:rsidRDefault="00943CFD">
      <w:pPr>
        <w:pStyle w:val="PL"/>
      </w:pPr>
    </w:p>
    <w:p w14:paraId="10556C51" w14:textId="77777777" w:rsidR="00943CFD" w:rsidRDefault="00701716">
      <w:pPr>
        <w:pStyle w:val="PL"/>
      </w:pPr>
      <w:r>
        <w:rPr>
          <w:snapToGrid w:val="0"/>
        </w:rPr>
        <w:t>PositioningInformation</w:t>
      </w:r>
      <w:r>
        <w:rPr>
          <w:lang w:eastAsia="ja-JP"/>
        </w:rPr>
        <w:t xml:space="preserve"> </w:t>
      </w:r>
      <w:r>
        <w:t>::= SEQUENCE {</w:t>
      </w:r>
    </w:p>
    <w:p w14:paraId="382923FC" w14:textId="77777777" w:rsidR="00943CFD" w:rsidRDefault="00701716">
      <w:pPr>
        <w:pStyle w:val="PL"/>
      </w:pPr>
      <w:r>
        <w:tab/>
      </w:r>
      <w:r>
        <w:rPr>
          <w:lang w:eastAsia="ja-JP"/>
        </w:rPr>
        <w:t>requestedSRSTransmissionCharacteristics</w:t>
      </w:r>
      <w:r>
        <w:rPr>
          <w:snapToGrid w:val="0"/>
        </w:rPr>
        <w:tab/>
      </w:r>
      <w:r>
        <w:rPr>
          <w:snapToGrid w:val="0"/>
        </w:rPr>
        <w:tab/>
      </w:r>
      <w:r>
        <w:rPr>
          <w:snapToGrid w:val="0"/>
        </w:rPr>
        <w:tab/>
      </w:r>
      <w:r>
        <w:rPr>
          <w:snapToGrid w:val="0"/>
        </w:rPr>
        <w:tab/>
      </w:r>
      <w:r>
        <w:rPr>
          <w:lang w:eastAsia="ja-JP"/>
        </w:rPr>
        <w:t>RequestedSRSTransmissionCharacteristics</w:t>
      </w:r>
      <w:r>
        <w:t>,</w:t>
      </w:r>
    </w:p>
    <w:p w14:paraId="1D565C1B" w14:textId="77777777" w:rsidR="00943CFD" w:rsidRDefault="00701716">
      <w:pPr>
        <w:pStyle w:val="PL"/>
        <w:rPr>
          <w:lang w:eastAsia="zh-CN"/>
        </w:rPr>
      </w:pPr>
      <w:r>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rPr>
        <w:tab/>
      </w:r>
      <w:r>
        <w:rPr>
          <w:lang w:eastAsia="ja-JP"/>
        </w:rPr>
        <w:t>RoutingID</w:t>
      </w:r>
      <w:r>
        <w:t>,</w:t>
      </w:r>
    </w:p>
    <w:p w14:paraId="15183E52" w14:textId="77777777" w:rsidR="00943CFD" w:rsidRDefault="00701716">
      <w:pPr>
        <w:pStyle w:val="PL"/>
        <w:rPr>
          <w:lang w:eastAsia="ja-JP"/>
        </w:rPr>
      </w:pPr>
      <w:r>
        <w:rPr>
          <w:rFonts w:hint="eastAsia"/>
        </w:rPr>
        <w:tab/>
      </w:r>
      <w:r>
        <w:t>n</w:t>
      </w:r>
      <w:r>
        <w:rPr>
          <w:lang w:eastAsia="ja-JP"/>
        </w:rPr>
        <w:t>RPPaTransactionID</w:t>
      </w:r>
      <w:r>
        <w:tab/>
      </w:r>
      <w:r>
        <w:tab/>
      </w:r>
      <w:r>
        <w:tab/>
      </w:r>
      <w:r>
        <w:tab/>
      </w:r>
      <w:r>
        <w:tab/>
      </w:r>
      <w:r>
        <w:tab/>
      </w:r>
      <w:r>
        <w:tab/>
      </w:r>
      <w:r>
        <w:tab/>
      </w:r>
      <w:r>
        <w:tab/>
      </w:r>
      <w:r>
        <w:rPr>
          <w:snapToGrid w:val="0"/>
        </w:rPr>
        <w:t>INTEGER (0..32767</w:t>
      </w:r>
      <w:r>
        <w:t>),</w:t>
      </w:r>
    </w:p>
    <w:p w14:paraId="5E1B8057" w14:textId="77777777" w:rsidR="00943CFD" w:rsidRDefault="00701716">
      <w:pPr>
        <w:pStyle w:val="PL"/>
        <w:rPr>
          <w:lang w:val="fr-FR"/>
        </w:rPr>
      </w:pPr>
      <w:r>
        <w:rPr>
          <w:snapToGrid w:val="0"/>
        </w:rPr>
        <w:tab/>
      </w:r>
      <w:r>
        <w:rPr>
          <w:snapToGrid w:val="0"/>
          <w:lang w:val="fr-FR"/>
        </w:rPr>
        <w:t xml:space="preserve">iE-Extension </w:t>
      </w:r>
      <w:r>
        <w:rPr>
          <w:snapToGrid w:val="0"/>
          <w:lang w:val="fr-FR"/>
        </w:rPr>
        <w:tab/>
      </w:r>
      <w:r>
        <w:rPr>
          <w:snapToGrid w:val="0"/>
          <w:lang w:val="fr-FR"/>
        </w:rPr>
        <w:tab/>
      </w:r>
      <w:r>
        <w:rPr>
          <w:snapToGrid w:val="0"/>
          <w:lang w:val="fr-FR"/>
        </w:rPr>
        <w:tab/>
      </w:r>
      <w:r>
        <w:rPr>
          <w:snapToGrid w:val="0"/>
          <w:lang w:val="fr-FR"/>
        </w:rPr>
        <w:tab/>
        <w:t>ProtocolExtensionContainer { { PositioningInformation-ExtIEs} } OPTIONAL,</w:t>
      </w:r>
    </w:p>
    <w:p w14:paraId="60177E6B" w14:textId="77777777" w:rsidR="00943CFD" w:rsidRDefault="00701716">
      <w:pPr>
        <w:pStyle w:val="PL"/>
      </w:pPr>
      <w:r>
        <w:rPr>
          <w:lang w:val="fr-FR"/>
        </w:rPr>
        <w:tab/>
      </w:r>
      <w:r>
        <w:t>...</w:t>
      </w:r>
    </w:p>
    <w:p w14:paraId="0059AF88" w14:textId="77777777" w:rsidR="00943CFD" w:rsidRDefault="00701716">
      <w:pPr>
        <w:pStyle w:val="PL"/>
      </w:pPr>
      <w:r>
        <w:t>}</w:t>
      </w:r>
    </w:p>
    <w:p w14:paraId="0BAFB406" w14:textId="77777777" w:rsidR="00943CFD" w:rsidRDefault="00943CFD">
      <w:pPr>
        <w:pStyle w:val="PL"/>
      </w:pPr>
    </w:p>
    <w:p w14:paraId="6E9A05D2" w14:textId="77777777" w:rsidR="00943CFD" w:rsidRDefault="00701716">
      <w:pPr>
        <w:pStyle w:val="PL"/>
        <w:rPr>
          <w:snapToGrid w:val="0"/>
        </w:rPr>
      </w:pPr>
      <w:r>
        <w:rPr>
          <w:snapToGrid w:val="0"/>
        </w:rPr>
        <w:t>PositioningInformation-ExtIEs XNAP-PROTOCOL-EXTENSION ::= {</w:t>
      </w:r>
    </w:p>
    <w:p w14:paraId="25DE47FC" w14:textId="77777777" w:rsidR="00943CFD" w:rsidRDefault="00701716">
      <w:pPr>
        <w:pStyle w:val="PL"/>
        <w:rPr>
          <w:snapToGrid w:val="0"/>
        </w:rPr>
      </w:pPr>
      <w:r>
        <w:rPr>
          <w:snapToGrid w:val="0"/>
        </w:rPr>
        <w:tab/>
        <w:t>...</w:t>
      </w:r>
    </w:p>
    <w:p w14:paraId="5B7C5F18" w14:textId="77777777" w:rsidR="00943CFD" w:rsidRDefault="00701716">
      <w:pPr>
        <w:pStyle w:val="PL"/>
        <w:rPr>
          <w:snapToGrid w:val="0"/>
        </w:rPr>
      </w:pPr>
      <w:r>
        <w:rPr>
          <w:snapToGrid w:val="0"/>
        </w:rPr>
        <w:t>}</w:t>
      </w:r>
    </w:p>
    <w:p w14:paraId="4D58FFAC" w14:textId="77777777" w:rsidR="00943CFD" w:rsidRDefault="00943CFD">
      <w:pPr>
        <w:pStyle w:val="PL"/>
      </w:pPr>
    </w:p>
    <w:p w14:paraId="6A554F29" w14:textId="77777777" w:rsidR="00943CFD" w:rsidRDefault="00701716">
      <w:pPr>
        <w:pStyle w:val="PL"/>
        <w:rPr>
          <w:rStyle w:val="PLChar"/>
        </w:rPr>
      </w:pPr>
      <w:r>
        <w:rPr>
          <w:rStyle w:val="PLChar"/>
        </w:rPr>
        <w:t>PacketDelayBudget ::= INTEGER (0..1023, ...)</w:t>
      </w:r>
    </w:p>
    <w:p w14:paraId="65CAC464" w14:textId="77777777" w:rsidR="00943CFD" w:rsidRDefault="00943CFD">
      <w:pPr>
        <w:pStyle w:val="PL"/>
        <w:rPr>
          <w:rStyle w:val="PLChar"/>
        </w:rPr>
      </w:pPr>
    </w:p>
    <w:p w14:paraId="2EDD0AC5" w14:textId="77777777" w:rsidR="00943CFD" w:rsidRDefault="00943CFD">
      <w:pPr>
        <w:pStyle w:val="PL"/>
        <w:rPr>
          <w:rStyle w:val="PLChar"/>
        </w:rPr>
      </w:pPr>
    </w:p>
    <w:p w14:paraId="70F2E441" w14:textId="77777777" w:rsidR="00943CFD" w:rsidRDefault="00701716">
      <w:pPr>
        <w:pStyle w:val="PL"/>
        <w:rPr>
          <w:snapToGrid w:val="0"/>
        </w:rPr>
      </w:pPr>
      <w:r>
        <w:t>PacketErrorRate</w:t>
      </w:r>
      <w:bookmarkStart w:id="676" w:name="_Hlk515425527"/>
      <w:r>
        <w:t xml:space="preserve"> ::= </w:t>
      </w:r>
      <w:r>
        <w:rPr>
          <w:snapToGrid w:val="0"/>
        </w:rPr>
        <w:t>SEQUENCE {</w:t>
      </w:r>
    </w:p>
    <w:p w14:paraId="312B96C3" w14:textId="77777777" w:rsidR="00943CFD" w:rsidRDefault="00701716">
      <w:pPr>
        <w:pStyle w:val="PL"/>
        <w:rPr>
          <w:snapToGrid w:val="0"/>
        </w:rPr>
      </w:pPr>
      <w:r>
        <w:rPr>
          <w:snapToGrid w:val="0"/>
        </w:rPr>
        <w:tab/>
        <w:t>pER-Scalar</w:t>
      </w:r>
      <w:r>
        <w:rPr>
          <w:snapToGrid w:val="0"/>
        </w:rPr>
        <w:tab/>
      </w:r>
      <w:r>
        <w:rPr>
          <w:snapToGrid w:val="0"/>
        </w:rPr>
        <w:tab/>
      </w:r>
      <w:r>
        <w:rPr>
          <w:snapToGrid w:val="0"/>
        </w:rPr>
        <w:tab/>
        <w:t>PER-Scalar,</w:t>
      </w:r>
    </w:p>
    <w:p w14:paraId="70438822" w14:textId="77777777" w:rsidR="00943CFD" w:rsidRDefault="00701716">
      <w:pPr>
        <w:pStyle w:val="PL"/>
        <w:rPr>
          <w:snapToGrid w:val="0"/>
        </w:rPr>
      </w:pPr>
      <w:r>
        <w:rPr>
          <w:snapToGrid w:val="0"/>
        </w:rPr>
        <w:tab/>
        <w:t>pER-Exponent</w:t>
      </w:r>
      <w:r>
        <w:rPr>
          <w:snapToGrid w:val="0"/>
        </w:rPr>
        <w:tab/>
      </w:r>
      <w:r>
        <w:rPr>
          <w:snapToGrid w:val="0"/>
        </w:rPr>
        <w:tab/>
        <w:t>PER-Exponent,</w:t>
      </w:r>
    </w:p>
    <w:p w14:paraId="69CA83A0" w14:textId="77777777" w:rsidR="00943CFD" w:rsidRDefault="00701716">
      <w:pPr>
        <w:pStyle w:val="PL"/>
        <w:rPr>
          <w:snapToGrid w:val="0"/>
        </w:rPr>
      </w:pPr>
      <w:r>
        <w:rPr>
          <w:snapToGrid w:val="0"/>
        </w:rPr>
        <w:tab/>
        <w:t>iE-Extensions</w:t>
      </w:r>
      <w:r>
        <w:rPr>
          <w:snapToGrid w:val="0"/>
        </w:rPr>
        <w:tab/>
      </w:r>
      <w:r>
        <w:rPr>
          <w:snapToGrid w:val="0"/>
        </w:rPr>
        <w:tab/>
        <w:t>ProtocolExtensionContai</w:t>
      </w:r>
      <w:r>
        <w:t>ner { {PacketErrorRate</w:t>
      </w:r>
      <w:r>
        <w:rPr>
          <w:snapToGrid w:val="0"/>
        </w:rPr>
        <w:t>-ExtIEs} }</w:t>
      </w:r>
      <w:r>
        <w:rPr>
          <w:snapToGrid w:val="0"/>
        </w:rPr>
        <w:tab/>
        <w:t>OPTIONAL,</w:t>
      </w:r>
    </w:p>
    <w:p w14:paraId="192873F5" w14:textId="77777777" w:rsidR="00943CFD" w:rsidRDefault="00701716">
      <w:pPr>
        <w:pStyle w:val="PL"/>
        <w:rPr>
          <w:snapToGrid w:val="0"/>
        </w:rPr>
      </w:pPr>
      <w:r>
        <w:rPr>
          <w:snapToGrid w:val="0"/>
        </w:rPr>
        <w:tab/>
        <w:t>...</w:t>
      </w:r>
    </w:p>
    <w:p w14:paraId="3FF547E2" w14:textId="77777777" w:rsidR="00943CFD" w:rsidRDefault="00701716">
      <w:pPr>
        <w:pStyle w:val="PL"/>
        <w:rPr>
          <w:snapToGrid w:val="0"/>
        </w:rPr>
      </w:pPr>
      <w:r>
        <w:rPr>
          <w:snapToGrid w:val="0"/>
        </w:rPr>
        <w:t>}</w:t>
      </w:r>
    </w:p>
    <w:p w14:paraId="3FD386B0" w14:textId="77777777" w:rsidR="00943CFD" w:rsidRDefault="00943CFD">
      <w:pPr>
        <w:pStyle w:val="PL"/>
        <w:rPr>
          <w:snapToGrid w:val="0"/>
        </w:rPr>
      </w:pPr>
    </w:p>
    <w:p w14:paraId="30E2E2C2" w14:textId="77777777" w:rsidR="00943CFD" w:rsidRDefault="00701716">
      <w:pPr>
        <w:pStyle w:val="PL"/>
        <w:rPr>
          <w:snapToGrid w:val="0"/>
        </w:rPr>
      </w:pPr>
      <w:r>
        <w:rPr>
          <w:snapToGrid w:val="0"/>
        </w:rPr>
        <w:t>PacketErrorRate-ExtIEs XNAP-PROTOCOL-EXTENSION ::= {</w:t>
      </w:r>
    </w:p>
    <w:p w14:paraId="0B21F7A2" w14:textId="77777777" w:rsidR="00943CFD" w:rsidRDefault="00701716">
      <w:pPr>
        <w:pStyle w:val="PL"/>
        <w:rPr>
          <w:snapToGrid w:val="0"/>
        </w:rPr>
      </w:pPr>
      <w:r>
        <w:rPr>
          <w:snapToGrid w:val="0"/>
        </w:rPr>
        <w:tab/>
        <w:t>...</w:t>
      </w:r>
    </w:p>
    <w:p w14:paraId="3125BC72" w14:textId="77777777" w:rsidR="00943CFD" w:rsidRDefault="00701716">
      <w:pPr>
        <w:pStyle w:val="PL"/>
        <w:rPr>
          <w:snapToGrid w:val="0"/>
        </w:rPr>
      </w:pPr>
      <w:r>
        <w:rPr>
          <w:snapToGrid w:val="0"/>
        </w:rPr>
        <w:t>}</w:t>
      </w:r>
    </w:p>
    <w:p w14:paraId="0FBB3CE8" w14:textId="77777777" w:rsidR="00943CFD" w:rsidRDefault="00943CFD">
      <w:pPr>
        <w:pStyle w:val="PL"/>
        <w:rPr>
          <w:snapToGrid w:val="0"/>
        </w:rPr>
      </w:pPr>
    </w:p>
    <w:p w14:paraId="1D1C3B71" w14:textId="77777777" w:rsidR="00943CFD" w:rsidRDefault="00701716">
      <w:pPr>
        <w:pStyle w:val="PL"/>
        <w:rPr>
          <w:snapToGrid w:val="0"/>
        </w:rPr>
      </w:pPr>
      <w:r>
        <w:rPr>
          <w:snapToGrid w:val="0"/>
        </w:rPr>
        <w:t>PagingCause ::= ENUMERATED {</w:t>
      </w:r>
    </w:p>
    <w:p w14:paraId="5F212981" w14:textId="77777777" w:rsidR="00943CFD" w:rsidRDefault="00701716">
      <w:pPr>
        <w:pStyle w:val="PL"/>
        <w:rPr>
          <w:snapToGrid w:val="0"/>
        </w:rPr>
      </w:pPr>
      <w:r>
        <w:rPr>
          <w:snapToGrid w:val="0"/>
        </w:rPr>
        <w:tab/>
        <w:t>voice,</w:t>
      </w:r>
    </w:p>
    <w:p w14:paraId="16421055" w14:textId="77777777" w:rsidR="00943CFD" w:rsidRDefault="00701716">
      <w:pPr>
        <w:pStyle w:val="PL"/>
        <w:rPr>
          <w:snapToGrid w:val="0"/>
        </w:rPr>
      </w:pPr>
      <w:r>
        <w:rPr>
          <w:snapToGrid w:val="0"/>
        </w:rPr>
        <w:tab/>
        <w:t>...</w:t>
      </w:r>
    </w:p>
    <w:p w14:paraId="7F7957E1" w14:textId="77777777" w:rsidR="00943CFD" w:rsidRDefault="00701716">
      <w:pPr>
        <w:pStyle w:val="PL"/>
        <w:rPr>
          <w:snapToGrid w:val="0"/>
        </w:rPr>
      </w:pPr>
      <w:r>
        <w:rPr>
          <w:snapToGrid w:val="0"/>
        </w:rPr>
        <w:t>}</w:t>
      </w:r>
    </w:p>
    <w:p w14:paraId="6D2D4C1F" w14:textId="77777777" w:rsidR="00943CFD" w:rsidRDefault="00943CFD">
      <w:pPr>
        <w:pStyle w:val="PL"/>
        <w:rPr>
          <w:lang w:eastAsia="zh-CN"/>
        </w:rPr>
      </w:pPr>
    </w:p>
    <w:p w14:paraId="7DCE24FD" w14:textId="77777777" w:rsidR="00943CFD" w:rsidRDefault="00701716">
      <w:pPr>
        <w:pStyle w:val="PL"/>
      </w:pPr>
      <w:r>
        <w:t xml:space="preserve">PedestrianUE ::= ENUMERATED { </w:t>
      </w:r>
    </w:p>
    <w:p w14:paraId="686DF51E" w14:textId="77777777" w:rsidR="00943CFD" w:rsidRDefault="00701716">
      <w:pPr>
        <w:pStyle w:val="PL"/>
        <w:rPr>
          <w:snapToGrid w:val="0"/>
        </w:rPr>
      </w:pPr>
      <w:r>
        <w:lastRenderedPageBreak/>
        <w:tab/>
        <w:t>authorized</w:t>
      </w:r>
      <w:r>
        <w:rPr>
          <w:snapToGrid w:val="0"/>
        </w:rPr>
        <w:t>,</w:t>
      </w:r>
    </w:p>
    <w:p w14:paraId="5D617FCD" w14:textId="77777777" w:rsidR="00943CFD" w:rsidRDefault="00701716">
      <w:pPr>
        <w:pStyle w:val="PL"/>
      </w:pPr>
      <w:r>
        <w:rPr>
          <w:snapToGrid w:val="0"/>
        </w:rPr>
        <w:tab/>
        <w:t>not-authorized,</w:t>
      </w:r>
    </w:p>
    <w:p w14:paraId="0070B7A3" w14:textId="77777777" w:rsidR="00943CFD" w:rsidRDefault="00701716">
      <w:pPr>
        <w:pStyle w:val="PL"/>
      </w:pPr>
      <w:r>
        <w:tab/>
        <w:t>...</w:t>
      </w:r>
    </w:p>
    <w:p w14:paraId="7F41ABB9" w14:textId="77777777" w:rsidR="00943CFD" w:rsidRDefault="00701716">
      <w:pPr>
        <w:pStyle w:val="PL"/>
      </w:pPr>
      <w:r>
        <w:t>}</w:t>
      </w:r>
    </w:p>
    <w:p w14:paraId="1565CB4D" w14:textId="77777777" w:rsidR="00943CFD" w:rsidRDefault="00943CFD">
      <w:pPr>
        <w:pStyle w:val="PL"/>
        <w:rPr>
          <w:rFonts w:eastAsia="Malgun Gothic"/>
        </w:rPr>
      </w:pPr>
    </w:p>
    <w:p w14:paraId="7D3507FC" w14:textId="77777777" w:rsidR="00943CFD" w:rsidRDefault="00701716">
      <w:pPr>
        <w:pStyle w:val="PL"/>
        <w:rPr>
          <w:snapToGrid w:val="0"/>
        </w:rPr>
      </w:pPr>
      <w:r>
        <w:rPr>
          <w:snapToGrid w:val="0"/>
        </w:rPr>
        <w:t>PER-Scalar ::= INTEGER (0..9</w:t>
      </w:r>
      <w:r>
        <w:t>, ...</w:t>
      </w:r>
      <w:r>
        <w:rPr>
          <w:snapToGrid w:val="0"/>
        </w:rPr>
        <w:t>)</w:t>
      </w:r>
    </w:p>
    <w:p w14:paraId="76804588" w14:textId="77777777" w:rsidR="00943CFD" w:rsidRDefault="00943CFD">
      <w:pPr>
        <w:pStyle w:val="PL"/>
        <w:rPr>
          <w:snapToGrid w:val="0"/>
        </w:rPr>
      </w:pPr>
    </w:p>
    <w:p w14:paraId="31F85D55" w14:textId="77777777" w:rsidR="00943CFD" w:rsidRDefault="00701716">
      <w:pPr>
        <w:pStyle w:val="PL"/>
        <w:rPr>
          <w:snapToGrid w:val="0"/>
          <w:lang w:val="fr-FR"/>
        </w:rPr>
      </w:pPr>
      <w:r>
        <w:rPr>
          <w:snapToGrid w:val="0"/>
          <w:lang w:val="fr-FR"/>
        </w:rPr>
        <w:t>PER-Exponent ::= INTEGER (0..9</w:t>
      </w:r>
      <w:r>
        <w:rPr>
          <w:lang w:val="fr-FR"/>
        </w:rPr>
        <w:t>, ...</w:t>
      </w:r>
      <w:r>
        <w:rPr>
          <w:snapToGrid w:val="0"/>
          <w:lang w:val="fr-FR"/>
        </w:rPr>
        <w:t>)</w:t>
      </w:r>
      <w:bookmarkEnd w:id="676"/>
    </w:p>
    <w:p w14:paraId="20214126" w14:textId="77777777" w:rsidR="00943CFD" w:rsidRDefault="00943CFD">
      <w:pPr>
        <w:pStyle w:val="PL"/>
        <w:rPr>
          <w:lang w:val="fr-FR"/>
        </w:rPr>
      </w:pPr>
    </w:p>
    <w:p w14:paraId="36CD1C48" w14:textId="77777777" w:rsidR="00943CFD" w:rsidRDefault="00701716">
      <w:pPr>
        <w:pStyle w:val="PL"/>
        <w:rPr>
          <w:snapToGrid w:val="0"/>
          <w:lang w:val="fr-FR"/>
        </w:rPr>
      </w:pPr>
      <w:r>
        <w:rPr>
          <w:snapToGrid w:val="0"/>
          <w:lang w:val="fr-FR"/>
        </w:rPr>
        <w:t>PEIPSassistanceInformation ::= SEQUENCE {</w:t>
      </w:r>
    </w:p>
    <w:p w14:paraId="75C2C8F3" w14:textId="77777777" w:rsidR="00943CFD" w:rsidRDefault="00701716">
      <w:pPr>
        <w:pStyle w:val="PL"/>
        <w:rPr>
          <w:snapToGrid w:val="0"/>
          <w:lang w:val="fr-FR"/>
        </w:rPr>
      </w:pPr>
      <w:r>
        <w:rPr>
          <w:snapToGrid w:val="0"/>
          <w:lang w:val="fr-FR"/>
        </w:rPr>
        <w:tab/>
        <w:t>cNsubgroupID</w:t>
      </w:r>
      <w:r>
        <w:rPr>
          <w:snapToGrid w:val="0"/>
          <w:lang w:val="fr-FR"/>
        </w:rPr>
        <w:tab/>
      </w:r>
      <w:r>
        <w:rPr>
          <w:snapToGrid w:val="0"/>
          <w:lang w:val="fr-FR"/>
        </w:rPr>
        <w:tab/>
      </w:r>
      <w:r>
        <w:rPr>
          <w:snapToGrid w:val="0"/>
          <w:lang w:val="fr-FR"/>
        </w:rPr>
        <w:tab/>
        <w:t>CNsubgroupID,</w:t>
      </w:r>
    </w:p>
    <w:p w14:paraId="4CA40777" w14:textId="77777777" w:rsidR="00943CFD" w:rsidRDefault="00701716">
      <w:pPr>
        <w:pStyle w:val="PL"/>
        <w:rPr>
          <w:snapToGrid w:val="0"/>
          <w:lang w:val="fr-FR"/>
        </w:rPr>
      </w:pPr>
      <w:r>
        <w:rPr>
          <w:snapToGrid w:val="0"/>
          <w:lang w:val="fr-FR"/>
        </w:rPr>
        <w:tab/>
        <w:t>iE-Extensions</w:t>
      </w:r>
      <w:r>
        <w:rPr>
          <w:snapToGrid w:val="0"/>
          <w:lang w:val="fr-FR"/>
        </w:rPr>
        <w:tab/>
      </w:r>
      <w:r>
        <w:rPr>
          <w:snapToGrid w:val="0"/>
          <w:lang w:val="fr-FR"/>
        </w:rPr>
        <w:tab/>
        <w:t>ProtocolExtensionContainer { {PEIPSassistanceInformation-ExtIEs} } OPTIONAL,</w:t>
      </w:r>
    </w:p>
    <w:p w14:paraId="4BBF3D5E" w14:textId="77777777" w:rsidR="00943CFD" w:rsidRDefault="00701716">
      <w:pPr>
        <w:pStyle w:val="PL"/>
        <w:rPr>
          <w:snapToGrid w:val="0"/>
          <w:lang w:val="fr-FR"/>
        </w:rPr>
      </w:pPr>
      <w:r>
        <w:rPr>
          <w:snapToGrid w:val="0"/>
          <w:lang w:val="fr-FR"/>
        </w:rPr>
        <w:tab/>
        <w:t>...</w:t>
      </w:r>
    </w:p>
    <w:p w14:paraId="02A21086" w14:textId="77777777" w:rsidR="00943CFD" w:rsidRDefault="00701716">
      <w:pPr>
        <w:pStyle w:val="PL"/>
        <w:rPr>
          <w:snapToGrid w:val="0"/>
          <w:lang w:val="fr-FR"/>
        </w:rPr>
      </w:pPr>
      <w:r>
        <w:rPr>
          <w:snapToGrid w:val="0"/>
          <w:lang w:val="fr-FR"/>
        </w:rPr>
        <w:t>}</w:t>
      </w:r>
    </w:p>
    <w:p w14:paraId="1E60A233" w14:textId="77777777" w:rsidR="00943CFD" w:rsidRDefault="00943CFD">
      <w:pPr>
        <w:pStyle w:val="PL"/>
        <w:rPr>
          <w:snapToGrid w:val="0"/>
          <w:lang w:val="fr-FR"/>
        </w:rPr>
      </w:pPr>
    </w:p>
    <w:p w14:paraId="7C3B36DF" w14:textId="77777777" w:rsidR="00943CFD" w:rsidRDefault="00701716">
      <w:pPr>
        <w:pStyle w:val="PL"/>
        <w:rPr>
          <w:snapToGrid w:val="0"/>
          <w:lang w:val="fr-FR"/>
        </w:rPr>
      </w:pPr>
      <w:r>
        <w:rPr>
          <w:snapToGrid w:val="0"/>
          <w:lang w:val="fr-FR"/>
        </w:rPr>
        <w:t>PEIPSassistanceInformation-ExtIEs XNAP-PROTOCOL-EXTENSION ::= {</w:t>
      </w:r>
    </w:p>
    <w:p w14:paraId="06B510A3" w14:textId="77777777" w:rsidR="00943CFD" w:rsidRDefault="00701716">
      <w:pPr>
        <w:pStyle w:val="PL"/>
        <w:rPr>
          <w:snapToGrid w:val="0"/>
        </w:rPr>
      </w:pPr>
      <w:r>
        <w:rPr>
          <w:snapToGrid w:val="0"/>
          <w:lang w:val="fr-FR"/>
        </w:rPr>
        <w:tab/>
      </w:r>
      <w:r>
        <w:rPr>
          <w:snapToGrid w:val="0"/>
        </w:rPr>
        <w:t>...</w:t>
      </w:r>
    </w:p>
    <w:p w14:paraId="6B4BE7FF" w14:textId="77777777" w:rsidR="00943CFD" w:rsidRDefault="00701716">
      <w:pPr>
        <w:pStyle w:val="PL"/>
        <w:rPr>
          <w:snapToGrid w:val="0"/>
        </w:rPr>
      </w:pPr>
      <w:r>
        <w:rPr>
          <w:snapToGrid w:val="0"/>
        </w:rPr>
        <w:t>}</w:t>
      </w:r>
    </w:p>
    <w:p w14:paraId="5A1016F9" w14:textId="77777777" w:rsidR="00943CFD" w:rsidRDefault="00943CFD">
      <w:pPr>
        <w:pStyle w:val="PL"/>
      </w:pPr>
    </w:p>
    <w:p w14:paraId="364E39AE" w14:textId="77777777" w:rsidR="00943CFD" w:rsidRDefault="00943CFD">
      <w:pPr>
        <w:pStyle w:val="PL"/>
      </w:pPr>
    </w:p>
    <w:p w14:paraId="72079F46" w14:textId="77777777" w:rsidR="00943CFD" w:rsidRDefault="00701716">
      <w:pPr>
        <w:pStyle w:val="PL"/>
      </w:pPr>
      <w:r>
        <w:rPr>
          <w:rStyle w:val="PLChar"/>
        </w:rPr>
        <w:t>PacketLossRate ::= INTEGER (0..1000, ...)</w:t>
      </w:r>
    </w:p>
    <w:p w14:paraId="2976432E" w14:textId="77777777" w:rsidR="00943CFD" w:rsidRDefault="00943CFD">
      <w:pPr>
        <w:pStyle w:val="PL"/>
      </w:pPr>
    </w:p>
    <w:p w14:paraId="38FC1434" w14:textId="77777777" w:rsidR="00943CFD" w:rsidRDefault="00943CFD">
      <w:pPr>
        <w:pStyle w:val="PL"/>
      </w:pPr>
    </w:p>
    <w:p w14:paraId="399FD639" w14:textId="77777777" w:rsidR="00943CFD" w:rsidRDefault="00701716">
      <w:pPr>
        <w:pStyle w:val="PL"/>
      </w:pPr>
      <w:r>
        <w:t>PagingDRX</w:t>
      </w:r>
      <w:r>
        <w:tab/>
        <w:t>::= ENUMERATED {</w:t>
      </w:r>
    </w:p>
    <w:p w14:paraId="43EA1F8D" w14:textId="77777777" w:rsidR="00943CFD" w:rsidRDefault="00701716">
      <w:pPr>
        <w:pStyle w:val="PL"/>
      </w:pPr>
      <w:r>
        <w:tab/>
        <w:t>v32,</w:t>
      </w:r>
    </w:p>
    <w:p w14:paraId="07C92BB5" w14:textId="77777777" w:rsidR="00943CFD" w:rsidRDefault="00701716">
      <w:pPr>
        <w:pStyle w:val="PL"/>
      </w:pPr>
      <w:r>
        <w:tab/>
        <w:t>v64,</w:t>
      </w:r>
    </w:p>
    <w:p w14:paraId="4B9E7D2B" w14:textId="77777777" w:rsidR="00943CFD" w:rsidRDefault="00701716">
      <w:pPr>
        <w:pStyle w:val="PL"/>
      </w:pPr>
      <w:r>
        <w:tab/>
        <w:t>v128,</w:t>
      </w:r>
    </w:p>
    <w:p w14:paraId="1A34C03A" w14:textId="77777777" w:rsidR="00943CFD" w:rsidRDefault="00701716">
      <w:pPr>
        <w:pStyle w:val="PL"/>
      </w:pPr>
      <w:r>
        <w:tab/>
        <w:t>v256,</w:t>
      </w:r>
    </w:p>
    <w:p w14:paraId="74BF303B" w14:textId="77777777" w:rsidR="00943CFD" w:rsidRDefault="00701716">
      <w:pPr>
        <w:pStyle w:val="PL"/>
      </w:pPr>
      <w:r>
        <w:tab/>
        <w:t>... ,</w:t>
      </w:r>
    </w:p>
    <w:p w14:paraId="65AA4C5B" w14:textId="77777777" w:rsidR="00943CFD" w:rsidRDefault="00701716">
      <w:pPr>
        <w:pStyle w:val="PL"/>
      </w:pPr>
      <w:r>
        <w:tab/>
        <w:t>v512,</w:t>
      </w:r>
    </w:p>
    <w:p w14:paraId="514021E3" w14:textId="77777777" w:rsidR="00943CFD" w:rsidRDefault="00701716">
      <w:pPr>
        <w:pStyle w:val="PL"/>
      </w:pPr>
      <w:r>
        <w:tab/>
        <w:t>v1024</w:t>
      </w:r>
    </w:p>
    <w:p w14:paraId="2460F1B6" w14:textId="77777777" w:rsidR="00943CFD" w:rsidRDefault="00701716">
      <w:pPr>
        <w:pStyle w:val="PL"/>
        <w:tabs>
          <w:tab w:val="clear" w:pos="384"/>
          <w:tab w:val="left" w:pos="310"/>
        </w:tabs>
        <w:rPr>
          <w:snapToGrid w:val="0"/>
        </w:rPr>
      </w:pPr>
      <w:r>
        <w:tab/>
        <w:t>}</w:t>
      </w:r>
    </w:p>
    <w:p w14:paraId="36258A57" w14:textId="77777777" w:rsidR="00943CFD" w:rsidRDefault="00943CFD">
      <w:pPr>
        <w:pStyle w:val="PL"/>
      </w:pPr>
    </w:p>
    <w:p w14:paraId="5939006C" w14:textId="77777777" w:rsidR="00943CFD" w:rsidRDefault="00943CFD">
      <w:pPr>
        <w:pStyle w:val="PL"/>
      </w:pPr>
    </w:p>
    <w:p w14:paraId="7AD220BF" w14:textId="77777777" w:rsidR="00943CFD" w:rsidRDefault="00701716">
      <w:pPr>
        <w:pStyle w:val="PL"/>
      </w:pPr>
      <w:r>
        <w:rPr>
          <w:snapToGrid w:val="0"/>
        </w:rPr>
        <w:t xml:space="preserve">PagingPriority </w:t>
      </w:r>
      <w:r>
        <w:t>::= ENUMERATED {</w:t>
      </w:r>
    </w:p>
    <w:p w14:paraId="6A3F46B4" w14:textId="77777777" w:rsidR="00943CFD" w:rsidRDefault="00701716">
      <w:pPr>
        <w:pStyle w:val="PL"/>
      </w:pPr>
      <w:r>
        <w:tab/>
        <w:t>priolevel1,</w:t>
      </w:r>
    </w:p>
    <w:p w14:paraId="18886965" w14:textId="77777777" w:rsidR="00943CFD" w:rsidRDefault="00701716">
      <w:pPr>
        <w:pStyle w:val="PL"/>
      </w:pPr>
      <w:r>
        <w:tab/>
        <w:t>priolevel2,</w:t>
      </w:r>
    </w:p>
    <w:p w14:paraId="444000C9" w14:textId="77777777" w:rsidR="00943CFD" w:rsidRDefault="00701716">
      <w:pPr>
        <w:pStyle w:val="PL"/>
      </w:pPr>
      <w:r>
        <w:tab/>
        <w:t>priolevel3,</w:t>
      </w:r>
    </w:p>
    <w:p w14:paraId="666B0897" w14:textId="77777777" w:rsidR="00943CFD" w:rsidRDefault="00701716">
      <w:pPr>
        <w:pStyle w:val="PL"/>
      </w:pPr>
      <w:r>
        <w:tab/>
        <w:t>priolevel4,</w:t>
      </w:r>
    </w:p>
    <w:p w14:paraId="33358670" w14:textId="77777777" w:rsidR="00943CFD" w:rsidRDefault="00701716">
      <w:pPr>
        <w:pStyle w:val="PL"/>
      </w:pPr>
      <w:r>
        <w:tab/>
        <w:t>priolevel5,</w:t>
      </w:r>
    </w:p>
    <w:p w14:paraId="27733AA6" w14:textId="77777777" w:rsidR="00943CFD" w:rsidRDefault="00701716">
      <w:pPr>
        <w:pStyle w:val="PL"/>
      </w:pPr>
      <w:r>
        <w:tab/>
        <w:t>priolevel6,</w:t>
      </w:r>
    </w:p>
    <w:p w14:paraId="0A9DC27B" w14:textId="77777777" w:rsidR="00943CFD" w:rsidRDefault="00701716">
      <w:pPr>
        <w:pStyle w:val="PL"/>
      </w:pPr>
      <w:r>
        <w:tab/>
        <w:t>priolevel7,</w:t>
      </w:r>
    </w:p>
    <w:p w14:paraId="613AA9CB" w14:textId="77777777" w:rsidR="00943CFD" w:rsidRDefault="00701716">
      <w:pPr>
        <w:pStyle w:val="PL"/>
      </w:pPr>
      <w:r>
        <w:tab/>
        <w:t>priolevel8,</w:t>
      </w:r>
    </w:p>
    <w:p w14:paraId="2290CB08" w14:textId="77777777" w:rsidR="00943CFD" w:rsidRDefault="00701716">
      <w:pPr>
        <w:pStyle w:val="PL"/>
      </w:pPr>
      <w:r>
        <w:tab/>
        <w:t>...</w:t>
      </w:r>
    </w:p>
    <w:p w14:paraId="27C9B62B" w14:textId="77777777" w:rsidR="00943CFD" w:rsidRDefault="00701716">
      <w:pPr>
        <w:pStyle w:val="PL"/>
      </w:pPr>
      <w:r>
        <w:t>}</w:t>
      </w:r>
    </w:p>
    <w:p w14:paraId="005E554F" w14:textId="77777777" w:rsidR="00943CFD" w:rsidRDefault="00943CFD">
      <w:pPr>
        <w:pStyle w:val="PL"/>
      </w:pPr>
    </w:p>
    <w:p w14:paraId="3DFB6854" w14:textId="77777777" w:rsidR="00943CFD" w:rsidRDefault="00701716">
      <w:pPr>
        <w:pStyle w:val="PL"/>
      </w:pPr>
      <w:r>
        <w:t>PartialListIndicator ::= ENUMERATED {partial, ...}</w:t>
      </w:r>
    </w:p>
    <w:p w14:paraId="70DE33EF" w14:textId="77777777" w:rsidR="00943CFD" w:rsidRDefault="00943CFD">
      <w:pPr>
        <w:pStyle w:val="PL"/>
      </w:pPr>
    </w:p>
    <w:p w14:paraId="177B42C0" w14:textId="77777777" w:rsidR="00943CFD" w:rsidRDefault="00701716">
      <w:pPr>
        <w:pStyle w:val="PL"/>
        <w:rPr>
          <w:snapToGrid w:val="0"/>
          <w:lang w:eastAsia="zh-CN"/>
        </w:rPr>
      </w:pPr>
      <w:r>
        <w:rPr>
          <w:rFonts w:hint="eastAsia"/>
          <w:snapToGrid w:val="0"/>
          <w:lang w:eastAsia="zh-CN"/>
        </w:rPr>
        <w:t>PC5QoSParameters</w:t>
      </w:r>
      <w:r>
        <w:rPr>
          <w:snapToGrid w:val="0"/>
        </w:rPr>
        <w:t xml:space="preserve"> ::= SEQUENCE {</w:t>
      </w:r>
    </w:p>
    <w:p w14:paraId="6EBC7B04" w14:textId="77777777" w:rsidR="00943CFD" w:rsidRDefault="00701716">
      <w:pPr>
        <w:pStyle w:val="PL"/>
        <w:rPr>
          <w:rFonts w:eastAsia="Batang"/>
          <w:lang w:eastAsia="ja-JP"/>
        </w:rPr>
      </w:pPr>
      <w:r>
        <w:rPr>
          <w:rFonts w:eastAsia="Batang"/>
          <w:lang w:eastAsia="ja-JP"/>
        </w:rPr>
        <w:tab/>
      </w:r>
      <w:r>
        <w:rPr>
          <w:rFonts w:eastAsia="Batang" w:hint="eastAsia"/>
          <w:lang w:eastAsia="ja-JP"/>
        </w:rPr>
        <w:t>pc5QoSFlowList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t>PC5QoSFlowList</w:t>
      </w:r>
      <w:r>
        <w:rPr>
          <w:rFonts w:eastAsia="Batang"/>
          <w:lang w:eastAsia="ja-JP"/>
        </w:rPr>
        <w:t>,</w:t>
      </w:r>
    </w:p>
    <w:p w14:paraId="4FC83C4B" w14:textId="77777777" w:rsidR="00943CFD" w:rsidRDefault="00701716">
      <w:pPr>
        <w:pStyle w:val="PL"/>
        <w:rPr>
          <w:lang w:eastAsia="zh-CN"/>
        </w:rPr>
      </w:pPr>
      <w:r>
        <w:rPr>
          <w:rFonts w:eastAsia="Batang" w:hint="eastAsia"/>
          <w:lang w:eastAsia="ja-JP"/>
        </w:rPr>
        <w:tab/>
        <w:t>pc</w:t>
      </w:r>
      <w:r>
        <w:rPr>
          <w:rFonts w:eastAsia="Batang"/>
          <w:lang w:eastAsia="ja-JP"/>
        </w:rPr>
        <w:t>5LinkAggregateBitRates</w:t>
      </w:r>
      <w:r>
        <w:rPr>
          <w:rFonts w:eastAsia="Batang" w:hint="eastAsia"/>
          <w:lang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4FBDDC31" w14:textId="77777777" w:rsidR="00943CFD" w:rsidRDefault="00701716">
      <w:pPr>
        <w:pStyle w:val="PL"/>
        <w:rPr>
          <w:snapToGrid w:val="0"/>
        </w:rPr>
      </w:pPr>
      <w:r>
        <w:rPr>
          <w:snapToGrid w:val="0"/>
        </w:rPr>
        <w:tab/>
        <w:t>iE-Extensions</w:t>
      </w:r>
      <w:r>
        <w:rPr>
          <w:snapToGrid w:val="0"/>
        </w:rPr>
        <w:tab/>
      </w:r>
      <w:r>
        <w:rPr>
          <w:snapToGrid w:val="0"/>
        </w:rPr>
        <w:tab/>
        <w:t>ProtocolExtensionContainer { {</w:t>
      </w:r>
      <w:r>
        <w:rPr>
          <w:rFonts w:eastAsia="Batang" w:hint="eastAsia"/>
          <w:lang w:eastAsia="ja-JP"/>
        </w:rPr>
        <w:t xml:space="preserve"> </w:t>
      </w:r>
      <w:r>
        <w:rPr>
          <w:rFonts w:hint="eastAsia"/>
          <w:snapToGrid w:val="0"/>
          <w:lang w:eastAsia="zh-CN"/>
        </w:rPr>
        <w:t>PC5QoSParameters</w:t>
      </w:r>
      <w:r>
        <w:rPr>
          <w:snapToGrid w:val="0"/>
        </w:rPr>
        <w:t>-ExtIEs} }</w:t>
      </w:r>
      <w:r>
        <w:rPr>
          <w:snapToGrid w:val="0"/>
        </w:rPr>
        <w:tab/>
        <w:t>OPTIONAL,</w:t>
      </w:r>
    </w:p>
    <w:p w14:paraId="41B52090" w14:textId="77777777" w:rsidR="00943CFD" w:rsidRDefault="00701716">
      <w:pPr>
        <w:pStyle w:val="PL"/>
        <w:rPr>
          <w:snapToGrid w:val="0"/>
        </w:rPr>
      </w:pPr>
      <w:r>
        <w:rPr>
          <w:snapToGrid w:val="0"/>
        </w:rPr>
        <w:tab/>
        <w:t>...</w:t>
      </w:r>
    </w:p>
    <w:p w14:paraId="5CAF0934" w14:textId="77777777" w:rsidR="00943CFD" w:rsidRDefault="00701716">
      <w:pPr>
        <w:pStyle w:val="PL"/>
        <w:rPr>
          <w:snapToGrid w:val="0"/>
        </w:rPr>
      </w:pPr>
      <w:r>
        <w:rPr>
          <w:snapToGrid w:val="0"/>
        </w:rPr>
        <w:lastRenderedPageBreak/>
        <w:t>}</w:t>
      </w:r>
    </w:p>
    <w:p w14:paraId="42010860" w14:textId="77777777" w:rsidR="00943CFD" w:rsidRDefault="00943CFD">
      <w:pPr>
        <w:pStyle w:val="PL"/>
        <w:rPr>
          <w:snapToGrid w:val="0"/>
          <w:lang w:eastAsia="zh-CN"/>
        </w:rPr>
      </w:pPr>
    </w:p>
    <w:p w14:paraId="3CAB27B6" w14:textId="77777777" w:rsidR="00943CFD" w:rsidRDefault="00943CFD">
      <w:pPr>
        <w:pStyle w:val="PL"/>
        <w:rPr>
          <w:snapToGrid w:val="0"/>
          <w:lang w:eastAsia="zh-CN"/>
        </w:rPr>
      </w:pPr>
    </w:p>
    <w:p w14:paraId="0D1F4CFC" w14:textId="77777777" w:rsidR="00943CFD" w:rsidRDefault="00701716">
      <w:pPr>
        <w:pStyle w:val="PL"/>
        <w:rPr>
          <w:snapToGrid w:val="0"/>
          <w:lang w:eastAsia="zh-CN"/>
        </w:rPr>
      </w:pPr>
      <w:r>
        <w:rPr>
          <w:snapToGrid w:val="0"/>
          <w:lang w:eastAsia="zh-CN"/>
        </w:rPr>
        <w:t>PC5QoSParameters-ExtIEs XNAP-PROTOCOL-EXTENSION ::= {</w:t>
      </w:r>
    </w:p>
    <w:p w14:paraId="04D90730" w14:textId="77777777" w:rsidR="00943CFD" w:rsidRDefault="00701716">
      <w:pPr>
        <w:pStyle w:val="PL"/>
        <w:rPr>
          <w:snapToGrid w:val="0"/>
          <w:lang w:eastAsia="zh-CN"/>
        </w:rPr>
      </w:pPr>
      <w:r>
        <w:rPr>
          <w:snapToGrid w:val="0"/>
          <w:lang w:eastAsia="zh-CN"/>
        </w:rPr>
        <w:tab/>
        <w:t>...</w:t>
      </w:r>
    </w:p>
    <w:p w14:paraId="14F5734A" w14:textId="77777777" w:rsidR="00943CFD" w:rsidRDefault="00701716">
      <w:pPr>
        <w:pStyle w:val="PL"/>
        <w:rPr>
          <w:snapToGrid w:val="0"/>
          <w:lang w:eastAsia="zh-CN"/>
        </w:rPr>
      </w:pPr>
      <w:r>
        <w:rPr>
          <w:snapToGrid w:val="0"/>
          <w:lang w:eastAsia="zh-CN"/>
        </w:rPr>
        <w:t>}</w:t>
      </w:r>
    </w:p>
    <w:p w14:paraId="27548FDD" w14:textId="77777777" w:rsidR="00943CFD" w:rsidRDefault="00943CFD">
      <w:pPr>
        <w:pStyle w:val="PL"/>
        <w:rPr>
          <w:snapToGrid w:val="0"/>
          <w:lang w:eastAsia="zh-CN"/>
        </w:rPr>
      </w:pPr>
    </w:p>
    <w:p w14:paraId="721FCAAD" w14:textId="77777777" w:rsidR="00943CFD" w:rsidRDefault="00701716">
      <w:pPr>
        <w:pStyle w:val="PL"/>
        <w:rPr>
          <w:rFonts w:eastAsia="Batang"/>
          <w:lang w:eastAsia="ja-JP"/>
        </w:rPr>
      </w:pPr>
      <w:r>
        <w:rPr>
          <w:rFonts w:eastAsia="Batang" w:hint="eastAsia"/>
          <w:lang w:eastAsia="ja-JP"/>
        </w:rPr>
        <w:t>PC5QoSFlowList</w:t>
      </w:r>
      <w:r>
        <w:rPr>
          <w:snapToGrid w:val="0"/>
        </w:rPr>
        <w:t xml:space="preserve"> ::= SEQUENCE (SIZE(1..maxnoofP</w:t>
      </w:r>
      <w:r>
        <w:rPr>
          <w:rFonts w:hint="eastAsia"/>
          <w:snapToGrid w:val="0"/>
          <w:lang w:eastAsia="zh-CN"/>
        </w:rPr>
        <w:t>C5QoSFlows</w:t>
      </w:r>
      <w:r>
        <w:rPr>
          <w:snapToGrid w:val="0"/>
        </w:rPr>
        <w:t>)) OF</w:t>
      </w:r>
      <w:r>
        <w:rPr>
          <w:rFonts w:eastAsia="Batang"/>
          <w:lang w:eastAsia="ja-JP"/>
        </w:rPr>
        <w:t xml:space="preserve"> </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48AF544B" w14:textId="77777777" w:rsidR="00943CFD" w:rsidRDefault="00701716">
      <w:pPr>
        <w:pStyle w:val="PL"/>
        <w:rPr>
          <w:lang w:eastAsia="ja-JP"/>
        </w:rPr>
      </w:pPr>
      <w:r>
        <w:rPr>
          <w:lang w:eastAsia="zh-CN"/>
        </w:rPr>
        <w:t xml:space="preserve">-- </w:t>
      </w:r>
      <w:r>
        <w:rPr>
          <w:lang w:eastAsia="ja-JP"/>
        </w:rPr>
        <w:t>The size of the PC5 QoS Flow List shall not exceed 2048 items.</w:t>
      </w:r>
    </w:p>
    <w:p w14:paraId="0941AE6C" w14:textId="77777777" w:rsidR="00943CFD" w:rsidRDefault="00943CFD">
      <w:pPr>
        <w:pStyle w:val="PL"/>
        <w:rPr>
          <w:rFonts w:eastAsia="Batang"/>
          <w:lang w:eastAsia="ja-JP"/>
        </w:rPr>
      </w:pPr>
    </w:p>
    <w:p w14:paraId="37CD0B4C" w14:textId="77777777" w:rsidR="00943CFD" w:rsidRDefault="00701716">
      <w:pPr>
        <w:pStyle w:val="PL"/>
        <w:rPr>
          <w:rFonts w:eastAsia="Batang"/>
          <w:lang w:eastAsia="ja-JP"/>
        </w:rPr>
      </w:pP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SEQUENCE {</w:t>
      </w:r>
    </w:p>
    <w:p w14:paraId="503746F0" w14:textId="77777777" w:rsidR="00943CFD" w:rsidRDefault="00701716">
      <w:pPr>
        <w:pStyle w:val="PL"/>
        <w:rPr>
          <w:snapToGrid w:val="0"/>
          <w:lang w:eastAsia="zh-CN"/>
        </w:rPr>
      </w:pPr>
      <w:r>
        <w:rPr>
          <w:snapToGrid w:val="0"/>
        </w:rPr>
        <w:tab/>
      </w:r>
      <w:r>
        <w:rPr>
          <w:rFonts w:hint="eastAsia"/>
          <w:snapToGrid w:val="0"/>
          <w:lang w:eastAsia="zh-CN"/>
        </w:rPr>
        <w:t>pQI</w:t>
      </w:r>
      <w:r>
        <w:rPr>
          <w:snapToGrid w:val="0"/>
        </w:rPr>
        <w:tab/>
      </w:r>
      <w:r>
        <w:rPr>
          <w:snapToGrid w:val="0"/>
        </w:rPr>
        <w:tab/>
      </w:r>
      <w:r>
        <w:rPr>
          <w:snapToGrid w:val="0"/>
        </w:rPr>
        <w:tab/>
      </w:r>
      <w:r>
        <w:rPr>
          <w:snapToGrid w:val="0"/>
        </w:rPr>
        <w:tab/>
      </w:r>
      <w:r>
        <w:rPr>
          <w:snapToGrid w:val="0"/>
        </w:rPr>
        <w:tab/>
      </w:r>
      <w:r>
        <w:rPr>
          <w:snapToGrid w:val="0"/>
        </w:rPr>
        <w:tab/>
      </w:r>
      <w:r>
        <w:rPr>
          <w:snapToGrid w:val="0"/>
        </w:rPr>
        <w:tab/>
        <w:t>FiveQI,</w:t>
      </w:r>
    </w:p>
    <w:p w14:paraId="73A94757" w14:textId="77777777" w:rsidR="00943CFD" w:rsidRDefault="00701716">
      <w:pPr>
        <w:pStyle w:val="PL"/>
        <w:rPr>
          <w:lang w:eastAsia="zh-CN"/>
        </w:rPr>
      </w:pPr>
      <w:r>
        <w:rPr>
          <w:rFonts w:hint="eastAsia"/>
          <w:lang w:eastAsia="zh-CN"/>
        </w:rPr>
        <w:tab/>
        <w:t>pc</w:t>
      </w:r>
      <w:r>
        <w:rPr>
          <w:rFonts w:eastAsia="Batang"/>
          <w:lang w:eastAsia="ja-JP"/>
        </w:rPr>
        <w:t>5FlowBitRates</w:t>
      </w:r>
      <w:r>
        <w:rPr>
          <w:rFonts w:hint="eastAsia"/>
          <w:lang w:eastAsia="zh-CN"/>
        </w:rPr>
        <w:tab/>
      </w:r>
      <w:r>
        <w:rPr>
          <w:rFonts w:hint="eastAsia"/>
          <w:lang w:eastAsia="zh-CN"/>
        </w:rPr>
        <w:tab/>
      </w:r>
      <w:r>
        <w:rPr>
          <w:rFonts w:hint="eastAsia"/>
          <w:lang w:eastAsia="zh-CN"/>
        </w:rPr>
        <w:tab/>
      </w:r>
      <w:r>
        <w:rPr>
          <w:rFonts w:hint="eastAsia"/>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4022D2DC" w14:textId="77777777" w:rsidR="00943CFD" w:rsidRDefault="00701716">
      <w:pPr>
        <w:pStyle w:val="PL"/>
        <w:rPr>
          <w:snapToGrid w:val="0"/>
          <w:lang w:eastAsia="zh-CN"/>
        </w:rPr>
      </w:pPr>
      <w:r>
        <w:rPr>
          <w:rFonts w:hint="eastAsia"/>
          <w:lang w:eastAsia="zh-CN"/>
        </w:rPr>
        <w:tab/>
        <w:t>range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lang w:eastAsia="zh-CN"/>
        </w:rPr>
        <w:tab/>
      </w:r>
      <w:r>
        <w:rPr>
          <w:rFonts w:hint="eastAsia"/>
          <w:lang w:eastAsia="zh-CN"/>
        </w:rPr>
        <w:tab/>
      </w:r>
      <w:r>
        <w:rPr>
          <w:rFonts w:eastAsia="Batang"/>
          <w:lang w:eastAsia="ja-JP"/>
        </w:rPr>
        <w:t>OPTIONAL,</w:t>
      </w:r>
    </w:p>
    <w:p w14:paraId="13001E50" w14:textId="77777777" w:rsidR="00943CFD" w:rsidRDefault="00701716">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PC5QoSFlowItem</w:t>
      </w:r>
      <w:r>
        <w:rPr>
          <w:snapToGrid w:val="0"/>
        </w:rPr>
        <w:t>-ExtIEs} }</w:t>
      </w:r>
      <w:r>
        <w:rPr>
          <w:snapToGrid w:val="0"/>
        </w:rPr>
        <w:tab/>
        <w:t>OPTIONAL,</w:t>
      </w:r>
    </w:p>
    <w:p w14:paraId="0697951E" w14:textId="77777777" w:rsidR="00943CFD" w:rsidRDefault="00701716">
      <w:pPr>
        <w:pStyle w:val="PL"/>
        <w:rPr>
          <w:snapToGrid w:val="0"/>
        </w:rPr>
      </w:pPr>
      <w:r>
        <w:rPr>
          <w:snapToGrid w:val="0"/>
        </w:rPr>
        <w:tab/>
        <w:t>...</w:t>
      </w:r>
    </w:p>
    <w:p w14:paraId="00406044" w14:textId="77777777" w:rsidR="00943CFD" w:rsidRDefault="00701716">
      <w:pPr>
        <w:pStyle w:val="PL"/>
        <w:rPr>
          <w:snapToGrid w:val="0"/>
        </w:rPr>
      </w:pPr>
      <w:r>
        <w:rPr>
          <w:snapToGrid w:val="0"/>
        </w:rPr>
        <w:t>}</w:t>
      </w:r>
    </w:p>
    <w:p w14:paraId="40B9C54E" w14:textId="77777777" w:rsidR="00943CFD" w:rsidRDefault="00943CFD">
      <w:pPr>
        <w:pStyle w:val="PL"/>
        <w:rPr>
          <w:snapToGrid w:val="0"/>
        </w:rPr>
      </w:pPr>
    </w:p>
    <w:p w14:paraId="31D30872" w14:textId="77777777" w:rsidR="00943CFD" w:rsidRDefault="00701716">
      <w:pPr>
        <w:pStyle w:val="PL"/>
        <w:rPr>
          <w:snapToGrid w:val="0"/>
        </w:rPr>
      </w:pPr>
      <w:r>
        <w:rPr>
          <w:rFonts w:eastAsia="Batang"/>
          <w:lang w:eastAsia="ja-JP"/>
        </w:rPr>
        <w:t>PC5QoSFlowItem</w:t>
      </w:r>
      <w:r>
        <w:rPr>
          <w:snapToGrid w:val="0"/>
        </w:rPr>
        <w:t>-ExtIEs XNAP-PROTOCOL-EXTENSION ::= {</w:t>
      </w:r>
    </w:p>
    <w:p w14:paraId="07F7CDBE" w14:textId="77777777" w:rsidR="00943CFD" w:rsidRDefault="00701716">
      <w:pPr>
        <w:pStyle w:val="PL"/>
        <w:rPr>
          <w:snapToGrid w:val="0"/>
        </w:rPr>
      </w:pPr>
      <w:r>
        <w:rPr>
          <w:snapToGrid w:val="0"/>
        </w:rPr>
        <w:tab/>
        <w:t>...</w:t>
      </w:r>
    </w:p>
    <w:p w14:paraId="489C9AB6" w14:textId="77777777" w:rsidR="00943CFD" w:rsidRDefault="00701716">
      <w:pPr>
        <w:pStyle w:val="PL"/>
        <w:rPr>
          <w:snapToGrid w:val="0"/>
        </w:rPr>
      </w:pPr>
      <w:r>
        <w:rPr>
          <w:snapToGrid w:val="0"/>
        </w:rPr>
        <w:t>}</w:t>
      </w:r>
    </w:p>
    <w:p w14:paraId="3AE803CC" w14:textId="77777777" w:rsidR="00943CFD" w:rsidRDefault="00943CFD">
      <w:pPr>
        <w:pStyle w:val="PL"/>
        <w:rPr>
          <w:snapToGrid w:val="0"/>
        </w:rPr>
      </w:pPr>
    </w:p>
    <w:p w14:paraId="71E66E1E" w14:textId="77777777" w:rsidR="00943CFD" w:rsidRDefault="00943CFD">
      <w:pPr>
        <w:pStyle w:val="PL"/>
        <w:rPr>
          <w:lang w:eastAsia="zh-CN"/>
        </w:rPr>
      </w:pPr>
    </w:p>
    <w:p w14:paraId="301B59E7" w14:textId="77777777" w:rsidR="00943CFD" w:rsidRDefault="00701716">
      <w:pPr>
        <w:pStyle w:val="PL"/>
        <w:rPr>
          <w:rFonts w:eastAsia="Batang"/>
          <w:lang w:eastAsia="ja-JP"/>
        </w:rPr>
      </w:pPr>
      <w:r>
        <w:rPr>
          <w:rFonts w:hint="eastAsia"/>
          <w:lang w:eastAsia="zh-CN"/>
        </w:rPr>
        <w:t>PC</w:t>
      </w:r>
      <w:r>
        <w:rPr>
          <w:rFonts w:eastAsia="Batang"/>
          <w:lang w:eastAsia="ja-JP"/>
        </w:rPr>
        <w:t>5FlowBitRates</w:t>
      </w:r>
      <w:r>
        <w:rPr>
          <w:rFonts w:hint="eastAsia"/>
          <w:lang w:eastAsia="zh-CN"/>
        </w:rPr>
        <w:t xml:space="preserve"> </w:t>
      </w:r>
      <w:r>
        <w:rPr>
          <w:rFonts w:eastAsia="Batang"/>
          <w:lang w:eastAsia="ja-JP"/>
        </w:rPr>
        <w:t>::= SEQUENCE {</w:t>
      </w:r>
    </w:p>
    <w:p w14:paraId="2454C711" w14:textId="77777777" w:rsidR="00943CFD" w:rsidRDefault="00701716">
      <w:pPr>
        <w:pStyle w:val="PL"/>
        <w:rPr>
          <w:snapToGrid w:val="0"/>
          <w:lang w:eastAsia="zh-CN"/>
        </w:rPr>
      </w:pPr>
      <w:r>
        <w:rPr>
          <w:rFonts w:hint="eastAsia"/>
          <w:snapToGrid w:val="0"/>
          <w:lang w:eastAsia="zh-CN"/>
        </w:rPr>
        <w:tab/>
      </w:r>
      <w:r>
        <w:rPr>
          <w:snapToGrid w:val="0"/>
        </w:rPr>
        <w:t>guaranteedFlowBitRate</w:t>
      </w:r>
      <w:r>
        <w:rPr>
          <w:snapToGrid w:val="0"/>
        </w:rPr>
        <w:tab/>
      </w:r>
      <w:r>
        <w:rPr>
          <w:snapToGrid w:val="0"/>
        </w:rPr>
        <w:tab/>
        <w:t>BitRate,</w:t>
      </w:r>
    </w:p>
    <w:p w14:paraId="636589FA" w14:textId="77777777" w:rsidR="00943CFD" w:rsidRDefault="00701716">
      <w:pPr>
        <w:pStyle w:val="PL"/>
        <w:rPr>
          <w:snapToGrid w:val="0"/>
          <w:lang w:eastAsia="zh-CN"/>
        </w:rPr>
      </w:pPr>
      <w:r>
        <w:rPr>
          <w:lang w:eastAsia="zh-CN"/>
        </w:rPr>
        <w:tab/>
        <w:t>m</w:t>
      </w:r>
      <w:r>
        <w:t>aximum</w:t>
      </w:r>
      <w:r>
        <w:rPr>
          <w:snapToGrid w:val="0"/>
        </w:rPr>
        <w:t>FlowBitRate</w:t>
      </w:r>
      <w:r>
        <w:rPr>
          <w:snapToGrid w:val="0"/>
        </w:rPr>
        <w:tab/>
      </w:r>
      <w:r>
        <w:rPr>
          <w:snapToGrid w:val="0"/>
        </w:rPr>
        <w:tab/>
      </w:r>
      <w:r>
        <w:rPr>
          <w:snapToGrid w:val="0"/>
          <w:lang w:eastAsia="zh-CN"/>
        </w:rPr>
        <w:tab/>
      </w:r>
      <w:r>
        <w:rPr>
          <w:snapToGrid w:val="0"/>
        </w:rPr>
        <w:t>BitRate,</w:t>
      </w:r>
    </w:p>
    <w:p w14:paraId="496B1B81" w14:textId="77777777" w:rsidR="00943CFD" w:rsidRDefault="00701716">
      <w:pPr>
        <w:pStyle w:val="PL"/>
        <w:rPr>
          <w:snapToGrid w:val="0"/>
        </w:rPr>
      </w:pPr>
      <w:r>
        <w:rPr>
          <w:snapToGrid w:val="0"/>
        </w:rPr>
        <w:tab/>
        <w:t>iE-Extensions</w:t>
      </w:r>
      <w:r>
        <w:rPr>
          <w:snapToGrid w:val="0"/>
        </w:rPr>
        <w:tab/>
      </w:r>
      <w:r>
        <w:rPr>
          <w:snapToGrid w:val="0"/>
        </w:rPr>
        <w:tab/>
        <w:t>ProtocolExtensionContainer { {</w:t>
      </w:r>
      <w:r>
        <w:rPr>
          <w:lang w:eastAsia="zh-CN"/>
        </w:rPr>
        <w:t xml:space="preserve"> PC</w:t>
      </w:r>
      <w:r>
        <w:rPr>
          <w:rFonts w:eastAsia="Batang"/>
          <w:lang w:eastAsia="ja-JP"/>
        </w:rPr>
        <w:t>5FlowBitRates</w:t>
      </w:r>
      <w:r>
        <w:rPr>
          <w:snapToGrid w:val="0"/>
        </w:rPr>
        <w:t>-ExtIEs} }</w:t>
      </w:r>
      <w:r>
        <w:rPr>
          <w:snapToGrid w:val="0"/>
        </w:rPr>
        <w:tab/>
        <w:t>OPTIONAL,</w:t>
      </w:r>
    </w:p>
    <w:p w14:paraId="2D0AFBFB" w14:textId="77777777" w:rsidR="00943CFD" w:rsidRDefault="00701716">
      <w:pPr>
        <w:pStyle w:val="PL"/>
        <w:rPr>
          <w:snapToGrid w:val="0"/>
        </w:rPr>
      </w:pPr>
      <w:r>
        <w:rPr>
          <w:snapToGrid w:val="0"/>
        </w:rPr>
        <w:tab/>
        <w:t>...</w:t>
      </w:r>
    </w:p>
    <w:p w14:paraId="1971970A" w14:textId="77777777" w:rsidR="00943CFD" w:rsidRDefault="00701716">
      <w:pPr>
        <w:pStyle w:val="PL"/>
        <w:rPr>
          <w:snapToGrid w:val="0"/>
        </w:rPr>
      </w:pPr>
      <w:r>
        <w:rPr>
          <w:snapToGrid w:val="0"/>
        </w:rPr>
        <w:t>}</w:t>
      </w:r>
    </w:p>
    <w:p w14:paraId="35BC1FB8" w14:textId="77777777" w:rsidR="00943CFD" w:rsidRDefault="00943CFD">
      <w:pPr>
        <w:pStyle w:val="PL"/>
        <w:rPr>
          <w:snapToGrid w:val="0"/>
        </w:rPr>
      </w:pPr>
    </w:p>
    <w:p w14:paraId="0D199B75" w14:textId="77777777" w:rsidR="00943CFD" w:rsidRDefault="00701716">
      <w:pPr>
        <w:pStyle w:val="PL"/>
        <w:rPr>
          <w:snapToGrid w:val="0"/>
        </w:rPr>
      </w:pPr>
      <w:r>
        <w:rPr>
          <w:rFonts w:hint="eastAsia"/>
          <w:lang w:eastAsia="zh-CN"/>
        </w:rPr>
        <w:t>PC</w:t>
      </w:r>
      <w:r>
        <w:rPr>
          <w:rFonts w:eastAsia="Batang"/>
          <w:lang w:eastAsia="ja-JP"/>
        </w:rPr>
        <w:t>5FlowBitRates</w:t>
      </w:r>
      <w:r>
        <w:rPr>
          <w:snapToGrid w:val="0"/>
        </w:rPr>
        <w:t>-ExtIEs XNAP-PROTOCOL-EXTENSION ::= {</w:t>
      </w:r>
    </w:p>
    <w:p w14:paraId="2A6D812A" w14:textId="77777777" w:rsidR="00943CFD" w:rsidRDefault="00701716">
      <w:pPr>
        <w:pStyle w:val="PL"/>
        <w:rPr>
          <w:snapToGrid w:val="0"/>
        </w:rPr>
      </w:pPr>
      <w:r>
        <w:rPr>
          <w:snapToGrid w:val="0"/>
        </w:rPr>
        <w:tab/>
        <w:t>...</w:t>
      </w:r>
    </w:p>
    <w:p w14:paraId="460101CC" w14:textId="77777777" w:rsidR="00943CFD" w:rsidRDefault="00701716">
      <w:pPr>
        <w:pStyle w:val="PL"/>
      </w:pPr>
      <w:r>
        <w:rPr>
          <w:snapToGrid w:val="0"/>
        </w:rPr>
        <w:t>}</w:t>
      </w:r>
    </w:p>
    <w:p w14:paraId="2FAECB46" w14:textId="77777777" w:rsidR="00943CFD" w:rsidRDefault="00943CFD">
      <w:pPr>
        <w:pStyle w:val="PL"/>
      </w:pPr>
    </w:p>
    <w:p w14:paraId="5FB8FFF0" w14:textId="77777777" w:rsidR="00943CFD" w:rsidRDefault="00701716">
      <w:pPr>
        <w:pStyle w:val="PL"/>
        <w:rPr>
          <w:snapToGrid w:val="0"/>
          <w:lang w:eastAsia="zh-CN"/>
        </w:rPr>
      </w:pPr>
      <w:r>
        <w:t>PDCPChangeIndication ::= CHOICE {</w:t>
      </w:r>
    </w:p>
    <w:p w14:paraId="573F8D47" w14:textId="77777777" w:rsidR="00943CFD" w:rsidRDefault="00701716">
      <w:pPr>
        <w:pStyle w:val="PL"/>
        <w:rPr>
          <w:snapToGrid w:val="0"/>
          <w:lang w:eastAsia="zh-CN"/>
        </w:rPr>
      </w:pPr>
      <w:r>
        <w:rPr>
          <w:snapToGrid w:val="0"/>
          <w:lang w:eastAsia="zh-CN"/>
        </w:rPr>
        <w:tab/>
        <w:t>from-S-NG-RAN-node</w:t>
      </w:r>
      <w:r>
        <w:rPr>
          <w:snapToGrid w:val="0"/>
          <w:lang w:eastAsia="zh-CN"/>
        </w:rPr>
        <w:tab/>
      </w:r>
      <w:r>
        <w:rPr>
          <w:snapToGrid w:val="0"/>
          <w:lang w:eastAsia="zh-CN"/>
        </w:rPr>
        <w:tab/>
      </w:r>
      <w:r>
        <w:rPr>
          <w:snapToGrid w:val="0"/>
          <w:lang w:eastAsia="zh-CN"/>
        </w:rPr>
        <w:tab/>
      </w:r>
      <w:r>
        <w:rPr>
          <w:snapToGrid w:val="0"/>
          <w:lang w:eastAsia="zh-CN"/>
        </w:rPr>
        <w:tab/>
        <w:t>ENUMERATED {s-ng-ran-node-key-update-required, pdcp-data-recovery-required, ...},</w:t>
      </w:r>
    </w:p>
    <w:p w14:paraId="3C1BB6A2" w14:textId="77777777" w:rsidR="00943CFD" w:rsidRDefault="00701716">
      <w:pPr>
        <w:pStyle w:val="PL"/>
        <w:rPr>
          <w:snapToGrid w:val="0"/>
          <w:lang w:eastAsia="zh-CN"/>
        </w:rPr>
      </w:pPr>
      <w:r>
        <w:rPr>
          <w:snapToGrid w:val="0"/>
          <w:lang w:eastAsia="zh-CN"/>
        </w:rPr>
        <w:tab/>
        <w:t>from-M-NG-RAN-node</w:t>
      </w:r>
      <w:r>
        <w:rPr>
          <w:snapToGrid w:val="0"/>
          <w:lang w:eastAsia="zh-CN"/>
        </w:rPr>
        <w:tab/>
      </w:r>
      <w:r>
        <w:rPr>
          <w:snapToGrid w:val="0"/>
          <w:lang w:eastAsia="zh-CN"/>
        </w:rPr>
        <w:tab/>
      </w:r>
      <w:r>
        <w:rPr>
          <w:snapToGrid w:val="0"/>
          <w:lang w:eastAsia="zh-CN"/>
        </w:rPr>
        <w:tab/>
      </w:r>
      <w:r>
        <w:rPr>
          <w:snapToGrid w:val="0"/>
          <w:lang w:eastAsia="zh-CN"/>
        </w:rPr>
        <w:tab/>
        <w:t>ENUMERATED {pdcp-data-recovery-required, ...},</w:t>
      </w:r>
    </w:p>
    <w:p w14:paraId="0E3A3687" w14:textId="77777777" w:rsidR="00943CFD" w:rsidRDefault="00701716">
      <w:pPr>
        <w:pStyle w:val="PL"/>
      </w:pPr>
      <w:r>
        <w:tab/>
        <w:t>choice-extension</w:t>
      </w:r>
      <w:r>
        <w:tab/>
      </w:r>
      <w:r>
        <w:tab/>
      </w:r>
      <w:r>
        <w:tab/>
      </w:r>
      <w:r>
        <w:tab/>
        <w:t>ProtocolIE-Single-Container</w:t>
      </w:r>
      <w:r>
        <w:rPr>
          <w:snapToGrid w:val="0"/>
          <w:lang w:eastAsia="zh-CN"/>
        </w:rPr>
        <w:t xml:space="preserve"> { {</w:t>
      </w:r>
      <w:r>
        <w:t>PDCPChangeIndication-ExtIEs</w:t>
      </w:r>
      <w:r>
        <w:rPr>
          <w:snapToGrid w:val="0"/>
          <w:lang w:eastAsia="zh-CN"/>
        </w:rPr>
        <w:t>} }</w:t>
      </w:r>
    </w:p>
    <w:p w14:paraId="6A4A8C11" w14:textId="77777777" w:rsidR="00943CFD" w:rsidRDefault="00701716">
      <w:pPr>
        <w:pStyle w:val="PL"/>
      </w:pPr>
      <w:r>
        <w:t>}</w:t>
      </w:r>
    </w:p>
    <w:p w14:paraId="48EC5CC4" w14:textId="77777777" w:rsidR="00943CFD" w:rsidRDefault="00943CFD">
      <w:pPr>
        <w:pStyle w:val="PL"/>
      </w:pPr>
    </w:p>
    <w:p w14:paraId="2EAF96F5" w14:textId="77777777" w:rsidR="00943CFD" w:rsidRDefault="00701716">
      <w:pPr>
        <w:pStyle w:val="PL"/>
        <w:rPr>
          <w:snapToGrid w:val="0"/>
          <w:lang w:eastAsia="zh-CN"/>
        </w:rPr>
      </w:pPr>
      <w:r>
        <w:t xml:space="preserve">PDCPChangeIndication-ExtIEs </w:t>
      </w:r>
      <w:r>
        <w:rPr>
          <w:snapToGrid w:val="0"/>
          <w:lang w:eastAsia="zh-CN"/>
        </w:rPr>
        <w:t>XNAP-PROTOCOL-IES ::= {</w:t>
      </w:r>
    </w:p>
    <w:p w14:paraId="213F00FC" w14:textId="77777777" w:rsidR="00943CFD" w:rsidRDefault="00701716">
      <w:pPr>
        <w:pStyle w:val="PL"/>
        <w:rPr>
          <w:snapToGrid w:val="0"/>
          <w:lang w:eastAsia="zh-CN"/>
        </w:rPr>
      </w:pPr>
      <w:r>
        <w:rPr>
          <w:snapToGrid w:val="0"/>
          <w:lang w:eastAsia="zh-CN"/>
        </w:rPr>
        <w:tab/>
        <w:t>...</w:t>
      </w:r>
    </w:p>
    <w:p w14:paraId="09157E12" w14:textId="77777777" w:rsidR="00943CFD" w:rsidRDefault="00701716">
      <w:pPr>
        <w:pStyle w:val="PL"/>
        <w:rPr>
          <w:snapToGrid w:val="0"/>
          <w:lang w:eastAsia="zh-CN"/>
        </w:rPr>
      </w:pPr>
      <w:r>
        <w:rPr>
          <w:snapToGrid w:val="0"/>
          <w:lang w:eastAsia="zh-CN"/>
        </w:rPr>
        <w:t>}</w:t>
      </w:r>
    </w:p>
    <w:p w14:paraId="189226B3" w14:textId="77777777" w:rsidR="00943CFD" w:rsidRDefault="00943CFD">
      <w:pPr>
        <w:pStyle w:val="PL"/>
      </w:pPr>
    </w:p>
    <w:p w14:paraId="39E3504F" w14:textId="77777777" w:rsidR="00943CFD" w:rsidRDefault="00943CFD">
      <w:pPr>
        <w:pStyle w:val="PL"/>
      </w:pPr>
    </w:p>
    <w:p w14:paraId="608CB1C7" w14:textId="77777777" w:rsidR="00943CFD" w:rsidRDefault="00701716">
      <w:pPr>
        <w:pStyle w:val="PL"/>
        <w:rPr>
          <w:bCs/>
          <w:iCs/>
          <w:lang w:eastAsia="ja-JP"/>
        </w:rPr>
      </w:pPr>
      <w:r>
        <w:rPr>
          <w:snapToGrid w:val="0"/>
        </w:rPr>
        <w:t>PDCPDuplicationConfiguration</w:t>
      </w:r>
      <w:r>
        <w:rPr>
          <w:bCs/>
          <w:iCs/>
          <w:lang w:eastAsia="ja-JP"/>
        </w:rPr>
        <w:t xml:space="preserve"> ::= ENUMERATED {</w:t>
      </w:r>
    </w:p>
    <w:p w14:paraId="108CF949" w14:textId="77777777" w:rsidR="00943CFD" w:rsidRDefault="00701716">
      <w:pPr>
        <w:pStyle w:val="PL"/>
        <w:rPr>
          <w:lang w:eastAsia="ja-JP"/>
        </w:rPr>
      </w:pPr>
      <w:r>
        <w:tab/>
      </w:r>
      <w:r>
        <w:rPr>
          <w:lang w:eastAsia="ja-JP"/>
        </w:rPr>
        <w:t>configured,</w:t>
      </w:r>
    </w:p>
    <w:p w14:paraId="0B441EC5" w14:textId="77777777" w:rsidR="00943CFD" w:rsidRDefault="00701716">
      <w:pPr>
        <w:pStyle w:val="PL"/>
        <w:rPr>
          <w:lang w:eastAsia="ja-JP"/>
        </w:rPr>
      </w:pPr>
      <w:r>
        <w:rPr>
          <w:lang w:eastAsia="ja-JP"/>
        </w:rPr>
        <w:tab/>
        <w:t>de-configured,</w:t>
      </w:r>
    </w:p>
    <w:p w14:paraId="4F5D165A" w14:textId="77777777" w:rsidR="00943CFD" w:rsidRDefault="00701716">
      <w:pPr>
        <w:pStyle w:val="PL"/>
      </w:pPr>
      <w:r>
        <w:tab/>
        <w:t>...</w:t>
      </w:r>
    </w:p>
    <w:p w14:paraId="412F49AC" w14:textId="77777777" w:rsidR="00943CFD" w:rsidRDefault="00701716">
      <w:pPr>
        <w:pStyle w:val="PL"/>
      </w:pPr>
      <w:r>
        <w:t>}</w:t>
      </w:r>
    </w:p>
    <w:p w14:paraId="4E2A1031" w14:textId="77777777" w:rsidR="00943CFD" w:rsidRDefault="00943CFD">
      <w:pPr>
        <w:pStyle w:val="PL"/>
      </w:pPr>
    </w:p>
    <w:p w14:paraId="3EBC174B" w14:textId="77777777" w:rsidR="00943CFD" w:rsidRDefault="00943CFD">
      <w:pPr>
        <w:pStyle w:val="PL"/>
      </w:pPr>
    </w:p>
    <w:p w14:paraId="50D67CE0" w14:textId="77777777" w:rsidR="00943CFD" w:rsidRDefault="00701716">
      <w:pPr>
        <w:pStyle w:val="PL"/>
      </w:pPr>
      <w:r>
        <w:t>PDCPSNLength ::= SEQUENCE {</w:t>
      </w:r>
    </w:p>
    <w:p w14:paraId="4F81750A" w14:textId="77777777" w:rsidR="00943CFD" w:rsidRDefault="00701716">
      <w:pPr>
        <w:pStyle w:val="PL"/>
      </w:pPr>
      <w:r>
        <w:rPr>
          <w:lang w:eastAsia="zh-CN"/>
        </w:rPr>
        <w:lastRenderedPageBreak/>
        <w:tab/>
        <w:t>ulPDCPSNLength</w:t>
      </w:r>
      <w:r>
        <w:rPr>
          <w:lang w:eastAsia="zh-CN"/>
        </w:rPr>
        <w:tab/>
      </w:r>
      <w:r>
        <w:rPr>
          <w:lang w:eastAsia="zh-CN"/>
        </w:rPr>
        <w:tab/>
      </w:r>
      <w:r>
        <w:rPr>
          <w:lang w:eastAsia="zh-CN"/>
        </w:rPr>
        <w:tab/>
      </w:r>
      <w:r>
        <w:t>ENUMERATED {v12bits, v18bits, ...},</w:t>
      </w:r>
    </w:p>
    <w:p w14:paraId="3473EE67" w14:textId="77777777" w:rsidR="00943CFD" w:rsidRDefault="00701716">
      <w:pPr>
        <w:pStyle w:val="PL"/>
      </w:pPr>
      <w:r>
        <w:rPr>
          <w:lang w:eastAsia="zh-CN"/>
        </w:rPr>
        <w:tab/>
        <w:t>dlPDCPSNLength</w:t>
      </w:r>
      <w:r>
        <w:tab/>
      </w:r>
      <w:r>
        <w:tab/>
      </w:r>
      <w:r>
        <w:tab/>
        <w:t>ENUMERATED {v12bits, v18bits, ...},</w:t>
      </w:r>
    </w:p>
    <w:p w14:paraId="5E8DC33A" w14:textId="77777777" w:rsidR="00943CFD" w:rsidRDefault="00701716">
      <w:pPr>
        <w:pStyle w:val="PL"/>
      </w:pPr>
      <w:r>
        <w:tab/>
        <w:t>iE-Extension</w:t>
      </w:r>
      <w:r>
        <w:tab/>
      </w:r>
      <w:r>
        <w:tab/>
      </w:r>
      <w:r>
        <w:tab/>
      </w:r>
      <w:r>
        <w:rPr>
          <w:snapToGrid w:val="0"/>
          <w:lang w:eastAsia="zh-CN"/>
        </w:rPr>
        <w:t>ProtocolExtensionCon</w:t>
      </w:r>
      <w:r>
        <w:t>tainer { {PDCPSNLength-ExtIEs} }</w:t>
      </w:r>
      <w:r>
        <w:tab/>
      </w:r>
      <w:r>
        <w:tab/>
      </w:r>
      <w:r>
        <w:rPr>
          <w:snapToGrid w:val="0"/>
          <w:lang w:eastAsia="zh-CN"/>
        </w:rPr>
        <w:t>OPTIONAL</w:t>
      </w:r>
      <w:r>
        <w:t>,</w:t>
      </w:r>
    </w:p>
    <w:p w14:paraId="7F8771CA" w14:textId="77777777" w:rsidR="00943CFD" w:rsidRDefault="00701716">
      <w:pPr>
        <w:pStyle w:val="PL"/>
      </w:pPr>
      <w:r>
        <w:tab/>
        <w:t>...</w:t>
      </w:r>
    </w:p>
    <w:p w14:paraId="0A255DE7" w14:textId="77777777" w:rsidR="00943CFD" w:rsidRDefault="00701716">
      <w:pPr>
        <w:pStyle w:val="PL"/>
      </w:pPr>
      <w:r>
        <w:t>}</w:t>
      </w:r>
    </w:p>
    <w:p w14:paraId="569022C9" w14:textId="77777777" w:rsidR="00943CFD" w:rsidRDefault="00943CFD">
      <w:pPr>
        <w:pStyle w:val="PL"/>
      </w:pPr>
    </w:p>
    <w:p w14:paraId="729357E0" w14:textId="77777777" w:rsidR="00943CFD" w:rsidRDefault="00701716">
      <w:pPr>
        <w:pStyle w:val="PL"/>
        <w:rPr>
          <w:snapToGrid w:val="0"/>
          <w:lang w:eastAsia="zh-CN"/>
        </w:rPr>
      </w:pPr>
      <w:r>
        <w:t>PDCPSNLength-ExtIEs</w:t>
      </w:r>
      <w:r>
        <w:rPr>
          <w:snapToGrid w:val="0"/>
          <w:lang w:eastAsia="zh-CN"/>
        </w:rPr>
        <w:t xml:space="preserve"> XNAP-PROTOCOL-EXTENSION ::= {</w:t>
      </w:r>
    </w:p>
    <w:p w14:paraId="199F2AEE" w14:textId="77777777" w:rsidR="00943CFD" w:rsidRDefault="00701716">
      <w:pPr>
        <w:pStyle w:val="PL"/>
        <w:rPr>
          <w:snapToGrid w:val="0"/>
          <w:lang w:eastAsia="zh-CN"/>
        </w:rPr>
      </w:pPr>
      <w:r>
        <w:rPr>
          <w:snapToGrid w:val="0"/>
          <w:lang w:eastAsia="zh-CN"/>
        </w:rPr>
        <w:tab/>
        <w:t>...</w:t>
      </w:r>
    </w:p>
    <w:p w14:paraId="0A3EBE5C" w14:textId="77777777" w:rsidR="00943CFD" w:rsidRDefault="00701716">
      <w:pPr>
        <w:pStyle w:val="PL"/>
        <w:rPr>
          <w:snapToGrid w:val="0"/>
          <w:lang w:eastAsia="zh-CN"/>
        </w:rPr>
      </w:pPr>
      <w:r>
        <w:rPr>
          <w:snapToGrid w:val="0"/>
          <w:lang w:eastAsia="zh-CN"/>
        </w:rPr>
        <w:t>}</w:t>
      </w:r>
    </w:p>
    <w:p w14:paraId="2419975B" w14:textId="77777777" w:rsidR="00943CFD" w:rsidRDefault="00943CFD">
      <w:pPr>
        <w:pStyle w:val="PL"/>
      </w:pPr>
    </w:p>
    <w:p w14:paraId="04D03FED" w14:textId="77777777" w:rsidR="00943CFD" w:rsidRDefault="00943CFD">
      <w:pPr>
        <w:pStyle w:val="PL"/>
      </w:pPr>
    </w:p>
    <w:p w14:paraId="44310D9C" w14:textId="77777777" w:rsidR="00943CFD" w:rsidRDefault="00943CFD">
      <w:pPr>
        <w:pStyle w:val="PL"/>
      </w:pPr>
    </w:p>
    <w:p w14:paraId="28E40173" w14:textId="77777777" w:rsidR="00943CFD" w:rsidRDefault="00701716">
      <w:pPr>
        <w:pStyle w:val="PL"/>
        <w:rPr>
          <w:snapToGrid w:val="0"/>
        </w:rPr>
      </w:pPr>
      <w:bookmarkStart w:id="677" w:name="_Hlk513990763"/>
      <w:r>
        <w:rPr>
          <w:snapToGrid w:val="0"/>
        </w:rPr>
        <w:t>PDUSessionAggregateMaximumBitRate ::= SEQUENCE {</w:t>
      </w:r>
    </w:p>
    <w:p w14:paraId="4E186235" w14:textId="77777777" w:rsidR="00943CFD" w:rsidRDefault="00701716">
      <w:pPr>
        <w:pStyle w:val="PL"/>
        <w:rPr>
          <w:snapToGrid w:val="0"/>
        </w:rPr>
      </w:pPr>
      <w:r>
        <w:rPr>
          <w:snapToGrid w:val="0"/>
        </w:rPr>
        <w:tab/>
        <w:t>downlink-session-AMBR</w:t>
      </w:r>
      <w:r>
        <w:rPr>
          <w:snapToGrid w:val="0"/>
        </w:rPr>
        <w:tab/>
      </w:r>
      <w:r>
        <w:rPr>
          <w:snapToGrid w:val="0"/>
        </w:rPr>
        <w:tab/>
      </w:r>
      <w:r>
        <w:rPr>
          <w:snapToGrid w:val="0"/>
        </w:rPr>
        <w:tab/>
      </w:r>
      <w:r>
        <w:rPr>
          <w:snapToGrid w:val="0"/>
        </w:rPr>
        <w:tab/>
        <w:t>BitRate,</w:t>
      </w:r>
    </w:p>
    <w:p w14:paraId="187C6565" w14:textId="77777777" w:rsidR="00943CFD" w:rsidRDefault="00701716">
      <w:pPr>
        <w:pStyle w:val="PL"/>
        <w:rPr>
          <w:snapToGrid w:val="0"/>
        </w:rPr>
      </w:pPr>
      <w:r>
        <w:rPr>
          <w:snapToGrid w:val="0"/>
        </w:rPr>
        <w:tab/>
        <w:t>uplink-session-AMBR</w:t>
      </w:r>
      <w:r>
        <w:rPr>
          <w:snapToGrid w:val="0"/>
        </w:rPr>
        <w:tab/>
      </w:r>
      <w:r>
        <w:rPr>
          <w:snapToGrid w:val="0"/>
        </w:rPr>
        <w:tab/>
      </w:r>
      <w:r>
        <w:rPr>
          <w:snapToGrid w:val="0"/>
        </w:rPr>
        <w:tab/>
      </w:r>
      <w:r>
        <w:rPr>
          <w:snapToGrid w:val="0"/>
        </w:rPr>
        <w:tab/>
      </w:r>
      <w:r>
        <w:rPr>
          <w:snapToGrid w:val="0"/>
        </w:rPr>
        <w:tab/>
        <w:t>BitRate,</w:t>
      </w:r>
    </w:p>
    <w:p w14:paraId="774A9ADF"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{PDUSessionAggregateMaximumBitRate-ExtIEs} }</w:t>
      </w:r>
      <w:r>
        <w:rPr>
          <w:snapToGrid w:val="0"/>
        </w:rPr>
        <w:tab/>
        <w:t>OPTIONAL,</w:t>
      </w:r>
    </w:p>
    <w:p w14:paraId="04244C49" w14:textId="77777777" w:rsidR="00943CFD" w:rsidRDefault="00701716">
      <w:pPr>
        <w:pStyle w:val="PL"/>
        <w:rPr>
          <w:snapToGrid w:val="0"/>
        </w:rPr>
      </w:pPr>
      <w:r>
        <w:rPr>
          <w:snapToGrid w:val="0"/>
        </w:rPr>
        <w:tab/>
        <w:t>...</w:t>
      </w:r>
    </w:p>
    <w:p w14:paraId="7F8F35F4" w14:textId="77777777" w:rsidR="00943CFD" w:rsidRDefault="00701716">
      <w:pPr>
        <w:pStyle w:val="PL"/>
        <w:rPr>
          <w:snapToGrid w:val="0"/>
        </w:rPr>
      </w:pPr>
      <w:r>
        <w:rPr>
          <w:snapToGrid w:val="0"/>
        </w:rPr>
        <w:t>}</w:t>
      </w:r>
    </w:p>
    <w:p w14:paraId="3415BCA4" w14:textId="77777777" w:rsidR="00943CFD" w:rsidRDefault="00943CFD">
      <w:pPr>
        <w:pStyle w:val="PL"/>
        <w:rPr>
          <w:snapToGrid w:val="0"/>
        </w:rPr>
      </w:pPr>
    </w:p>
    <w:p w14:paraId="40F2A1BD" w14:textId="77777777" w:rsidR="00943CFD" w:rsidRDefault="00701716">
      <w:pPr>
        <w:pStyle w:val="PL"/>
        <w:rPr>
          <w:snapToGrid w:val="0"/>
        </w:rPr>
      </w:pPr>
      <w:r>
        <w:rPr>
          <w:snapToGrid w:val="0"/>
        </w:rPr>
        <w:t>PDUSessionAggregateMaximumBitRate-ExtIEs XNAP-PROTOCOL-EXTENSION ::= {</w:t>
      </w:r>
    </w:p>
    <w:p w14:paraId="3733B869" w14:textId="77777777" w:rsidR="00943CFD" w:rsidRDefault="00701716">
      <w:pPr>
        <w:pStyle w:val="PL"/>
        <w:rPr>
          <w:snapToGrid w:val="0"/>
        </w:rPr>
      </w:pPr>
      <w:r>
        <w:rPr>
          <w:snapToGrid w:val="0"/>
        </w:rPr>
        <w:tab/>
        <w:t>...</w:t>
      </w:r>
    </w:p>
    <w:p w14:paraId="56366B6F" w14:textId="77777777" w:rsidR="00943CFD" w:rsidRDefault="00701716">
      <w:pPr>
        <w:pStyle w:val="PL"/>
        <w:rPr>
          <w:snapToGrid w:val="0"/>
        </w:rPr>
      </w:pPr>
      <w:r>
        <w:rPr>
          <w:snapToGrid w:val="0"/>
        </w:rPr>
        <w:t>}</w:t>
      </w:r>
    </w:p>
    <w:p w14:paraId="00C4729F" w14:textId="77777777" w:rsidR="00943CFD" w:rsidRDefault="00943CFD">
      <w:pPr>
        <w:pStyle w:val="PL"/>
        <w:rPr>
          <w:snapToGrid w:val="0"/>
        </w:rPr>
      </w:pPr>
    </w:p>
    <w:p w14:paraId="0B6DE374" w14:textId="77777777" w:rsidR="00943CFD" w:rsidRDefault="00943CFD">
      <w:pPr>
        <w:pStyle w:val="PL"/>
        <w:rPr>
          <w:snapToGrid w:val="0"/>
        </w:rPr>
      </w:pPr>
    </w:p>
    <w:p w14:paraId="11BB9AA2" w14:textId="77777777" w:rsidR="00943CFD" w:rsidRDefault="00701716">
      <w:pPr>
        <w:pStyle w:val="PL"/>
      </w:pPr>
      <w:r>
        <w:t>PDUSession-List ::= SEQUENCE (SIZE</w:t>
      </w:r>
      <w:r>
        <w:rPr>
          <w:snapToGrid w:val="0"/>
        </w:rPr>
        <w:t xml:space="preserve"> (1..</w:t>
      </w:r>
      <w:r>
        <w:rPr>
          <w:szCs w:val="16"/>
        </w:rPr>
        <w:t xml:space="preserve"> maxnoofPDUSessions</w:t>
      </w:r>
      <w:r>
        <w:rPr>
          <w:snapToGrid w:val="0"/>
        </w:rPr>
        <w:t>)) OF PDUSession</w:t>
      </w:r>
      <w:r>
        <w:t>-ID</w:t>
      </w:r>
    </w:p>
    <w:p w14:paraId="6527EE63" w14:textId="77777777" w:rsidR="00943CFD" w:rsidRDefault="00943CFD">
      <w:pPr>
        <w:pStyle w:val="PL"/>
      </w:pPr>
    </w:p>
    <w:p w14:paraId="47F130A1" w14:textId="77777777" w:rsidR="00943CFD" w:rsidRDefault="00943CFD">
      <w:pPr>
        <w:pStyle w:val="PL"/>
      </w:pPr>
    </w:p>
    <w:p w14:paraId="0AE37EC9" w14:textId="77777777" w:rsidR="00943CFD" w:rsidRDefault="00701716">
      <w:pPr>
        <w:pStyle w:val="PL"/>
      </w:pPr>
      <w:r>
        <w:t>PDUSession-List-withCause ::= SEQUENCE (SIZE</w:t>
      </w:r>
      <w:r>
        <w:rPr>
          <w:snapToGrid w:val="0"/>
        </w:rPr>
        <w:t xml:space="preserve"> (1..</w:t>
      </w:r>
      <w:r>
        <w:rPr>
          <w:szCs w:val="16"/>
        </w:rPr>
        <w:t xml:space="preserve"> maxnoofPDUSessions</w:t>
      </w:r>
      <w:r>
        <w:rPr>
          <w:snapToGrid w:val="0"/>
        </w:rPr>
        <w:t>)) OF PDUSession</w:t>
      </w:r>
      <w:r>
        <w:t>-List-withCause-Item</w:t>
      </w:r>
    </w:p>
    <w:p w14:paraId="5483A6E1" w14:textId="77777777" w:rsidR="00943CFD" w:rsidRDefault="00943CFD">
      <w:pPr>
        <w:pStyle w:val="PL"/>
        <w:rPr>
          <w:snapToGrid w:val="0"/>
        </w:rPr>
      </w:pPr>
    </w:p>
    <w:p w14:paraId="59A5F8FA" w14:textId="77777777" w:rsidR="00943CFD" w:rsidRDefault="00701716">
      <w:pPr>
        <w:pStyle w:val="PL"/>
        <w:rPr>
          <w:snapToGrid w:val="0"/>
        </w:rPr>
      </w:pPr>
      <w:r>
        <w:rPr>
          <w:snapToGrid w:val="0"/>
        </w:rPr>
        <w:t>PDUSession</w:t>
      </w:r>
      <w:r>
        <w:t>-List-withCause-Item ::= SEQUENCE {</w:t>
      </w:r>
    </w:p>
    <w:p w14:paraId="4F4D7698" w14:textId="77777777" w:rsidR="00943CFD" w:rsidRDefault="00701716">
      <w:pPr>
        <w:pStyle w:val="PL"/>
        <w:rPr>
          <w:snapToGrid w:val="0"/>
          <w:lang w:val="fr-FR"/>
        </w:rPr>
      </w:pPr>
      <w:r>
        <w:rPr>
          <w:snapToGrid w:val="0"/>
        </w:rPr>
        <w:tab/>
      </w:r>
      <w:r>
        <w:rPr>
          <w:snapToGrid w:val="0"/>
          <w:lang w:val="fr-FR"/>
        </w:rPr>
        <w:t>pduSessionId</w:t>
      </w:r>
      <w:r>
        <w:rPr>
          <w:snapToGrid w:val="0"/>
          <w:lang w:val="fr-FR"/>
        </w:rPr>
        <w:tab/>
      </w:r>
      <w:r>
        <w:rPr>
          <w:snapToGrid w:val="0"/>
          <w:lang w:val="fr-FR"/>
        </w:rPr>
        <w:tab/>
        <w:t>PDUSession</w:t>
      </w:r>
      <w:r>
        <w:rPr>
          <w:lang w:val="fr-FR"/>
        </w:rPr>
        <w:t>-ID</w:t>
      </w:r>
      <w:r>
        <w:rPr>
          <w:snapToGrid w:val="0"/>
          <w:lang w:val="fr-FR"/>
        </w:rPr>
        <w:t>,</w:t>
      </w:r>
    </w:p>
    <w:p w14:paraId="69CB9502" w14:textId="77777777" w:rsidR="00943CFD" w:rsidRDefault="00701716">
      <w:pPr>
        <w:pStyle w:val="PL"/>
        <w:rPr>
          <w:lang w:val="fr-FR"/>
        </w:rPr>
      </w:pPr>
      <w:r>
        <w:rPr>
          <w:lang w:val="fr-FR"/>
        </w:rPr>
        <w:tab/>
        <w:t>cause</w:t>
      </w:r>
      <w:r>
        <w:rPr>
          <w:lang w:val="fr-FR"/>
        </w:rPr>
        <w:tab/>
      </w:r>
      <w:r>
        <w:rPr>
          <w:lang w:val="fr-FR"/>
        </w:rPr>
        <w:tab/>
      </w:r>
      <w:r>
        <w:rPr>
          <w:lang w:val="fr-FR"/>
        </w:rPr>
        <w:tab/>
      </w:r>
      <w:r>
        <w:rPr>
          <w:lang w:val="fr-FR"/>
        </w:rPr>
        <w:tab/>
        <w:t>Cause</w:t>
      </w:r>
      <w:r>
        <w:rPr>
          <w:lang w:val="fr-FR"/>
        </w:rPr>
        <w:tab/>
      </w:r>
      <w:r>
        <w:rPr>
          <w:lang w:val="fr-FR"/>
        </w:rPr>
        <w:tab/>
      </w:r>
      <w:r>
        <w:rPr>
          <w:lang w:val="fr-FR"/>
        </w:rPr>
        <w:tab/>
      </w:r>
      <w:r>
        <w:rPr>
          <w:lang w:val="fr-FR"/>
        </w:rPr>
        <w:tab/>
        <w:t>OPTIONAL,</w:t>
      </w:r>
    </w:p>
    <w:p w14:paraId="42206E3B" w14:textId="77777777" w:rsidR="00943CFD" w:rsidRDefault="00701716">
      <w:pPr>
        <w:pStyle w:val="PL"/>
      </w:pPr>
      <w:r>
        <w:rPr>
          <w:lang w:val="fr-FR"/>
        </w:rPr>
        <w:tab/>
      </w:r>
      <w:r>
        <w:t>iE-Extension</w:t>
      </w:r>
      <w:r>
        <w:tab/>
      </w:r>
      <w:r>
        <w:tab/>
      </w:r>
      <w:r>
        <w:rPr>
          <w:snapToGrid w:val="0"/>
          <w:lang w:eastAsia="zh-CN"/>
        </w:rPr>
        <w:t>ProtocolExtensionContainer { {</w:t>
      </w:r>
      <w:r>
        <w:rPr>
          <w:snapToGrid w:val="0"/>
        </w:rPr>
        <w:t>PDUSession</w:t>
      </w:r>
      <w:r>
        <w:t>-List-withCause-Item-ExtIEs</w:t>
      </w:r>
      <w:r>
        <w:rPr>
          <w:snapToGrid w:val="0"/>
          <w:lang w:eastAsia="zh-CN"/>
        </w:rPr>
        <w:t>} }</w:t>
      </w:r>
      <w:r>
        <w:rPr>
          <w:snapToGrid w:val="0"/>
          <w:lang w:eastAsia="zh-CN"/>
        </w:rPr>
        <w:tab/>
        <w:t>OPTIONAL</w:t>
      </w:r>
      <w:r>
        <w:t>,</w:t>
      </w:r>
    </w:p>
    <w:p w14:paraId="7131949D" w14:textId="77777777" w:rsidR="00943CFD" w:rsidRDefault="00701716">
      <w:pPr>
        <w:pStyle w:val="PL"/>
      </w:pPr>
      <w:r>
        <w:tab/>
        <w:t>...</w:t>
      </w:r>
    </w:p>
    <w:p w14:paraId="161F3A4E" w14:textId="77777777" w:rsidR="00943CFD" w:rsidRDefault="00701716">
      <w:pPr>
        <w:pStyle w:val="PL"/>
      </w:pPr>
      <w:r>
        <w:t>}</w:t>
      </w:r>
    </w:p>
    <w:p w14:paraId="470C9222" w14:textId="77777777" w:rsidR="00943CFD" w:rsidRDefault="00943CFD">
      <w:pPr>
        <w:pStyle w:val="PL"/>
      </w:pPr>
    </w:p>
    <w:p w14:paraId="484F0D59" w14:textId="77777777" w:rsidR="00943CFD" w:rsidRDefault="00701716">
      <w:pPr>
        <w:pStyle w:val="PL"/>
        <w:rPr>
          <w:snapToGrid w:val="0"/>
          <w:lang w:eastAsia="zh-CN"/>
        </w:rPr>
      </w:pPr>
      <w:r>
        <w:rPr>
          <w:snapToGrid w:val="0"/>
        </w:rPr>
        <w:t>PDUSession</w:t>
      </w:r>
      <w:r>
        <w:t xml:space="preserve">-List-withCause-Item-ExtIEs </w:t>
      </w:r>
      <w:r>
        <w:rPr>
          <w:snapToGrid w:val="0"/>
          <w:lang w:eastAsia="zh-CN"/>
        </w:rPr>
        <w:t>XNAP-PROTOCOL-EXTENSION ::= {</w:t>
      </w:r>
    </w:p>
    <w:p w14:paraId="1BBFF7DC" w14:textId="77777777" w:rsidR="00943CFD" w:rsidRDefault="00701716">
      <w:pPr>
        <w:pStyle w:val="PL"/>
        <w:rPr>
          <w:snapToGrid w:val="0"/>
          <w:lang w:eastAsia="zh-CN"/>
        </w:rPr>
      </w:pPr>
      <w:r>
        <w:rPr>
          <w:snapToGrid w:val="0"/>
          <w:lang w:eastAsia="zh-CN"/>
        </w:rPr>
        <w:tab/>
        <w:t>...</w:t>
      </w:r>
    </w:p>
    <w:p w14:paraId="2E94754F" w14:textId="77777777" w:rsidR="00943CFD" w:rsidRDefault="00701716">
      <w:pPr>
        <w:pStyle w:val="PL"/>
        <w:rPr>
          <w:snapToGrid w:val="0"/>
          <w:lang w:eastAsia="zh-CN"/>
        </w:rPr>
      </w:pPr>
      <w:r>
        <w:rPr>
          <w:snapToGrid w:val="0"/>
          <w:lang w:eastAsia="zh-CN"/>
        </w:rPr>
        <w:t>}</w:t>
      </w:r>
    </w:p>
    <w:p w14:paraId="10652EFE" w14:textId="77777777" w:rsidR="00943CFD" w:rsidRDefault="00943CFD">
      <w:pPr>
        <w:pStyle w:val="PL"/>
      </w:pPr>
    </w:p>
    <w:p w14:paraId="14C89134" w14:textId="77777777" w:rsidR="00943CFD" w:rsidRDefault="00943CFD">
      <w:pPr>
        <w:pStyle w:val="PL"/>
        <w:rPr>
          <w:snapToGrid w:val="0"/>
        </w:rPr>
      </w:pPr>
    </w:p>
    <w:p w14:paraId="6D7743F1" w14:textId="77777777" w:rsidR="00943CFD" w:rsidRDefault="00701716">
      <w:pPr>
        <w:pStyle w:val="PL"/>
        <w:rPr>
          <w:snapToGrid w:val="0"/>
        </w:rPr>
      </w:pPr>
      <w:r>
        <w:t>PDUSession-List-withDataForwardingFromTarget ::= SEQUENCE (SIZE</w:t>
      </w:r>
      <w:r>
        <w:rPr>
          <w:snapToGrid w:val="0"/>
        </w:rPr>
        <w:t xml:space="preserve"> (1..</w:t>
      </w:r>
      <w:r>
        <w:rPr>
          <w:szCs w:val="16"/>
        </w:rPr>
        <w:t xml:space="preserve"> maxnoofPDUSessions</w:t>
      </w:r>
      <w:r>
        <w:rPr>
          <w:snapToGrid w:val="0"/>
        </w:rPr>
        <w:t xml:space="preserve">)) OF </w:t>
      </w:r>
    </w:p>
    <w:p w14:paraId="13765C68" w14:textId="77777777" w:rsidR="00943CFD" w:rsidRDefault="00701716">
      <w:pPr>
        <w:pStyle w:val="PL"/>
      </w:pPr>
      <w:r>
        <w:tab/>
      </w:r>
      <w:r>
        <w:tab/>
      </w:r>
      <w:r>
        <w:tab/>
      </w:r>
      <w:r>
        <w:tab/>
      </w:r>
      <w:r>
        <w:tab/>
      </w:r>
      <w:r>
        <w:tab/>
      </w:r>
      <w:r>
        <w:tab/>
      </w:r>
      <w:r>
        <w:tab/>
      </w:r>
      <w:r>
        <w:tab/>
      </w:r>
      <w:r>
        <w:tab/>
      </w:r>
      <w:r>
        <w:tab/>
      </w:r>
      <w:r>
        <w:tab/>
      </w:r>
      <w:r>
        <w:tab/>
      </w:r>
      <w:r>
        <w:tab/>
      </w:r>
      <w:r>
        <w:tab/>
        <w:t>PDUSession-List-withDataForwardingFromTarget-Item</w:t>
      </w:r>
    </w:p>
    <w:p w14:paraId="3EC3ABF7" w14:textId="77777777" w:rsidR="00943CFD" w:rsidRDefault="00943CFD">
      <w:pPr>
        <w:pStyle w:val="PL"/>
        <w:rPr>
          <w:snapToGrid w:val="0"/>
        </w:rPr>
      </w:pPr>
    </w:p>
    <w:p w14:paraId="73A906AF" w14:textId="77777777" w:rsidR="00943CFD" w:rsidRDefault="00701716">
      <w:pPr>
        <w:pStyle w:val="PL"/>
      </w:pPr>
      <w:r>
        <w:t>PDUSession-List-withDataForwardingFromTarget-Item ::= SEQUENCE {</w:t>
      </w:r>
    </w:p>
    <w:p w14:paraId="36724D41" w14:textId="77777777" w:rsidR="00943CFD" w:rsidRDefault="00701716">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5A0A7CD2" w14:textId="77777777" w:rsidR="00943CFD" w:rsidRDefault="00701716">
      <w:pPr>
        <w:pStyle w:val="PL"/>
      </w:pPr>
      <w:r>
        <w:tab/>
        <w:t>dataforwardinginfoTarget</w:t>
      </w:r>
      <w:r>
        <w:tab/>
      </w:r>
      <w:r>
        <w:tab/>
      </w:r>
      <w:r>
        <w:tab/>
      </w:r>
      <w:r>
        <w:rPr>
          <w:snapToGrid w:val="0"/>
        </w:rPr>
        <w:t>DataForwardingInfoFromTargetNGRANnode</w:t>
      </w:r>
      <w:r>
        <w:t>,</w:t>
      </w:r>
    </w:p>
    <w:p w14:paraId="5F6365B2" w14:textId="77777777" w:rsidR="00943CFD" w:rsidRDefault="00701716">
      <w:pPr>
        <w:pStyle w:val="PL"/>
      </w:pPr>
      <w:r>
        <w:tab/>
        <w:t>iE-Extension</w:t>
      </w:r>
      <w:r>
        <w:tab/>
      </w:r>
      <w:r>
        <w:tab/>
      </w:r>
      <w:r>
        <w:rPr>
          <w:snapToGrid w:val="0"/>
          <w:lang w:eastAsia="zh-CN"/>
        </w:rPr>
        <w:t>ProtocolExtensionContainer { {</w:t>
      </w:r>
      <w:r>
        <w:t>PDUSession-List-withDataForwardingFromTarget-Item-ExtIEs</w:t>
      </w:r>
      <w:r>
        <w:rPr>
          <w:snapToGrid w:val="0"/>
          <w:lang w:eastAsia="zh-CN"/>
        </w:rPr>
        <w:t>} }</w:t>
      </w:r>
      <w:r>
        <w:rPr>
          <w:snapToGrid w:val="0"/>
          <w:lang w:eastAsia="zh-CN"/>
        </w:rPr>
        <w:tab/>
        <w:t>OPTIONAL</w:t>
      </w:r>
      <w:r>
        <w:t>,</w:t>
      </w:r>
    </w:p>
    <w:p w14:paraId="03413C9A" w14:textId="77777777" w:rsidR="00943CFD" w:rsidRDefault="00701716">
      <w:pPr>
        <w:pStyle w:val="PL"/>
      </w:pPr>
      <w:r>
        <w:tab/>
        <w:t>...</w:t>
      </w:r>
    </w:p>
    <w:p w14:paraId="78BE98BD" w14:textId="77777777" w:rsidR="00943CFD" w:rsidRDefault="00701716">
      <w:pPr>
        <w:pStyle w:val="PL"/>
      </w:pPr>
      <w:r>
        <w:t>}</w:t>
      </w:r>
    </w:p>
    <w:p w14:paraId="42F67EBA" w14:textId="77777777" w:rsidR="00943CFD" w:rsidRDefault="00943CFD">
      <w:pPr>
        <w:pStyle w:val="PL"/>
      </w:pPr>
    </w:p>
    <w:p w14:paraId="05687DEA" w14:textId="77777777" w:rsidR="00943CFD" w:rsidRDefault="00701716">
      <w:pPr>
        <w:pStyle w:val="PL"/>
        <w:rPr>
          <w:snapToGrid w:val="0"/>
          <w:lang w:eastAsia="zh-CN"/>
        </w:rPr>
      </w:pPr>
      <w:r>
        <w:t xml:space="preserve">PDUSession-List-withDataForwardingFromTarget-Item-ExtIEs </w:t>
      </w:r>
      <w:r>
        <w:rPr>
          <w:snapToGrid w:val="0"/>
          <w:lang w:eastAsia="zh-CN"/>
        </w:rPr>
        <w:t>XNAP-PROTOCOL-EXTENSION ::= {</w:t>
      </w:r>
    </w:p>
    <w:p w14:paraId="14B33368" w14:textId="77777777" w:rsidR="00943CFD" w:rsidRDefault="00701716">
      <w:pPr>
        <w:pStyle w:val="PL"/>
        <w:rPr>
          <w:snapToGrid w:val="0"/>
          <w:lang w:eastAsia="zh-CN"/>
        </w:rPr>
      </w:pPr>
      <w:r>
        <w:rPr>
          <w:snapToGrid w:val="0"/>
          <w:lang w:eastAsia="zh-CN"/>
        </w:rPr>
        <w:tab/>
        <w:t>{ ID id-DRB-IDs-takenintouse</w:t>
      </w:r>
      <w:r>
        <w:rPr>
          <w:snapToGrid w:val="0"/>
          <w:lang w:eastAsia="zh-CN"/>
        </w:rPr>
        <w:tab/>
      </w:r>
      <w:r>
        <w:rPr>
          <w:snapToGrid w:val="0"/>
          <w:lang w:eastAsia="zh-CN"/>
        </w:rPr>
        <w:tab/>
        <w:t>CRITICALITY reject</w:t>
      </w:r>
      <w:r>
        <w:rPr>
          <w:snapToGrid w:val="0"/>
          <w:lang w:eastAsia="zh-CN"/>
        </w:rPr>
        <w:tab/>
        <w:t>EXTENSION DRB-List</w:t>
      </w:r>
      <w:r>
        <w:rPr>
          <w:snapToGrid w:val="0"/>
          <w:lang w:eastAsia="zh-CN"/>
        </w:rPr>
        <w:tab/>
        <w:t>PRESENCE optional},</w:t>
      </w:r>
    </w:p>
    <w:p w14:paraId="39C7D581" w14:textId="77777777" w:rsidR="00943CFD" w:rsidRDefault="00701716">
      <w:pPr>
        <w:pStyle w:val="PL"/>
        <w:rPr>
          <w:snapToGrid w:val="0"/>
          <w:lang w:eastAsia="zh-CN"/>
        </w:rPr>
      </w:pPr>
      <w:r>
        <w:rPr>
          <w:snapToGrid w:val="0"/>
          <w:lang w:eastAsia="zh-CN"/>
        </w:rPr>
        <w:lastRenderedPageBreak/>
        <w:tab/>
        <w:t>...</w:t>
      </w:r>
    </w:p>
    <w:p w14:paraId="42567C99" w14:textId="77777777" w:rsidR="00943CFD" w:rsidRDefault="00701716">
      <w:pPr>
        <w:pStyle w:val="PL"/>
        <w:rPr>
          <w:snapToGrid w:val="0"/>
          <w:lang w:eastAsia="zh-CN"/>
        </w:rPr>
      </w:pPr>
      <w:r>
        <w:rPr>
          <w:snapToGrid w:val="0"/>
          <w:lang w:eastAsia="zh-CN"/>
        </w:rPr>
        <w:t>}</w:t>
      </w:r>
    </w:p>
    <w:p w14:paraId="0AF6BF0B" w14:textId="77777777" w:rsidR="00943CFD" w:rsidRDefault="00943CFD">
      <w:pPr>
        <w:pStyle w:val="PL"/>
      </w:pPr>
    </w:p>
    <w:p w14:paraId="370BCB15" w14:textId="77777777" w:rsidR="00943CFD" w:rsidRDefault="00943CFD">
      <w:pPr>
        <w:pStyle w:val="PL"/>
        <w:rPr>
          <w:snapToGrid w:val="0"/>
        </w:rPr>
      </w:pPr>
    </w:p>
    <w:p w14:paraId="5A7AC669" w14:textId="77777777" w:rsidR="00943CFD" w:rsidRDefault="00701716">
      <w:pPr>
        <w:pStyle w:val="PL"/>
        <w:rPr>
          <w:snapToGrid w:val="0"/>
        </w:rPr>
      </w:pPr>
      <w:r>
        <w:t>PDUSession-List-withDataForwardingRequest ::= SEQUENCE (SIZE</w:t>
      </w:r>
      <w:r>
        <w:rPr>
          <w:snapToGrid w:val="0"/>
        </w:rPr>
        <w:t xml:space="preserve"> (1..</w:t>
      </w:r>
      <w:r>
        <w:rPr>
          <w:szCs w:val="16"/>
        </w:rPr>
        <w:t xml:space="preserve"> maxnoofPDUSessions</w:t>
      </w:r>
      <w:r>
        <w:rPr>
          <w:snapToGrid w:val="0"/>
        </w:rPr>
        <w:t xml:space="preserve">)) OF </w:t>
      </w:r>
    </w:p>
    <w:p w14:paraId="331A858F" w14:textId="77777777" w:rsidR="00943CFD" w:rsidRDefault="00701716">
      <w:pPr>
        <w:pStyle w:val="PL"/>
      </w:pPr>
      <w:r>
        <w:tab/>
      </w:r>
      <w:r>
        <w:tab/>
      </w:r>
      <w:r>
        <w:tab/>
      </w:r>
      <w:r>
        <w:tab/>
      </w:r>
      <w:r>
        <w:tab/>
      </w:r>
      <w:r>
        <w:tab/>
      </w:r>
      <w:r>
        <w:tab/>
      </w:r>
      <w:r>
        <w:tab/>
      </w:r>
      <w:r>
        <w:tab/>
      </w:r>
      <w:r>
        <w:tab/>
      </w:r>
      <w:r>
        <w:tab/>
      </w:r>
      <w:r>
        <w:tab/>
      </w:r>
      <w:r>
        <w:tab/>
      </w:r>
      <w:r>
        <w:tab/>
      </w:r>
      <w:r>
        <w:tab/>
        <w:t>PDUSession-List-withDataForwardingRequest-Item</w:t>
      </w:r>
    </w:p>
    <w:p w14:paraId="1B828981" w14:textId="77777777" w:rsidR="00943CFD" w:rsidRDefault="00943CFD">
      <w:pPr>
        <w:pStyle w:val="PL"/>
        <w:rPr>
          <w:snapToGrid w:val="0"/>
        </w:rPr>
      </w:pPr>
    </w:p>
    <w:p w14:paraId="79E1E96F" w14:textId="77777777" w:rsidR="00943CFD" w:rsidRDefault="00701716">
      <w:pPr>
        <w:pStyle w:val="PL"/>
      </w:pPr>
      <w:r>
        <w:t>PDUSession-List-withDataForwardingRequest-Item ::= SEQUENCE {</w:t>
      </w:r>
    </w:p>
    <w:p w14:paraId="6AC543C7" w14:textId="77777777" w:rsidR="00943CFD" w:rsidRDefault="00701716">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2CC61E42" w14:textId="77777777" w:rsidR="00943CFD" w:rsidRDefault="00701716">
      <w:pPr>
        <w:pStyle w:val="PL"/>
      </w:pPr>
      <w:r>
        <w:tab/>
        <w:t>dataforwardingInfofromSource</w:t>
      </w:r>
      <w:r>
        <w:tab/>
      </w:r>
      <w:r>
        <w:tab/>
      </w:r>
      <w:r>
        <w:tab/>
        <w:t>DataforwardingandOffloadingInfofromSource</w:t>
      </w:r>
      <w:r>
        <w:tab/>
      </w:r>
      <w:r>
        <w:tab/>
      </w:r>
      <w:r>
        <w:tab/>
      </w:r>
      <w:r>
        <w:tab/>
      </w:r>
      <w:r>
        <w:tab/>
        <w:t>OPTIONAL,</w:t>
      </w:r>
    </w:p>
    <w:p w14:paraId="47839248" w14:textId="77777777" w:rsidR="00943CFD" w:rsidRDefault="00701716">
      <w:pPr>
        <w:pStyle w:val="PL"/>
      </w:pPr>
      <w:r>
        <w:tab/>
        <w:t>dRBtoBeReleasedList</w:t>
      </w:r>
      <w:r>
        <w:tab/>
      </w:r>
      <w:r>
        <w:tab/>
      </w:r>
      <w:r>
        <w:tab/>
      </w:r>
      <w:r>
        <w:tab/>
      </w:r>
      <w:r>
        <w:tab/>
      </w:r>
      <w:r>
        <w:tab/>
        <w:t>DRBToQoSFlowMapping-List</w:t>
      </w:r>
      <w:r>
        <w:tab/>
      </w:r>
      <w:r>
        <w:tab/>
      </w:r>
      <w:r>
        <w:tab/>
      </w:r>
      <w:r>
        <w:tab/>
      </w:r>
      <w:r>
        <w:tab/>
      </w:r>
      <w:r>
        <w:tab/>
      </w:r>
      <w:r>
        <w:tab/>
      </w:r>
      <w:r>
        <w:tab/>
      </w:r>
      <w:r>
        <w:tab/>
        <w:t>OPTIONAL,</w:t>
      </w:r>
    </w:p>
    <w:p w14:paraId="1D8FB8DD" w14:textId="77777777" w:rsidR="00943CFD" w:rsidRDefault="00701716">
      <w:pPr>
        <w:pStyle w:val="PL"/>
      </w:pPr>
      <w:r>
        <w:tab/>
        <w:t>iE-Extension</w:t>
      </w:r>
      <w:r>
        <w:tab/>
      </w:r>
      <w:r>
        <w:tab/>
      </w:r>
      <w:r>
        <w:rPr>
          <w:snapToGrid w:val="0"/>
          <w:lang w:eastAsia="zh-CN"/>
        </w:rPr>
        <w:t>ProtocolExtensionContainer { {</w:t>
      </w:r>
      <w:r>
        <w:t>PDUSession-List-withDataForwardingRequest-Item-ExtIEs</w:t>
      </w:r>
      <w:r>
        <w:rPr>
          <w:snapToGrid w:val="0"/>
          <w:lang w:eastAsia="zh-CN"/>
        </w:rPr>
        <w:t>} }</w:t>
      </w:r>
      <w:r>
        <w:rPr>
          <w:snapToGrid w:val="0"/>
          <w:lang w:eastAsia="zh-CN"/>
        </w:rPr>
        <w:tab/>
        <w:t>OPTIONAL</w:t>
      </w:r>
      <w:r>
        <w:t>,</w:t>
      </w:r>
    </w:p>
    <w:p w14:paraId="2DB3AE8F" w14:textId="77777777" w:rsidR="00943CFD" w:rsidRDefault="00701716">
      <w:pPr>
        <w:pStyle w:val="PL"/>
      </w:pPr>
      <w:r>
        <w:tab/>
        <w:t>...</w:t>
      </w:r>
    </w:p>
    <w:p w14:paraId="613C673C" w14:textId="77777777" w:rsidR="00943CFD" w:rsidRDefault="00701716">
      <w:pPr>
        <w:pStyle w:val="PL"/>
      </w:pPr>
      <w:r>
        <w:t>}</w:t>
      </w:r>
    </w:p>
    <w:p w14:paraId="655146FB" w14:textId="77777777" w:rsidR="00943CFD" w:rsidRDefault="00943CFD">
      <w:pPr>
        <w:pStyle w:val="PL"/>
      </w:pPr>
    </w:p>
    <w:p w14:paraId="7A1CF162" w14:textId="77777777" w:rsidR="00943CFD" w:rsidRDefault="00701716">
      <w:pPr>
        <w:pStyle w:val="PL"/>
        <w:rPr>
          <w:snapToGrid w:val="0"/>
          <w:lang w:eastAsia="zh-CN"/>
        </w:rPr>
      </w:pPr>
      <w:r>
        <w:t xml:space="preserve">PDUSession-List-withDataForwardingRequest-Item-ExtIEs </w:t>
      </w:r>
      <w:r>
        <w:rPr>
          <w:snapToGrid w:val="0"/>
          <w:lang w:eastAsia="zh-CN"/>
        </w:rPr>
        <w:t>XNAP-PROTOCOL-EXTENSION ::= {</w:t>
      </w:r>
    </w:p>
    <w:p w14:paraId="43653383" w14:textId="77777777" w:rsidR="00943CFD" w:rsidRDefault="00701716">
      <w:pPr>
        <w:pStyle w:val="PL"/>
      </w:pPr>
      <w:r>
        <w:rPr>
          <w:snapToGrid w:val="0"/>
          <w:lang w:eastAsia="zh-CN"/>
        </w:rPr>
        <w:tab/>
        <w:t>{ID id-C</w:t>
      </w:r>
      <w:r>
        <w:t>ause</w:t>
      </w:r>
      <w:r>
        <w:tab/>
      </w:r>
      <w:r>
        <w:tab/>
      </w:r>
      <w:r>
        <w:tab/>
      </w:r>
      <w:r>
        <w:tab/>
      </w:r>
      <w:r>
        <w:rPr>
          <w:snapToGrid w:val="0"/>
          <w:lang w:eastAsia="zh-CN"/>
        </w:rPr>
        <w:t>CRITICALITY ignore</w:t>
      </w:r>
      <w:r>
        <w:t xml:space="preserve"> </w:t>
      </w:r>
      <w:r>
        <w:rPr>
          <w:snapToGrid w:val="0"/>
          <w:lang w:eastAsia="zh-CN"/>
        </w:rPr>
        <w:t xml:space="preserve">EXTENSION </w:t>
      </w:r>
      <w:r>
        <w:t>Cause</w:t>
      </w:r>
      <w:r>
        <w:tab/>
      </w:r>
      <w:r>
        <w:tab/>
      </w:r>
      <w:r>
        <w:tab/>
      </w:r>
      <w:r>
        <w:tab/>
      </w:r>
      <w:r>
        <w:rPr>
          <w:snapToGrid w:val="0"/>
          <w:lang w:eastAsia="zh-CN"/>
        </w:rPr>
        <w:t>PRESENCE optional}</w:t>
      </w:r>
      <w:r>
        <w:t>,</w:t>
      </w:r>
    </w:p>
    <w:p w14:paraId="1C760C9F" w14:textId="77777777" w:rsidR="00943CFD" w:rsidRDefault="00701716">
      <w:pPr>
        <w:pStyle w:val="PL"/>
        <w:rPr>
          <w:snapToGrid w:val="0"/>
          <w:lang w:eastAsia="zh-CN"/>
        </w:rPr>
      </w:pPr>
      <w:r>
        <w:rPr>
          <w:snapToGrid w:val="0"/>
          <w:lang w:eastAsia="zh-CN"/>
        </w:rPr>
        <w:t>...</w:t>
      </w:r>
    </w:p>
    <w:p w14:paraId="77CEF60B" w14:textId="77777777" w:rsidR="00943CFD" w:rsidRDefault="00701716">
      <w:pPr>
        <w:pStyle w:val="PL"/>
        <w:rPr>
          <w:snapToGrid w:val="0"/>
          <w:lang w:eastAsia="zh-CN"/>
        </w:rPr>
      </w:pPr>
      <w:r>
        <w:rPr>
          <w:snapToGrid w:val="0"/>
          <w:lang w:eastAsia="zh-CN"/>
        </w:rPr>
        <w:t>}</w:t>
      </w:r>
    </w:p>
    <w:p w14:paraId="59C1EC5F" w14:textId="77777777" w:rsidR="00943CFD" w:rsidRDefault="00943CFD">
      <w:pPr>
        <w:pStyle w:val="PL"/>
      </w:pPr>
    </w:p>
    <w:p w14:paraId="7F95D365" w14:textId="77777777" w:rsidR="00943CFD" w:rsidRDefault="00943CFD">
      <w:pPr>
        <w:pStyle w:val="PL"/>
        <w:rPr>
          <w:snapToGrid w:val="0"/>
        </w:rPr>
      </w:pPr>
    </w:p>
    <w:bookmarkEnd w:id="677"/>
    <w:p w14:paraId="31DBD68F" w14:textId="77777777" w:rsidR="00943CFD" w:rsidRDefault="00943CFD">
      <w:pPr>
        <w:pStyle w:val="PL"/>
        <w:rPr>
          <w:snapToGrid w:val="0"/>
        </w:rPr>
      </w:pPr>
    </w:p>
    <w:p w14:paraId="59C2F202" w14:textId="77777777" w:rsidR="00943CFD" w:rsidRDefault="00701716">
      <w:pPr>
        <w:pStyle w:val="PL"/>
        <w:rPr>
          <w:snapToGrid w:val="0"/>
        </w:rPr>
      </w:pPr>
      <w:r>
        <w:rPr>
          <w:snapToGrid w:val="0"/>
        </w:rPr>
        <w:t>-- **************************************************************</w:t>
      </w:r>
    </w:p>
    <w:p w14:paraId="26CB0A33" w14:textId="77777777" w:rsidR="00943CFD" w:rsidRDefault="00701716">
      <w:pPr>
        <w:pStyle w:val="PL"/>
      </w:pPr>
      <w:r>
        <w:t>--</w:t>
      </w:r>
    </w:p>
    <w:p w14:paraId="56530757" w14:textId="77777777" w:rsidR="00943CFD" w:rsidRDefault="00701716">
      <w:pPr>
        <w:pStyle w:val="PL"/>
        <w:outlineLvl w:val="4"/>
      </w:pPr>
      <w:r>
        <w:t>-- PDU Session related message level IEs BEGIN</w:t>
      </w:r>
    </w:p>
    <w:p w14:paraId="4A4D7304" w14:textId="77777777" w:rsidR="00943CFD" w:rsidRDefault="00701716">
      <w:pPr>
        <w:pStyle w:val="PL"/>
      </w:pPr>
      <w:r>
        <w:t>--</w:t>
      </w:r>
    </w:p>
    <w:p w14:paraId="18423533" w14:textId="77777777" w:rsidR="00943CFD" w:rsidRDefault="00701716">
      <w:pPr>
        <w:pStyle w:val="PL"/>
        <w:rPr>
          <w:snapToGrid w:val="0"/>
        </w:rPr>
      </w:pPr>
      <w:r>
        <w:rPr>
          <w:snapToGrid w:val="0"/>
        </w:rPr>
        <w:t>-- **************************************************************</w:t>
      </w:r>
    </w:p>
    <w:p w14:paraId="3EFFA9B6" w14:textId="77777777" w:rsidR="00943CFD" w:rsidRDefault="00943CFD">
      <w:pPr>
        <w:pStyle w:val="PL"/>
        <w:rPr>
          <w:snapToGrid w:val="0"/>
        </w:rPr>
      </w:pPr>
    </w:p>
    <w:p w14:paraId="711E9031" w14:textId="77777777" w:rsidR="00943CFD" w:rsidRDefault="00943CFD">
      <w:pPr>
        <w:pStyle w:val="PL"/>
        <w:rPr>
          <w:snapToGrid w:val="0"/>
        </w:rPr>
      </w:pPr>
    </w:p>
    <w:p w14:paraId="3C8EA947" w14:textId="77777777" w:rsidR="00943CFD" w:rsidRDefault="00701716">
      <w:pPr>
        <w:pStyle w:val="PL"/>
        <w:rPr>
          <w:snapToGrid w:val="0"/>
        </w:rPr>
      </w:pPr>
      <w:r>
        <w:rPr>
          <w:snapToGrid w:val="0"/>
        </w:rPr>
        <w:t>-- **************************************************************</w:t>
      </w:r>
    </w:p>
    <w:p w14:paraId="4800DDD6" w14:textId="77777777" w:rsidR="00943CFD" w:rsidRDefault="00701716">
      <w:pPr>
        <w:pStyle w:val="PL"/>
      </w:pPr>
      <w:r>
        <w:t>--</w:t>
      </w:r>
    </w:p>
    <w:p w14:paraId="644B3ACC" w14:textId="77777777" w:rsidR="00943CFD" w:rsidRDefault="00701716">
      <w:pPr>
        <w:pStyle w:val="PL"/>
        <w:outlineLvl w:val="5"/>
      </w:pPr>
      <w:r>
        <w:t>-- PDU Session Resources Admitted List</w:t>
      </w:r>
    </w:p>
    <w:p w14:paraId="351B9F11" w14:textId="77777777" w:rsidR="00943CFD" w:rsidRDefault="00701716">
      <w:pPr>
        <w:pStyle w:val="PL"/>
      </w:pPr>
      <w:r>
        <w:t>--</w:t>
      </w:r>
    </w:p>
    <w:p w14:paraId="7FB22BC9" w14:textId="77777777" w:rsidR="00943CFD" w:rsidRDefault="00701716">
      <w:pPr>
        <w:pStyle w:val="PL"/>
        <w:rPr>
          <w:snapToGrid w:val="0"/>
        </w:rPr>
      </w:pPr>
      <w:r>
        <w:rPr>
          <w:snapToGrid w:val="0"/>
        </w:rPr>
        <w:t>-- **************************************************************</w:t>
      </w:r>
    </w:p>
    <w:p w14:paraId="7146AB56" w14:textId="77777777" w:rsidR="00943CFD" w:rsidRDefault="00943CFD">
      <w:pPr>
        <w:pStyle w:val="PL"/>
        <w:rPr>
          <w:snapToGrid w:val="0"/>
        </w:rPr>
      </w:pPr>
    </w:p>
    <w:p w14:paraId="3F28030B" w14:textId="77777777" w:rsidR="00943CFD" w:rsidRDefault="00943CFD">
      <w:pPr>
        <w:pStyle w:val="PL"/>
        <w:rPr>
          <w:snapToGrid w:val="0"/>
        </w:rPr>
      </w:pPr>
    </w:p>
    <w:p w14:paraId="7D09A01F" w14:textId="77777777" w:rsidR="00943CFD" w:rsidRDefault="00701716">
      <w:pPr>
        <w:pStyle w:val="PL"/>
        <w:rPr>
          <w:snapToGrid w:val="0"/>
        </w:rPr>
      </w:pPr>
      <w:r>
        <w:rPr>
          <w:snapToGrid w:val="0"/>
        </w:rPr>
        <w:t>PDUSessionResourcesAdmitted-List ::= SEQUENCE (SIZE(1..</w:t>
      </w:r>
      <w:r>
        <w:rPr>
          <w:szCs w:val="16"/>
        </w:rPr>
        <w:t>maxnoofPDUSessions</w:t>
      </w:r>
      <w:r>
        <w:rPr>
          <w:snapToGrid w:val="0"/>
        </w:rPr>
        <w:t>)) OF PDUSessionResourcesAdmitted</w:t>
      </w:r>
      <w:r>
        <w:t>-Item</w:t>
      </w:r>
    </w:p>
    <w:p w14:paraId="7550D160" w14:textId="77777777" w:rsidR="00943CFD" w:rsidRDefault="00943CFD">
      <w:pPr>
        <w:pStyle w:val="PL"/>
        <w:rPr>
          <w:snapToGrid w:val="0"/>
        </w:rPr>
      </w:pPr>
    </w:p>
    <w:p w14:paraId="387D437D" w14:textId="77777777" w:rsidR="00943CFD" w:rsidRDefault="00701716">
      <w:pPr>
        <w:pStyle w:val="PL"/>
        <w:rPr>
          <w:snapToGrid w:val="0"/>
        </w:rPr>
      </w:pPr>
      <w:r>
        <w:rPr>
          <w:snapToGrid w:val="0"/>
        </w:rPr>
        <w:t>PDUSessionResourcesAdmitted</w:t>
      </w:r>
      <w:r>
        <w:t>-Item</w:t>
      </w:r>
      <w:r>
        <w:rPr>
          <w:snapToGrid w:val="0"/>
        </w:rPr>
        <w:t xml:space="preserve"> ::= SEQUENCE {</w:t>
      </w:r>
    </w:p>
    <w:p w14:paraId="3892F6BD" w14:textId="77777777" w:rsidR="00943CFD" w:rsidRDefault="00701716">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791092D0" w14:textId="77777777" w:rsidR="00943CFD" w:rsidRDefault="00701716">
      <w:pPr>
        <w:pStyle w:val="PL"/>
        <w:rPr>
          <w:snapToGrid w:val="0"/>
        </w:rPr>
      </w:pPr>
      <w:r>
        <w:rPr>
          <w:snapToGrid w:val="0"/>
        </w:rPr>
        <w:tab/>
        <w:t>pduSessionResourceAdmittedInfo</w:t>
      </w:r>
      <w:r>
        <w:rPr>
          <w:snapToGrid w:val="0"/>
        </w:rPr>
        <w:tab/>
      </w:r>
      <w:r>
        <w:rPr>
          <w:snapToGrid w:val="0"/>
        </w:rPr>
        <w:tab/>
        <w:t>PDUSessionResourceAdmittedInfo,</w:t>
      </w:r>
    </w:p>
    <w:p w14:paraId="0BDD33D2"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{PDUSessionResourcesAdmitted</w:t>
      </w:r>
      <w:r>
        <w:t>-Item</w:t>
      </w:r>
      <w:r>
        <w:rPr>
          <w:snapToGrid w:val="0"/>
        </w:rPr>
        <w:t xml:space="preserve">-ExtIEs} } </w:t>
      </w:r>
      <w:r>
        <w:rPr>
          <w:snapToGrid w:val="0"/>
        </w:rPr>
        <w:tab/>
        <w:t>OPTIONAL,</w:t>
      </w:r>
    </w:p>
    <w:p w14:paraId="4019B550" w14:textId="77777777" w:rsidR="00943CFD" w:rsidRDefault="00701716">
      <w:pPr>
        <w:pStyle w:val="PL"/>
        <w:rPr>
          <w:snapToGrid w:val="0"/>
        </w:rPr>
      </w:pPr>
      <w:r>
        <w:rPr>
          <w:snapToGrid w:val="0"/>
        </w:rPr>
        <w:tab/>
        <w:t>...</w:t>
      </w:r>
    </w:p>
    <w:p w14:paraId="354D967B" w14:textId="77777777" w:rsidR="00943CFD" w:rsidRDefault="00701716">
      <w:pPr>
        <w:pStyle w:val="PL"/>
        <w:rPr>
          <w:snapToGrid w:val="0"/>
        </w:rPr>
      </w:pPr>
      <w:r>
        <w:rPr>
          <w:snapToGrid w:val="0"/>
        </w:rPr>
        <w:t>}</w:t>
      </w:r>
    </w:p>
    <w:p w14:paraId="7C92AD0B" w14:textId="77777777" w:rsidR="00943CFD" w:rsidRDefault="00943CFD">
      <w:pPr>
        <w:pStyle w:val="PL"/>
        <w:rPr>
          <w:snapToGrid w:val="0"/>
        </w:rPr>
      </w:pPr>
    </w:p>
    <w:p w14:paraId="22058053" w14:textId="77777777" w:rsidR="00943CFD" w:rsidRDefault="00701716">
      <w:pPr>
        <w:pStyle w:val="PL"/>
        <w:rPr>
          <w:snapToGrid w:val="0"/>
        </w:rPr>
      </w:pPr>
      <w:r>
        <w:rPr>
          <w:snapToGrid w:val="0"/>
        </w:rPr>
        <w:t>PDUSessionResourcesAdmitted</w:t>
      </w:r>
      <w:r>
        <w:t>-Item</w:t>
      </w:r>
      <w:r>
        <w:rPr>
          <w:snapToGrid w:val="0"/>
        </w:rPr>
        <w:t>-ExtIEs XNAP-PROTOCOL-EXTENSION ::= {</w:t>
      </w:r>
    </w:p>
    <w:p w14:paraId="4818B769" w14:textId="77777777" w:rsidR="00943CFD" w:rsidRDefault="00701716">
      <w:pPr>
        <w:pStyle w:val="PL"/>
        <w:rPr>
          <w:snapToGrid w:val="0"/>
        </w:rPr>
      </w:pPr>
      <w:r>
        <w:rPr>
          <w:snapToGrid w:val="0"/>
        </w:rPr>
        <w:tab/>
        <w:t>...</w:t>
      </w:r>
    </w:p>
    <w:p w14:paraId="77410704" w14:textId="77777777" w:rsidR="00943CFD" w:rsidRDefault="00701716">
      <w:pPr>
        <w:pStyle w:val="PL"/>
        <w:rPr>
          <w:snapToGrid w:val="0"/>
        </w:rPr>
      </w:pPr>
      <w:r>
        <w:rPr>
          <w:snapToGrid w:val="0"/>
        </w:rPr>
        <w:t>}</w:t>
      </w:r>
    </w:p>
    <w:p w14:paraId="14B7166C" w14:textId="77777777" w:rsidR="00943CFD" w:rsidRDefault="00943CFD">
      <w:pPr>
        <w:pStyle w:val="PL"/>
        <w:rPr>
          <w:snapToGrid w:val="0"/>
        </w:rPr>
      </w:pPr>
    </w:p>
    <w:p w14:paraId="4EE3EB59" w14:textId="77777777" w:rsidR="00943CFD" w:rsidRDefault="00943CFD">
      <w:pPr>
        <w:pStyle w:val="PL"/>
        <w:rPr>
          <w:snapToGrid w:val="0"/>
        </w:rPr>
      </w:pPr>
    </w:p>
    <w:p w14:paraId="18C8A56D" w14:textId="77777777" w:rsidR="00943CFD" w:rsidRDefault="00701716">
      <w:pPr>
        <w:pStyle w:val="PL"/>
        <w:rPr>
          <w:snapToGrid w:val="0"/>
        </w:rPr>
      </w:pPr>
      <w:r>
        <w:rPr>
          <w:snapToGrid w:val="0"/>
        </w:rPr>
        <w:t>PDUSessionResourceAdmittedInfo ::= SEQUENCE {</w:t>
      </w:r>
    </w:p>
    <w:p w14:paraId="647F163F" w14:textId="77777777" w:rsidR="00943CFD" w:rsidRDefault="00701716">
      <w:pPr>
        <w:pStyle w:val="PL"/>
        <w:rPr>
          <w:snapToGrid w:val="0"/>
        </w:rPr>
      </w:pPr>
      <w:r>
        <w:rPr>
          <w:snapToGrid w:val="0"/>
        </w:rPr>
        <w:tab/>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14:paraId="7A854BF2" w14:textId="77777777" w:rsidR="00943CFD" w:rsidRDefault="00701716">
      <w:pPr>
        <w:pStyle w:val="PL"/>
        <w:rPr>
          <w:snapToGrid w:val="0"/>
        </w:rPr>
      </w:pPr>
      <w:r>
        <w:rPr>
          <w:snapToGrid w:val="0"/>
        </w:rPr>
        <w:tab/>
        <w:t>qosFlowsAdmitted-List</w:t>
      </w:r>
      <w:r>
        <w:rPr>
          <w:snapToGrid w:val="0"/>
        </w:rPr>
        <w:tab/>
      </w:r>
      <w:r>
        <w:rPr>
          <w:snapToGrid w:val="0"/>
        </w:rPr>
        <w:tab/>
      </w:r>
      <w:r>
        <w:rPr>
          <w:snapToGrid w:val="0"/>
        </w:rPr>
        <w:tab/>
      </w:r>
      <w:r>
        <w:rPr>
          <w:snapToGrid w:val="0"/>
        </w:rPr>
        <w:tab/>
      </w:r>
      <w:r>
        <w:rPr>
          <w:snapToGrid w:val="0"/>
        </w:rPr>
        <w:tab/>
        <w:t>QoSFlowsAdmitted-List,</w:t>
      </w:r>
    </w:p>
    <w:p w14:paraId="66BF73AE" w14:textId="77777777" w:rsidR="00943CFD" w:rsidRDefault="00701716">
      <w:pPr>
        <w:pStyle w:val="PL"/>
        <w:rPr>
          <w:snapToGrid w:val="0"/>
        </w:rPr>
      </w:pPr>
      <w:r>
        <w:rPr>
          <w:snapToGrid w:val="0"/>
        </w:rPr>
        <w:lastRenderedPageBreak/>
        <w:tab/>
        <w:t>qosFlowsNotAdmitted-List</w:t>
      </w:r>
      <w:r>
        <w:rPr>
          <w:snapToGrid w:val="0"/>
        </w:rPr>
        <w:tab/>
      </w:r>
      <w:r>
        <w:rPr>
          <w:snapToGrid w:val="0"/>
        </w:rPr>
        <w:tab/>
      </w:r>
      <w:r>
        <w:rPr>
          <w:snapToGrid w:val="0"/>
        </w:rPr>
        <w:tab/>
      </w:r>
      <w:r>
        <w:rPr>
          <w:snapToGrid w:val="0"/>
        </w:rPr>
        <w:tab/>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9C5C249" w14:textId="77777777" w:rsidR="00943CFD" w:rsidRDefault="00701716">
      <w:pPr>
        <w:pStyle w:val="PL"/>
        <w:rPr>
          <w:snapToGrid w:val="0"/>
        </w:rPr>
      </w:pPr>
      <w:r>
        <w:rPr>
          <w:snapToGrid w:val="0"/>
        </w:rPr>
        <w:tab/>
        <w:t>dataForwardingInfoFromTarget</w:t>
      </w:r>
      <w:r>
        <w:rPr>
          <w:snapToGrid w:val="0"/>
        </w:rPr>
        <w:tab/>
      </w:r>
      <w:r>
        <w:rPr>
          <w:snapToGrid w:val="0"/>
        </w:rPr>
        <w:tab/>
      </w:r>
      <w:r>
        <w:rPr>
          <w:snapToGrid w:val="0"/>
        </w:rPr>
        <w:tab/>
        <w:t>DataForwardingInfoFromTargetNGRANnode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2BB4FD3"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{PDUSessionResourceAdmittedInfo-ExtIEs} }</w:t>
      </w:r>
      <w:r>
        <w:rPr>
          <w:snapToGrid w:val="0"/>
        </w:rPr>
        <w:tab/>
        <w:t>OPTIONAL,</w:t>
      </w:r>
    </w:p>
    <w:p w14:paraId="36F21B4F" w14:textId="77777777" w:rsidR="00943CFD" w:rsidRDefault="00701716">
      <w:pPr>
        <w:pStyle w:val="PL"/>
        <w:rPr>
          <w:snapToGrid w:val="0"/>
        </w:rPr>
      </w:pPr>
      <w:r>
        <w:rPr>
          <w:snapToGrid w:val="0"/>
        </w:rPr>
        <w:tab/>
        <w:t>...</w:t>
      </w:r>
    </w:p>
    <w:p w14:paraId="010E6E62" w14:textId="77777777" w:rsidR="00943CFD" w:rsidRDefault="00701716">
      <w:pPr>
        <w:pStyle w:val="PL"/>
        <w:rPr>
          <w:snapToGrid w:val="0"/>
        </w:rPr>
      </w:pPr>
      <w:r>
        <w:rPr>
          <w:snapToGrid w:val="0"/>
        </w:rPr>
        <w:t>}</w:t>
      </w:r>
    </w:p>
    <w:p w14:paraId="21AD606C" w14:textId="77777777" w:rsidR="00943CFD" w:rsidRDefault="00943CFD">
      <w:pPr>
        <w:pStyle w:val="PL"/>
        <w:rPr>
          <w:snapToGrid w:val="0"/>
        </w:rPr>
      </w:pPr>
    </w:p>
    <w:p w14:paraId="1358D945" w14:textId="77777777" w:rsidR="00943CFD" w:rsidRDefault="00701716">
      <w:pPr>
        <w:pStyle w:val="PL"/>
        <w:rPr>
          <w:snapToGrid w:val="0"/>
        </w:rPr>
      </w:pPr>
      <w:r>
        <w:rPr>
          <w:snapToGrid w:val="0"/>
        </w:rPr>
        <w:t>PDUSessionResourceAdmittedInfo-ExtIEs XNAP-PROTOCOL-EXTENSION ::= {</w:t>
      </w:r>
    </w:p>
    <w:p w14:paraId="5293D65D" w14:textId="77777777" w:rsidR="00943CFD" w:rsidRDefault="00701716">
      <w:pPr>
        <w:pStyle w:val="PL"/>
        <w:rPr>
          <w:snapToGrid w:val="0"/>
        </w:rPr>
      </w:pPr>
      <w:r>
        <w:rPr>
          <w:snapToGrid w:val="0"/>
        </w:rPr>
        <w:t>{ ID id-SecondarydataForwardingInfoFromTarget-List</w:t>
      </w:r>
      <w:r>
        <w:rPr>
          <w:snapToGrid w:val="0"/>
        </w:rPr>
        <w:tab/>
        <w:t>CRITICALITY ignore</w:t>
      </w:r>
      <w:r>
        <w:rPr>
          <w:snapToGrid w:val="0"/>
        </w:rPr>
        <w:tab/>
        <w:t>EXTENSION SecondarydataForwardingInfoFromTarget-List</w:t>
      </w:r>
      <w:r>
        <w:rPr>
          <w:snapToGrid w:val="0"/>
        </w:rPr>
        <w:tab/>
        <w:t>PRESENCE optional},</w:t>
      </w:r>
    </w:p>
    <w:p w14:paraId="0C938904" w14:textId="77777777" w:rsidR="00943CFD" w:rsidRDefault="00701716">
      <w:pPr>
        <w:pStyle w:val="PL"/>
        <w:rPr>
          <w:snapToGrid w:val="0"/>
        </w:rPr>
      </w:pPr>
      <w:r>
        <w:rPr>
          <w:snapToGrid w:val="0"/>
        </w:rPr>
        <w:tab/>
        <w:t>...</w:t>
      </w:r>
    </w:p>
    <w:p w14:paraId="12FC045F" w14:textId="77777777" w:rsidR="00943CFD" w:rsidRDefault="00701716">
      <w:pPr>
        <w:pStyle w:val="PL"/>
        <w:rPr>
          <w:snapToGrid w:val="0"/>
        </w:rPr>
      </w:pPr>
      <w:r>
        <w:rPr>
          <w:snapToGrid w:val="0"/>
        </w:rPr>
        <w:t>}</w:t>
      </w:r>
    </w:p>
    <w:p w14:paraId="6940608A" w14:textId="77777777" w:rsidR="00943CFD" w:rsidRDefault="00943CFD">
      <w:pPr>
        <w:pStyle w:val="PL"/>
        <w:rPr>
          <w:snapToGrid w:val="0"/>
        </w:rPr>
      </w:pPr>
    </w:p>
    <w:p w14:paraId="65C47887" w14:textId="77777777" w:rsidR="00943CFD" w:rsidRDefault="00943CFD">
      <w:pPr>
        <w:pStyle w:val="PL"/>
        <w:rPr>
          <w:snapToGrid w:val="0"/>
        </w:rPr>
      </w:pPr>
    </w:p>
    <w:p w14:paraId="3D50D08C" w14:textId="77777777" w:rsidR="00943CFD" w:rsidRDefault="00701716">
      <w:pPr>
        <w:pStyle w:val="PL"/>
        <w:rPr>
          <w:snapToGrid w:val="0"/>
        </w:rPr>
      </w:pPr>
      <w:bookmarkStart w:id="678" w:name="_Hlk513990804"/>
      <w:r>
        <w:rPr>
          <w:snapToGrid w:val="0"/>
        </w:rPr>
        <w:t>-- **************************************************************</w:t>
      </w:r>
    </w:p>
    <w:p w14:paraId="605D6E36" w14:textId="77777777" w:rsidR="00943CFD" w:rsidRDefault="00701716">
      <w:pPr>
        <w:pStyle w:val="PL"/>
      </w:pPr>
      <w:r>
        <w:t>--</w:t>
      </w:r>
    </w:p>
    <w:p w14:paraId="7B5A0846" w14:textId="77777777" w:rsidR="00943CFD" w:rsidRDefault="00701716">
      <w:pPr>
        <w:pStyle w:val="PL"/>
        <w:outlineLvl w:val="5"/>
      </w:pPr>
      <w:r>
        <w:t>-- PDU Session Resources Not Admitted List</w:t>
      </w:r>
    </w:p>
    <w:p w14:paraId="47FC4C88" w14:textId="77777777" w:rsidR="00943CFD" w:rsidRDefault="00701716">
      <w:pPr>
        <w:pStyle w:val="PL"/>
      </w:pPr>
      <w:r>
        <w:t>--</w:t>
      </w:r>
    </w:p>
    <w:p w14:paraId="3510D4D9" w14:textId="77777777" w:rsidR="00943CFD" w:rsidRDefault="00701716">
      <w:pPr>
        <w:pStyle w:val="PL"/>
        <w:rPr>
          <w:snapToGrid w:val="0"/>
        </w:rPr>
      </w:pPr>
      <w:r>
        <w:rPr>
          <w:snapToGrid w:val="0"/>
        </w:rPr>
        <w:t>-- **************************************************************</w:t>
      </w:r>
    </w:p>
    <w:p w14:paraId="61C261B2" w14:textId="77777777" w:rsidR="00943CFD" w:rsidRDefault="00943CFD">
      <w:pPr>
        <w:pStyle w:val="PL"/>
        <w:rPr>
          <w:snapToGrid w:val="0"/>
        </w:rPr>
      </w:pPr>
    </w:p>
    <w:p w14:paraId="792AD3D6" w14:textId="77777777" w:rsidR="00943CFD" w:rsidRDefault="00943CFD">
      <w:pPr>
        <w:pStyle w:val="PL"/>
        <w:rPr>
          <w:snapToGrid w:val="0"/>
        </w:rPr>
      </w:pPr>
    </w:p>
    <w:p w14:paraId="7B0DA157" w14:textId="77777777" w:rsidR="00943CFD" w:rsidRDefault="00701716">
      <w:pPr>
        <w:pStyle w:val="PL"/>
        <w:rPr>
          <w:snapToGrid w:val="0"/>
        </w:rPr>
      </w:pPr>
      <w:r>
        <w:rPr>
          <w:snapToGrid w:val="0"/>
        </w:rPr>
        <w:t>PDUSessionResourcesNotAdmitted-List</w:t>
      </w:r>
      <w:bookmarkEnd w:id="678"/>
      <w:r>
        <w:rPr>
          <w:snapToGrid w:val="0"/>
        </w:rPr>
        <w:t xml:space="preserve"> </w:t>
      </w:r>
      <w:r>
        <w:t xml:space="preserve">::= SEQUENCE (SIZE (1..maxnoofPDUSessions)) OF </w:t>
      </w:r>
      <w:r>
        <w:rPr>
          <w:snapToGrid w:val="0"/>
        </w:rPr>
        <w:t>PDUSessionResourcesNotAdmitted</w:t>
      </w:r>
      <w:r>
        <w:t>-Item</w:t>
      </w:r>
    </w:p>
    <w:p w14:paraId="54F37653" w14:textId="77777777" w:rsidR="00943CFD" w:rsidRDefault="00943CFD">
      <w:pPr>
        <w:pStyle w:val="PL"/>
        <w:rPr>
          <w:snapToGrid w:val="0"/>
        </w:rPr>
      </w:pPr>
    </w:p>
    <w:p w14:paraId="1B0F2166" w14:textId="77777777" w:rsidR="00943CFD" w:rsidRDefault="00701716">
      <w:pPr>
        <w:pStyle w:val="PL"/>
      </w:pPr>
      <w:r>
        <w:rPr>
          <w:snapToGrid w:val="0"/>
        </w:rPr>
        <w:t>PDUSessionResourcesNotAdmitted-Item</w:t>
      </w:r>
      <w:r>
        <w:t xml:space="preserve"> ::= SEQUENCE {</w:t>
      </w:r>
    </w:p>
    <w:p w14:paraId="2E811854" w14:textId="77777777" w:rsidR="00943CFD" w:rsidRDefault="00701716">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298F12ED" w14:textId="77777777" w:rsidR="00943CFD" w:rsidRDefault="00701716">
      <w:pPr>
        <w:pStyle w:val="PL"/>
      </w:pPr>
      <w:r>
        <w:tab/>
        <w:t>cause</w:t>
      </w:r>
      <w:r>
        <w:tab/>
      </w:r>
      <w:r>
        <w:tab/>
      </w:r>
      <w:r>
        <w:tab/>
      </w:r>
      <w:r>
        <w:tab/>
      </w:r>
      <w:r>
        <w:tab/>
      </w:r>
      <w:r>
        <w:tab/>
        <w:t>Cause</w:t>
      </w:r>
      <w:r>
        <w:tab/>
      </w:r>
      <w:r>
        <w:tab/>
      </w:r>
      <w:r>
        <w:tab/>
      </w:r>
      <w:r>
        <w:tab/>
        <w:t>OPTIONAL,</w:t>
      </w:r>
    </w:p>
    <w:p w14:paraId="70D5E1B7" w14:textId="77777777" w:rsidR="00943CFD" w:rsidRDefault="00701716">
      <w:pPr>
        <w:pStyle w:val="PL"/>
      </w:pPr>
      <w:r>
        <w:tab/>
        <w:t>iE-Extension</w:t>
      </w:r>
      <w:r>
        <w:tab/>
      </w:r>
      <w:r>
        <w:tab/>
      </w:r>
      <w:r>
        <w:rPr>
          <w:snapToGrid w:val="0"/>
          <w:lang w:eastAsia="zh-CN"/>
        </w:rPr>
        <w:t>ProtocolExtensionContainer { {</w:t>
      </w:r>
      <w:r>
        <w:rPr>
          <w:snapToGrid w:val="0"/>
        </w:rPr>
        <w:t>PDUSessionResourcesNotAdmitted-Item</w:t>
      </w:r>
      <w:r>
        <w:rPr>
          <w:snapToGrid w:val="0"/>
          <w:lang w:eastAsia="zh-CN"/>
        </w:rPr>
        <w:t>-Item</w:t>
      </w:r>
      <w:r>
        <w:t>-ExtIEs</w:t>
      </w:r>
      <w:r>
        <w:rPr>
          <w:snapToGrid w:val="0"/>
          <w:lang w:eastAsia="zh-CN"/>
        </w:rPr>
        <w:t>} }</w:t>
      </w:r>
      <w:r>
        <w:rPr>
          <w:snapToGrid w:val="0"/>
          <w:lang w:eastAsia="zh-CN"/>
        </w:rPr>
        <w:tab/>
        <w:t>OPTIONAL</w:t>
      </w:r>
      <w:r>
        <w:t>,</w:t>
      </w:r>
    </w:p>
    <w:p w14:paraId="58411E98" w14:textId="77777777" w:rsidR="00943CFD" w:rsidRDefault="00701716">
      <w:pPr>
        <w:pStyle w:val="PL"/>
      </w:pPr>
      <w:r>
        <w:tab/>
        <w:t>...</w:t>
      </w:r>
    </w:p>
    <w:p w14:paraId="553F8376" w14:textId="77777777" w:rsidR="00943CFD" w:rsidRDefault="00701716">
      <w:pPr>
        <w:pStyle w:val="PL"/>
      </w:pPr>
      <w:r>
        <w:t>}</w:t>
      </w:r>
    </w:p>
    <w:p w14:paraId="00A32255" w14:textId="77777777" w:rsidR="00943CFD" w:rsidRDefault="00943CFD">
      <w:pPr>
        <w:pStyle w:val="PL"/>
      </w:pPr>
    </w:p>
    <w:p w14:paraId="0D68CFE7" w14:textId="77777777" w:rsidR="00943CFD" w:rsidRDefault="00701716">
      <w:pPr>
        <w:pStyle w:val="PL"/>
        <w:rPr>
          <w:snapToGrid w:val="0"/>
          <w:lang w:eastAsia="zh-CN"/>
        </w:rPr>
      </w:pPr>
      <w:r>
        <w:rPr>
          <w:snapToGrid w:val="0"/>
        </w:rPr>
        <w:t>PDUSessionResourcesNotAdmitted-Item</w:t>
      </w:r>
      <w:r>
        <w:rPr>
          <w:snapToGrid w:val="0"/>
          <w:lang w:eastAsia="zh-CN"/>
        </w:rPr>
        <w:t>-Item</w:t>
      </w:r>
      <w:r>
        <w:t xml:space="preserve">-ExtIEs </w:t>
      </w:r>
      <w:r>
        <w:rPr>
          <w:snapToGrid w:val="0"/>
          <w:lang w:eastAsia="zh-CN"/>
        </w:rPr>
        <w:t>XNAP-PROTOCOL-EXTENSION ::= {</w:t>
      </w:r>
    </w:p>
    <w:p w14:paraId="08FC8D2A" w14:textId="77777777" w:rsidR="00943CFD" w:rsidRDefault="00701716">
      <w:pPr>
        <w:pStyle w:val="PL"/>
        <w:rPr>
          <w:snapToGrid w:val="0"/>
          <w:lang w:eastAsia="zh-CN"/>
        </w:rPr>
      </w:pPr>
      <w:r>
        <w:rPr>
          <w:snapToGrid w:val="0"/>
          <w:lang w:eastAsia="zh-CN"/>
        </w:rPr>
        <w:tab/>
        <w:t>...</w:t>
      </w:r>
    </w:p>
    <w:p w14:paraId="5BC044BB" w14:textId="77777777" w:rsidR="00943CFD" w:rsidRDefault="00701716">
      <w:pPr>
        <w:pStyle w:val="PL"/>
        <w:rPr>
          <w:snapToGrid w:val="0"/>
          <w:lang w:eastAsia="zh-CN"/>
        </w:rPr>
      </w:pPr>
      <w:r>
        <w:rPr>
          <w:snapToGrid w:val="0"/>
          <w:lang w:eastAsia="zh-CN"/>
        </w:rPr>
        <w:t>}</w:t>
      </w:r>
    </w:p>
    <w:p w14:paraId="7A19B287" w14:textId="77777777" w:rsidR="00943CFD" w:rsidRDefault="00943CFD">
      <w:pPr>
        <w:pStyle w:val="PL"/>
        <w:rPr>
          <w:snapToGrid w:val="0"/>
        </w:rPr>
      </w:pPr>
    </w:p>
    <w:p w14:paraId="46E2DF7A" w14:textId="77777777" w:rsidR="00943CFD" w:rsidRDefault="00943CFD">
      <w:pPr>
        <w:pStyle w:val="PL"/>
      </w:pPr>
    </w:p>
    <w:p w14:paraId="08A41DAC" w14:textId="77777777" w:rsidR="00943CFD" w:rsidRDefault="00701716">
      <w:pPr>
        <w:pStyle w:val="PL"/>
        <w:rPr>
          <w:snapToGrid w:val="0"/>
        </w:rPr>
      </w:pPr>
      <w:bookmarkStart w:id="679" w:name="_Hlk513990739"/>
      <w:r>
        <w:rPr>
          <w:snapToGrid w:val="0"/>
        </w:rPr>
        <w:t>-- **************************************************************</w:t>
      </w:r>
    </w:p>
    <w:p w14:paraId="1B12F480" w14:textId="77777777" w:rsidR="00943CFD" w:rsidRDefault="00701716">
      <w:pPr>
        <w:pStyle w:val="PL"/>
      </w:pPr>
      <w:r>
        <w:t>--</w:t>
      </w:r>
    </w:p>
    <w:p w14:paraId="413AA200" w14:textId="77777777" w:rsidR="00943CFD" w:rsidRDefault="00701716">
      <w:pPr>
        <w:pStyle w:val="PL"/>
        <w:outlineLvl w:val="5"/>
      </w:pPr>
      <w:r>
        <w:t>-- PDU Session Resources To Be Setup List</w:t>
      </w:r>
    </w:p>
    <w:p w14:paraId="0165A921" w14:textId="77777777" w:rsidR="00943CFD" w:rsidRDefault="00701716">
      <w:pPr>
        <w:pStyle w:val="PL"/>
      </w:pPr>
      <w:r>
        <w:t>--</w:t>
      </w:r>
    </w:p>
    <w:p w14:paraId="34160346" w14:textId="77777777" w:rsidR="00943CFD" w:rsidRDefault="00701716">
      <w:pPr>
        <w:pStyle w:val="PL"/>
        <w:rPr>
          <w:snapToGrid w:val="0"/>
        </w:rPr>
      </w:pPr>
      <w:r>
        <w:rPr>
          <w:snapToGrid w:val="0"/>
        </w:rPr>
        <w:t>-- **************************************************************</w:t>
      </w:r>
    </w:p>
    <w:p w14:paraId="4B885552" w14:textId="77777777" w:rsidR="00943CFD" w:rsidRDefault="00943CFD">
      <w:pPr>
        <w:pStyle w:val="PL"/>
        <w:rPr>
          <w:snapToGrid w:val="0"/>
        </w:rPr>
      </w:pPr>
    </w:p>
    <w:p w14:paraId="483DF54E" w14:textId="77777777" w:rsidR="00943CFD" w:rsidRDefault="00943CFD">
      <w:pPr>
        <w:pStyle w:val="PL"/>
        <w:rPr>
          <w:snapToGrid w:val="0"/>
        </w:rPr>
      </w:pPr>
    </w:p>
    <w:p w14:paraId="0BF890A6" w14:textId="77777777" w:rsidR="00943CFD" w:rsidRDefault="00701716">
      <w:pPr>
        <w:pStyle w:val="PL"/>
        <w:rPr>
          <w:snapToGrid w:val="0"/>
        </w:rPr>
      </w:pPr>
      <w:r>
        <w:rPr>
          <w:snapToGrid w:val="0"/>
        </w:rPr>
        <w:t>PDUSessionResourcesToBeSetup-List</w:t>
      </w:r>
      <w:bookmarkEnd w:id="679"/>
      <w:r>
        <w:rPr>
          <w:snapToGrid w:val="0"/>
        </w:rPr>
        <w:t xml:space="preserve"> ::= SEQUENCE (SIZE(1..</w:t>
      </w:r>
      <w:r>
        <w:rPr>
          <w:szCs w:val="16"/>
        </w:rPr>
        <w:t>maxnoofPDUSessions</w:t>
      </w:r>
      <w:r>
        <w:rPr>
          <w:snapToGrid w:val="0"/>
        </w:rPr>
        <w:t>)) OF PDUSessionResourcesToBeSetup</w:t>
      </w:r>
      <w:r>
        <w:t>-Item</w:t>
      </w:r>
    </w:p>
    <w:p w14:paraId="59D1E594" w14:textId="77777777" w:rsidR="00943CFD" w:rsidRDefault="00943CFD">
      <w:pPr>
        <w:pStyle w:val="PL"/>
        <w:rPr>
          <w:snapToGrid w:val="0"/>
        </w:rPr>
      </w:pPr>
    </w:p>
    <w:p w14:paraId="64613E39" w14:textId="77777777" w:rsidR="00943CFD" w:rsidRDefault="00701716">
      <w:pPr>
        <w:pStyle w:val="PL"/>
        <w:rPr>
          <w:snapToGrid w:val="0"/>
        </w:rPr>
      </w:pPr>
      <w:r>
        <w:rPr>
          <w:snapToGrid w:val="0"/>
        </w:rPr>
        <w:t>PDUSessionResourcesToBeSetup</w:t>
      </w:r>
      <w:r>
        <w:t>-Item</w:t>
      </w:r>
      <w:r>
        <w:rPr>
          <w:snapToGrid w:val="0"/>
        </w:rPr>
        <w:t xml:space="preserve"> ::= SEQUENCE {</w:t>
      </w:r>
    </w:p>
    <w:p w14:paraId="019CFA49" w14:textId="77777777" w:rsidR="00943CFD" w:rsidRDefault="00701716">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7E3A735F" w14:textId="77777777" w:rsidR="00943CFD" w:rsidRDefault="00701716">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tab/>
      </w:r>
      <w:r>
        <w:tab/>
        <w:t>S-NSSAI,</w:t>
      </w:r>
    </w:p>
    <w:p w14:paraId="2368EDD7" w14:textId="77777777" w:rsidR="00943CFD" w:rsidRDefault="00701716">
      <w:pPr>
        <w:pStyle w:val="PL"/>
        <w:rPr>
          <w:snapToGrid w:val="0"/>
        </w:rPr>
      </w:pPr>
      <w:r>
        <w:rPr>
          <w:snapToGrid w:val="0"/>
        </w:rPr>
        <w:tab/>
        <w:t>pduSessionAMBR</w:t>
      </w:r>
      <w:r>
        <w:tab/>
      </w:r>
      <w:r>
        <w:tab/>
      </w:r>
      <w:r>
        <w:tab/>
      </w:r>
      <w:r>
        <w:tab/>
      </w:r>
      <w:r>
        <w:tab/>
      </w:r>
      <w:r>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t>,</w:t>
      </w:r>
    </w:p>
    <w:p w14:paraId="0B790688" w14:textId="77777777" w:rsidR="00943CFD" w:rsidRDefault="00701716">
      <w:pPr>
        <w:pStyle w:val="PL"/>
        <w:rPr>
          <w:snapToGrid w:val="0"/>
        </w:rPr>
      </w:pPr>
      <w:r>
        <w:rPr>
          <w:snapToGrid w:val="0"/>
        </w:rPr>
        <w:tab/>
      </w:r>
      <w:r>
        <w:t>uL-NG-U-TNLatUPF</w:t>
      </w:r>
      <w:r>
        <w:tab/>
      </w:r>
      <w:r>
        <w:rPr>
          <w:snapToGrid w:val="0"/>
        </w:rPr>
        <w:tab/>
      </w:r>
      <w:r>
        <w:rPr>
          <w:snapToGrid w:val="0"/>
        </w:rPr>
        <w:tab/>
      </w:r>
      <w:r>
        <w:rPr>
          <w:snapToGrid w:val="0"/>
        </w:rPr>
        <w:tab/>
      </w:r>
      <w:r>
        <w:t>UPTransportLayerInformation</w:t>
      </w:r>
      <w:r>
        <w:rPr>
          <w:snapToGrid w:val="0"/>
        </w:rPr>
        <w:t>,</w:t>
      </w:r>
    </w:p>
    <w:p w14:paraId="3CFC5670" w14:textId="77777777" w:rsidR="00943CFD" w:rsidRDefault="00701716">
      <w:pPr>
        <w:pStyle w:val="PL"/>
        <w:rPr>
          <w:snapToGrid w:val="0"/>
        </w:rPr>
      </w:pPr>
      <w:r>
        <w:rPr>
          <w:snapToGrid w:val="0"/>
        </w:rPr>
        <w:tab/>
        <w:t xml:space="preserve">source-DL-NG-U-TNL-Information  </w:t>
      </w:r>
      <w:bookmarkStart w:id="680" w:name="_Hlk525922913"/>
      <w:r>
        <w:t>UPTransportLayerInformation</w:t>
      </w:r>
      <w:bookmarkEnd w:id="680"/>
      <w:r>
        <w:tab/>
      </w:r>
      <w:r>
        <w:tab/>
      </w:r>
      <w:r>
        <w:tab/>
      </w:r>
      <w:r>
        <w:tab/>
      </w:r>
      <w:r>
        <w:tab/>
      </w:r>
      <w:r>
        <w:tab/>
      </w:r>
      <w:r>
        <w:tab/>
      </w:r>
      <w:r>
        <w:tab/>
      </w:r>
      <w:r>
        <w:tab/>
      </w:r>
      <w:r>
        <w:tab/>
      </w:r>
      <w:r>
        <w:tab/>
      </w:r>
      <w:r>
        <w:tab/>
      </w:r>
      <w:r>
        <w:tab/>
      </w:r>
      <w:r>
        <w:tab/>
      </w:r>
      <w:r>
        <w:tab/>
        <w:t>OPTIONAL,</w:t>
      </w:r>
    </w:p>
    <w:p w14:paraId="378CE805" w14:textId="77777777" w:rsidR="00943CFD" w:rsidRDefault="00701716">
      <w:pPr>
        <w:pStyle w:val="PL"/>
      </w:pPr>
      <w:r>
        <w:rPr>
          <w:snapToGrid w:val="0"/>
        </w:rPr>
        <w:tab/>
        <w:t>securityIndication</w:t>
      </w:r>
      <w:r>
        <w:rPr>
          <w:snapToGrid w:val="0"/>
        </w:rPr>
        <w:tab/>
      </w:r>
      <w:r>
        <w:rPr>
          <w:snapToGrid w:val="0"/>
        </w:rPr>
        <w:tab/>
      </w:r>
      <w:r>
        <w:rPr>
          <w:snapToGrid w:val="0"/>
        </w:rPr>
        <w:tab/>
      </w:r>
      <w:r>
        <w:rPr>
          <w:snapToGrid w:val="0"/>
        </w:rPr>
        <w:tab/>
      </w:r>
      <w:r>
        <w:t>SecurityIndication</w:t>
      </w:r>
      <w:r>
        <w:tab/>
      </w:r>
      <w:r>
        <w:tab/>
      </w:r>
      <w:r>
        <w:tab/>
      </w:r>
      <w:r>
        <w:tab/>
      </w:r>
      <w:r>
        <w:tab/>
      </w:r>
      <w:r>
        <w:tab/>
      </w:r>
      <w:r>
        <w:tab/>
      </w:r>
      <w:r>
        <w:tab/>
      </w:r>
      <w:r>
        <w:tab/>
      </w:r>
      <w:r>
        <w:tab/>
      </w:r>
      <w:r>
        <w:tab/>
      </w:r>
      <w:r>
        <w:tab/>
      </w:r>
      <w:r>
        <w:tab/>
      </w:r>
      <w:r>
        <w:tab/>
      </w:r>
      <w:r>
        <w:tab/>
      </w:r>
      <w:r>
        <w:tab/>
      </w:r>
      <w:r>
        <w:tab/>
        <w:t>OPTIONAL,</w:t>
      </w:r>
    </w:p>
    <w:p w14:paraId="33ADDFC9" w14:textId="77777777" w:rsidR="00943CFD" w:rsidRDefault="00701716">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306EDEF0" w14:textId="77777777" w:rsidR="00943CFD" w:rsidRDefault="00701716">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14:paraId="286B6A84" w14:textId="77777777" w:rsidR="00943CFD" w:rsidRDefault="00701716">
      <w:pPr>
        <w:pStyle w:val="PL"/>
        <w:rPr>
          <w:snapToGrid w:val="0"/>
        </w:rPr>
      </w:pPr>
      <w:r>
        <w:rPr>
          <w:snapToGrid w:val="0"/>
        </w:rPr>
        <w:tab/>
        <w:t>qosFlowsToBeSetup-List</w:t>
      </w:r>
      <w:r>
        <w:rPr>
          <w:snapToGrid w:val="0"/>
        </w:rPr>
        <w:tab/>
      </w:r>
      <w:r>
        <w:rPr>
          <w:snapToGrid w:val="0"/>
        </w:rPr>
        <w:tab/>
      </w:r>
      <w:r>
        <w:rPr>
          <w:snapToGrid w:val="0"/>
        </w:rPr>
        <w:tab/>
        <w:t>QoSFlowsToBeSetup-List,</w:t>
      </w:r>
    </w:p>
    <w:p w14:paraId="3BE20ED0" w14:textId="77777777" w:rsidR="00943CFD" w:rsidRDefault="00701716">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t>OPTIONAL,</w:t>
      </w:r>
    </w:p>
    <w:p w14:paraId="6A5F18A0" w14:textId="77777777" w:rsidR="00943CFD" w:rsidRDefault="00701716">
      <w:pPr>
        <w:pStyle w:val="PL"/>
        <w:rPr>
          <w:snapToGrid w:val="0"/>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t>ProtocolExtensionContainer { {PDUSessionResourcesToBeSetup</w:t>
      </w:r>
      <w:r>
        <w:t>-Item</w:t>
      </w:r>
      <w:r>
        <w:rPr>
          <w:snapToGrid w:val="0"/>
        </w:rPr>
        <w:t xml:space="preserve">-ExtIEs} } </w:t>
      </w:r>
      <w:r>
        <w:rPr>
          <w:snapToGrid w:val="0"/>
        </w:rPr>
        <w:tab/>
        <w:t>OPTIONAL,</w:t>
      </w:r>
    </w:p>
    <w:p w14:paraId="5D40B4E0" w14:textId="77777777" w:rsidR="00943CFD" w:rsidRDefault="00701716">
      <w:pPr>
        <w:pStyle w:val="PL"/>
        <w:rPr>
          <w:snapToGrid w:val="0"/>
        </w:rPr>
      </w:pPr>
      <w:r>
        <w:rPr>
          <w:snapToGrid w:val="0"/>
        </w:rPr>
        <w:tab/>
        <w:t>...</w:t>
      </w:r>
    </w:p>
    <w:p w14:paraId="1667CDCB" w14:textId="77777777" w:rsidR="00943CFD" w:rsidRDefault="00701716">
      <w:pPr>
        <w:pStyle w:val="PL"/>
        <w:rPr>
          <w:snapToGrid w:val="0"/>
        </w:rPr>
      </w:pPr>
      <w:r>
        <w:rPr>
          <w:snapToGrid w:val="0"/>
        </w:rPr>
        <w:t>}</w:t>
      </w:r>
    </w:p>
    <w:p w14:paraId="274EA51D" w14:textId="77777777" w:rsidR="00943CFD" w:rsidRDefault="00943CFD">
      <w:pPr>
        <w:pStyle w:val="PL"/>
        <w:rPr>
          <w:snapToGrid w:val="0"/>
        </w:rPr>
      </w:pPr>
    </w:p>
    <w:p w14:paraId="0F20FE23" w14:textId="77777777" w:rsidR="00943CFD" w:rsidRDefault="00701716">
      <w:pPr>
        <w:pStyle w:val="PL"/>
        <w:rPr>
          <w:snapToGrid w:val="0"/>
        </w:rPr>
      </w:pPr>
      <w:r>
        <w:rPr>
          <w:snapToGrid w:val="0"/>
        </w:rPr>
        <w:t>PDUSessionResourcesToBeSetup</w:t>
      </w:r>
      <w:r>
        <w:t>-Item</w:t>
      </w:r>
      <w:r>
        <w:rPr>
          <w:snapToGrid w:val="0"/>
        </w:rPr>
        <w:t>-ExtIEs XNAP-PROTOCOL-EXTENSION ::= {</w:t>
      </w:r>
    </w:p>
    <w:p w14:paraId="7FC24BD1" w14:textId="77777777" w:rsidR="00943CFD" w:rsidRDefault="00701716">
      <w:pPr>
        <w:pStyle w:val="PL"/>
        <w:rPr>
          <w:snapToGrid w:val="0"/>
        </w:rPr>
      </w:pPr>
      <w:r>
        <w:rPr>
          <w:snapToGrid w:val="0"/>
        </w:rPr>
        <w:t>{ ID id-Additional-UL-NG-U-TNLatUPF-List</w:t>
      </w:r>
      <w:r>
        <w:rPr>
          <w:snapToGrid w:val="0"/>
        </w:rPr>
        <w:tab/>
      </w:r>
      <w:r>
        <w:rPr>
          <w:snapToGrid w:val="0"/>
        </w:rPr>
        <w:tab/>
      </w:r>
      <w:r>
        <w:rPr>
          <w:snapToGrid w:val="0"/>
        </w:rPr>
        <w:tab/>
        <w:t>CRITICALITY ignore</w:t>
      </w:r>
      <w:r>
        <w:rPr>
          <w:snapToGrid w:val="0"/>
        </w:rPr>
        <w:tab/>
        <w:t xml:space="preserve">EXTENSION Additional-UL-NG-U-TNLatUPF-List </w:t>
      </w:r>
      <w:r>
        <w:rPr>
          <w:snapToGrid w:val="0"/>
        </w:rPr>
        <w:tab/>
      </w:r>
      <w:r>
        <w:rPr>
          <w:snapToGrid w:val="0"/>
        </w:rPr>
        <w:tab/>
        <w:t>PRESENCE optional}|</w:t>
      </w:r>
    </w:p>
    <w:p w14:paraId="5BE39F96" w14:textId="77777777" w:rsidR="00943CFD" w:rsidRDefault="00701716">
      <w:pPr>
        <w:pStyle w:val="PL"/>
      </w:pPr>
      <w:r>
        <w:rPr>
          <w:snapToGrid w:val="0"/>
        </w:rPr>
        <w:t>{ ID id-PDUSessionCommonNetworkInstance</w:t>
      </w:r>
      <w:r>
        <w:rPr>
          <w:snapToGrid w:val="0"/>
        </w:rPr>
        <w:tab/>
      </w:r>
      <w:r>
        <w:rPr>
          <w:snapToGrid w:val="0"/>
        </w:rPr>
        <w:tab/>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466E37B3" w14:textId="77777777" w:rsidR="00943CFD" w:rsidRDefault="00701716">
      <w:pPr>
        <w:pStyle w:val="PL"/>
        <w:rPr>
          <w:snapToGrid w:val="0"/>
        </w:rPr>
      </w:pPr>
      <w:r>
        <w:rPr>
          <w:snapToGrid w:val="0"/>
        </w:rPr>
        <w:t>{ ID id-Redundant-UL-NG-U-TNLatUPF</w:t>
      </w:r>
      <w:r>
        <w:rPr>
          <w:snapToGrid w:val="0"/>
        </w:rPr>
        <w:tab/>
      </w:r>
      <w:r>
        <w:rPr>
          <w:snapToGrid w:val="0"/>
        </w:rPr>
        <w:tab/>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r>
      <w:r>
        <w:rPr>
          <w:snapToGrid w:val="0"/>
        </w:rPr>
        <w:tab/>
        <w:t>PRESENCE optional}</w:t>
      </w:r>
      <w:bookmarkStart w:id="681" w:name="_Hlk44462442"/>
      <w:r>
        <w:rPr>
          <w:snapToGrid w:val="0"/>
        </w:rPr>
        <w:t>|</w:t>
      </w:r>
    </w:p>
    <w:bookmarkEnd w:id="681"/>
    <w:p w14:paraId="0D5BB1AF" w14:textId="77777777" w:rsidR="00943CFD" w:rsidRDefault="00701716">
      <w:pPr>
        <w:pStyle w:val="PL"/>
        <w:rPr>
          <w:snapToGrid w:val="0"/>
        </w:rPr>
      </w:pPr>
      <w:r>
        <w:rPr>
          <w:snapToGrid w:val="0"/>
        </w:rPr>
        <w:t>{ ID id-Additional-Redundant-UL-NG-U-TNLatUPF-List</w:t>
      </w:r>
      <w:r>
        <w:rPr>
          <w:snapToGrid w:val="0"/>
        </w:rPr>
        <w:tab/>
        <w:t>CRITICALITY ignore</w:t>
      </w:r>
      <w:r>
        <w:rPr>
          <w:snapToGrid w:val="0"/>
        </w:rPr>
        <w:tab/>
        <w:t xml:space="preserve">EXTENSION Additional-UL-NG-U-TNLatUPF-List  </w:t>
      </w:r>
      <w:r>
        <w:rPr>
          <w:snapToGrid w:val="0"/>
        </w:rPr>
        <w:tab/>
        <w:t>PRESENCE optional}|</w:t>
      </w:r>
    </w:p>
    <w:p w14:paraId="11BC5062" w14:textId="77777777" w:rsidR="00943CFD" w:rsidRDefault="00701716">
      <w:pPr>
        <w:pStyle w:val="PL"/>
        <w:rPr>
          <w:snapToGrid w:val="0"/>
        </w:rPr>
      </w:pPr>
      <w:r>
        <w:rPr>
          <w:snapToGrid w:val="0"/>
        </w:rPr>
        <w:t>{ ID id-RedundantCommonNetworkInstance</w:t>
      </w:r>
      <w:r>
        <w:rPr>
          <w:snapToGrid w:val="0"/>
        </w:rPr>
        <w:tab/>
      </w:r>
      <w:r>
        <w:rPr>
          <w:snapToGrid w:val="0"/>
        </w:rPr>
        <w:tab/>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00646FDC" w14:textId="77777777" w:rsidR="00943CFD" w:rsidRDefault="00701716">
      <w:pPr>
        <w:pStyle w:val="PL"/>
      </w:pPr>
      <w:r>
        <w:rPr>
          <w:snapToGrid w:val="0"/>
        </w:rPr>
        <w:t>{ ID id-</w:t>
      </w:r>
      <w:r>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t>CRITICALITY ignore</w:t>
      </w:r>
      <w:r>
        <w:rPr>
          <w:snapToGrid w:val="0"/>
        </w:rPr>
        <w:tab/>
        <w:t>EXTENSION RedundantPDUSessionInformation</w:t>
      </w:r>
      <w:r>
        <w:rPr>
          <w:snapToGrid w:val="0"/>
        </w:rPr>
        <w:tab/>
      </w:r>
      <w:r>
        <w:rPr>
          <w:snapToGrid w:val="0"/>
        </w:rPr>
        <w:tab/>
      </w:r>
      <w:r>
        <w:rPr>
          <w:snapToGrid w:val="0"/>
        </w:rPr>
        <w:tab/>
        <w:t>PRESENCE optional}</w:t>
      </w:r>
      <w:r>
        <w:t>|</w:t>
      </w:r>
    </w:p>
    <w:p w14:paraId="2823FD80" w14:textId="77777777" w:rsidR="00943CFD" w:rsidRDefault="00701716">
      <w:pPr>
        <w:pStyle w:val="PL"/>
        <w:rPr>
          <w:snapToGrid w:val="0"/>
        </w:rPr>
      </w:pPr>
      <w:r>
        <w:t>{ ID id-MBS-SessionAssociatedInformation</w:t>
      </w:r>
      <w:r>
        <w:tab/>
      </w:r>
      <w:r>
        <w:tab/>
      </w:r>
      <w:r>
        <w:tab/>
        <w:t>CRITICALITY ignore</w:t>
      </w:r>
      <w:r>
        <w:tab/>
        <w:t>EXTENSION MBS-SessionAssociatedInformation</w:t>
      </w:r>
      <w:r>
        <w:tab/>
      </w:r>
      <w:r>
        <w:tab/>
        <w:t>PRESENCE optional}</w:t>
      </w:r>
      <w:r>
        <w:rPr>
          <w:snapToGrid w:val="0"/>
        </w:rPr>
        <w:t>,</w:t>
      </w:r>
    </w:p>
    <w:p w14:paraId="07C0E249" w14:textId="77777777" w:rsidR="00943CFD" w:rsidRDefault="00701716">
      <w:pPr>
        <w:pStyle w:val="PL"/>
        <w:rPr>
          <w:snapToGrid w:val="0"/>
        </w:rPr>
      </w:pPr>
      <w:r>
        <w:rPr>
          <w:snapToGrid w:val="0"/>
        </w:rPr>
        <w:tab/>
        <w:t>...</w:t>
      </w:r>
    </w:p>
    <w:p w14:paraId="0DB5B0A9" w14:textId="77777777" w:rsidR="00943CFD" w:rsidRDefault="00701716">
      <w:pPr>
        <w:pStyle w:val="PL"/>
        <w:rPr>
          <w:snapToGrid w:val="0"/>
        </w:rPr>
      </w:pPr>
      <w:r>
        <w:rPr>
          <w:snapToGrid w:val="0"/>
        </w:rPr>
        <w:t>}</w:t>
      </w:r>
    </w:p>
    <w:p w14:paraId="0E470855" w14:textId="77777777" w:rsidR="00943CFD" w:rsidRDefault="00943CFD">
      <w:pPr>
        <w:pStyle w:val="PL"/>
      </w:pPr>
    </w:p>
    <w:p w14:paraId="56175C8D" w14:textId="77777777" w:rsidR="00943CFD" w:rsidRDefault="00943CFD">
      <w:pPr>
        <w:pStyle w:val="PL"/>
      </w:pPr>
    </w:p>
    <w:p w14:paraId="5946657D" w14:textId="77777777" w:rsidR="00943CFD" w:rsidRDefault="00701716">
      <w:pPr>
        <w:pStyle w:val="PL"/>
        <w:rPr>
          <w:snapToGrid w:val="0"/>
        </w:rPr>
      </w:pPr>
      <w:bookmarkStart w:id="682" w:name="_Hlk515434045"/>
      <w:r>
        <w:rPr>
          <w:snapToGrid w:val="0"/>
        </w:rPr>
        <w:t>-- **************************************************************</w:t>
      </w:r>
    </w:p>
    <w:p w14:paraId="7CB04532" w14:textId="77777777" w:rsidR="00943CFD" w:rsidRDefault="00701716">
      <w:pPr>
        <w:pStyle w:val="PL"/>
      </w:pPr>
      <w:r>
        <w:t>--</w:t>
      </w:r>
    </w:p>
    <w:p w14:paraId="115B98BC" w14:textId="77777777" w:rsidR="00943CFD" w:rsidRDefault="00701716">
      <w:pPr>
        <w:pStyle w:val="PL"/>
        <w:outlineLvl w:val="5"/>
      </w:pPr>
      <w:r>
        <w:t>-- PDU Session Resource Setup Info - SN terminated</w:t>
      </w:r>
    </w:p>
    <w:p w14:paraId="01FF2AA9" w14:textId="77777777" w:rsidR="00943CFD" w:rsidRDefault="00701716">
      <w:pPr>
        <w:pStyle w:val="PL"/>
      </w:pPr>
      <w:r>
        <w:t>--</w:t>
      </w:r>
    </w:p>
    <w:p w14:paraId="35143803" w14:textId="77777777" w:rsidR="00943CFD" w:rsidRDefault="00701716">
      <w:pPr>
        <w:pStyle w:val="PL"/>
        <w:rPr>
          <w:snapToGrid w:val="0"/>
        </w:rPr>
      </w:pPr>
      <w:r>
        <w:rPr>
          <w:snapToGrid w:val="0"/>
        </w:rPr>
        <w:t>-- **************************************************************</w:t>
      </w:r>
    </w:p>
    <w:p w14:paraId="63B5A1C8" w14:textId="77777777" w:rsidR="00943CFD" w:rsidRDefault="00943CFD">
      <w:pPr>
        <w:pStyle w:val="PL"/>
        <w:rPr>
          <w:snapToGrid w:val="0"/>
        </w:rPr>
      </w:pPr>
    </w:p>
    <w:p w14:paraId="4A0C6C91" w14:textId="77777777" w:rsidR="00943CFD" w:rsidRDefault="00943CFD">
      <w:pPr>
        <w:pStyle w:val="PL"/>
        <w:rPr>
          <w:snapToGrid w:val="0"/>
        </w:rPr>
      </w:pPr>
    </w:p>
    <w:p w14:paraId="59ADDAA1" w14:textId="77777777" w:rsidR="00943CFD" w:rsidRDefault="00701716">
      <w:pPr>
        <w:pStyle w:val="PL"/>
        <w:rPr>
          <w:snapToGrid w:val="0"/>
        </w:rPr>
      </w:pPr>
      <w:r>
        <w:rPr>
          <w:snapToGrid w:val="0"/>
        </w:rPr>
        <w:t>PDUSessionResourceSetupInfo-SNterminated ::= SEQUENCE {</w:t>
      </w:r>
    </w:p>
    <w:p w14:paraId="7DA9382A" w14:textId="77777777" w:rsidR="00943CFD" w:rsidRDefault="00701716">
      <w:pPr>
        <w:pStyle w:val="PL"/>
        <w:rPr>
          <w:snapToGrid w:val="0"/>
        </w:rPr>
      </w:pPr>
      <w:r>
        <w:rPr>
          <w:snapToGrid w:val="0"/>
        </w:rPr>
        <w:tab/>
      </w:r>
      <w:r>
        <w:t>uL-NG-U-TNLatUPF</w:t>
      </w:r>
      <w:r>
        <w:tab/>
      </w:r>
      <w:r>
        <w:rPr>
          <w:snapToGrid w:val="0"/>
        </w:rPr>
        <w:tab/>
      </w:r>
      <w:r>
        <w:rPr>
          <w:snapToGrid w:val="0"/>
        </w:rPr>
        <w:tab/>
      </w:r>
      <w:r>
        <w:rPr>
          <w:snapToGrid w:val="0"/>
        </w:rPr>
        <w:tab/>
      </w:r>
      <w:r>
        <w:t>UPTransportLayerInformation</w:t>
      </w:r>
      <w:r>
        <w:rPr>
          <w:snapToGrid w:val="0"/>
        </w:rPr>
        <w:t>,</w:t>
      </w:r>
    </w:p>
    <w:p w14:paraId="5FDC8FC1" w14:textId="77777777" w:rsidR="00943CFD" w:rsidRDefault="00701716">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2B83B98E" w14:textId="77777777" w:rsidR="00943CFD" w:rsidRDefault="00701716">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77723946" w14:textId="77777777" w:rsidR="00943CFD" w:rsidRDefault="00701716">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p>
    <w:p w14:paraId="740C3793" w14:textId="77777777" w:rsidR="00943CFD" w:rsidRDefault="00701716">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r>
      <w:r>
        <w:tab/>
      </w:r>
      <w:r>
        <w:tab/>
        <w:t>OPTIONAL,</w:t>
      </w:r>
    </w:p>
    <w:p w14:paraId="13BCFA11" w14:textId="77777777" w:rsidR="00943CFD" w:rsidRDefault="00701716">
      <w:pPr>
        <w:pStyle w:val="PL"/>
      </w:pPr>
      <w:r>
        <w:rPr>
          <w:snapToGrid w:val="0"/>
        </w:rPr>
        <w:tab/>
        <w:t>securityIndication</w:t>
      </w:r>
      <w:r>
        <w:rPr>
          <w:snapToGrid w:val="0"/>
        </w:rPr>
        <w:tab/>
      </w:r>
      <w:r>
        <w:rPr>
          <w:snapToGrid w:val="0"/>
        </w:rPr>
        <w:tab/>
      </w:r>
      <w:r>
        <w:rPr>
          <w:snapToGrid w:val="0"/>
        </w:rPr>
        <w:tab/>
      </w:r>
      <w:r>
        <w:rPr>
          <w:snapToGrid w:val="0"/>
        </w:rPr>
        <w:tab/>
      </w:r>
      <w:r>
        <w:t>SecurityIndication</w:t>
      </w:r>
      <w:r>
        <w:tab/>
      </w:r>
      <w:r>
        <w:tab/>
      </w:r>
      <w:r>
        <w:tab/>
      </w:r>
      <w:r>
        <w:tab/>
      </w:r>
      <w:r>
        <w:tab/>
      </w:r>
      <w:r>
        <w:tab/>
      </w:r>
      <w:r>
        <w:tab/>
      </w:r>
      <w:r>
        <w:tab/>
      </w:r>
      <w:r>
        <w:tab/>
      </w:r>
      <w:r>
        <w:tab/>
      </w:r>
      <w:r>
        <w:tab/>
      </w:r>
      <w:r>
        <w:tab/>
      </w:r>
      <w:r>
        <w:tab/>
      </w:r>
      <w:r>
        <w:tab/>
      </w:r>
      <w:r>
        <w:tab/>
      </w:r>
      <w:r>
        <w:tab/>
      </w:r>
      <w:r>
        <w:tab/>
      </w:r>
      <w:r>
        <w:tab/>
      </w:r>
      <w:r>
        <w:tab/>
        <w:t>OPTIONAL,</w:t>
      </w:r>
    </w:p>
    <w:p w14:paraId="53D214CC"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{PDUSessionResourceSetupInfo-SNterminated-ExtIEs} }</w:t>
      </w:r>
      <w:r>
        <w:rPr>
          <w:snapToGrid w:val="0"/>
        </w:rPr>
        <w:tab/>
        <w:t>OPTIONAL,</w:t>
      </w:r>
    </w:p>
    <w:p w14:paraId="3D74BFE9" w14:textId="77777777" w:rsidR="00943CFD" w:rsidRDefault="00701716">
      <w:pPr>
        <w:pStyle w:val="PL"/>
        <w:rPr>
          <w:snapToGrid w:val="0"/>
        </w:rPr>
      </w:pPr>
      <w:r>
        <w:rPr>
          <w:snapToGrid w:val="0"/>
        </w:rPr>
        <w:tab/>
        <w:t>...</w:t>
      </w:r>
    </w:p>
    <w:p w14:paraId="42F31367" w14:textId="77777777" w:rsidR="00943CFD" w:rsidRDefault="00701716">
      <w:pPr>
        <w:pStyle w:val="PL"/>
        <w:rPr>
          <w:snapToGrid w:val="0"/>
        </w:rPr>
      </w:pPr>
      <w:r>
        <w:rPr>
          <w:snapToGrid w:val="0"/>
        </w:rPr>
        <w:t>}</w:t>
      </w:r>
    </w:p>
    <w:p w14:paraId="023C3462" w14:textId="77777777" w:rsidR="00943CFD" w:rsidRDefault="00943CFD">
      <w:pPr>
        <w:pStyle w:val="PL"/>
        <w:rPr>
          <w:snapToGrid w:val="0"/>
        </w:rPr>
      </w:pPr>
    </w:p>
    <w:p w14:paraId="5AB23E89" w14:textId="77777777" w:rsidR="00943CFD" w:rsidRDefault="00701716">
      <w:pPr>
        <w:pStyle w:val="PL"/>
        <w:rPr>
          <w:snapToGrid w:val="0"/>
        </w:rPr>
      </w:pPr>
      <w:r>
        <w:rPr>
          <w:snapToGrid w:val="0"/>
        </w:rPr>
        <w:t>PDUSessionResourceSetupInfo-SNterminated-ExtIEs XNAP-PROTOCOL-EXTENSION ::= {</w:t>
      </w:r>
    </w:p>
    <w:p w14:paraId="0315EAB0" w14:textId="77777777" w:rsidR="00943CFD" w:rsidRDefault="00701716">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AD90F0B" w14:textId="77777777" w:rsidR="00943CFD" w:rsidRDefault="00701716">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7423002C" w14:textId="77777777" w:rsidR="00943CFD" w:rsidRDefault="00701716">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7DCA8D65" w14:textId="77777777" w:rsidR="00943CFD" w:rsidRDefault="00701716">
      <w:pPr>
        <w:pStyle w:val="PL"/>
        <w:rPr>
          <w:snapToGrid w:val="0"/>
        </w:rPr>
      </w:pPr>
      <w:r>
        <w:rPr>
          <w:snapToGrid w:val="0"/>
        </w:rPr>
        <w:tab/>
        <w:t>{ ID id-SplitSessionIndicator</w:t>
      </w:r>
      <w:r>
        <w:rPr>
          <w:snapToGrid w:val="0"/>
        </w:rPr>
        <w:tab/>
      </w:r>
      <w:r>
        <w:rPr>
          <w:snapToGrid w:val="0"/>
        </w:rPr>
        <w:tab/>
      </w:r>
      <w:r>
        <w:rPr>
          <w:snapToGrid w:val="0"/>
        </w:rPr>
        <w:tab/>
      </w:r>
      <w:r>
        <w:rPr>
          <w:snapToGrid w:val="0"/>
        </w:rPr>
        <w:tab/>
        <w:t>CRITICALITY reject</w:t>
      </w:r>
      <w:r>
        <w:rPr>
          <w:snapToGrid w:val="0"/>
        </w:rPr>
        <w:tab/>
        <w:t>EXTENSION SplitSessionIndicator</w:t>
      </w:r>
      <w:r>
        <w:rPr>
          <w:snapToGrid w:val="0"/>
        </w:rPr>
        <w:tab/>
      </w:r>
      <w:r>
        <w:rPr>
          <w:snapToGrid w:val="0"/>
        </w:rPr>
        <w:tab/>
      </w:r>
      <w:r>
        <w:rPr>
          <w:snapToGrid w:val="0"/>
        </w:rPr>
        <w:tab/>
      </w:r>
      <w:r>
        <w:rPr>
          <w:snapToGrid w:val="0"/>
        </w:rPr>
        <w:tab/>
      </w:r>
      <w:r>
        <w:rPr>
          <w:snapToGrid w:val="0"/>
        </w:rPr>
        <w:tab/>
        <w:t>PRESENCE optional}|</w:t>
      </w:r>
    </w:p>
    <w:p w14:paraId="5E9F4DCE" w14:textId="77777777" w:rsidR="00943CFD" w:rsidRDefault="00701716">
      <w:pPr>
        <w:pStyle w:val="PL"/>
        <w:rPr>
          <w:snapToGrid w:val="0"/>
        </w:rPr>
      </w:pPr>
      <w:r>
        <w:rPr>
          <w:snapToGrid w:val="0"/>
        </w:rPr>
        <w:tab/>
        <w:t>{ID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2078CA41" w14:textId="77777777" w:rsidR="00943CFD" w:rsidRDefault="00701716">
      <w:pPr>
        <w:pStyle w:val="PL"/>
        <w:rPr>
          <w:snapToGrid w:val="0"/>
        </w:rPr>
      </w:pPr>
      <w:r>
        <w:rPr>
          <w:snapToGrid w:val="0"/>
        </w:rPr>
        <w:tab/>
        <w:t>{ ID id-Redundant-UL-NG-U-TNLatUPF</w:t>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t>PRESENCE optional}|</w:t>
      </w:r>
    </w:p>
    <w:p w14:paraId="54F3E11A" w14:textId="77777777" w:rsidR="00943CFD" w:rsidRDefault="00701716">
      <w:pPr>
        <w:pStyle w:val="PL"/>
        <w:rPr>
          <w:snapToGrid w:val="0"/>
        </w:rPr>
      </w:pPr>
      <w:r>
        <w:rPr>
          <w:snapToGrid w:val="0"/>
        </w:rPr>
        <w:tab/>
        <w:t>{ 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2B0F72D8" w14:textId="77777777" w:rsidR="00943CFD" w:rsidRDefault="00701716">
      <w:pPr>
        <w:pStyle w:val="PL"/>
        <w:rPr>
          <w:snapToGrid w:val="0"/>
        </w:rPr>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t>PRESENCE optional},</w:t>
      </w:r>
    </w:p>
    <w:p w14:paraId="0AB59E7D" w14:textId="77777777" w:rsidR="00943CFD" w:rsidRDefault="00701716">
      <w:pPr>
        <w:pStyle w:val="PL"/>
        <w:rPr>
          <w:snapToGrid w:val="0"/>
        </w:rPr>
      </w:pPr>
      <w:r>
        <w:rPr>
          <w:snapToGrid w:val="0"/>
        </w:rPr>
        <w:tab/>
        <w:t>...</w:t>
      </w:r>
    </w:p>
    <w:p w14:paraId="748DE8F7" w14:textId="77777777" w:rsidR="00943CFD" w:rsidRDefault="00701716">
      <w:pPr>
        <w:pStyle w:val="PL"/>
        <w:rPr>
          <w:snapToGrid w:val="0"/>
        </w:rPr>
      </w:pPr>
      <w:r>
        <w:rPr>
          <w:snapToGrid w:val="0"/>
        </w:rPr>
        <w:t>}</w:t>
      </w:r>
    </w:p>
    <w:p w14:paraId="032F377B" w14:textId="77777777" w:rsidR="00943CFD" w:rsidRDefault="00943CFD">
      <w:pPr>
        <w:pStyle w:val="PL"/>
      </w:pPr>
    </w:p>
    <w:p w14:paraId="457024F4" w14:textId="77777777" w:rsidR="00943CFD" w:rsidRDefault="00701716">
      <w:pPr>
        <w:pStyle w:val="PL"/>
        <w:rPr>
          <w:snapToGrid w:val="0"/>
        </w:rPr>
      </w:pPr>
      <w:r>
        <w:rPr>
          <w:snapToGrid w:val="0"/>
        </w:rPr>
        <w:t>QoSFlowsToBeSetup-List-Setup-SNterminated ::= SEQUENCE (SIZE(1..maxnoofQoSFlows)) OF QoSFlowsToBeSetup-List-Setup-SNterminated-Item</w:t>
      </w:r>
    </w:p>
    <w:p w14:paraId="7A46721E" w14:textId="77777777" w:rsidR="00943CFD" w:rsidRDefault="00943CFD">
      <w:pPr>
        <w:pStyle w:val="PL"/>
      </w:pPr>
    </w:p>
    <w:p w14:paraId="7B94D2B2" w14:textId="77777777" w:rsidR="00943CFD" w:rsidRDefault="00701716">
      <w:pPr>
        <w:pStyle w:val="PL"/>
      </w:pPr>
      <w:r>
        <w:rPr>
          <w:snapToGrid w:val="0"/>
        </w:rPr>
        <w:t>QoSFlowsToBeSetup-List-Setup-SNterminated-Item ::= SEQUENCE {</w:t>
      </w:r>
    </w:p>
    <w:p w14:paraId="1763E2CA" w14:textId="77777777" w:rsidR="00943CFD" w:rsidRDefault="00701716">
      <w:pPr>
        <w:pStyle w:val="PL"/>
      </w:pPr>
      <w:r>
        <w:tab/>
        <w:t>qfi</w:t>
      </w:r>
      <w:r>
        <w:tab/>
      </w:r>
      <w:r>
        <w:tab/>
      </w:r>
      <w:r>
        <w:tab/>
      </w:r>
      <w:r>
        <w:tab/>
      </w:r>
      <w:r>
        <w:tab/>
      </w:r>
      <w:r>
        <w:tab/>
      </w:r>
      <w:r>
        <w:tab/>
      </w:r>
      <w:r>
        <w:tab/>
        <w:t>QoSFlow</w:t>
      </w:r>
      <w:r>
        <w:rPr>
          <w:rFonts w:cs="Arial"/>
          <w:bCs/>
          <w:iCs/>
          <w:lang w:eastAsia="ja-JP"/>
        </w:rPr>
        <w:t>Identifier</w:t>
      </w:r>
      <w:r>
        <w:t>,</w:t>
      </w:r>
    </w:p>
    <w:p w14:paraId="6E00170D" w14:textId="77777777" w:rsidR="00943CFD" w:rsidRDefault="00701716">
      <w:pPr>
        <w:pStyle w:val="PL"/>
      </w:pPr>
      <w:r>
        <w:tab/>
        <w:t>qosFlowLevelQoSParameters</w:t>
      </w:r>
      <w:r>
        <w:tab/>
      </w:r>
      <w:r>
        <w:tab/>
        <w:t>QoSFlowLevelQoSParameters,</w:t>
      </w:r>
    </w:p>
    <w:p w14:paraId="14814C5B" w14:textId="77777777" w:rsidR="00943CFD" w:rsidRDefault="00701716">
      <w:pPr>
        <w:pStyle w:val="PL"/>
      </w:pPr>
      <w:r>
        <w:tab/>
        <w:t>offeredGBRQoSFlowInfo</w:t>
      </w:r>
      <w:r>
        <w:tab/>
      </w:r>
      <w:r>
        <w:tab/>
      </w:r>
      <w:r>
        <w:tab/>
        <w:t>GBRQoSFlowInfo</w:t>
      </w:r>
      <w:r>
        <w:tab/>
      </w:r>
      <w:r>
        <w:tab/>
      </w:r>
      <w:r>
        <w:tab/>
      </w:r>
      <w:r>
        <w:tab/>
      </w:r>
      <w:r>
        <w:tab/>
      </w:r>
      <w:r>
        <w:tab/>
      </w:r>
      <w:r>
        <w:tab/>
      </w:r>
      <w:r>
        <w:tab/>
      </w:r>
      <w:r>
        <w:tab/>
      </w:r>
      <w:r>
        <w:tab/>
      </w:r>
      <w:r>
        <w:tab/>
      </w:r>
      <w:r>
        <w:tab/>
      </w:r>
      <w:r>
        <w:tab/>
      </w:r>
      <w:r>
        <w:tab/>
      </w:r>
      <w:r>
        <w:tab/>
      </w:r>
      <w:r>
        <w:tab/>
      </w:r>
      <w:r>
        <w:tab/>
      </w:r>
      <w:r>
        <w:tab/>
      </w:r>
      <w:r>
        <w:tab/>
      </w:r>
      <w:r>
        <w:tab/>
      </w:r>
      <w:r>
        <w:tab/>
      </w:r>
      <w:r>
        <w:tab/>
        <w:t>OPTIONAL,</w:t>
      </w:r>
    </w:p>
    <w:p w14:paraId="3F5AF1A3"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{QoSFlowsToBeSetup-List-Setup-SNterminated-Item-ExtIEs} }</w:t>
      </w:r>
      <w:r>
        <w:rPr>
          <w:snapToGrid w:val="0"/>
        </w:rPr>
        <w:tab/>
        <w:t>OPTIONAL,</w:t>
      </w:r>
    </w:p>
    <w:p w14:paraId="1EF4C4FF" w14:textId="77777777" w:rsidR="00943CFD" w:rsidRDefault="00701716">
      <w:pPr>
        <w:pStyle w:val="PL"/>
        <w:rPr>
          <w:snapToGrid w:val="0"/>
        </w:rPr>
      </w:pPr>
      <w:r>
        <w:rPr>
          <w:snapToGrid w:val="0"/>
        </w:rPr>
        <w:lastRenderedPageBreak/>
        <w:tab/>
        <w:t>...</w:t>
      </w:r>
    </w:p>
    <w:p w14:paraId="2F3628C1" w14:textId="77777777" w:rsidR="00943CFD" w:rsidRDefault="00701716">
      <w:pPr>
        <w:pStyle w:val="PL"/>
        <w:rPr>
          <w:snapToGrid w:val="0"/>
        </w:rPr>
      </w:pPr>
      <w:r>
        <w:rPr>
          <w:snapToGrid w:val="0"/>
        </w:rPr>
        <w:t>}</w:t>
      </w:r>
    </w:p>
    <w:p w14:paraId="4BC63DD8" w14:textId="77777777" w:rsidR="00943CFD" w:rsidRDefault="00943CFD">
      <w:pPr>
        <w:pStyle w:val="PL"/>
        <w:rPr>
          <w:snapToGrid w:val="0"/>
        </w:rPr>
      </w:pPr>
    </w:p>
    <w:p w14:paraId="0F3F571F" w14:textId="77777777" w:rsidR="00943CFD" w:rsidRDefault="00701716">
      <w:pPr>
        <w:pStyle w:val="PL"/>
        <w:rPr>
          <w:snapToGrid w:val="0"/>
        </w:rPr>
      </w:pPr>
      <w:r>
        <w:rPr>
          <w:snapToGrid w:val="0"/>
        </w:rPr>
        <w:t>QoSFlowsToBeSetup-List-Setup-SNterminated-Item-ExtIEs XNAP-PROTOCOL-EXTENSION ::= {</w:t>
      </w:r>
    </w:p>
    <w:p w14:paraId="0BFDF6F6" w14:textId="77777777" w:rsidR="00943CFD" w:rsidRDefault="00701716">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28F805C6" w14:textId="77777777" w:rsidR="00943CFD" w:rsidRDefault="00701716">
      <w:pPr>
        <w:pStyle w:val="PL"/>
        <w:rPr>
          <w:snapToGrid w:val="0"/>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p>
    <w:p w14:paraId="4E023E91" w14:textId="77777777" w:rsidR="00943CFD" w:rsidRDefault="00701716">
      <w:pPr>
        <w:pStyle w:val="PL"/>
        <w:rPr>
          <w:snapToGrid w:val="0"/>
        </w:rPr>
      </w:pPr>
      <w:r>
        <w:rPr>
          <w:snapToGrid w:val="0"/>
        </w:rPr>
        <w:tab/>
        <w:t>...</w:t>
      </w:r>
    </w:p>
    <w:p w14:paraId="47271F03" w14:textId="77777777" w:rsidR="00943CFD" w:rsidRDefault="00701716">
      <w:pPr>
        <w:pStyle w:val="PL"/>
        <w:rPr>
          <w:snapToGrid w:val="0"/>
        </w:rPr>
      </w:pPr>
      <w:r>
        <w:rPr>
          <w:snapToGrid w:val="0"/>
        </w:rPr>
        <w:t>}</w:t>
      </w:r>
    </w:p>
    <w:p w14:paraId="42DD83DE" w14:textId="77777777" w:rsidR="00943CFD" w:rsidRDefault="00943CFD">
      <w:pPr>
        <w:pStyle w:val="PL"/>
      </w:pPr>
    </w:p>
    <w:p w14:paraId="4718A3F4" w14:textId="77777777" w:rsidR="00943CFD" w:rsidRDefault="00701716">
      <w:pPr>
        <w:pStyle w:val="PL"/>
        <w:rPr>
          <w:snapToGrid w:val="0"/>
        </w:rPr>
      </w:pPr>
      <w:r>
        <w:rPr>
          <w:snapToGrid w:val="0"/>
        </w:rPr>
        <w:t>-- **************************************************************</w:t>
      </w:r>
    </w:p>
    <w:p w14:paraId="1756AC59" w14:textId="77777777" w:rsidR="00943CFD" w:rsidRDefault="00701716">
      <w:pPr>
        <w:pStyle w:val="PL"/>
      </w:pPr>
      <w:r>
        <w:t>--</w:t>
      </w:r>
    </w:p>
    <w:p w14:paraId="731E8A9A" w14:textId="77777777" w:rsidR="00943CFD" w:rsidRDefault="00701716">
      <w:pPr>
        <w:pStyle w:val="PL"/>
        <w:outlineLvl w:val="5"/>
      </w:pPr>
      <w:r>
        <w:t>-- PDU Session Resource Setup Response Info - SN terminated</w:t>
      </w:r>
    </w:p>
    <w:p w14:paraId="75B81F97" w14:textId="77777777" w:rsidR="00943CFD" w:rsidRDefault="00701716">
      <w:pPr>
        <w:pStyle w:val="PL"/>
      </w:pPr>
      <w:r>
        <w:t>--</w:t>
      </w:r>
    </w:p>
    <w:p w14:paraId="33A0E88E" w14:textId="77777777" w:rsidR="00943CFD" w:rsidRDefault="00701716">
      <w:pPr>
        <w:pStyle w:val="PL"/>
        <w:rPr>
          <w:snapToGrid w:val="0"/>
        </w:rPr>
      </w:pPr>
      <w:r>
        <w:rPr>
          <w:snapToGrid w:val="0"/>
        </w:rPr>
        <w:t>-- **************************************************************</w:t>
      </w:r>
    </w:p>
    <w:p w14:paraId="3F065D70" w14:textId="77777777" w:rsidR="00943CFD" w:rsidRDefault="00943CFD">
      <w:pPr>
        <w:pStyle w:val="PL"/>
        <w:rPr>
          <w:snapToGrid w:val="0"/>
        </w:rPr>
      </w:pPr>
    </w:p>
    <w:p w14:paraId="723B60F5" w14:textId="77777777" w:rsidR="00943CFD" w:rsidRDefault="00943CFD">
      <w:pPr>
        <w:pStyle w:val="PL"/>
        <w:rPr>
          <w:snapToGrid w:val="0"/>
        </w:rPr>
      </w:pPr>
    </w:p>
    <w:p w14:paraId="6B039DF3" w14:textId="77777777" w:rsidR="00943CFD" w:rsidRDefault="00701716">
      <w:pPr>
        <w:pStyle w:val="PL"/>
        <w:rPr>
          <w:snapToGrid w:val="0"/>
        </w:rPr>
      </w:pPr>
      <w:r>
        <w:rPr>
          <w:snapToGrid w:val="0"/>
        </w:rPr>
        <w:t>PDUSessionResourceSetupResponseInfo-SNterminated ::= SEQUENCE {</w:t>
      </w:r>
    </w:p>
    <w:p w14:paraId="04CF525E" w14:textId="77777777" w:rsidR="00943CFD" w:rsidRDefault="00701716">
      <w:pPr>
        <w:pStyle w:val="PL"/>
        <w:rPr>
          <w:snapToGrid w:val="0"/>
        </w:rPr>
      </w:pPr>
      <w:r>
        <w:rPr>
          <w:snapToGrid w:val="0"/>
        </w:rPr>
        <w:tab/>
      </w:r>
      <w:r>
        <w:t>dL-NG-U-TNLatNG-RAN</w:t>
      </w:r>
      <w:r>
        <w:rPr>
          <w:snapToGrid w:val="0"/>
        </w:rPr>
        <w:tab/>
      </w:r>
      <w:r>
        <w:rPr>
          <w:snapToGrid w:val="0"/>
        </w:rPr>
        <w:tab/>
      </w:r>
      <w:r>
        <w:rPr>
          <w:snapToGrid w:val="0"/>
        </w:rPr>
        <w:tab/>
      </w:r>
      <w:r>
        <w:rPr>
          <w:snapToGrid w:val="0"/>
        </w:rPr>
        <w:tab/>
      </w:r>
      <w:r>
        <w:t>UPTransportLayerInformation</w:t>
      </w:r>
      <w:r>
        <w:rPr>
          <w:snapToGrid w:val="0"/>
        </w:rPr>
        <w:t>,</w:t>
      </w:r>
    </w:p>
    <w:p w14:paraId="20978098" w14:textId="77777777" w:rsidR="00943CFD" w:rsidRDefault="00701716">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 xml:space="preserve">DRBsToBeSetupList-SetupResponse-SNterminated </w:t>
      </w:r>
      <w:r>
        <w:rPr>
          <w:snapToGrid w:val="0"/>
        </w:rPr>
        <w:tab/>
        <w:t>OPTIONAL,</w:t>
      </w:r>
    </w:p>
    <w:p w14:paraId="6F2D13A5" w14:textId="77777777" w:rsidR="00943CFD" w:rsidRDefault="00701716">
      <w:pPr>
        <w:pStyle w:val="PL"/>
      </w:pPr>
      <w:r>
        <w:tab/>
        <w:t>dataforwardinginfoTarget</w:t>
      </w:r>
      <w:r>
        <w:tab/>
      </w:r>
      <w:r>
        <w:tab/>
      </w:r>
      <w:r>
        <w:rPr>
          <w:snapToGrid w:val="0"/>
        </w:rPr>
        <w:t>DataForwardingInfoFromTargetNGRANnode</w:t>
      </w:r>
      <w:r>
        <w:rPr>
          <w:snapToGrid w:val="0"/>
        </w:rPr>
        <w:tab/>
      </w:r>
      <w:r>
        <w:rPr>
          <w:snapToGrid w:val="0"/>
        </w:rPr>
        <w:tab/>
      </w:r>
      <w:r>
        <w:rPr>
          <w:snapToGrid w:val="0"/>
        </w:rPr>
        <w:tab/>
        <w:t>OPTIONAL</w:t>
      </w:r>
      <w:r>
        <w:t>,</w:t>
      </w:r>
    </w:p>
    <w:p w14:paraId="2F578546" w14:textId="77777777" w:rsidR="00943CFD" w:rsidRDefault="00701716">
      <w:pPr>
        <w:pStyle w:val="PL"/>
      </w:pPr>
      <w:r>
        <w:rPr>
          <w:snapToGrid w:val="0"/>
        </w:rPr>
        <w:tab/>
        <w:t>qosFlowsNotAdmittedList</w:t>
      </w:r>
      <w:r>
        <w:rPr>
          <w:snapToGrid w:val="0"/>
        </w:rPr>
        <w:tab/>
      </w:r>
      <w:r>
        <w:rPr>
          <w:snapToGrid w:val="0"/>
        </w:rPr>
        <w:tab/>
      </w:r>
      <w:r>
        <w:rPr>
          <w:snapToGrid w:val="0"/>
        </w:rPr>
        <w:tab/>
      </w:r>
      <w:r>
        <w:t>QoSFlows-List-withCause</w:t>
      </w:r>
      <w:r>
        <w:tab/>
      </w:r>
      <w:r>
        <w:tab/>
      </w:r>
      <w:r>
        <w:tab/>
      </w:r>
      <w:r>
        <w:tab/>
      </w:r>
      <w:r>
        <w:tab/>
      </w:r>
      <w:r>
        <w:tab/>
      </w:r>
      <w:r>
        <w:tab/>
        <w:t>OPTIONAL,</w:t>
      </w:r>
    </w:p>
    <w:p w14:paraId="4BA08A4C" w14:textId="77777777" w:rsidR="00943CFD" w:rsidRDefault="00701716">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lang w:eastAsia="zh-CN"/>
        </w:rPr>
        <w:t>SecurityResult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8E66477"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{PDUSessionResourceSetupResponseInfo-SNterminated-ExtIEs} } </w:t>
      </w:r>
      <w:r>
        <w:rPr>
          <w:snapToGrid w:val="0"/>
        </w:rPr>
        <w:tab/>
        <w:t>OPTIONAL,</w:t>
      </w:r>
    </w:p>
    <w:p w14:paraId="69A927C8" w14:textId="77777777" w:rsidR="00943CFD" w:rsidRDefault="00701716">
      <w:pPr>
        <w:pStyle w:val="PL"/>
        <w:rPr>
          <w:snapToGrid w:val="0"/>
        </w:rPr>
      </w:pPr>
      <w:r>
        <w:rPr>
          <w:snapToGrid w:val="0"/>
        </w:rPr>
        <w:tab/>
        <w:t>...</w:t>
      </w:r>
    </w:p>
    <w:p w14:paraId="19681BD8" w14:textId="77777777" w:rsidR="00943CFD" w:rsidRDefault="00701716">
      <w:pPr>
        <w:pStyle w:val="PL"/>
        <w:rPr>
          <w:snapToGrid w:val="0"/>
        </w:rPr>
      </w:pPr>
      <w:r>
        <w:rPr>
          <w:snapToGrid w:val="0"/>
        </w:rPr>
        <w:t>}</w:t>
      </w:r>
    </w:p>
    <w:p w14:paraId="4A00EE6E" w14:textId="77777777" w:rsidR="00943CFD" w:rsidRDefault="00943CFD">
      <w:pPr>
        <w:pStyle w:val="PL"/>
        <w:rPr>
          <w:snapToGrid w:val="0"/>
        </w:rPr>
      </w:pPr>
    </w:p>
    <w:p w14:paraId="20C7DE4F" w14:textId="77777777" w:rsidR="00943CFD" w:rsidRDefault="00701716">
      <w:pPr>
        <w:pStyle w:val="PL"/>
        <w:rPr>
          <w:snapToGrid w:val="0"/>
        </w:rPr>
      </w:pPr>
      <w:r>
        <w:rPr>
          <w:snapToGrid w:val="0"/>
        </w:rPr>
        <w:t>PDUSessionResourceSetupResponseInfo-SNterminated-ExtIEs XNAP-PROTOCOL-EXTENSION ::= {</w:t>
      </w:r>
    </w:p>
    <w:p w14:paraId="2EA84934" w14:textId="77777777" w:rsidR="00943CFD" w:rsidRDefault="00701716">
      <w:pPr>
        <w:pStyle w:val="PL"/>
        <w:rPr>
          <w:snapToGrid w:val="0"/>
        </w:rPr>
      </w:pPr>
      <w:r>
        <w:rPr>
          <w:snapToGrid w:val="0"/>
        </w:rPr>
        <w:tab/>
        <w:t>{ ID id-DRB-IDs-takenintouse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DRB-List</w:t>
      </w:r>
      <w:r>
        <w:rPr>
          <w:snapToGrid w:val="0"/>
        </w:rPr>
        <w:tab/>
        <w:t>PRESENCE optional}|</w:t>
      </w:r>
    </w:p>
    <w:p w14:paraId="090D14D4" w14:textId="77777777" w:rsidR="00943CFD" w:rsidRDefault="00701716">
      <w:pPr>
        <w:pStyle w:val="PL"/>
        <w:rPr>
          <w:snapToGrid w:val="0"/>
        </w:rPr>
      </w:pPr>
      <w:r>
        <w:rPr>
          <w:snapToGrid w:val="0"/>
        </w:rPr>
        <w:tab/>
        <w:t>{ ID id-Redundant-D</w:t>
      </w:r>
      <w:r>
        <w:t>L-NG-U-TNLatNG-RAN</w:t>
      </w:r>
      <w:r>
        <w:rPr>
          <w:snapToGrid w:val="0"/>
        </w:rPr>
        <w:tab/>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t>PRESENCE optional}|</w:t>
      </w:r>
    </w:p>
    <w:p w14:paraId="55E4C0B0" w14:textId="77777777" w:rsidR="00943CFD" w:rsidRDefault="00701716">
      <w:pPr>
        <w:pStyle w:val="PL"/>
        <w:rPr>
          <w:snapToGrid w:val="0"/>
          <w:lang w:eastAsia="zh-CN"/>
        </w:rPr>
      </w:pPr>
      <w:r>
        <w:rPr>
          <w:snapToGrid w:val="0"/>
        </w:rPr>
        <w:tab/>
        <w:t>{ ID id-</w:t>
      </w:r>
      <w:r>
        <w:rPr>
          <w:snapToGrid w:val="0"/>
          <w:lang w:eastAsia="zh-CN"/>
        </w:rPr>
        <w:t>UsedRSNInformation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t>PRESENCE optional}</w:t>
      </w:r>
      <w:r>
        <w:rPr>
          <w:rFonts w:hint="eastAsia"/>
          <w:snapToGrid w:val="0"/>
          <w:lang w:eastAsia="zh-CN"/>
        </w:rPr>
        <w:t>,</w:t>
      </w:r>
    </w:p>
    <w:p w14:paraId="43C0F834" w14:textId="77777777" w:rsidR="00943CFD" w:rsidRDefault="00701716">
      <w:pPr>
        <w:pStyle w:val="PL"/>
        <w:rPr>
          <w:snapToGrid w:val="0"/>
        </w:rPr>
      </w:pPr>
      <w:r>
        <w:rPr>
          <w:snapToGrid w:val="0"/>
        </w:rPr>
        <w:tab/>
        <w:t>...</w:t>
      </w:r>
    </w:p>
    <w:p w14:paraId="5CFEBBAE" w14:textId="77777777" w:rsidR="00943CFD" w:rsidRDefault="00701716">
      <w:pPr>
        <w:pStyle w:val="PL"/>
        <w:rPr>
          <w:snapToGrid w:val="0"/>
        </w:rPr>
      </w:pPr>
      <w:r>
        <w:rPr>
          <w:snapToGrid w:val="0"/>
        </w:rPr>
        <w:t>}</w:t>
      </w:r>
    </w:p>
    <w:p w14:paraId="3372E56B" w14:textId="77777777" w:rsidR="00943CFD" w:rsidRDefault="00943CFD">
      <w:pPr>
        <w:pStyle w:val="PL"/>
      </w:pPr>
    </w:p>
    <w:p w14:paraId="59D8003A" w14:textId="77777777" w:rsidR="00943CFD" w:rsidRDefault="00701716">
      <w:pPr>
        <w:pStyle w:val="PL"/>
        <w:rPr>
          <w:snapToGrid w:val="0"/>
        </w:rPr>
      </w:pPr>
      <w:r>
        <w:rPr>
          <w:snapToGrid w:val="0"/>
        </w:rPr>
        <w:t>DRBsToBeSetupList-SetupResponse-SNterminated ::= SEQUENCE (SIZE(1..maxnoofDRBs)) OF DRBsToBeSetupList-SetupResponse-SNterminated-Item</w:t>
      </w:r>
    </w:p>
    <w:p w14:paraId="4E8DA06A" w14:textId="77777777" w:rsidR="00943CFD" w:rsidRDefault="00943CFD">
      <w:pPr>
        <w:pStyle w:val="PL"/>
      </w:pPr>
    </w:p>
    <w:p w14:paraId="2A4FD934" w14:textId="77777777" w:rsidR="00943CFD" w:rsidRDefault="00701716">
      <w:pPr>
        <w:pStyle w:val="PL"/>
        <w:rPr>
          <w:snapToGrid w:val="0"/>
        </w:rPr>
      </w:pPr>
      <w:r>
        <w:rPr>
          <w:snapToGrid w:val="0"/>
        </w:rPr>
        <w:t>DRBsToBeSetupList-SetupResponse-SNterminated-Item ::= SEQUENCE {</w:t>
      </w:r>
    </w:p>
    <w:p w14:paraId="544C596F" w14:textId="77777777" w:rsidR="00943CFD" w:rsidRDefault="00701716">
      <w:pPr>
        <w:pStyle w:val="PL"/>
      </w:pPr>
      <w:r>
        <w:tab/>
        <w:t>drb-ID</w:t>
      </w:r>
      <w:r>
        <w:tab/>
      </w:r>
      <w:r>
        <w:tab/>
      </w:r>
      <w:r>
        <w:tab/>
      </w:r>
      <w:r>
        <w:tab/>
      </w:r>
      <w:r>
        <w:tab/>
      </w:r>
      <w:r>
        <w:tab/>
      </w:r>
      <w:r>
        <w:tab/>
      </w:r>
      <w:r>
        <w:tab/>
      </w:r>
      <w:r>
        <w:tab/>
      </w:r>
      <w:r>
        <w:tab/>
      </w:r>
      <w:r>
        <w:tab/>
      </w:r>
      <w:r>
        <w:tab/>
      </w:r>
      <w:r>
        <w:tab/>
        <w:t>DRB-ID,</w:t>
      </w:r>
    </w:p>
    <w:p w14:paraId="100FE459" w14:textId="77777777" w:rsidR="00943CFD" w:rsidRDefault="00701716">
      <w:pPr>
        <w:pStyle w:val="PL"/>
        <w:rPr>
          <w:snapToGrid w:val="0"/>
        </w:rPr>
      </w:pPr>
      <w:r>
        <w:rPr>
          <w:snapToGrid w:val="0"/>
        </w:rPr>
        <w:tab/>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rPr>
          <w:snapToGrid w:val="0"/>
        </w:rPr>
        <w:t>,</w:t>
      </w:r>
    </w:p>
    <w:p w14:paraId="4CB7E8D2" w14:textId="77777777" w:rsidR="00943CFD" w:rsidRDefault="00701716">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466BACDC" w14:textId="77777777" w:rsidR="00943CFD" w:rsidRDefault="00701716">
      <w:pPr>
        <w:pStyle w:val="PL"/>
      </w:pPr>
      <w:r>
        <w:rPr>
          <w:snapToGrid w:val="0"/>
        </w:rPr>
        <w:tab/>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t>OPTIONAL,</w:t>
      </w:r>
    </w:p>
    <w:p w14:paraId="2BD35555" w14:textId="77777777" w:rsidR="00943CFD" w:rsidRDefault="00701716">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657D5673" w14:textId="77777777" w:rsidR="00943CFD" w:rsidRDefault="00701716">
      <w:pPr>
        <w:pStyle w:val="PL"/>
        <w:rPr>
          <w:snapToGrid w:val="0"/>
          <w:lang w:val="fr-FR"/>
        </w:rPr>
      </w:pP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146A58F0" w14:textId="77777777" w:rsidR="00943CFD" w:rsidRDefault="00701716">
      <w:pPr>
        <w:pStyle w:val="PL"/>
        <w:rPr>
          <w:snapToGrid w:val="0"/>
        </w:rPr>
      </w:pPr>
      <w:r>
        <w:rPr>
          <w:snapToGrid w:val="0"/>
          <w:lang w:val="fr-FR"/>
        </w:rPr>
        <w:tab/>
      </w:r>
      <w:r>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t>OPTIONAL</w:t>
      </w:r>
      <w:r>
        <w:rPr>
          <w:snapToGrid w:val="0"/>
        </w:rPr>
        <w:t>,</w:t>
      </w:r>
    </w:p>
    <w:p w14:paraId="4EE2BCE3" w14:textId="77777777" w:rsidR="00943CFD" w:rsidRDefault="00701716">
      <w:pPr>
        <w:pStyle w:val="PL"/>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DuplicationActivation</w:t>
      </w:r>
      <w:r>
        <w:tab/>
      </w:r>
      <w:r>
        <w:tab/>
      </w:r>
      <w:r>
        <w:tab/>
      </w:r>
      <w:r>
        <w:tab/>
        <w:t>OPTIONAL,</w:t>
      </w:r>
    </w:p>
    <w:p w14:paraId="6B75382A" w14:textId="77777777" w:rsidR="00943CFD" w:rsidRDefault="00701716">
      <w:pPr>
        <w:pStyle w:val="PL"/>
        <w:rPr>
          <w:snapToGrid w:val="0"/>
        </w:rPr>
      </w:pPr>
      <w:r>
        <w:rPr>
          <w:snapToGrid w:val="0"/>
        </w:rPr>
        <w:tab/>
        <w:t>qoSFlowsMappedtoDRB-SetupResponse-SNterminated</w:t>
      </w:r>
      <w:r>
        <w:rPr>
          <w:snapToGrid w:val="0"/>
        </w:rPr>
        <w:tab/>
      </w:r>
      <w:r>
        <w:rPr>
          <w:snapToGrid w:val="0"/>
        </w:rPr>
        <w:tab/>
      </w:r>
      <w:r>
        <w:rPr>
          <w:snapToGrid w:val="0"/>
        </w:rPr>
        <w:tab/>
        <w:t>QoSFlowsMappedtoDRB-SetupResponse-SNterminated,</w:t>
      </w:r>
    </w:p>
    <w:p w14:paraId="0AF88C16"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{DRBsToBeSetupList-SetupResponse-SNterminated-Item-ExtIEs} } </w:t>
      </w:r>
      <w:r>
        <w:rPr>
          <w:snapToGrid w:val="0"/>
        </w:rPr>
        <w:tab/>
        <w:t>OPTIONAL,</w:t>
      </w:r>
    </w:p>
    <w:p w14:paraId="7C22DFF6" w14:textId="77777777" w:rsidR="00943CFD" w:rsidRDefault="00701716">
      <w:pPr>
        <w:pStyle w:val="PL"/>
        <w:rPr>
          <w:snapToGrid w:val="0"/>
        </w:rPr>
      </w:pPr>
      <w:r>
        <w:rPr>
          <w:snapToGrid w:val="0"/>
        </w:rPr>
        <w:tab/>
        <w:t>...</w:t>
      </w:r>
    </w:p>
    <w:p w14:paraId="60F6D481" w14:textId="77777777" w:rsidR="00943CFD" w:rsidRDefault="00701716">
      <w:pPr>
        <w:pStyle w:val="PL"/>
        <w:rPr>
          <w:snapToGrid w:val="0"/>
        </w:rPr>
      </w:pPr>
      <w:r>
        <w:rPr>
          <w:snapToGrid w:val="0"/>
        </w:rPr>
        <w:t>}</w:t>
      </w:r>
    </w:p>
    <w:p w14:paraId="784347AE" w14:textId="77777777" w:rsidR="00943CFD" w:rsidRDefault="00943CFD">
      <w:pPr>
        <w:pStyle w:val="PL"/>
        <w:rPr>
          <w:snapToGrid w:val="0"/>
        </w:rPr>
      </w:pPr>
    </w:p>
    <w:p w14:paraId="4821D0DA" w14:textId="77777777" w:rsidR="00943CFD" w:rsidRDefault="00701716">
      <w:pPr>
        <w:pStyle w:val="PL"/>
        <w:rPr>
          <w:snapToGrid w:val="0"/>
        </w:rPr>
      </w:pPr>
      <w:r>
        <w:rPr>
          <w:snapToGrid w:val="0"/>
        </w:rPr>
        <w:t>DRBsToBeSetupList-SetupResponse-SNterminated-Item-ExtIEs XNAP-PROTOCOL-EXTENSION ::= {</w:t>
      </w:r>
    </w:p>
    <w:p w14:paraId="545611BD" w14:textId="77777777" w:rsidR="00943CFD" w:rsidRDefault="00701716">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04F351A3" w14:textId="77777777" w:rsidR="00943CFD" w:rsidRDefault="00701716">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t>PRESENCE optional},</w:t>
      </w:r>
    </w:p>
    <w:p w14:paraId="058F82C1" w14:textId="77777777" w:rsidR="00943CFD" w:rsidRDefault="00701716">
      <w:pPr>
        <w:pStyle w:val="PL"/>
        <w:rPr>
          <w:snapToGrid w:val="0"/>
        </w:rPr>
      </w:pPr>
      <w:r>
        <w:rPr>
          <w:snapToGrid w:val="0"/>
        </w:rPr>
        <w:tab/>
        <w:t>...</w:t>
      </w:r>
    </w:p>
    <w:p w14:paraId="6D97E3DA" w14:textId="77777777" w:rsidR="00943CFD" w:rsidRDefault="00701716">
      <w:pPr>
        <w:pStyle w:val="PL"/>
        <w:rPr>
          <w:snapToGrid w:val="0"/>
        </w:rPr>
      </w:pPr>
      <w:r>
        <w:rPr>
          <w:snapToGrid w:val="0"/>
        </w:rPr>
        <w:lastRenderedPageBreak/>
        <w:t>}</w:t>
      </w:r>
    </w:p>
    <w:p w14:paraId="770D15CE" w14:textId="77777777" w:rsidR="00943CFD" w:rsidRDefault="00943CFD">
      <w:pPr>
        <w:pStyle w:val="PL"/>
      </w:pPr>
    </w:p>
    <w:p w14:paraId="4C0A8A87" w14:textId="77777777" w:rsidR="00943CFD" w:rsidRDefault="00701716">
      <w:pPr>
        <w:pStyle w:val="PL"/>
        <w:rPr>
          <w:snapToGrid w:val="0"/>
        </w:rPr>
      </w:pPr>
      <w:r>
        <w:rPr>
          <w:snapToGrid w:val="0"/>
        </w:rPr>
        <w:t>QoSFlowsMappedtoDRB-SetupResponse-SNterminated ::= SEQUENCE (SIZE(1..maxnoofQoSFlows)) OF</w:t>
      </w:r>
    </w:p>
    <w:p w14:paraId="4B713F46" w14:textId="77777777" w:rsidR="00943CFD" w:rsidRDefault="00701716">
      <w:pPr>
        <w:pStyle w:val="PL"/>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QoSFlowsMappedtoDRB-SetupResponse-SNterminated-Item</w:t>
      </w:r>
    </w:p>
    <w:p w14:paraId="52953F4A" w14:textId="77777777" w:rsidR="00943CFD" w:rsidRDefault="00943CFD">
      <w:pPr>
        <w:pStyle w:val="PL"/>
      </w:pPr>
    </w:p>
    <w:p w14:paraId="42A9D213" w14:textId="77777777" w:rsidR="00943CFD" w:rsidRDefault="00701716">
      <w:pPr>
        <w:pStyle w:val="PL"/>
        <w:rPr>
          <w:snapToGrid w:val="0"/>
        </w:rPr>
      </w:pPr>
      <w:r>
        <w:rPr>
          <w:snapToGrid w:val="0"/>
        </w:rPr>
        <w:t>QoSFlowsMappedtoDRB-SetupResponse-SNterminated-Item ::= SEQUENCE {</w:t>
      </w:r>
    </w:p>
    <w:p w14:paraId="07ECF4BA" w14:textId="77777777" w:rsidR="00943CFD" w:rsidRDefault="00701716">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28754489" w14:textId="77777777" w:rsidR="00943CFD" w:rsidRDefault="00701716">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35D301C1" w14:textId="77777777" w:rsidR="00943CFD" w:rsidRDefault="00701716">
      <w:pPr>
        <w:pStyle w:val="PL"/>
        <w:rPr>
          <w:lang w:eastAsia="zh-CN"/>
        </w:rPr>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7AF7159D" w14:textId="77777777" w:rsidR="00943CFD" w:rsidRDefault="00701716">
      <w:pPr>
        <w:pStyle w:val="PL"/>
        <w:rPr>
          <w:snapToGrid w:val="0"/>
        </w:rPr>
      </w:pPr>
      <w:r>
        <w:rPr>
          <w:snapToGrid w:val="0"/>
        </w:rPr>
        <w:tab/>
        <w:t>iE-Extensions</w:t>
      </w:r>
      <w:r>
        <w:rPr>
          <w:snapToGrid w:val="0"/>
        </w:rPr>
        <w:tab/>
      </w:r>
      <w:r>
        <w:rPr>
          <w:snapToGrid w:val="0"/>
        </w:rPr>
        <w:tab/>
        <w:t xml:space="preserve">ProtocolExtensionContainer { {QoSFlowsMappedtoDRB-SetupResponse-SNterminated-Item-ExtIEs} } </w:t>
      </w:r>
      <w:r>
        <w:rPr>
          <w:snapToGrid w:val="0"/>
        </w:rPr>
        <w:tab/>
        <w:t>OPTIONAL,</w:t>
      </w:r>
    </w:p>
    <w:p w14:paraId="74051354" w14:textId="77777777" w:rsidR="00943CFD" w:rsidRDefault="00701716">
      <w:pPr>
        <w:pStyle w:val="PL"/>
        <w:rPr>
          <w:snapToGrid w:val="0"/>
        </w:rPr>
      </w:pPr>
      <w:r>
        <w:rPr>
          <w:snapToGrid w:val="0"/>
        </w:rPr>
        <w:tab/>
        <w:t>...</w:t>
      </w:r>
    </w:p>
    <w:p w14:paraId="01C381EB" w14:textId="77777777" w:rsidR="00943CFD" w:rsidRDefault="00701716">
      <w:pPr>
        <w:pStyle w:val="PL"/>
        <w:rPr>
          <w:snapToGrid w:val="0"/>
        </w:rPr>
      </w:pPr>
      <w:r>
        <w:rPr>
          <w:snapToGrid w:val="0"/>
        </w:rPr>
        <w:t>}</w:t>
      </w:r>
    </w:p>
    <w:p w14:paraId="445BC659" w14:textId="77777777" w:rsidR="00943CFD" w:rsidRDefault="00943CFD">
      <w:pPr>
        <w:pStyle w:val="PL"/>
        <w:rPr>
          <w:snapToGrid w:val="0"/>
        </w:rPr>
      </w:pPr>
    </w:p>
    <w:p w14:paraId="0FD52419" w14:textId="77777777" w:rsidR="00943CFD" w:rsidRDefault="00701716">
      <w:pPr>
        <w:pStyle w:val="PL"/>
        <w:rPr>
          <w:snapToGrid w:val="0"/>
        </w:rPr>
      </w:pPr>
      <w:r>
        <w:rPr>
          <w:snapToGrid w:val="0"/>
        </w:rPr>
        <w:t>QoSFlowsMappedtoDRB-SetupResponse-SNterminated-Item-ExtIEs XNAP-PROTOCOL-EXTENSION ::= {</w:t>
      </w:r>
    </w:p>
    <w:p w14:paraId="7ED67C70" w14:textId="77777777" w:rsidR="00943CFD" w:rsidRDefault="00701716">
      <w:pPr>
        <w:pStyle w:val="PL"/>
        <w:rPr>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QoSParaSetIndex</w:t>
      </w:r>
      <w:r>
        <w:rPr>
          <w:snapToGrid w:val="0"/>
        </w:rPr>
        <w:tab/>
      </w:r>
      <w:r>
        <w:rPr>
          <w:snapToGrid w:val="0"/>
        </w:rPr>
        <w:tab/>
      </w:r>
      <w:r>
        <w:rPr>
          <w:snapToGrid w:val="0"/>
        </w:rPr>
        <w:tab/>
      </w:r>
      <w:r>
        <w:rPr>
          <w:snapToGrid w:val="0"/>
        </w:rPr>
        <w:tab/>
        <w:t>PRESENCE optional }</w:t>
      </w:r>
      <w:r>
        <w:rPr>
          <w:rFonts w:cs="Courier New"/>
          <w:snapToGrid w:val="0"/>
        </w:rPr>
        <w:t>|</w:t>
      </w:r>
    </w:p>
    <w:p w14:paraId="0570DF15" w14:textId="77777777" w:rsidR="00943CFD" w:rsidRDefault="00701716">
      <w:pPr>
        <w:pStyle w:val="PL"/>
        <w:rPr>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lang w:eastAsia="zh-CN"/>
        </w:rPr>
        <w:t>}</w:t>
      </w:r>
      <w:r>
        <w:rPr>
          <w:snapToGrid w:val="0"/>
        </w:rPr>
        <w:t>,</w:t>
      </w:r>
    </w:p>
    <w:p w14:paraId="562AEEFC" w14:textId="77777777" w:rsidR="00943CFD" w:rsidRDefault="00701716">
      <w:pPr>
        <w:pStyle w:val="PL"/>
        <w:rPr>
          <w:snapToGrid w:val="0"/>
        </w:rPr>
      </w:pPr>
      <w:r>
        <w:rPr>
          <w:snapToGrid w:val="0"/>
        </w:rPr>
        <w:tab/>
        <w:t>...</w:t>
      </w:r>
    </w:p>
    <w:p w14:paraId="481F28E4" w14:textId="77777777" w:rsidR="00943CFD" w:rsidRDefault="00701716">
      <w:pPr>
        <w:pStyle w:val="PL"/>
        <w:rPr>
          <w:snapToGrid w:val="0"/>
        </w:rPr>
      </w:pPr>
      <w:r>
        <w:rPr>
          <w:snapToGrid w:val="0"/>
        </w:rPr>
        <w:t>}</w:t>
      </w:r>
    </w:p>
    <w:p w14:paraId="6E708985" w14:textId="77777777" w:rsidR="00943CFD" w:rsidRDefault="00943CFD">
      <w:pPr>
        <w:pStyle w:val="PL"/>
        <w:rPr>
          <w:snapToGrid w:val="0"/>
        </w:rPr>
      </w:pPr>
    </w:p>
    <w:p w14:paraId="6E589339" w14:textId="77777777" w:rsidR="00943CFD" w:rsidRDefault="00943CFD">
      <w:pPr>
        <w:pStyle w:val="PL"/>
        <w:rPr>
          <w:snapToGrid w:val="0"/>
        </w:rPr>
      </w:pPr>
    </w:p>
    <w:p w14:paraId="5714DEBA" w14:textId="77777777" w:rsidR="00943CFD" w:rsidRDefault="00701716">
      <w:pPr>
        <w:pStyle w:val="PL"/>
        <w:rPr>
          <w:snapToGrid w:val="0"/>
        </w:rPr>
      </w:pPr>
      <w:r>
        <w:rPr>
          <w:snapToGrid w:val="0"/>
        </w:rPr>
        <w:t>-- **************************************************************</w:t>
      </w:r>
    </w:p>
    <w:p w14:paraId="56B16A7F" w14:textId="77777777" w:rsidR="00943CFD" w:rsidRDefault="00701716">
      <w:pPr>
        <w:pStyle w:val="PL"/>
      </w:pPr>
      <w:r>
        <w:t>--</w:t>
      </w:r>
    </w:p>
    <w:p w14:paraId="6F4F7DAC" w14:textId="77777777" w:rsidR="00943CFD" w:rsidRDefault="00701716">
      <w:pPr>
        <w:pStyle w:val="PL"/>
        <w:outlineLvl w:val="5"/>
      </w:pPr>
      <w:r>
        <w:t>-- PDU Session Resource Setup Info - MN terminated</w:t>
      </w:r>
    </w:p>
    <w:p w14:paraId="57953322" w14:textId="77777777" w:rsidR="00943CFD" w:rsidRDefault="00701716">
      <w:pPr>
        <w:pStyle w:val="PL"/>
      </w:pPr>
      <w:r>
        <w:t>--</w:t>
      </w:r>
    </w:p>
    <w:p w14:paraId="11D77EBD" w14:textId="77777777" w:rsidR="00943CFD" w:rsidRDefault="00701716">
      <w:pPr>
        <w:pStyle w:val="PL"/>
        <w:rPr>
          <w:snapToGrid w:val="0"/>
        </w:rPr>
      </w:pPr>
      <w:r>
        <w:rPr>
          <w:snapToGrid w:val="0"/>
        </w:rPr>
        <w:t>-- **************************************************************</w:t>
      </w:r>
    </w:p>
    <w:p w14:paraId="1325D4E8" w14:textId="77777777" w:rsidR="00943CFD" w:rsidRDefault="00943CFD">
      <w:pPr>
        <w:pStyle w:val="PL"/>
        <w:rPr>
          <w:snapToGrid w:val="0"/>
        </w:rPr>
      </w:pPr>
    </w:p>
    <w:p w14:paraId="2D657D42" w14:textId="77777777" w:rsidR="00943CFD" w:rsidRDefault="00943CFD">
      <w:pPr>
        <w:pStyle w:val="PL"/>
        <w:rPr>
          <w:snapToGrid w:val="0"/>
        </w:rPr>
      </w:pPr>
    </w:p>
    <w:p w14:paraId="29831090" w14:textId="77777777" w:rsidR="00943CFD" w:rsidRDefault="00701716">
      <w:pPr>
        <w:pStyle w:val="PL"/>
        <w:rPr>
          <w:snapToGrid w:val="0"/>
        </w:rPr>
      </w:pPr>
      <w:r>
        <w:rPr>
          <w:snapToGrid w:val="0"/>
        </w:rPr>
        <w:t>PDUSessionResourceSetupInfo-MNterminated ::= SEQUENCE {</w:t>
      </w:r>
    </w:p>
    <w:p w14:paraId="241F3802" w14:textId="77777777" w:rsidR="00943CFD" w:rsidRDefault="00701716">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5CB47A71" w14:textId="77777777" w:rsidR="00943CFD" w:rsidRDefault="00701716">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p>
    <w:p w14:paraId="12CA3977"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{PDUSessionResourceSetupInfo-MNterminated-ExtIEs} } </w:t>
      </w:r>
      <w:r>
        <w:rPr>
          <w:snapToGrid w:val="0"/>
        </w:rPr>
        <w:tab/>
        <w:t>OPTIONAL,</w:t>
      </w:r>
    </w:p>
    <w:p w14:paraId="730B39BB" w14:textId="77777777" w:rsidR="00943CFD" w:rsidRDefault="00701716">
      <w:pPr>
        <w:pStyle w:val="PL"/>
        <w:rPr>
          <w:snapToGrid w:val="0"/>
        </w:rPr>
      </w:pPr>
      <w:r>
        <w:rPr>
          <w:snapToGrid w:val="0"/>
        </w:rPr>
        <w:tab/>
        <w:t>...</w:t>
      </w:r>
    </w:p>
    <w:p w14:paraId="10B2C149" w14:textId="77777777" w:rsidR="00943CFD" w:rsidRDefault="00701716">
      <w:pPr>
        <w:pStyle w:val="PL"/>
        <w:rPr>
          <w:snapToGrid w:val="0"/>
        </w:rPr>
      </w:pPr>
      <w:r>
        <w:rPr>
          <w:snapToGrid w:val="0"/>
        </w:rPr>
        <w:t>}</w:t>
      </w:r>
    </w:p>
    <w:p w14:paraId="34ADB4DC" w14:textId="77777777" w:rsidR="00943CFD" w:rsidRDefault="00943CFD">
      <w:pPr>
        <w:pStyle w:val="PL"/>
        <w:rPr>
          <w:snapToGrid w:val="0"/>
        </w:rPr>
      </w:pPr>
    </w:p>
    <w:p w14:paraId="07001D43" w14:textId="77777777" w:rsidR="00943CFD" w:rsidRDefault="00701716">
      <w:pPr>
        <w:pStyle w:val="PL"/>
        <w:rPr>
          <w:snapToGrid w:val="0"/>
        </w:rPr>
      </w:pPr>
      <w:r>
        <w:rPr>
          <w:snapToGrid w:val="0"/>
        </w:rPr>
        <w:t>PDUSessionResourceSetupInfo-MNterminated-ExtIEs XNAP-PROTOCOL-EXTENSION ::= {</w:t>
      </w:r>
    </w:p>
    <w:p w14:paraId="2A6F55CE" w14:textId="77777777" w:rsidR="00943CFD" w:rsidRDefault="00701716">
      <w:pPr>
        <w:pStyle w:val="PL"/>
        <w:rPr>
          <w:snapToGrid w:val="0"/>
        </w:rPr>
      </w:pPr>
      <w:r>
        <w:rPr>
          <w:snapToGrid w:val="0"/>
        </w:rPr>
        <w:tab/>
        <w:t>...</w:t>
      </w:r>
    </w:p>
    <w:p w14:paraId="0C3B77BC" w14:textId="77777777" w:rsidR="00943CFD" w:rsidRDefault="00701716">
      <w:pPr>
        <w:pStyle w:val="PL"/>
        <w:rPr>
          <w:snapToGrid w:val="0"/>
        </w:rPr>
      </w:pPr>
      <w:r>
        <w:rPr>
          <w:snapToGrid w:val="0"/>
        </w:rPr>
        <w:t>}</w:t>
      </w:r>
    </w:p>
    <w:p w14:paraId="606D2E1A" w14:textId="77777777" w:rsidR="00943CFD" w:rsidRDefault="00943CFD">
      <w:pPr>
        <w:pStyle w:val="PL"/>
      </w:pPr>
    </w:p>
    <w:p w14:paraId="578E8E3C" w14:textId="77777777" w:rsidR="00943CFD" w:rsidRDefault="00701716">
      <w:pPr>
        <w:pStyle w:val="PL"/>
        <w:rPr>
          <w:snapToGrid w:val="0"/>
        </w:rPr>
      </w:pPr>
      <w:r>
        <w:rPr>
          <w:snapToGrid w:val="0"/>
        </w:rPr>
        <w:t>DRBsToBeSetupList-Setup-MNterminated ::= SEQUENCE (SIZE(1..maxnoofDRBs)) OF DRBsToBeSetupList-Setup-MNterminated-Item</w:t>
      </w:r>
    </w:p>
    <w:p w14:paraId="12F37821" w14:textId="77777777" w:rsidR="00943CFD" w:rsidRDefault="00943CFD">
      <w:pPr>
        <w:pStyle w:val="PL"/>
      </w:pPr>
    </w:p>
    <w:p w14:paraId="215445C9" w14:textId="77777777" w:rsidR="00943CFD" w:rsidRDefault="00701716">
      <w:pPr>
        <w:pStyle w:val="PL"/>
        <w:rPr>
          <w:snapToGrid w:val="0"/>
        </w:rPr>
      </w:pPr>
      <w:r>
        <w:rPr>
          <w:snapToGrid w:val="0"/>
        </w:rPr>
        <w:t>DRBsToBeSetupList-Setup-MNterminated-Item ::= SEQUENCE {</w:t>
      </w:r>
    </w:p>
    <w:p w14:paraId="3905E18C" w14:textId="77777777" w:rsidR="00943CFD" w:rsidRDefault="00701716">
      <w:pPr>
        <w:pStyle w:val="PL"/>
      </w:pPr>
      <w:r>
        <w:tab/>
        <w:t>drb-ID</w:t>
      </w:r>
      <w:r>
        <w:tab/>
      </w:r>
      <w:r>
        <w:tab/>
      </w:r>
      <w:r>
        <w:tab/>
      </w:r>
      <w:r>
        <w:tab/>
      </w:r>
      <w:r>
        <w:tab/>
      </w:r>
      <w:r>
        <w:tab/>
      </w:r>
      <w:r>
        <w:tab/>
      </w:r>
      <w:r>
        <w:tab/>
      </w:r>
      <w:r>
        <w:tab/>
      </w:r>
      <w:r>
        <w:tab/>
      </w:r>
      <w:r>
        <w:tab/>
      </w:r>
      <w:r>
        <w:tab/>
      </w:r>
      <w:r>
        <w:tab/>
        <w:t>DRB-ID,</w:t>
      </w:r>
    </w:p>
    <w:p w14:paraId="31AA942C" w14:textId="77777777" w:rsidR="00943CFD" w:rsidRDefault="00701716">
      <w:pPr>
        <w:pStyle w:val="PL"/>
        <w:rPr>
          <w:snapToGrid w:val="0"/>
        </w:rPr>
      </w:pPr>
      <w:r>
        <w:rPr>
          <w:snapToGrid w:val="0"/>
        </w:rPr>
        <w:tab/>
        <w:t>mN-UL-PDCP-UP-TNLInfo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rPr>
          <w:snapToGrid w:val="0"/>
        </w:rPr>
        <w:t>,</w:t>
      </w:r>
    </w:p>
    <w:p w14:paraId="78032D6E" w14:textId="77777777" w:rsidR="00943CFD" w:rsidRDefault="00701716">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2CF2BFCF" w14:textId="77777777" w:rsidR="00943CFD" w:rsidRDefault="00701716">
      <w:pPr>
        <w:pStyle w:val="PL"/>
        <w:rPr>
          <w:snapToGrid w:val="0"/>
          <w:lang w:val="fr-FR"/>
        </w:rPr>
      </w:pP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7B542EF" w14:textId="77777777" w:rsidR="00943CFD" w:rsidRDefault="00701716">
      <w:pPr>
        <w:pStyle w:val="PL"/>
      </w:pPr>
      <w:r>
        <w:rPr>
          <w:snapToGrid w:val="0"/>
          <w:lang w:val="fr-FR"/>
        </w:rPr>
        <w:tab/>
      </w:r>
      <w:r>
        <w:rPr>
          <w:snapToGrid w:val="0"/>
        </w:rPr>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7FD5C9C0" w14:textId="77777777" w:rsidR="00943CFD" w:rsidRDefault="00701716">
      <w:pPr>
        <w:pStyle w:val="PL"/>
      </w:pPr>
      <w:r>
        <w:rPr>
          <w:snapToGrid w:val="0"/>
        </w:rPr>
        <w:tab/>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t>OPTIONAL,</w:t>
      </w:r>
    </w:p>
    <w:p w14:paraId="47A9BF90" w14:textId="77777777" w:rsidR="00943CFD" w:rsidRDefault="00701716">
      <w:pPr>
        <w:pStyle w:val="PL"/>
        <w:rPr>
          <w:snapToGrid w:val="0"/>
        </w:rPr>
      </w:pPr>
      <w:r>
        <w:rPr>
          <w:snapToGrid w:val="0"/>
        </w:rPr>
        <w:tab/>
        <w:t>secondary-MN-UL-PDCP-UP-TNLInfo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t>OPTIONAL</w:t>
      </w:r>
      <w:r>
        <w:rPr>
          <w:snapToGrid w:val="0"/>
        </w:rPr>
        <w:t>,</w:t>
      </w:r>
    </w:p>
    <w:p w14:paraId="5626D80B" w14:textId="77777777" w:rsidR="00943CFD" w:rsidRDefault="00701716">
      <w:pPr>
        <w:pStyle w:val="PL"/>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DuplicationActivation</w:t>
      </w:r>
      <w:r>
        <w:tab/>
      </w:r>
      <w:r>
        <w:tab/>
      </w:r>
      <w:r>
        <w:tab/>
      </w:r>
      <w:r>
        <w:tab/>
        <w:t>OPTIONAL,</w:t>
      </w:r>
    </w:p>
    <w:p w14:paraId="2B3B0AF2" w14:textId="77777777" w:rsidR="00943CFD" w:rsidRDefault="00701716">
      <w:pPr>
        <w:pStyle w:val="PL"/>
        <w:rPr>
          <w:snapToGrid w:val="0"/>
        </w:rPr>
      </w:pPr>
      <w:r>
        <w:rPr>
          <w:snapToGrid w:val="0"/>
        </w:rPr>
        <w:tab/>
        <w:t>qoSFlowsMappedtoDRB-Setup-MNterminated</w:t>
      </w:r>
      <w:r>
        <w:rPr>
          <w:snapToGrid w:val="0"/>
        </w:rPr>
        <w:tab/>
      </w:r>
      <w:r>
        <w:rPr>
          <w:snapToGrid w:val="0"/>
        </w:rPr>
        <w:tab/>
        <w:t>QoSFlowsMappedtoDRB-Setup-MNterminated,</w:t>
      </w:r>
    </w:p>
    <w:p w14:paraId="131F9D70"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{DRBsToBeSetupList-Setup-MNterminated-Item-ExtIEs} } </w:t>
      </w:r>
      <w:r>
        <w:rPr>
          <w:snapToGrid w:val="0"/>
        </w:rPr>
        <w:tab/>
        <w:t>OPTIONAL,</w:t>
      </w:r>
    </w:p>
    <w:p w14:paraId="3EE79C04" w14:textId="77777777" w:rsidR="00943CFD" w:rsidRDefault="00701716">
      <w:pPr>
        <w:pStyle w:val="PL"/>
        <w:rPr>
          <w:snapToGrid w:val="0"/>
        </w:rPr>
      </w:pPr>
      <w:r>
        <w:rPr>
          <w:snapToGrid w:val="0"/>
        </w:rPr>
        <w:tab/>
        <w:t>...</w:t>
      </w:r>
    </w:p>
    <w:p w14:paraId="5659267C" w14:textId="77777777" w:rsidR="00943CFD" w:rsidRDefault="00701716">
      <w:pPr>
        <w:pStyle w:val="PL"/>
        <w:rPr>
          <w:snapToGrid w:val="0"/>
        </w:rPr>
      </w:pPr>
      <w:r>
        <w:rPr>
          <w:snapToGrid w:val="0"/>
        </w:rPr>
        <w:t>}</w:t>
      </w:r>
    </w:p>
    <w:p w14:paraId="35264581" w14:textId="77777777" w:rsidR="00943CFD" w:rsidRDefault="00943CFD">
      <w:pPr>
        <w:pStyle w:val="PL"/>
        <w:rPr>
          <w:snapToGrid w:val="0"/>
        </w:rPr>
      </w:pPr>
    </w:p>
    <w:p w14:paraId="18453344" w14:textId="77777777" w:rsidR="00943CFD" w:rsidRDefault="00701716">
      <w:pPr>
        <w:pStyle w:val="PL"/>
        <w:rPr>
          <w:snapToGrid w:val="0"/>
        </w:rPr>
      </w:pPr>
      <w:r>
        <w:rPr>
          <w:snapToGrid w:val="0"/>
        </w:rPr>
        <w:t>DRBsToBeSetupList-Setup-MNterminated-Item-ExtIEs XNAP-PROTOCOL-EXTENSION ::= {</w:t>
      </w:r>
    </w:p>
    <w:p w14:paraId="31CC8388" w14:textId="77777777" w:rsidR="00943CFD" w:rsidRDefault="00701716">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0DDECB5B" w14:textId="77777777" w:rsidR="00943CFD" w:rsidRDefault="00701716">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t>PRESENCE optional},</w:t>
      </w:r>
    </w:p>
    <w:p w14:paraId="372C1875" w14:textId="77777777" w:rsidR="00943CFD" w:rsidRDefault="00701716">
      <w:pPr>
        <w:pStyle w:val="PL"/>
        <w:rPr>
          <w:snapToGrid w:val="0"/>
        </w:rPr>
      </w:pPr>
      <w:r>
        <w:rPr>
          <w:snapToGrid w:val="0"/>
        </w:rPr>
        <w:tab/>
        <w:t>...</w:t>
      </w:r>
    </w:p>
    <w:p w14:paraId="31B31566" w14:textId="77777777" w:rsidR="00943CFD" w:rsidRDefault="00701716">
      <w:pPr>
        <w:pStyle w:val="PL"/>
        <w:rPr>
          <w:snapToGrid w:val="0"/>
        </w:rPr>
      </w:pPr>
      <w:r>
        <w:rPr>
          <w:snapToGrid w:val="0"/>
        </w:rPr>
        <w:t>}</w:t>
      </w:r>
    </w:p>
    <w:p w14:paraId="3E48BC2D" w14:textId="77777777" w:rsidR="00943CFD" w:rsidRDefault="00943CFD">
      <w:pPr>
        <w:pStyle w:val="PL"/>
      </w:pPr>
    </w:p>
    <w:p w14:paraId="0767E730" w14:textId="77777777" w:rsidR="00943CFD" w:rsidRDefault="00701716">
      <w:pPr>
        <w:pStyle w:val="PL"/>
      </w:pPr>
      <w:r>
        <w:rPr>
          <w:snapToGrid w:val="0"/>
        </w:rPr>
        <w:t>QoSFlowsMappedtoDRB-Setup-MNterminated ::= SEQUENCE (SIZE(1..maxnoofQoSFlows)) OF QoSFlowsMappedtoDRB-Setup-MNterminated-Item</w:t>
      </w:r>
    </w:p>
    <w:p w14:paraId="381CD1F0" w14:textId="77777777" w:rsidR="00943CFD" w:rsidRDefault="00943CFD">
      <w:pPr>
        <w:pStyle w:val="PL"/>
      </w:pPr>
    </w:p>
    <w:p w14:paraId="44AEB230" w14:textId="77777777" w:rsidR="00943CFD" w:rsidRDefault="00701716">
      <w:pPr>
        <w:pStyle w:val="PL"/>
        <w:rPr>
          <w:snapToGrid w:val="0"/>
        </w:rPr>
      </w:pPr>
      <w:r>
        <w:rPr>
          <w:snapToGrid w:val="0"/>
        </w:rPr>
        <w:t>QoSFlowsMappedtoDRB-Setup-MNterminated-Item ::= SEQUENCE {</w:t>
      </w:r>
    </w:p>
    <w:p w14:paraId="7CF6B8A5" w14:textId="77777777" w:rsidR="00943CFD" w:rsidRDefault="00701716">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201690A6" w14:textId="77777777" w:rsidR="00943CFD" w:rsidRDefault="00701716">
      <w:pPr>
        <w:pStyle w:val="PL"/>
      </w:pPr>
      <w:r>
        <w:tab/>
        <w:t>qoSFlowLevelQoSParameters</w:t>
      </w:r>
      <w:r>
        <w:tab/>
      </w:r>
      <w:r>
        <w:tab/>
        <w:t>QoSFlowLevelQoSParameters,</w:t>
      </w:r>
    </w:p>
    <w:p w14:paraId="1CB7E9C7" w14:textId="77777777" w:rsidR="00943CFD" w:rsidRDefault="00701716">
      <w:pPr>
        <w:pStyle w:val="PL"/>
      </w:pPr>
      <w:r>
        <w:rPr>
          <w:lang w:eastAsia="zh-CN"/>
        </w:rPr>
        <w:tab/>
        <w:t>qosFlowMappingIndication</w:t>
      </w:r>
      <w:r>
        <w:tab/>
      </w:r>
      <w:r>
        <w:tab/>
      </w:r>
      <w:r>
        <w:rPr>
          <w:snapToGrid w:val="0"/>
          <w:lang w:eastAsia="zh-CN"/>
        </w:rPr>
        <w:t>QoSFlowMappingIndication</w:t>
      </w:r>
      <w:r>
        <w:rPr>
          <w:snapToGrid w:val="0"/>
          <w:lang w:eastAsia="zh-CN"/>
        </w:rPr>
        <w:tab/>
      </w:r>
      <w:r>
        <w:rPr>
          <w:snapToGrid w:val="0"/>
          <w:lang w:eastAsia="zh-CN"/>
        </w:rPr>
        <w:tab/>
        <w:t>OPTIONAL</w:t>
      </w:r>
      <w:r>
        <w:t>,</w:t>
      </w:r>
    </w:p>
    <w:p w14:paraId="569036FB" w14:textId="77777777" w:rsidR="00943CFD" w:rsidRDefault="00701716">
      <w:pPr>
        <w:pStyle w:val="PL"/>
        <w:rPr>
          <w:snapToGrid w:val="0"/>
        </w:rPr>
      </w:pPr>
      <w:r>
        <w:rPr>
          <w:snapToGrid w:val="0"/>
        </w:rPr>
        <w:tab/>
        <w:t>iE-Extensions</w:t>
      </w:r>
      <w:r>
        <w:rPr>
          <w:snapToGrid w:val="0"/>
        </w:rPr>
        <w:tab/>
      </w:r>
      <w:r>
        <w:rPr>
          <w:snapToGrid w:val="0"/>
        </w:rPr>
        <w:tab/>
        <w:t xml:space="preserve">ProtocolExtensionContainer { {QoSFlowsMappedtoDRB-Setup-MNterminated-Item-ExtIEs} } </w:t>
      </w:r>
      <w:r>
        <w:rPr>
          <w:snapToGrid w:val="0"/>
        </w:rPr>
        <w:tab/>
        <w:t>OPTIONAL,</w:t>
      </w:r>
    </w:p>
    <w:p w14:paraId="759A2428" w14:textId="77777777" w:rsidR="00943CFD" w:rsidRDefault="00701716">
      <w:pPr>
        <w:pStyle w:val="PL"/>
        <w:rPr>
          <w:snapToGrid w:val="0"/>
        </w:rPr>
      </w:pPr>
      <w:r>
        <w:rPr>
          <w:snapToGrid w:val="0"/>
        </w:rPr>
        <w:tab/>
        <w:t>...</w:t>
      </w:r>
    </w:p>
    <w:p w14:paraId="3569FEBB" w14:textId="77777777" w:rsidR="00943CFD" w:rsidRDefault="00701716">
      <w:pPr>
        <w:pStyle w:val="PL"/>
        <w:rPr>
          <w:snapToGrid w:val="0"/>
        </w:rPr>
      </w:pPr>
      <w:r>
        <w:rPr>
          <w:snapToGrid w:val="0"/>
        </w:rPr>
        <w:t>}</w:t>
      </w:r>
    </w:p>
    <w:p w14:paraId="3E5E0A80" w14:textId="77777777" w:rsidR="00943CFD" w:rsidRDefault="00943CFD">
      <w:pPr>
        <w:pStyle w:val="PL"/>
        <w:rPr>
          <w:snapToGrid w:val="0"/>
        </w:rPr>
      </w:pPr>
    </w:p>
    <w:p w14:paraId="38C59DAD" w14:textId="77777777" w:rsidR="00943CFD" w:rsidRDefault="00701716">
      <w:pPr>
        <w:pStyle w:val="PL"/>
        <w:rPr>
          <w:snapToGrid w:val="0"/>
        </w:rPr>
      </w:pPr>
      <w:r>
        <w:rPr>
          <w:snapToGrid w:val="0"/>
        </w:rPr>
        <w:t>QoSFlowsMappedtoDRB-Setup-MNterminated-Item-ExtIEs XNAP-PROTOCOL-EXTENSION ::= {</w:t>
      </w:r>
    </w:p>
    <w:p w14:paraId="103ED323" w14:textId="77777777" w:rsidR="00943CFD" w:rsidRDefault="00701716">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55369EA9" w14:textId="77777777" w:rsidR="00943CFD" w:rsidRDefault="00701716">
      <w:pPr>
        <w:pStyle w:val="PL"/>
        <w:rPr>
          <w:snapToGrid w:val="0"/>
        </w:rPr>
      </w:pPr>
      <w:r>
        <w:rPr>
          <w:snapToGrid w:val="0"/>
        </w:rPr>
        <w:tab/>
        <w:t>...</w:t>
      </w:r>
    </w:p>
    <w:p w14:paraId="2B719509" w14:textId="77777777" w:rsidR="00943CFD" w:rsidRDefault="00701716">
      <w:pPr>
        <w:pStyle w:val="PL"/>
        <w:rPr>
          <w:snapToGrid w:val="0"/>
        </w:rPr>
      </w:pPr>
      <w:r>
        <w:rPr>
          <w:snapToGrid w:val="0"/>
        </w:rPr>
        <w:t>}</w:t>
      </w:r>
    </w:p>
    <w:p w14:paraId="3F6F335E" w14:textId="77777777" w:rsidR="00943CFD" w:rsidRDefault="00943CFD">
      <w:pPr>
        <w:pStyle w:val="PL"/>
        <w:rPr>
          <w:snapToGrid w:val="0"/>
        </w:rPr>
      </w:pPr>
    </w:p>
    <w:p w14:paraId="2812605C" w14:textId="77777777" w:rsidR="00943CFD" w:rsidRDefault="00943CFD">
      <w:pPr>
        <w:pStyle w:val="PL"/>
        <w:rPr>
          <w:snapToGrid w:val="0"/>
        </w:rPr>
      </w:pPr>
    </w:p>
    <w:p w14:paraId="640780A3" w14:textId="77777777" w:rsidR="00943CFD" w:rsidRDefault="00701716">
      <w:pPr>
        <w:pStyle w:val="PL"/>
        <w:rPr>
          <w:snapToGrid w:val="0"/>
        </w:rPr>
      </w:pPr>
      <w:r>
        <w:rPr>
          <w:snapToGrid w:val="0"/>
        </w:rPr>
        <w:t>-- **************************************************************</w:t>
      </w:r>
    </w:p>
    <w:p w14:paraId="0EDED78B" w14:textId="77777777" w:rsidR="00943CFD" w:rsidRDefault="00701716">
      <w:pPr>
        <w:pStyle w:val="PL"/>
      </w:pPr>
      <w:r>
        <w:t>--</w:t>
      </w:r>
    </w:p>
    <w:p w14:paraId="15FF994F" w14:textId="77777777" w:rsidR="00943CFD" w:rsidRDefault="00701716">
      <w:pPr>
        <w:pStyle w:val="PL"/>
        <w:outlineLvl w:val="5"/>
      </w:pPr>
      <w:r>
        <w:t>-- PDU Session Resource Setup Response Info - MN terminated</w:t>
      </w:r>
    </w:p>
    <w:p w14:paraId="09A92CD1" w14:textId="77777777" w:rsidR="00943CFD" w:rsidRDefault="00701716">
      <w:pPr>
        <w:pStyle w:val="PL"/>
      </w:pPr>
      <w:r>
        <w:t>--</w:t>
      </w:r>
    </w:p>
    <w:p w14:paraId="3A28FB7C" w14:textId="77777777" w:rsidR="00943CFD" w:rsidRDefault="00701716">
      <w:pPr>
        <w:pStyle w:val="PL"/>
        <w:rPr>
          <w:snapToGrid w:val="0"/>
        </w:rPr>
      </w:pPr>
      <w:r>
        <w:rPr>
          <w:snapToGrid w:val="0"/>
        </w:rPr>
        <w:t>-- **************************************************************</w:t>
      </w:r>
    </w:p>
    <w:p w14:paraId="5144884E" w14:textId="77777777" w:rsidR="00943CFD" w:rsidRDefault="00943CFD">
      <w:pPr>
        <w:pStyle w:val="PL"/>
        <w:rPr>
          <w:snapToGrid w:val="0"/>
        </w:rPr>
      </w:pPr>
    </w:p>
    <w:p w14:paraId="4D2E0462" w14:textId="77777777" w:rsidR="00943CFD" w:rsidRDefault="00943CFD">
      <w:pPr>
        <w:pStyle w:val="PL"/>
        <w:rPr>
          <w:snapToGrid w:val="0"/>
        </w:rPr>
      </w:pPr>
    </w:p>
    <w:p w14:paraId="796AFA97" w14:textId="77777777" w:rsidR="00943CFD" w:rsidRDefault="00701716">
      <w:pPr>
        <w:pStyle w:val="PL"/>
        <w:rPr>
          <w:snapToGrid w:val="0"/>
        </w:rPr>
      </w:pPr>
      <w:r>
        <w:rPr>
          <w:snapToGrid w:val="0"/>
        </w:rPr>
        <w:t>PDUSessionResourceSetupResponseInfo-MNterminated ::= SEQUENCE {</w:t>
      </w:r>
    </w:p>
    <w:p w14:paraId="181C6EA4" w14:textId="77777777" w:rsidR="00943CFD" w:rsidRDefault="00701716">
      <w:pPr>
        <w:pStyle w:val="PL"/>
        <w:rPr>
          <w:snapToGrid w:val="0"/>
        </w:rPr>
      </w:pPr>
      <w:r>
        <w:rPr>
          <w:snapToGrid w:val="0"/>
        </w:rPr>
        <w:tab/>
        <w:t>dRBsAdmittedList</w:t>
      </w:r>
      <w:r>
        <w:rPr>
          <w:snapToGrid w:val="0"/>
        </w:rPr>
        <w:tab/>
      </w:r>
      <w:r>
        <w:rPr>
          <w:snapToGrid w:val="0"/>
        </w:rPr>
        <w:tab/>
      </w:r>
      <w:r>
        <w:rPr>
          <w:snapToGrid w:val="0"/>
        </w:rPr>
        <w:tab/>
      </w:r>
      <w:r>
        <w:rPr>
          <w:snapToGrid w:val="0"/>
        </w:rPr>
        <w:tab/>
        <w:t>DRBsAdmittedList-SetupResponse-MNterminated,</w:t>
      </w:r>
    </w:p>
    <w:p w14:paraId="15CD3FC1"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{PDUSessionResourceSetupResponseInfo-MNterminated-ExtIEs} } </w:t>
      </w:r>
      <w:r>
        <w:rPr>
          <w:snapToGrid w:val="0"/>
          <w:lang w:val="fr-FR"/>
        </w:rPr>
        <w:tab/>
        <w:t>OPTIONAL,</w:t>
      </w:r>
    </w:p>
    <w:p w14:paraId="7E138F19" w14:textId="77777777" w:rsidR="00943CFD" w:rsidRDefault="00701716">
      <w:pPr>
        <w:pStyle w:val="PL"/>
        <w:rPr>
          <w:snapToGrid w:val="0"/>
        </w:rPr>
      </w:pPr>
      <w:r>
        <w:rPr>
          <w:snapToGrid w:val="0"/>
          <w:lang w:val="fr-FR"/>
        </w:rPr>
        <w:tab/>
      </w:r>
      <w:r>
        <w:rPr>
          <w:snapToGrid w:val="0"/>
        </w:rPr>
        <w:t>...</w:t>
      </w:r>
    </w:p>
    <w:p w14:paraId="4F65B6EE" w14:textId="77777777" w:rsidR="00943CFD" w:rsidRDefault="00701716">
      <w:pPr>
        <w:pStyle w:val="PL"/>
        <w:rPr>
          <w:snapToGrid w:val="0"/>
        </w:rPr>
      </w:pPr>
      <w:r>
        <w:rPr>
          <w:snapToGrid w:val="0"/>
        </w:rPr>
        <w:t>}</w:t>
      </w:r>
    </w:p>
    <w:p w14:paraId="0C27A440" w14:textId="77777777" w:rsidR="00943CFD" w:rsidRDefault="00943CFD">
      <w:pPr>
        <w:pStyle w:val="PL"/>
        <w:rPr>
          <w:snapToGrid w:val="0"/>
        </w:rPr>
      </w:pPr>
    </w:p>
    <w:p w14:paraId="67D4F248" w14:textId="77777777" w:rsidR="00943CFD" w:rsidRDefault="00701716">
      <w:pPr>
        <w:pStyle w:val="PL"/>
        <w:rPr>
          <w:snapToGrid w:val="0"/>
        </w:rPr>
      </w:pPr>
      <w:r>
        <w:rPr>
          <w:snapToGrid w:val="0"/>
        </w:rPr>
        <w:t>PDUSessionResourceSetupResponseInfo-MNterminated-ExtIEs XNAP-PROTOCOL-EXTENSION ::= {</w:t>
      </w:r>
    </w:p>
    <w:p w14:paraId="6F5F957C" w14:textId="77777777" w:rsidR="00943CFD" w:rsidRDefault="00701716">
      <w:pPr>
        <w:pStyle w:val="PL"/>
        <w:rPr>
          <w:snapToGrid w:val="0"/>
          <w:lang w:eastAsia="zh-CN"/>
        </w:rPr>
      </w:pPr>
      <w:r>
        <w:rPr>
          <w:snapToGrid w:val="0"/>
        </w:rPr>
        <w:tab/>
      </w:r>
      <w:r>
        <w:rPr>
          <w:rFonts w:hint="eastAsia"/>
          <w:snapToGrid w:val="0"/>
          <w:lang w:eastAsia="zh-CN"/>
        </w:rPr>
        <w:t>{</w:t>
      </w:r>
      <w:r>
        <w:t>ID id-</w:t>
      </w:r>
      <w:r>
        <w:rPr>
          <w:rFonts w:hint="eastAsia"/>
          <w:snapToGrid w:val="0"/>
          <w:lang w:eastAsia="zh-CN"/>
        </w:rPr>
        <w:t>D</w:t>
      </w:r>
      <w:r>
        <w:rPr>
          <w:snapToGrid w:val="0"/>
        </w:rPr>
        <w:t>RBsNotAdmittedSetupModifyList</w:t>
      </w:r>
      <w:r>
        <w:tab/>
        <w:t>CRITICALITY ignore</w:t>
      </w:r>
      <w:r>
        <w:tab/>
        <w:t>EXTENSION DRB-List-withCause</w:t>
      </w:r>
      <w:r>
        <w:tab/>
      </w:r>
      <w:r>
        <w:tab/>
        <w:t>PRESENCE optional</w:t>
      </w:r>
      <w:r>
        <w:rPr>
          <w:rFonts w:hint="eastAsia"/>
          <w:snapToGrid w:val="0"/>
          <w:lang w:eastAsia="zh-CN"/>
        </w:rPr>
        <w:t>},</w:t>
      </w:r>
    </w:p>
    <w:p w14:paraId="40F6B460" w14:textId="77777777" w:rsidR="00943CFD" w:rsidRDefault="00701716">
      <w:pPr>
        <w:pStyle w:val="PL"/>
        <w:rPr>
          <w:snapToGrid w:val="0"/>
        </w:rPr>
      </w:pPr>
      <w:r>
        <w:rPr>
          <w:snapToGrid w:val="0"/>
        </w:rPr>
        <w:tab/>
        <w:t>...</w:t>
      </w:r>
    </w:p>
    <w:p w14:paraId="5372AA4E" w14:textId="77777777" w:rsidR="00943CFD" w:rsidRDefault="00701716">
      <w:pPr>
        <w:pStyle w:val="PL"/>
        <w:rPr>
          <w:snapToGrid w:val="0"/>
        </w:rPr>
      </w:pPr>
      <w:r>
        <w:rPr>
          <w:snapToGrid w:val="0"/>
        </w:rPr>
        <w:t>}</w:t>
      </w:r>
    </w:p>
    <w:p w14:paraId="70FC4D99" w14:textId="77777777" w:rsidR="00943CFD" w:rsidRDefault="00943CFD">
      <w:pPr>
        <w:pStyle w:val="PL"/>
      </w:pPr>
    </w:p>
    <w:p w14:paraId="1A39C991" w14:textId="77777777" w:rsidR="00943CFD" w:rsidRDefault="00701716">
      <w:pPr>
        <w:pStyle w:val="PL"/>
        <w:rPr>
          <w:snapToGrid w:val="0"/>
        </w:rPr>
      </w:pPr>
      <w:r>
        <w:rPr>
          <w:snapToGrid w:val="0"/>
        </w:rPr>
        <w:t>DRBsAdmittedList-SetupResponse-MNterminated ::= SEQUENCE (SIZE(1..maxnoofDRBs)) OF DRBsAdmittedList-SetupResponse-MNterminated-Item</w:t>
      </w:r>
    </w:p>
    <w:p w14:paraId="35F67134" w14:textId="77777777" w:rsidR="00943CFD" w:rsidRDefault="00943CFD">
      <w:pPr>
        <w:pStyle w:val="PL"/>
      </w:pPr>
    </w:p>
    <w:p w14:paraId="4A61B434" w14:textId="77777777" w:rsidR="00943CFD" w:rsidRDefault="00701716">
      <w:pPr>
        <w:pStyle w:val="PL"/>
        <w:rPr>
          <w:snapToGrid w:val="0"/>
        </w:rPr>
      </w:pPr>
      <w:r>
        <w:rPr>
          <w:snapToGrid w:val="0"/>
        </w:rPr>
        <w:t>DRBsAdmittedList-SetupResponse-MNterminated-Item ::= SEQUENCE {</w:t>
      </w:r>
    </w:p>
    <w:p w14:paraId="214B0057" w14:textId="77777777" w:rsidR="00943CFD" w:rsidRDefault="00701716">
      <w:pPr>
        <w:pStyle w:val="PL"/>
      </w:pPr>
      <w:r>
        <w:tab/>
        <w:t>drb-ID</w:t>
      </w:r>
      <w:r>
        <w:tab/>
      </w:r>
      <w:r>
        <w:tab/>
      </w:r>
      <w:r>
        <w:tab/>
      </w:r>
      <w:r>
        <w:tab/>
      </w:r>
      <w:r>
        <w:tab/>
      </w:r>
      <w:r>
        <w:tab/>
      </w:r>
      <w:r>
        <w:tab/>
      </w:r>
      <w:r>
        <w:tab/>
      </w:r>
      <w:r>
        <w:tab/>
        <w:t>DRB-ID,</w:t>
      </w:r>
    </w:p>
    <w:p w14:paraId="5558CE17" w14:textId="77777777" w:rsidR="00943CFD" w:rsidRDefault="00701716">
      <w:pPr>
        <w:pStyle w:val="PL"/>
        <w:rPr>
          <w:snapToGrid w:val="0"/>
        </w:rPr>
      </w:pPr>
      <w:r>
        <w:rPr>
          <w:snapToGrid w:val="0"/>
        </w:rPr>
        <w:tab/>
        <w:t>sN-DL-SCG-UP-TNLInfo</w:t>
      </w:r>
      <w:r>
        <w:rPr>
          <w:snapToGrid w:val="0"/>
        </w:rPr>
        <w:tab/>
      </w:r>
      <w:r>
        <w:rPr>
          <w:snapToGrid w:val="0"/>
        </w:rPr>
        <w:tab/>
      </w:r>
      <w:r>
        <w:rPr>
          <w:snapToGrid w:val="0"/>
        </w:rPr>
        <w:tab/>
      </w:r>
      <w:r>
        <w:rPr>
          <w:snapToGrid w:val="0"/>
        </w:rPr>
        <w:tab/>
      </w:r>
      <w:r>
        <w:rPr>
          <w:snapToGrid w:val="0"/>
        </w:rPr>
        <w:tab/>
      </w:r>
      <w:r>
        <w:t>UPTransportParameters</w:t>
      </w:r>
      <w:r>
        <w:rPr>
          <w:snapToGrid w:val="0"/>
        </w:rPr>
        <w:t>,</w:t>
      </w:r>
    </w:p>
    <w:p w14:paraId="4AE722F2" w14:textId="77777777" w:rsidR="00943CFD" w:rsidRDefault="00701716">
      <w:pPr>
        <w:pStyle w:val="PL"/>
        <w:rPr>
          <w:snapToGrid w:val="0"/>
        </w:rPr>
      </w:pPr>
      <w:r>
        <w:rPr>
          <w:snapToGrid w:val="0"/>
        </w:rPr>
        <w:tab/>
        <w:t>secondary-SN-DL-SCG-UP-TNLInfo</w:t>
      </w:r>
      <w:r>
        <w:rPr>
          <w:snapToGrid w:val="0"/>
        </w:rPr>
        <w:tab/>
      </w:r>
      <w:r>
        <w:rPr>
          <w:snapToGrid w:val="0"/>
        </w:rPr>
        <w:tab/>
      </w:r>
      <w:r>
        <w:rPr>
          <w:snapToGrid w:val="0"/>
        </w:rPr>
        <w:tab/>
      </w:r>
      <w:r>
        <w:t>UPTransportParameters</w:t>
      </w:r>
      <w:r>
        <w:tab/>
      </w:r>
      <w:r>
        <w:tab/>
      </w:r>
      <w:r>
        <w:tab/>
      </w:r>
      <w:r>
        <w:tab/>
        <w:t>OPTIONAL</w:t>
      </w:r>
      <w:r>
        <w:rPr>
          <w:snapToGrid w:val="0"/>
        </w:rPr>
        <w:t>,</w:t>
      </w:r>
    </w:p>
    <w:p w14:paraId="2034688B" w14:textId="77777777" w:rsidR="00943CFD" w:rsidRDefault="00701716">
      <w:pPr>
        <w:pStyle w:val="PL"/>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r>
      <w:r>
        <w:tab/>
      </w:r>
      <w:r>
        <w:tab/>
        <w:t>OPTIONAL,</w:t>
      </w:r>
    </w:p>
    <w:p w14:paraId="159B730B"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{DRBsAdmittedList-SetupResponse-MNterminated-Item-ExtIEs} } </w:t>
      </w:r>
      <w:r>
        <w:rPr>
          <w:snapToGrid w:val="0"/>
        </w:rPr>
        <w:tab/>
        <w:t>OPTIONAL,</w:t>
      </w:r>
    </w:p>
    <w:p w14:paraId="0799189C" w14:textId="77777777" w:rsidR="00943CFD" w:rsidRDefault="00701716">
      <w:pPr>
        <w:pStyle w:val="PL"/>
        <w:rPr>
          <w:snapToGrid w:val="0"/>
        </w:rPr>
      </w:pPr>
      <w:r>
        <w:rPr>
          <w:snapToGrid w:val="0"/>
        </w:rPr>
        <w:tab/>
        <w:t>...</w:t>
      </w:r>
    </w:p>
    <w:p w14:paraId="1751C136" w14:textId="77777777" w:rsidR="00943CFD" w:rsidRDefault="00701716">
      <w:pPr>
        <w:pStyle w:val="PL"/>
        <w:rPr>
          <w:snapToGrid w:val="0"/>
        </w:rPr>
      </w:pPr>
      <w:r>
        <w:rPr>
          <w:snapToGrid w:val="0"/>
        </w:rPr>
        <w:t>}</w:t>
      </w:r>
    </w:p>
    <w:p w14:paraId="366DF25C" w14:textId="77777777" w:rsidR="00943CFD" w:rsidRDefault="00943CFD">
      <w:pPr>
        <w:pStyle w:val="PL"/>
        <w:rPr>
          <w:snapToGrid w:val="0"/>
        </w:rPr>
      </w:pPr>
    </w:p>
    <w:p w14:paraId="32F780AD" w14:textId="77777777" w:rsidR="00943CFD" w:rsidRDefault="00701716">
      <w:pPr>
        <w:pStyle w:val="PL"/>
        <w:rPr>
          <w:snapToGrid w:val="0"/>
        </w:rPr>
      </w:pPr>
      <w:r>
        <w:rPr>
          <w:snapToGrid w:val="0"/>
        </w:rPr>
        <w:t>DRBsAdmittedList-SetupResponse-MNterminated-Item-ExtIEs XNAP-PROTOCOL-EXTENSION ::= {</w:t>
      </w:r>
    </w:p>
    <w:p w14:paraId="5C102ABD" w14:textId="77777777" w:rsidR="00943CFD" w:rsidRDefault="00701716">
      <w:pPr>
        <w:pStyle w:val="PL"/>
        <w:rPr>
          <w:snapToGrid w:val="0"/>
        </w:rPr>
      </w:pPr>
      <w:r>
        <w:rPr>
          <w:snapToGrid w:val="0"/>
        </w:rPr>
        <w:lastRenderedPageBreak/>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73446FD8" w14:textId="77777777" w:rsidR="00943CFD" w:rsidRDefault="00701716">
      <w:pPr>
        <w:pStyle w:val="PL"/>
        <w:rPr>
          <w:snapToGrid w:val="0"/>
        </w:rPr>
      </w:pPr>
      <w:r>
        <w:rPr>
          <w:snapToGrid w:val="0"/>
        </w:rPr>
        <w:tab/>
        <w:t>{ ID id-QoSFlowsMappedtoDRB-SetupResponse-MNterminated</w:t>
      </w:r>
      <w:r>
        <w:rPr>
          <w:snapToGrid w:val="0"/>
        </w:rPr>
        <w:tab/>
        <w:t>CRITICALITY ignore</w:t>
      </w:r>
      <w:r>
        <w:rPr>
          <w:snapToGrid w:val="0"/>
        </w:rPr>
        <w:tab/>
        <w:t>EXTENSION</w:t>
      </w:r>
      <w:r>
        <w:rPr>
          <w:snapToGrid w:val="0"/>
        </w:rPr>
        <w:tab/>
        <w:t>QoSFlowsMappedtoDRB-SetupResponse-MNterminated</w:t>
      </w:r>
      <w:r>
        <w:rPr>
          <w:snapToGrid w:val="0"/>
        </w:rPr>
        <w:tab/>
        <w:t>PRESENCE optional},</w:t>
      </w:r>
    </w:p>
    <w:p w14:paraId="2383B3D9" w14:textId="77777777" w:rsidR="00943CFD" w:rsidRDefault="00701716">
      <w:pPr>
        <w:pStyle w:val="PL"/>
        <w:rPr>
          <w:snapToGrid w:val="0"/>
        </w:rPr>
      </w:pPr>
      <w:r>
        <w:rPr>
          <w:snapToGrid w:val="0"/>
        </w:rPr>
        <w:tab/>
        <w:t>...</w:t>
      </w:r>
    </w:p>
    <w:p w14:paraId="0E974169" w14:textId="77777777" w:rsidR="00943CFD" w:rsidRDefault="00701716">
      <w:pPr>
        <w:pStyle w:val="PL"/>
        <w:rPr>
          <w:snapToGrid w:val="0"/>
        </w:rPr>
      </w:pPr>
      <w:r>
        <w:rPr>
          <w:snapToGrid w:val="0"/>
        </w:rPr>
        <w:t>}</w:t>
      </w:r>
    </w:p>
    <w:p w14:paraId="5BB507C0" w14:textId="77777777" w:rsidR="00943CFD" w:rsidRDefault="00943CFD">
      <w:pPr>
        <w:pStyle w:val="PL"/>
      </w:pPr>
    </w:p>
    <w:p w14:paraId="4AF729D7" w14:textId="77777777" w:rsidR="00943CFD" w:rsidRDefault="00701716">
      <w:pPr>
        <w:pStyle w:val="PL"/>
      </w:pPr>
      <w:r>
        <w:t>QoSFlowsMappedtoDRB-SetupResponse-MNterminated ::= SEQUENCE (SIZE(1..maxnoofQoSFlows)) OF QoSFlowsMappedtoDRB-SetupResponse-MNterminated-Item</w:t>
      </w:r>
    </w:p>
    <w:p w14:paraId="070CF5D3" w14:textId="77777777" w:rsidR="00943CFD" w:rsidRDefault="00943CFD">
      <w:pPr>
        <w:pStyle w:val="PL"/>
      </w:pPr>
    </w:p>
    <w:p w14:paraId="173F5587" w14:textId="77777777" w:rsidR="00943CFD" w:rsidRDefault="00701716">
      <w:pPr>
        <w:pStyle w:val="PL"/>
        <w:rPr>
          <w:snapToGrid w:val="0"/>
        </w:rPr>
      </w:pPr>
      <w:r>
        <w:rPr>
          <w:snapToGrid w:val="0"/>
        </w:rPr>
        <w:t>QoSFlowsMappedtoDRB-SetupResponse-MNterminated-Item ::= SEQUENCE {</w:t>
      </w:r>
    </w:p>
    <w:p w14:paraId="73C0E685" w14:textId="77777777" w:rsidR="00943CFD" w:rsidRDefault="00701716">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4A586B49" w14:textId="77777777" w:rsidR="00943CFD" w:rsidRDefault="00701716">
      <w:pPr>
        <w:pStyle w:val="PL"/>
      </w:pPr>
      <w:r>
        <w:tab/>
        <w:t>currentQoSParaSetIndex</w:t>
      </w:r>
      <w:r>
        <w:tab/>
      </w:r>
      <w:r>
        <w:tab/>
      </w:r>
      <w:r>
        <w:tab/>
        <w:t>QoSParaSetIndex,</w:t>
      </w:r>
    </w:p>
    <w:p w14:paraId="3D18A9CF"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{QoSFlowsMappedtoDRB-SetupResponse-MNterminated-Item-ExtIEs} } </w:t>
      </w:r>
      <w:r>
        <w:rPr>
          <w:snapToGrid w:val="0"/>
        </w:rPr>
        <w:tab/>
        <w:t>OPTIONAL,</w:t>
      </w:r>
    </w:p>
    <w:p w14:paraId="76373F51" w14:textId="77777777" w:rsidR="00943CFD" w:rsidRDefault="00701716">
      <w:pPr>
        <w:pStyle w:val="PL"/>
        <w:rPr>
          <w:snapToGrid w:val="0"/>
        </w:rPr>
      </w:pPr>
      <w:r>
        <w:rPr>
          <w:snapToGrid w:val="0"/>
        </w:rPr>
        <w:tab/>
        <w:t>...</w:t>
      </w:r>
    </w:p>
    <w:p w14:paraId="4084ED74" w14:textId="77777777" w:rsidR="00943CFD" w:rsidRDefault="00701716">
      <w:pPr>
        <w:pStyle w:val="PL"/>
        <w:rPr>
          <w:snapToGrid w:val="0"/>
        </w:rPr>
      </w:pPr>
      <w:r>
        <w:rPr>
          <w:snapToGrid w:val="0"/>
        </w:rPr>
        <w:t>}</w:t>
      </w:r>
    </w:p>
    <w:p w14:paraId="46964BB0" w14:textId="77777777" w:rsidR="00943CFD" w:rsidRDefault="00943CFD">
      <w:pPr>
        <w:pStyle w:val="PL"/>
        <w:rPr>
          <w:snapToGrid w:val="0"/>
        </w:rPr>
      </w:pPr>
    </w:p>
    <w:p w14:paraId="0EE282E5" w14:textId="77777777" w:rsidR="00943CFD" w:rsidRDefault="00701716">
      <w:pPr>
        <w:pStyle w:val="PL"/>
        <w:rPr>
          <w:snapToGrid w:val="0"/>
        </w:rPr>
      </w:pPr>
      <w:r>
        <w:rPr>
          <w:snapToGrid w:val="0"/>
        </w:rPr>
        <w:t>QoSFlowsMappedtoDRB-SetupResponse-MNterminated-Item-ExtIEs XNAP-PROTOCOL-EXTENSION ::= {</w:t>
      </w:r>
    </w:p>
    <w:p w14:paraId="22C44A82" w14:textId="77777777" w:rsidR="00943CFD" w:rsidRDefault="00701716">
      <w:pPr>
        <w:pStyle w:val="PL"/>
        <w:rPr>
          <w:snapToGrid w:val="0"/>
        </w:rPr>
      </w:pPr>
      <w:r>
        <w:rPr>
          <w:snapToGrid w:val="0"/>
        </w:rPr>
        <w:tab/>
        <w:t>...</w:t>
      </w:r>
    </w:p>
    <w:p w14:paraId="5F6B235C" w14:textId="77777777" w:rsidR="00943CFD" w:rsidRDefault="00701716">
      <w:pPr>
        <w:pStyle w:val="PL"/>
        <w:rPr>
          <w:snapToGrid w:val="0"/>
        </w:rPr>
      </w:pPr>
      <w:r>
        <w:rPr>
          <w:snapToGrid w:val="0"/>
        </w:rPr>
        <w:t>}</w:t>
      </w:r>
    </w:p>
    <w:p w14:paraId="2C385ADD" w14:textId="77777777" w:rsidR="00943CFD" w:rsidRDefault="00943CFD">
      <w:pPr>
        <w:pStyle w:val="PL"/>
        <w:rPr>
          <w:snapToGrid w:val="0"/>
        </w:rPr>
      </w:pPr>
    </w:p>
    <w:p w14:paraId="09028CFB" w14:textId="77777777" w:rsidR="00943CFD" w:rsidRDefault="00943CFD">
      <w:pPr>
        <w:pStyle w:val="PL"/>
        <w:rPr>
          <w:snapToGrid w:val="0"/>
        </w:rPr>
      </w:pPr>
    </w:p>
    <w:p w14:paraId="41E7319B" w14:textId="77777777" w:rsidR="00943CFD" w:rsidRDefault="00701716">
      <w:pPr>
        <w:pStyle w:val="PL"/>
        <w:rPr>
          <w:snapToGrid w:val="0"/>
        </w:rPr>
      </w:pPr>
      <w:r>
        <w:rPr>
          <w:snapToGrid w:val="0"/>
        </w:rPr>
        <w:t>-- **************************************************************</w:t>
      </w:r>
    </w:p>
    <w:p w14:paraId="5D66D888" w14:textId="77777777" w:rsidR="00943CFD" w:rsidRDefault="00701716">
      <w:pPr>
        <w:pStyle w:val="PL"/>
      </w:pPr>
      <w:r>
        <w:t>--</w:t>
      </w:r>
    </w:p>
    <w:p w14:paraId="4D8DAF59" w14:textId="77777777" w:rsidR="00943CFD" w:rsidRDefault="00701716">
      <w:pPr>
        <w:pStyle w:val="PL"/>
        <w:outlineLvl w:val="5"/>
      </w:pPr>
      <w:r>
        <w:t>-- PDU Session Resource Modification Info - SN terminated</w:t>
      </w:r>
    </w:p>
    <w:p w14:paraId="4F8CD048" w14:textId="77777777" w:rsidR="00943CFD" w:rsidRDefault="00701716">
      <w:pPr>
        <w:pStyle w:val="PL"/>
      </w:pPr>
      <w:r>
        <w:t>--</w:t>
      </w:r>
    </w:p>
    <w:p w14:paraId="681F4A06" w14:textId="77777777" w:rsidR="00943CFD" w:rsidRDefault="00701716">
      <w:pPr>
        <w:pStyle w:val="PL"/>
        <w:rPr>
          <w:snapToGrid w:val="0"/>
        </w:rPr>
      </w:pPr>
      <w:r>
        <w:rPr>
          <w:snapToGrid w:val="0"/>
        </w:rPr>
        <w:t>-- **************************************************************</w:t>
      </w:r>
    </w:p>
    <w:p w14:paraId="1367A94A" w14:textId="77777777" w:rsidR="00943CFD" w:rsidRDefault="00943CFD">
      <w:pPr>
        <w:pStyle w:val="PL"/>
        <w:rPr>
          <w:snapToGrid w:val="0"/>
        </w:rPr>
      </w:pPr>
    </w:p>
    <w:p w14:paraId="0AD63EF2" w14:textId="77777777" w:rsidR="00943CFD" w:rsidRDefault="00943CFD">
      <w:pPr>
        <w:pStyle w:val="PL"/>
        <w:rPr>
          <w:snapToGrid w:val="0"/>
        </w:rPr>
      </w:pPr>
    </w:p>
    <w:p w14:paraId="58399331" w14:textId="77777777" w:rsidR="00943CFD" w:rsidRDefault="00701716">
      <w:pPr>
        <w:pStyle w:val="PL"/>
        <w:rPr>
          <w:snapToGrid w:val="0"/>
        </w:rPr>
      </w:pPr>
      <w:r>
        <w:rPr>
          <w:snapToGrid w:val="0"/>
        </w:rPr>
        <w:t>PDUSessionResourceModificationInfo-SNterminated ::= SEQUENCE {</w:t>
      </w:r>
    </w:p>
    <w:p w14:paraId="33D0B15E" w14:textId="77777777" w:rsidR="00943CFD" w:rsidRDefault="00701716">
      <w:pPr>
        <w:pStyle w:val="PL"/>
        <w:rPr>
          <w:snapToGrid w:val="0"/>
        </w:rPr>
      </w:pPr>
      <w:r>
        <w:rPr>
          <w:snapToGrid w:val="0"/>
        </w:rPr>
        <w:tab/>
      </w:r>
      <w:r>
        <w:t>uL-NG-U-TNLatUPF</w:t>
      </w:r>
      <w:r>
        <w:tab/>
      </w:r>
      <w:r>
        <w:rPr>
          <w:snapToGrid w:val="0"/>
        </w:rPr>
        <w:tab/>
      </w:r>
      <w:r>
        <w:rPr>
          <w:snapToGrid w:val="0"/>
        </w:rPr>
        <w:tab/>
      </w:r>
      <w:r>
        <w:rPr>
          <w:snapToGrid w:val="0"/>
        </w:rPr>
        <w:tab/>
      </w:r>
      <w:r>
        <w:t>UPTransportLayerInformation</w:t>
      </w:r>
      <w:r>
        <w:tab/>
      </w:r>
      <w:r>
        <w:tab/>
      </w:r>
      <w:r>
        <w:tab/>
      </w:r>
      <w:r>
        <w:tab/>
      </w:r>
      <w:r>
        <w:tab/>
      </w:r>
      <w:r>
        <w:tab/>
        <w:t>OPTIONAL</w:t>
      </w:r>
      <w:r>
        <w:rPr>
          <w:snapToGrid w:val="0"/>
        </w:rPr>
        <w:t>,</w:t>
      </w:r>
    </w:p>
    <w:p w14:paraId="68313292" w14:textId="77777777" w:rsidR="00943CFD" w:rsidRDefault="00701716">
      <w:pPr>
        <w:pStyle w:val="PL"/>
      </w:pPr>
      <w:r>
        <w:tab/>
        <w:t>pduSessionNetworkInstance</w:t>
      </w:r>
      <w:r>
        <w:tab/>
      </w:r>
      <w:r>
        <w:tab/>
        <w:t>PDUSessionNetworkInstance</w:t>
      </w:r>
      <w:r>
        <w:tab/>
      </w:r>
      <w:r>
        <w:tab/>
      </w:r>
      <w:r>
        <w:tab/>
      </w:r>
      <w:r>
        <w:tab/>
      </w:r>
      <w:r>
        <w:tab/>
      </w:r>
      <w:r>
        <w:tab/>
        <w:t>OPTIONAL,</w:t>
      </w:r>
    </w:p>
    <w:p w14:paraId="426DF98F" w14:textId="77777777" w:rsidR="00943CFD" w:rsidRDefault="00701716">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100BB9B8" w14:textId="77777777" w:rsidR="00943CFD" w:rsidRDefault="00701716">
      <w:pPr>
        <w:pStyle w:val="PL"/>
        <w:rPr>
          <w:snapToGrid w:val="0"/>
        </w:rPr>
      </w:pPr>
      <w:r>
        <w:rPr>
          <w:snapToGrid w:val="0"/>
        </w:rPr>
        <w:tab/>
        <w:t>dataforwardinginfofromSource</w:t>
      </w:r>
      <w:r>
        <w:rPr>
          <w:snapToGrid w:val="0"/>
        </w:rPr>
        <w:tab/>
      </w:r>
      <w:r>
        <w:t>DataforwardingandOffloadingInfofromSource</w:t>
      </w:r>
      <w:r>
        <w:tab/>
      </w:r>
      <w:r>
        <w:tab/>
        <w:t>OPTIONAL,</w:t>
      </w:r>
    </w:p>
    <w:p w14:paraId="2CE0885C" w14:textId="77777777" w:rsidR="00943CFD" w:rsidRDefault="00701716">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3CDBF3F5" w14:textId="77777777" w:rsidR="00943CFD" w:rsidRDefault="00701716">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2AE33B" w14:textId="77777777" w:rsidR="00943CFD" w:rsidRDefault="00701716">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515C377B" w14:textId="77777777" w:rsidR="00943CFD" w:rsidRDefault="00701716">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59C95CD9"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1CFBD1A4" w14:textId="77777777" w:rsidR="00943CFD" w:rsidRDefault="00701716">
      <w:pPr>
        <w:pStyle w:val="PL"/>
        <w:rPr>
          <w:snapToGrid w:val="0"/>
        </w:rPr>
      </w:pPr>
      <w:r>
        <w:rPr>
          <w:snapToGrid w:val="0"/>
        </w:rPr>
        <w:tab/>
        <w:t>...</w:t>
      </w:r>
    </w:p>
    <w:p w14:paraId="03A64E22" w14:textId="77777777" w:rsidR="00943CFD" w:rsidRDefault="00701716">
      <w:pPr>
        <w:pStyle w:val="PL"/>
        <w:rPr>
          <w:snapToGrid w:val="0"/>
        </w:rPr>
      </w:pPr>
      <w:r>
        <w:rPr>
          <w:snapToGrid w:val="0"/>
        </w:rPr>
        <w:t>}</w:t>
      </w:r>
    </w:p>
    <w:p w14:paraId="1E1021C1" w14:textId="77777777" w:rsidR="00943CFD" w:rsidRDefault="00943CFD">
      <w:pPr>
        <w:pStyle w:val="PL"/>
        <w:rPr>
          <w:snapToGrid w:val="0"/>
        </w:rPr>
      </w:pPr>
    </w:p>
    <w:p w14:paraId="6BEBB3D0" w14:textId="77777777" w:rsidR="00943CFD" w:rsidRDefault="00701716">
      <w:pPr>
        <w:pStyle w:val="PL"/>
        <w:rPr>
          <w:snapToGrid w:val="0"/>
        </w:rPr>
      </w:pPr>
      <w:r>
        <w:rPr>
          <w:snapToGrid w:val="0"/>
        </w:rPr>
        <w:t>PDUSessionResourceModificationInfo-SNterminated-ExtIEs XNAP-PROTOCOL-EXTENSION ::= {</w:t>
      </w:r>
    </w:p>
    <w:p w14:paraId="4C5E3670" w14:textId="77777777" w:rsidR="00943CFD" w:rsidRDefault="00701716">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555B3489" w14:textId="77777777" w:rsidR="00943CFD" w:rsidRDefault="00701716">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26FB6169" w14:textId="77777777" w:rsidR="00943CFD" w:rsidRDefault="00701716">
      <w:pPr>
        <w:pStyle w:val="PL"/>
        <w:rPr>
          <w:snapToGrid w:val="0"/>
        </w:rPr>
      </w:pPr>
      <w:r>
        <w:rPr>
          <w:snapToGrid w:val="0"/>
        </w:rPr>
        <w:tab/>
        <w:t>{ID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14D4B35E" w14:textId="77777777" w:rsidR="00943CFD" w:rsidRDefault="00701716">
      <w:pPr>
        <w:pStyle w:val="PL"/>
        <w:rPr>
          <w:snapToGrid w:val="0"/>
        </w:rPr>
      </w:pPr>
      <w:r>
        <w:rPr>
          <w:snapToGrid w:val="0"/>
        </w:rPr>
        <w:tab/>
        <w:t>{ID id-Redundant-UL-NG-U-TNLatUPF</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t>PRESENCE optional}|</w:t>
      </w:r>
    </w:p>
    <w:p w14:paraId="3EF1D5CB" w14:textId="77777777" w:rsidR="00943CFD" w:rsidRDefault="00701716">
      <w:pPr>
        <w:pStyle w:val="PL"/>
        <w:rPr>
          <w:snapToGrid w:val="0"/>
        </w:rPr>
      </w:pPr>
      <w:r>
        <w:rPr>
          <w:snapToGrid w:val="0"/>
        </w:rPr>
        <w:tab/>
        <w:t>{ID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5EA3B2DF" w14:textId="77777777" w:rsidR="00943CFD" w:rsidRDefault="00701716">
      <w:pPr>
        <w:pStyle w:val="PL"/>
        <w:rPr>
          <w:snapToGrid w:val="0"/>
        </w:rPr>
      </w:pPr>
      <w:r>
        <w:rPr>
          <w:snapToGrid w:val="0"/>
        </w:rPr>
        <w:tab/>
        <w:t>{ID id-SecurityIndication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SecurityIndication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491204F4" w14:textId="77777777" w:rsidR="00943CFD" w:rsidRDefault="00701716">
      <w:pPr>
        <w:pStyle w:val="PL"/>
        <w:rPr>
          <w:snapToGrid w:val="0"/>
        </w:rPr>
      </w:pPr>
      <w:r>
        <w:rPr>
          <w:snapToGrid w:val="0"/>
        </w:rPr>
        <w:tab/>
        <w:t>...</w:t>
      </w:r>
    </w:p>
    <w:p w14:paraId="5354ECB7" w14:textId="77777777" w:rsidR="00943CFD" w:rsidRDefault="00701716">
      <w:pPr>
        <w:pStyle w:val="PL"/>
        <w:rPr>
          <w:snapToGrid w:val="0"/>
        </w:rPr>
      </w:pPr>
      <w:r>
        <w:rPr>
          <w:snapToGrid w:val="0"/>
        </w:rPr>
        <w:t>}</w:t>
      </w:r>
    </w:p>
    <w:p w14:paraId="7C0A0DC8" w14:textId="77777777" w:rsidR="00943CFD" w:rsidRDefault="00943CFD">
      <w:pPr>
        <w:pStyle w:val="PL"/>
      </w:pPr>
    </w:p>
    <w:p w14:paraId="28BFA1AD" w14:textId="77777777" w:rsidR="00943CFD" w:rsidRDefault="00701716">
      <w:pPr>
        <w:pStyle w:val="PL"/>
        <w:rPr>
          <w:snapToGrid w:val="0"/>
        </w:rPr>
      </w:pPr>
      <w:r>
        <w:rPr>
          <w:snapToGrid w:val="0"/>
        </w:rPr>
        <w:t>QoSFlowsToBeSetup-List-Modified-SNterminated ::= SEQUENCE (SIZE(1..maxnoofQoSFlows)) OF QoSFlowsToBeSetup-List-Modified-SNterminated-Item</w:t>
      </w:r>
    </w:p>
    <w:p w14:paraId="5AAA329A" w14:textId="77777777" w:rsidR="00943CFD" w:rsidRDefault="00943CFD">
      <w:pPr>
        <w:pStyle w:val="PL"/>
      </w:pPr>
    </w:p>
    <w:p w14:paraId="4E642618" w14:textId="77777777" w:rsidR="00943CFD" w:rsidRDefault="00701716">
      <w:pPr>
        <w:pStyle w:val="PL"/>
      </w:pPr>
      <w:r>
        <w:rPr>
          <w:snapToGrid w:val="0"/>
        </w:rPr>
        <w:t>QoSFlowsToBeSetup-List-Modified-SNterminated-Item ::= SEQUENCE {</w:t>
      </w:r>
    </w:p>
    <w:p w14:paraId="731652FD" w14:textId="77777777" w:rsidR="00943CFD" w:rsidRDefault="00701716">
      <w:pPr>
        <w:pStyle w:val="PL"/>
      </w:pPr>
      <w:r>
        <w:lastRenderedPageBreak/>
        <w:tab/>
        <w:t>qfi</w:t>
      </w:r>
      <w:r>
        <w:tab/>
      </w:r>
      <w:r>
        <w:tab/>
      </w:r>
      <w:r>
        <w:tab/>
      </w:r>
      <w:r>
        <w:tab/>
      </w:r>
      <w:r>
        <w:tab/>
      </w:r>
      <w:r>
        <w:tab/>
      </w:r>
      <w:r>
        <w:tab/>
      </w:r>
      <w:r>
        <w:tab/>
        <w:t>QoSFlow</w:t>
      </w:r>
      <w:r>
        <w:rPr>
          <w:rFonts w:cs="Arial"/>
          <w:bCs/>
          <w:iCs/>
          <w:lang w:eastAsia="ja-JP"/>
        </w:rPr>
        <w:t>Identifier</w:t>
      </w:r>
      <w:r>
        <w:t>,</w:t>
      </w:r>
    </w:p>
    <w:p w14:paraId="3A7A9FCF" w14:textId="77777777" w:rsidR="00943CFD" w:rsidRDefault="00701716">
      <w:pPr>
        <w:pStyle w:val="PL"/>
      </w:pPr>
      <w:r>
        <w:tab/>
        <w:t>qosFlowLevelQoSParameters</w:t>
      </w:r>
      <w:r>
        <w:tab/>
      </w:r>
      <w:r>
        <w:tab/>
        <w:t>QoSFlowLevelQoSParameters</w:t>
      </w:r>
      <w:r>
        <w:tab/>
      </w:r>
      <w:r>
        <w:tab/>
      </w:r>
      <w:r>
        <w:tab/>
      </w:r>
      <w:r>
        <w:tab/>
      </w:r>
      <w:r>
        <w:tab/>
      </w:r>
      <w:r>
        <w:tab/>
      </w:r>
      <w:r>
        <w:tab/>
        <w:t>OPTIONAL,</w:t>
      </w:r>
    </w:p>
    <w:p w14:paraId="0D519142" w14:textId="77777777" w:rsidR="00943CFD" w:rsidRDefault="00701716">
      <w:pPr>
        <w:pStyle w:val="PL"/>
      </w:pPr>
      <w:r>
        <w:tab/>
        <w:t>offeredGBRQoSFlowInfo</w:t>
      </w:r>
      <w:r>
        <w:tab/>
      </w:r>
      <w:r>
        <w:tab/>
      </w:r>
      <w:r>
        <w:tab/>
        <w:t>GBRQoSFlowInfo</w:t>
      </w:r>
      <w:r>
        <w:tab/>
      </w:r>
      <w:r>
        <w:tab/>
      </w:r>
      <w:r>
        <w:tab/>
      </w:r>
      <w:r>
        <w:tab/>
      </w:r>
      <w:r>
        <w:tab/>
      </w:r>
      <w:r>
        <w:tab/>
      </w:r>
      <w:r>
        <w:tab/>
      </w:r>
      <w:r>
        <w:tab/>
      </w:r>
      <w:r>
        <w:tab/>
      </w:r>
      <w:r>
        <w:tab/>
        <w:t>OPTIONAL,</w:t>
      </w:r>
    </w:p>
    <w:p w14:paraId="0D3E4847" w14:textId="77777777" w:rsidR="00943CFD" w:rsidRDefault="00701716">
      <w:pPr>
        <w:pStyle w:val="PL"/>
      </w:pPr>
      <w:r>
        <w:tab/>
      </w:r>
      <w:r>
        <w:rPr>
          <w:lang w:eastAsia="zh-CN"/>
        </w:rPr>
        <w:t>qosFlowMappingIndication</w:t>
      </w:r>
      <w:r>
        <w:tab/>
      </w:r>
      <w:r>
        <w:tab/>
      </w:r>
      <w:r>
        <w:rPr>
          <w:snapToGrid w:val="0"/>
          <w:lang w:eastAsia="zh-CN"/>
        </w:rPr>
        <w:t>QoSFlowMappingIndication</w:t>
      </w:r>
      <w:r>
        <w:t xml:space="preserve"> </w:t>
      </w:r>
      <w:r>
        <w:tab/>
      </w:r>
      <w:r>
        <w:tab/>
      </w:r>
      <w:r>
        <w:tab/>
      </w:r>
      <w:r>
        <w:tab/>
      </w:r>
      <w:r>
        <w:tab/>
      </w:r>
      <w:r>
        <w:tab/>
      </w:r>
      <w:r>
        <w:tab/>
        <w:t>OPTIONAL,</w:t>
      </w:r>
    </w:p>
    <w:p w14:paraId="29678138"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{QoSFlowsToBeSetup-List-Modified-SNterminated-Item-ExtIEs} } </w:t>
      </w:r>
      <w:r>
        <w:rPr>
          <w:snapToGrid w:val="0"/>
        </w:rPr>
        <w:tab/>
        <w:t>OPTIONAL,</w:t>
      </w:r>
    </w:p>
    <w:p w14:paraId="02D50861" w14:textId="77777777" w:rsidR="00943CFD" w:rsidRDefault="00701716">
      <w:pPr>
        <w:pStyle w:val="PL"/>
        <w:rPr>
          <w:snapToGrid w:val="0"/>
        </w:rPr>
      </w:pPr>
      <w:r>
        <w:rPr>
          <w:snapToGrid w:val="0"/>
        </w:rPr>
        <w:tab/>
        <w:t>...</w:t>
      </w:r>
    </w:p>
    <w:p w14:paraId="41AF2C35" w14:textId="77777777" w:rsidR="00943CFD" w:rsidRDefault="00701716">
      <w:pPr>
        <w:pStyle w:val="PL"/>
        <w:rPr>
          <w:snapToGrid w:val="0"/>
        </w:rPr>
      </w:pPr>
      <w:r>
        <w:rPr>
          <w:snapToGrid w:val="0"/>
        </w:rPr>
        <w:t>}</w:t>
      </w:r>
    </w:p>
    <w:p w14:paraId="783FC538" w14:textId="77777777" w:rsidR="00943CFD" w:rsidRDefault="00943CFD">
      <w:pPr>
        <w:pStyle w:val="PL"/>
        <w:rPr>
          <w:snapToGrid w:val="0"/>
        </w:rPr>
      </w:pPr>
    </w:p>
    <w:p w14:paraId="417DEFA1" w14:textId="77777777" w:rsidR="00943CFD" w:rsidRDefault="00701716">
      <w:pPr>
        <w:pStyle w:val="PL"/>
        <w:rPr>
          <w:snapToGrid w:val="0"/>
        </w:rPr>
      </w:pPr>
      <w:r>
        <w:rPr>
          <w:snapToGrid w:val="0"/>
        </w:rPr>
        <w:t>QoSFlowsToBeSetup-List-Modified-SNterminated-Item-ExtIEs XNAP-PROTOCOL-EXTENSION ::= {</w:t>
      </w:r>
    </w:p>
    <w:p w14:paraId="175EB7C0" w14:textId="77777777" w:rsidR="00943CFD" w:rsidRDefault="00701716">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27BC066F" w14:textId="77777777" w:rsidR="00943CFD" w:rsidRDefault="00701716">
      <w:pPr>
        <w:pStyle w:val="PL"/>
        <w:rPr>
          <w:snapToGrid w:val="0"/>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p>
    <w:p w14:paraId="734FA750" w14:textId="77777777" w:rsidR="00943CFD" w:rsidRDefault="00701716">
      <w:pPr>
        <w:pStyle w:val="PL"/>
        <w:rPr>
          <w:snapToGrid w:val="0"/>
        </w:rPr>
      </w:pPr>
      <w:r>
        <w:rPr>
          <w:snapToGrid w:val="0"/>
        </w:rPr>
        <w:tab/>
        <w:t>...</w:t>
      </w:r>
    </w:p>
    <w:p w14:paraId="51D2A3D8" w14:textId="77777777" w:rsidR="00943CFD" w:rsidRDefault="00701716">
      <w:pPr>
        <w:pStyle w:val="PL"/>
        <w:rPr>
          <w:snapToGrid w:val="0"/>
        </w:rPr>
      </w:pPr>
      <w:r>
        <w:rPr>
          <w:snapToGrid w:val="0"/>
        </w:rPr>
        <w:t>}</w:t>
      </w:r>
    </w:p>
    <w:p w14:paraId="18E47202" w14:textId="77777777" w:rsidR="00943CFD" w:rsidRDefault="00943CFD">
      <w:pPr>
        <w:pStyle w:val="PL"/>
      </w:pPr>
    </w:p>
    <w:p w14:paraId="0EF676B8" w14:textId="77777777" w:rsidR="00943CFD" w:rsidRDefault="00701716">
      <w:pPr>
        <w:pStyle w:val="PL"/>
        <w:rPr>
          <w:snapToGrid w:val="0"/>
        </w:rPr>
      </w:pPr>
      <w:r>
        <w:rPr>
          <w:snapToGrid w:val="0"/>
        </w:rPr>
        <w:t>DRBsToBeModified-List-Modified-SNterminated ::= SEQUENCE (SIZE(1..maxnoofDRBs)) OF DRBsToBeModified-List-Modified-SNterminated-Item</w:t>
      </w:r>
    </w:p>
    <w:p w14:paraId="203528F8" w14:textId="77777777" w:rsidR="00943CFD" w:rsidRDefault="00943CFD">
      <w:pPr>
        <w:pStyle w:val="PL"/>
      </w:pPr>
    </w:p>
    <w:p w14:paraId="32716772" w14:textId="77777777" w:rsidR="00943CFD" w:rsidRDefault="00701716">
      <w:pPr>
        <w:pStyle w:val="PL"/>
        <w:rPr>
          <w:snapToGrid w:val="0"/>
        </w:rPr>
      </w:pPr>
      <w:r>
        <w:rPr>
          <w:snapToGrid w:val="0"/>
        </w:rPr>
        <w:t>DRBsToBeModified-List-Modified-SNterminated-Item ::= SEQUENCE {</w:t>
      </w:r>
    </w:p>
    <w:p w14:paraId="439A407A" w14:textId="77777777" w:rsidR="00943CFD" w:rsidRDefault="00701716">
      <w:pPr>
        <w:pStyle w:val="PL"/>
      </w:pPr>
      <w:r>
        <w:tab/>
        <w:t>drb-ID</w:t>
      </w:r>
      <w:r>
        <w:tab/>
      </w:r>
      <w:r>
        <w:tab/>
      </w:r>
      <w:r>
        <w:tab/>
      </w:r>
      <w:r>
        <w:tab/>
      </w:r>
      <w:r>
        <w:tab/>
      </w:r>
      <w:r>
        <w:tab/>
      </w:r>
      <w:r>
        <w:tab/>
      </w:r>
      <w:r>
        <w:tab/>
      </w:r>
      <w:r>
        <w:tab/>
        <w:t>DRB-ID,</w:t>
      </w:r>
    </w:p>
    <w:p w14:paraId="0FA86DC7" w14:textId="77777777" w:rsidR="00943CFD" w:rsidRDefault="00701716">
      <w:pPr>
        <w:pStyle w:val="PL"/>
        <w:rPr>
          <w:snapToGrid w:val="0"/>
        </w:rPr>
      </w:pPr>
      <w:r>
        <w:rPr>
          <w:snapToGrid w:val="0"/>
        </w:rPr>
        <w:tab/>
        <w:t>mN-DL-</w:t>
      </w:r>
      <w:r>
        <w:rPr>
          <w:rFonts w:hint="eastAsia"/>
          <w:snapToGrid w:val="0"/>
          <w:lang w:val="en-US" w:eastAsia="zh-CN"/>
        </w:rPr>
        <w:t>SCG</w:t>
      </w:r>
      <w:r>
        <w:rPr>
          <w:snapToGrid w:val="0"/>
        </w:rPr>
        <w:t>-UP-TNLInfo</w:t>
      </w:r>
      <w:r>
        <w:rPr>
          <w:snapToGrid w:val="0"/>
        </w:rPr>
        <w:tab/>
      </w:r>
      <w:r>
        <w:rPr>
          <w:snapToGrid w:val="0"/>
        </w:rPr>
        <w:tab/>
      </w:r>
      <w:r>
        <w:rPr>
          <w:snapToGrid w:val="0"/>
        </w:rPr>
        <w:tab/>
      </w:r>
      <w:r>
        <w:rPr>
          <w:snapToGrid w:val="0"/>
        </w:rPr>
        <w:tab/>
      </w:r>
      <w:r>
        <w:rPr>
          <w:snapToGrid w:val="0"/>
        </w:rPr>
        <w:tab/>
      </w:r>
      <w:r>
        <w:t>UPTransportParameters</w:t>
      </w:r>
      <w:r>
        <w:tab/>
      </w:r>
      <w:r>
        <w:tab/>
        <w:t>OPTIONAL</w:t>
      </w:r>
      <w:r>
        <w:rPr>
          <w:snapToGrid w:val="0"/>
        </w:rPr>
        <w:t>,</w:t>
      </w:r>
    </w:p>
    <w:p w14:paraId="4B881C85" w14:textId="77777777" w:rsidR="00943CFD" w:rsidRDefault="00701716">
      <w:pPr>
        <w:pStyle w:val="PL"/>
        <w:rPr>
          <w:snapToGrid w:val="0"/>
        </w:rPr>
      </w:pPr>
      <w:r>
        <w:rPr>
          <w:snapToGrid w:val="0"/>
        </w:rPr>
        <w:tab/>
        <w:t>secondary-MN-DL-</w:t>
      </w:r>
      <w:r>
        <w:rPr>
          <w:rFonts w:hint="eastAsia"/>
          <w:snapToGrid w:val="0"/>
          <w:lang w:val="en-US" w:eastAsia="zh-CN"/>
        </w:rPr>
        <w:t>SCG</w:t>
      </w:r>
      <w:r>
        <w:rPr>
          <w:snapToGrid w:val="0"/>
        </w:rPr>
        <w:t>-UP-TNLInfo</w:t>
      </w:r>
      <w:r>
        <w:rPr>
          <w:snapToGrid w:val="0"/>
        </w:rPr>
        <w:tab/>
      </w:r>
      <w:r>
        <w:rPr>
          <w:snapToGrid w:val="0"/>
        </w:rPr>
        <w:tab/>
      </w:r>
      <w:r>
        <w:rPr>
          <w:snapToGrid w:val="0"/>
        </w:rPr>
        <w:tab/>
      </w:r>
      <w:r>
        <w:t>UPTransportParameters</w:t>
      </w:r>
      <w:r>
        <w:tab/>
      </w:r>
      <w:r>
        <w:tab/>
        <w:t>OPTIONAL</w:t>
      </w:r>
      <w:r>
        <w:rPr>
          <w:snapToGrid w:val="0"/>
        </w:rPr>
        <w:t>,</w:t>
      </w:r>
    </w:p>
    <w:p w14:paraId="3FBB011E" w14:textId="77777777" w:rsidR="00943CFD" w:rsidRDefault="00701716">
      <w:pPr>
        <w:pStyle w:val="PL"/>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t>OPTIONAL,</w:t>
      </w:r>
    </w:p>
    <w:p w14:paraId="0426BDD5" w14:textId="77777777" w:rsidR="00943CFD" w:rsidRDefault="00701716">
      <w:pPr>
        <w:pStyle w:val="PL"/>
        <w:rPr>
          <w:snapToGrid w:val="0"/>
        </w:rPr>
      </w:pPr>
      <w:r>
        <w:rPr>
          <w:snapToGrid w:val="0"/>
        </w:rPr>
        <w:tab/>
        <w:t>rlc-status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RLC-Status</w:t>
      </w:r>
      <w:r>
        <w:rPr>
          <w:snapToGrid w:val="0"/>
        </w:rPr>
        <w:tab/>
      </w:r>
      <w:r>
        <w:rPr>
          <w:snapToGrid w:val="0"/>
        </w:rPr>
        <w:tab/>
      </w:r>
      <w:r>
        <w:rPr>
          <w:snapToGrid w:val="0"/>
        </w:rPr>
        <w:tab/>
      </w:r>
      <w:r>
        <w:rPr>
          <w:snapToGrid w:val="0"/>
        </w:rPr>
        <w:tab/>
      </w:r>
      <w:r>
        <w:rPr>
          <w:snapToGrid w:val="0"/>
        </w:rPr>
        <w:tab/>
        <w:t>OPTIONAL,</w:t>
      </w:r>
    </w:p>
    <w:p w14:paraId="5D4D575D"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{DRBsToBeModified-List-Modified-SNterminated-Item-ExtIEs} } </w:t>
      </w:r>
      <w:r>
        <w:rPr>
          <w:snapToGrid w:val="0"/>
        </w:rPr>
        <w:tab/>
        <w:t>OPTIONAL,</w:t>
      </w:r>
    </w:p>
    <w:p w14:paraId="7B1D7375" w14:textId="77777777" w:rsidR="00943CFD" w:rsidRDefault="00701716">
      <w:pPr>
        <w:pStyle w:val="PL"/>
        <w:rPr>
          <w:snapToGrid w:val="0"/>
        </w:rPr>
      </w:pPr>
      <w:r>
        <w:rPr>
          <w:snapToGrid w:val="0"/>
        </w:rPr>
        <w:tab/>
        <w:t>...</w:t>
      </w:r>
    </w:p>
    <w:p w14:paraId="33E34631" w14:textId="77777777" w:rsidR="00943CFD" w:rsidRDefault="00701716">
      <w:pPr>
        <w:pStyle w:val="PL"/>
        <w:rPr>
          <w:snapToGrid w:val="0"/>
        </w:rPr>
      </w:pPr>
      <w:r>
        <w:rPr>
          <w:snapToGrid w:val="0"/>
        </w:rPr>
        <w:t>}</w:t>
      </w:r>
    </w:p>
    <w:p w14:paraId="310894DA" w14:textId="77777777" w:rsidR="00943CFD" w:rsidRDefault="00943CFD">
      <w:pPr>
        <w:pStyle w:val="PL"/>
        <w:rPr>
          <w:snapToGrid w:val="0"/>
        </w:rPr>
      </w:pPr>
    </w:p>
    <w:p w14:paraId="31433AE0" w14:textId="77777777" w:rsidR="00943CFD" w:rsidRDefault="00701716">
      <w:pPr>
        <w:pStyle w:val="PL"/>
        <w:rPr>
          <w:snapToGrid w:val="0"/>
        </w:rPr>
      </w:pPr>
      <w:r>
        <w:rPr>
          <w:snapToGrid w:val="0"/>
        </w:rPr>
        <w:t>DRBsToBeModified-List-Modified-SNterminated-Item-ExtIEs XNAP-PROTOCOL-EXTENSION ::= {</w:t>
      </w:r>
    </w:p>
    <w:p w14:paraId="7B366861" w14:textId="77777777" w:rsidR="00943CFD" w:rsidRDefault="00701716">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714F5C9A" w14:textId="77777777" w:rsidR="00943CFD" w:rsidRDefault="00701716">
      <w:pPr>
        <w:pStyle w:val="PL"/>
        <w:rPr>
          <w:snapToGrid w:val="0"/>
        </w:rPr>
      </w:pPr>
      <w:r>
        <w:rPr>
          <w:snapToGrid w:val="0"/>
        </w:rPr>
        <w:tab/>
        <w:t>...</w:t>
      </w:r>
    </w:p>
    <w:p w14:paraId="0CA07A75" w14:textId="77777777" w:rsidR="00943CFD" w:rsidRDefault="00701716">
      <w:pPr>
        <w:pStyle w:val="PL"/>
        <w:rPr>
          <w:snapToGrid w:val="0"/>
        </w:rPr>
      </w:pPr>
      <w:r>
        <w:rPr>
          <w:snapToGrid w:val="0"/>
        </w:rPr>
        <w:t>}</w:t>
      </w:r>
    </w:p>
    <w:p w14:paraId="03868D62" w14:textId="77777777" w:rsidR="00943CFD" w:rsidRDefault="00943CFD">
      <w:pPr>
        <w:pStyle w:val="PL"/>
      </w:pPr>
    </w:p>
    <w:p w14:paraId="5BEAA8E3" w14:textId="77777777" w:rsidR="00943CFD" w:rsidRDefault="00701716">
      <w:pPr>
        <w:pStyle w:val="PL"/>
        <w:rPr>
          <w:snapToGrid w:val="0"/>
        </w:rPr>
      </w:pPr>
      <w:r>
        <w:rPr>
          <w:snapToGrid w:val="0"/>
        </w:rPr>
        <w:t>-- **************************************************************</w:t>
      </w:r>
    </w:p>
    <w:p w14:paraId="545E06D2" w14:textId="77777777" w:rsidR="00943CFD" w:rsidRDefault="00701716">
      <w:pPr>
        <w:pStyle w:val="PL"/>
      </w:pPr>
      <w:r>
        <w:t>--</w:t>
      </w:r>
    </w:p>
    <w:p w14:paraId="363897E2" w14:textId="77777777" w:rsidR="00943CFD" w:rsidRDefault="00701716">
      <w:pPr>
        <w:pStyle w:val="PL"/>
        <w:outlineLvl w:val="5"/>
      </w:pPr>
      <w:r>
        <w:t>-- PDU Session Resource Modification Response Info - SN terminated</w:t>
      </w:r>
    </w:p>
    <w:p w14:paraId="34277AAA" w14:textId="77777777" w:rsidR="00943CFD" w:rsidRDefault="00701716">
      <w:pPr>
        <w:pStyle w:val="PL"/>
      </w:pPr>
      <w:r>
        <w:t>--</w:t>
      </w:r>
    </w:p>
    <w:p w14:paraId="6999A31F" w14:textId="77777777" w:rsidR="00943CFD" w:rsidRDefault="00701716">
      <w:pPr>
        <w:pStyle w:val="PL"/>
        <w:rPr>
          <w:snapToGrid w:val="0"/>
        </w:rPr>
      </w:pPr>
      <w:r>
        <w:rPr>
          <w:snapToGrid w:val="0"/>
        </w:rPr>
        <w:t>-- **************************************************************</w:t>
      </w:r>
    </w:p>
    <w:p w14:paraId="4613D486" w14:textId="77777777" w:rsidR="00943CFD" w:rsidRDefault="00943CFD">
      <w:pPr>
        <w:pStyle w:val="PL"/>
        <w:rPr>
          <w:snapToGrid w:val="0"/>
        </w:rPr>
      </w:pPr>
    </w:p>
    <w:p w14:paraId="01CCE09D" w14:textId="77777777" w:rsidR="00943CFD" w:rsidRDefault="00943CFD">
      <w:pPr>
        <w:pStyle w:val="PL"/>
        <w:rPr>
          <w:snapToGrid w:val="0"/>
        </w:rPr>
      </w:pPr>
    </w:p>
    <w:p w14:paraId="2BD1A8E6" w14:textId="77777777" w:rsidR="00943CFD" w:rsidRDefault="00701716">
      <w:pPr>
        <w:pStyle w:val="PL"/>
        <w:rPr>
          <w:snapToGrid w:val="0"/>
        </w:rPr>
      </w:pPr>
      <w:r>
        <w:rPr>
          <w:snapToGrid w:val="0"/>
        </w:rPr>
        <w:t>PDUSessionResourceModificationResponseInfo-SNterminated ::= SEQUENCE {</w:t>
      </w:r>
    </w:p>
    <w:p w14:paraId="25494C6F" w14:textId="77777777" w:rsidR="00943CFD" w:rsidRDefault="00701716">
      <w:pPr>
        <w:pStyle w:val="PL"/>
        <w:rPr>
          <w:snapToGrid w:val="0"/>
        </w:rPr>
      </w:pPr>
      <w:r>
        <w:rPr>
          <w:snapToGrid w:val="0"/>
        </w:rPr>
        <w:tab/>
      </w:r>
      <w:r>
        <w:t>dL-NG-U-TNLatNG-RAN</w:t>
      </w:r>
      <w:r>
        <w:rPr>
          <w:snapToGrid w:val="0"/>
        </w:rPr>
        <w:tab/>
      </w:r>
      <w:r>
        <w:rPr>
          <w:snapToGrid w:val="0"/>
        </w:rPr>
        <w:tab/>
      </w:r>
      <w:r>
        <w:rPr>
          <w:snapToGrid w:val="0"/>
        </w:rPr>
        <w:tab/>
      </w:r>
      <w:r>
        <w:rPr>
          <w:snapToGrid w:val="0"/>
        </w:rPr>
        <w:tab/>
      </w:r>
      <w:r>
        <w:t>UPTransportLayerInformation</w:t>
      </w:r>
      <w:r>
        <w:tab/>
      </w:r>
      <w:r>
        <w:tab/>
      </w:r>
      <w:r>
        <w:tab/>
      </w:r>
      <w:r>
        <w:tab/>
      </w:r>
      <w:r>
        <w:tab/>
      </w:r>
      <w:r>
        <w:tab/>
      </w:r>
      <w:r>
        <w:tab/>
      </w:r>
      <w:r>
        <w:tab/>
        <w:t>OPTIONAL</w:t>
      </w:r>
      <w:r>
        <w:rPr>
          <w:snapToGrid w:val="0"/>
        </w:rPr>
        <w:t>,</w:t>
      </w:r>
    </w:p>
    <w:p w14:paraId="080616BE" w14:textId="77777777" w:rsidR="00943CFD" w:rsidRDefault="00701716">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DRBsToBeSetupList-SetupResponse-SNterminated</w:t>
      </w:r>
      <w:r>
        <w:rPr>
          <w:snapToGrid w:val="0"/>
        </w:rPr>
        <w:tab/>
      </w:r>
      <w:r>
        <w:rPr>
          <w:snapToGrid w:val="0"/>
        </w:rPr>
        <w:tab/>
      </w:r>
      <w:r>
        <w:rPr>
          <w:snapToGrid w:val="0"/>
        </w:rPr>
        <w:tab/>
        <w:t>OPTIONAL,</w:t>
      </w:r>
    </w:p>
    <w:p w14:paraId="6CA33762" w14:textId="77777777" w:rsidR="00943CFD" w:rsidRDefault="00701716">
      <w:pPr>
        <w:pStyle w:val="PL"/>
      </w:pPr>
      <w:r>
        <w:tab/>
        <w:t>dataforwardinginfoTarget</w:t>
      </w:r>
      <w:r>
        <w:tab/>
      </w:r>
      <w:r>
        <w:tab/>
      </w:r>
      <w:r>
        <w:rPr>
          <w:snapToGrid w:val="0"/>
        </w:rPr>
        <w:t>DataForwardingInfoFromTargetNGRANnode</w:t>
      </w:r>
      <w:r>
        <w:rPr>
          <w:snapToGrid w:val="0"/>
        </w:rPr>
        <w:tab/>
      </w:r>
      <w:r>
        <w:rPr>
          <w:snapToGrid w:val="0"/>
        </w:rPr>
        <w:tab/>
      </w:r>
      <w:r>
        <w:rPr>
          <w:snapToGrid w:val="0"/>
        </w:rPr>
        <w:tab/>
      </w:r>
      <w:r>
        <w:rPr>
          <w:snapToGrid w:val="0"/>
        </w:rPr>
        <w:tab/>
      </w:r>
      <w:r>
        <w:rPr>
          <w:snapToGrid w:val="0"/>
        </w:rPr>
        <w:tab/>
        <w:t>OPTIONAL</w:t>
      </w:r>
      <w:r>
        <w:t>,</w:t>
      </w:r>
    </w:p>
    <w:p w14:paraId="4C90ABED" w14:textId="77777777" w:rsidR="00943CFD" w:rsidRDefault="00701716">
      <w:pPr>
        <w:pStyle w:val="PL"/>
        <w:rPr>
          <w:snapToGrid w:val="0"/>
        </w:rPr>
      </w:pPr>
      <w:r>
        <w:rPr>
          <w:snapToGrid w:val="0"/>
        </w:rPr>
        <w:tab/>
        <w:t>dRBsToBeModified</w:t>
      </w:r>
      <w:r>
        <w:rPr>
          <w:snapToGrid w:val="0"/>
        </w:rPr>
        <w:tab/>
      </w:r>
      <w:r>
        <w:rPr>
          <w:snapToGrid w:val="0"/>
        </w:rPr>
        <w:tab/>
      </w:r>
      <w:r>
        <w:rPr>
          <w:snapToGrid w:val="0"/>
        </w:rPr>
        <w:tab/>
      </w:r>
      <w:r>
        <w:rPr>
          <w:snapToGrid w:val="0"/>
        </w:rPr>
        <w:tab/>
        <w:t>DRBsToBeModifiedList-ModificationResponse-SNterminated</w:t>
      </w:r>
      <w:r>
        <w:rPr>
          <w:snapToGrid w:val="0"/>
        </w:rPr>
        <w:tab/>
        <w:t>OPTIONAL,</w:t>
      </w:r>
    </w:p>
    <w:p w14:paraId="652090B7" w14:textId="77777777" w:rsidR="00943CFD" w:rsidRDefault="00701716">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t>OPTIONAL,</w:t>
      </w:r>
    </w:p>
    <w:p w14:paraId="2D5CB2B8" w14:textId="77777777" w:rsidR="00943CFD" w:rsidRDefault="00701716">
      <w:pPr>
        <w:pStyle w:val="PL"/>
        <w:rPr>
          <w:snapToGrid w:val="0"/>
        </w:rPr>
      </w:pPr>
      <w:r>
        <w:rPr>
          <w:snapToGrid w:val="0"/>
        </w:rPr>
        <w:tab/>
        <w:t>dataforwardinginfofromSource</w:t>
      </w:r>
      <w:r>
        <w:rPr>
          <w:snapToGrid w:val="0"/>
        </w:rPr>
        <w:tab/>
      </w:r>
      <w:r>
        <w:t>DataforwardingandOffloadingInfofromSource</w:t>
      </w:r>
      <w:r>
        <w:tab/>
      </w:r>
      <w:r>
        <w:tab/>
      </w:r>
      <w:r>
        <w:tab/>
      </w:r>
      <w:r>
        <w:tab/>
        <w:t>OPTIONAL,</w:t>
      </w:r>
    </w:p>
    <w:p w14:paraId="58410872" w14:textId="77777777" w:rsidR="00943CFD" w:rsidRDefault="00701716">
      <w:pPr>
        <w:pStyle w:val="PL"/>
      </w:pPr>
      <w:r>
        <w:tab/>
        <w:t>qosFlowsNotAdmittedTBAdded</w:t>
      </w:r>
      <w:r>
        <w:tab/>
      </w:r>
      <w:r>
        <w:tab/>
        <w:t>QoSFlows-List-withCause</w:t>
      </w:r>
      <w:r>
        <w:tab/>
      </w:r>
      <w:r>
        <w:tab/>
      </w:r>
      <w:r>
        <w:tab/>
      </w:r>
      <w:r>
        <w:tab/>
      </w:r>
      <w:r>
        <w:tab/>
      </w:r>
      <w:r>
        <w:tab/>
      </w:r>
      <w:r>
        <w:tab/>
      </w:r>
      <w:r>
        <w:tab/>
      </w:r>
      <w:r>
        <w:tab/>
        <w:t>OPTIONAL,</w:t>
      </w:r>
    </w:p>
    <w:p w14:paraId="51EDE1D1" w14:textId="77777777" w:rsidR="00943CFD" w:rsidRDefault="00701716">
      <w:pPr>
        <w:pStyle w:val="PL"/>
      </w:pPr>
      <w:r>
        <w:rPr>
          <w:snapToGrid w:val="0"/>
        </w:rPr>
        <w:tab/>
        <w:t>qosFlowsReleased</w:t>
      </w:r>
      <w:r>
        <w:rPr>
          <w:snapToGrid w:val="0"/>
        </w:rPr>
        <w:tab/>
      </w:r>
      <w:r>
        <w:rPr>
          <w:snapToGrid w:val="0"/>
        </w:rPr>
        <w:tab/>
      </w:r>
      <w:r>
        <w:rPr>
          <w:snapToGrid w:val="0"/>
        </w:rPr>
        <w:tab/>
      </w:r>
      <w:r>
        <w:rPr>
          <w:snapToGrid w:val="0"/>
        </w:rPr>
        <w:tab/>
      </w:r>
      <w:r>
        <w:t>QoSFlows-List-withCause</w:t>
      </w:r>
      <w:r>
        <w:tab/>
      </w:r>
      <w:r>
        <w:tab/>
      </w:r>
      <w:r>
        <w:tab/>
      </w:r>
      <w:r>
        <w:tab/>
      </w:r>
      <w:r>
        <w:tab/>
      </w:r>
      <w:r>
        <w:tab/>
      </w:r>
      <w:r>
        <w:tab/>
      </w:r>
      <w:r>
        <w:tab/>
      </w:r>
      <w:r>
        <w:tab/>
        <w:t>OPTIONAL,</w:t>
      </w:r>
    </w:p>
    <w:p w14:paraId="2DFCF80D"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{PDUSessionResourceModificationResponseInfo-SNterminated-ExtIEs} } </w:t>
      </w:r>
      <w:r>
        <w:rPr>
          <w:snapToGrid w:val="0"/>
          <w:lang w:val="fr-FR"/>
        </w:rPr>
        <w:tab/>
        <w:t>OPTIONAL,</w:t>
      </w:r>
    </w:p>
    <w:p w14:paraId="5CC4DE7E" w14:textId="77777777" w:rsidR="00943CFD" w:rsidRDefault="00701716">
      <w:pPr>
        <w:pStyle w:val="PL"/>
        <w:rPr>
          <w:snapToGrid w:val="0"/>
        </w:rPr>
      </w:pPr>
      <w:r>
        <w:rPr>
          <w:snapToGrid w:val="0"/>
          <w:lang w:val="fr-FR"/>
        </w:rPr>
        <w:tab/>
      </w:r>
      <w:r>
        <w:rPr>
          <w:snapToGrid w:val="0"/>
        </w:rPr>
        <w:t>...</w:t>
      </w:r>
    </w:p>
    <w:p w14:paraId="07986477" w14:textId="77777777" w:rsidR="00943CFD" w:rsidRDefault="00701716">
      <w:pPr>
        <w:pStyle w:val="PL"/>
        <w:rPr>
          <w:snapToGrid w:val="0"/>
        </w:rPr>
      </w:pPr>
      <w:r>
        <w:rPr>
          <w:snapToGrid w:val="0"/>
        </w:rPr>
        <w:t>}</w:t>
      </w:r>
    </w:p>
    <w:p w14:paraId="7C52D0CA" w14:textId="77777777" w:rsidR="00943CFD" w:rsidRDefault="00943CFD">
      <w:pPr>
        <w:pStyle w:val="PL"/>
        <w:rPr>
          <w:snapToGrid w:val="0"/>
        </w:rPr>
      </w:pPr>
    </w:p>
    <w:p w14:paraId="1020D1FE" w14:textId="77777777" w:rsidR="00943CFD" w:rsidRDefault="00701716">
      <w:pPr>
        <w:pStyle w:val="PL"/>
        <w:rPr>
          <w:snapToGrid w:val="0"/>
        </w:rPr>
      </w:pPr>
      <w:r>
        <w:rPr>
          <w:snapToGrid w:val="0"/>
        </w:rPr>
        <w:t>PDUSessionResourceModificationResponseInfo-SNterminated-ExtIEs XNAP-PROTOCOL-EXTENSION ::= {</w:t>
      </w:r>
    </w:p>
    <w:p w14:paraId="5624B372" w14:textId="77777777" w:rsidR="00943CFD" w:rsidRDefault="00701716">
      <w:pPr>
        <w:pStyle w:val="PL"/>
        <w:rPr>
          <w:snapToGrid w:val="0"/>
        </w:rPr>
      </w:pPr>
      <w:r>
        <w:rPr>
          <w:snapToGrid w:val="0"/>
        </w:rPr>
        <w:tab/>
        <w:t>{ ID id-DRB-IDs-takenintouse</w:t>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90502C4" w14:textId="77777777" w:rsidR="00943CFD" w:rsidRDefault="00701716">
      <w:pPr>
        <w:pStyle w:val="PL"/>
        <w:rPr>
          <w:snapToGrid w:val="0"/>
        </w:rPr>
      </w:pPr>
      <w:r>
        <w:rPr>
          <w:snapToGrid w:val="0"/>
        </w:rPr>
        <w:lastRenderedPageBreak/>
        <w:tab/>
        <w:t>{ ID id-Redundant-D</w:t>
      </w:r>
      <w:r>
        <w:t>L-NG-U-TNLatNG-RAN</w:t>
      </w:r>
      <w:r>
        <w:rPr>
          <w:snapToGrid w:val="0"/>
        </w:rPr>
        <w:tab/>
        <w:t>CRITICALITY ignore</w:t>
      </w:r>
      <w:r>
        <w:rPr>
          <w:snapToGrid w:val="0"/>
        </w:rPr>
        <w:tab/>
        <w:t xml:space="preserve">EXTENSION </w:t>
      </w:r>
      <w:r>
        <w:t>UPTransportLayerInformation</w:t>
      </w:r>
      <w:r>
        <w:rPr>
          <w:snapToGrid w:val="0"/>
        </w:rPr>
        <w:tab/>
      </w:r>
      <w:r>
        <w:rPr>
          <w:snapToGrid w:val="0"/>
        </w:rPr>
        <w:tab/>
        <w:t>PRESENCE optional}|</w:t>
      </w:r>
    </w:p>
    <w:p w14:paraId="3047F7B0" w14:textId="77777777" w:rsidR="00943CFD" w:rsidRDefault="00701716">
      <w:pPr>
        <w:pStyle w:val="PL"/>
        <w:rPr>
          <w:snapToGrid w:val="0"/>
        </w:rPr>
      </w:pPr>
      <w:r>
        <w:rPr>
          <w:snapToGrid w:val="0"/>
        </w:rPr>
        <w:tab/>
        <w:t xml:space="preserve">{ ID </w:t>
      </w:r>
      <w:r>
        <w:t>id-SecurityResult</w:t>
      </w:r>
      <w:r>
        <w:rPr>
          <w:snapToGrid w:val="0"/>
        </w:rPr>
        <w:tab/>
      </w:r>
      <w:r>
        <w:rPr>
          <w:snapToGrid w:val="0"/>
        </w:rPr>
        <w:tab/>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t>PRESENCE optional},</w:t>
      </w:r>
    </w:p>
    <w:p w14:paraId="53F5F6A6" w14:textId="77777777" w:rsidR="00943CFD" w:rsidRDefault="00701716">
      <w:pPr>
        <w:pStyle w:val="PL"/>
        <w:rPr>
          <w:snapToGrid w:val="0"/>
        </w:rPr>
      </w:pPr>
      <w:r>
        <w:rPr>
          <w:snapToGrid w:val="0"/>
        </w:rPr>
        <w:tab/>
        <w:t>...</w:t>
      </w:r>
    </w:p>
    <w:p w14:paraId="1E0424BC" w14:textId="77777777" w:rsidR="00943CFD" w:rsidRDefault="00701716">
      <w:pPr>
        <w:pStyle w:val="PL"/>
        <w:rPr>
          <w:snapToGrid w:val="0"/>
        </w:rPr>
      </w:pPr>
      <w:r>
        <w:rPr>
          <w:snapToGrid w:val="0"/>
        </w:rPr>
        <w:t>}</w:t>
      </w:r>
    </w:p>
    <w:p w14:paraId="2001FF64" w14:textId="77777777" w:rsidR="00943CFD" w:rsidRDefault="00943CFD">
      <w:pPr>
        <w:pStyle w:val="PL"/>
      </w:pPr>
    </w:p>
    <w:p w14:paraId="07AF508F" w14:textId="77777777" w:rsidR="00943CFD" w:rsidRDefault="00701716">
      <w:pPr>
        <w:pStyle w:val="PL"/>
        <w:rPr>
          <w:snapToGrid w:val="0"/>
        </w:rPr>
      </w:pPr>
      <w:r>
        <w:rPr>
          <w:snapToGrid w:val="0"/>
        </w:rPr>
        <w:t xml:space="preserve">DRBsToBeModifiedList-ModificationResponse-SNterminated ::= SEQUENCE (SIZE(1..maxnoofDRBs)) OF </w:t>
      </w:r>
    </w:p>
    <w:p w14:paraId="6BB23E63" w14:textId="77777777" w:rsidR="00943CFD" w:rsidRDefault="0070171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DRBsToBeModifiedList-ModificationResponse-SNterminated-Item</w:t>
      </w:r>
    </w:p>
    <w:p w14:paraId="30103DE6" w14:textId="77777777" w:rsidR="00943CFD" w:rsidRDefault="00943CFD">
      <w:pPr>
        <w:pStyle w:val="PL"/>
      </w:pPr>
    </w:p>
    <w:p w14:paraId="7A23639D" w14:textId="77777777" w:rsidR="00943CFD" w:rsidRDefault="00701716">
      <w:pPr>
        <w:pStyle w:val="PL"/>
        <w:rPr>
          <w:snapToGrid w:val="0"/>
        </w:rPr>
      </w:pPr>
      <w:r>
        <w:rPr>
          <w:snapToGrid w:val="0"/>
        </w:rPr>
        <w:t>DRBsToBeModifiedList-ModificationResponse-SNterminated-Item ::= SEQUENCE {</w:t>
      </w:r>
    </w:p>
    <w:p w14:paraId="3AB16DAE" w14:textId="77777777" w:rsidR="00943CFD" w:rsidRDefault="00701716">
      <w:pPr>
        <w:pStyle w:val="PL"/>
      </w:pPr>
      <w:r>
        <w:tab/>
        <w:t>drb-ID</w:t>
      </w:r>
      <w:r>
        <w:tab/>
      </w:r>
      <w:r>
        <w:tab/>
      </w:r>
      <w:r>
        <w:tab/>
      </w:r>
      <w:r>
        <w:tab/>
      </w:r>
      <w:r>
        <w:tab/>
      </w:r>
      <w:r>
        <w:tab/>
      </w:r>
      <w:r>
        <w:tab/>
      </w:r>
      <w:r>
        <w:tab/>
      </w:r>
      <w:r>
        <w:tab/>
      </w:r>
      <w:r>
        <w:tab/>
      </w:r>
      <w:r>
        <w:tab/>
      </w:r>
      <w:r>
        <w:tab/>
      </w:r>
      <w:r>
        <w:tab/>
        <w:t>DRB-ID,</w:t>
      </w:r>
    </w:p>
    <w:p w14:paraId="43C97890" w14:textId="77777777" w:rsidR="00943CFD" w:rsidRDefault="00701716">
      <w:pPr>
        <w:pStyle w:val="PL"/>
        <w:rPr>
          <w:snapToGrid w:val="0"/>
        </w:rPr>
      </w:pPr>
      <w:r>
        <w:rPr>
          <w:snapToGrid w:val="0"/>
        </w:rPr>
        <w:tab/>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ab/>
      </w:r>
      <w:r>
        <w:tab/>
      </w:r>
      <w:r>
        <w:tab/>
      </w:r>
      <w:r>
        <w:tab/>
      </w:r>
      <w:r>
        <w:tab/>
        <w:t>OPTIONAL</w:t>
      </w:r>
      <w:r>
        <w:rPr>
          <w:snapToGrid w:val="0"/>
        </w:rPr>
        <w:t>,</w:t>
      </w:r>
    </w:p>
    <w:p w14:paraId="232309AD" w14:textId="77777777" w:rsidR="00943CFD" w:rsidRDefault="00701716">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r>
        <w:tab/>
      </w:r>
      <w:r>
        <w:tab/>
      </w:r>
      <w:r>
        <w:tab/>
      </w:r>
      <w:r>
        <w:tab/>
      </w:r>
      <w:r>
        <w:tab/>
      </w:r>
      <w:r>
        <w:tab/>
      </w:r>
      <w:r>
        <w:tab/>
      </w:r>
      <w:r>
        <w:tab/>
        <w:t>OPTIONAL,</w:t>
      </w:r>
    </w:p>
    <w:p w14:paraId="1236F1C4" w14:textId="77777777" w:rsidR="00943CFD" w:rsidRDefault="00701716">
      <w:pPr>
        <w:pStyle w:val="PL"/>
        <w:rPr>
          <w:snapToGrid w:val="0"/>
        </w:rPr>
      </w:pPr>
      <w:r>
        <w:rPr>
          <w:snapToGrid w:val="0"/>
        </w:rPr>
        <w:tab/>
        <w:t>qoSFlowsMappedtoDRB-SetupResponse-SNterminated</w:t>
      </w:r>
      <w:r>
        <w:rPr>
          <w:snapToGrid w:val="0"/>
        </w:rPr>
        <w:tab/>
      </w:r>
      <w:r>
        <w:rPr>
          <w:snapToGrid w:val="0"/>
        </w:rPr>
        <w:tab/>
      </w:r>
      <w:r>
        <w:rPr>
          <w:snapToGrid w:val="0"/>
        </w:rPr>
        <w:tab/>
        <w:t>QoSFlowsMappedtoDRB-SetupResponse-SNterminated</w:t>
      </w:r>
      <w:r>
        <w:rPr>
          <w:snapToGrid w:val="0"/>
        </w:rPr>
        <w:tab/>
      </w:r>
      <w:r>
        <w:rPr>
          <w:snapToGrid w:val="0"/>
        </w:rPr>
        <w:tab/>
        <w:t>OPTIONAL,</w:t>
      </w:r>
    </w:p>
    <w:p w14:paraId="60E59D5B" w14:textId="77777777" w:rsidR="00943CFD" w:rsidRDefault="00701716">
      <w:pPr>
        <w:pStyle w:val="PL"/>
        <w:rPr>
          <w:snapToGrid w:val="0"/>
        </w:rPr>
      </w:pPr>
      <w:r>
        <w:rPr>
          <w:snapToGrid w:val="0"/>
        </w:rPr>
        <w:tab/>
        <w:t>iE-Extensions</w:t>
      </w:r>
      <w:r>
        <w:rPr>
          <w:snapToGrid w:val="0"/>
        </w:rPr>
        <w:tab/>
      </w:r>
      <w:r>
        <w:rPr>
          <w:snapToGrid w:val="0"/>
        </w:rPr>
        <w:tab/>
        <w:t xml:space="preserve">ProtocolExtensionContainer { {DRBsToBeModifiedList-ModificationResponse-SNterminated-Item-ExtIEs} } </w:t>
      </w:r>
      <w:r>
        <w:rPr>
          <w:snapToGrid w:val="0"/>
        </w:rPr>
        <w:tab/>
        <w:t>OPTIONAL,</w:t>
      </w:r>
    </w:p>
    <w:p w14:paraId="63D28BE4" w14:textId="77777777" w:rsidR="00943CFD" w:rsidRDefault="00701716">
      <w:pPr>
        <w:pStyle w:val="PL"/>
        <w:rPr>
          <w:snapToGrid w:val="0"/>
        </w:rPr>
      </w:pPr>
      <w:r>
        <w:rPr>
          <w:snapToGrid w:val="0"/>
        </w:rPr>
        <w:tab/>
        <w:t>...</w:t>
      </w:r>
    </w:p>
    <w:p w14:paraId="1F4D8FE2" w14:textId="77777777" w:rsidR="00943CFD" w:rsidRDefault="00701716">
      <w:pPr>
        <w:pStyle w:val="PL"/>
        <w:rPr>
          <w:snapToGrid w:val="0"/>
        </w:rPr>
      </w:pPr>
      <w:r>
        <w:rPr>
          <w:snapToGrid w:val="0"/>
        </w:rPr>
        <w:t>}</w:t>
      </w:r>
    </w:p>
    <w:p w14:paraId="7D9593B6" w14:textId="77777777" w:rsidR="00943CFD" w:rsidRDefault="00943CFD">
      <w:pPr>
        <w:pStyle w:val="PL"/>
        <w:rPr>
          <w:snapToGrid w:val="0"/>
        </w:rPr>
      </w:pPr>
    </w:p>
    <w:p w14:paraId="6E509950" w14:textId="77777777" w:rsidR="00943CFD" w:rsidRDefault="00701716">
      <w:pPr>
        <w:pStyle w:val="PL"/>
        <w:rPr>
          <w:snapToGrid w:val="0"/>
        </w:rPr>
      </w:pPr>
      <w:r>
        <w:rPr>
          <w:snapToGrid w:val="0"/>
        </w:rPr>
        <w:t>DRBsToBeModifiedList-ModificationResponse-SNterminated-Item-ExtIEs XNAP-PROTOCOL-EXTENSION ::= {</w:t>
      </w:r>
    </w:p>
    <w:p w14:paraId="251676FE" w14:textId="77777777" w:rsidR="00943CFD" w:rsidRDefault="00701716">
      <w:pPr>
        <w:pStyle w:val="PL"/>
        <w:rPr>
          <w:snapToGrid w:val="0"/>
        </w:rPr>
      </w:pPr>
      <w:bookmarkStart w:id="683" w:name="_Hlk39774278"/>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9DFBB86" w14:textId="77777777" w:rsidR="00943CFD" w:rsidRDefault="00701716">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4729E7EF" w14:textId="77777777" w:rsidR="00943CFD" w:rsidRDefault="00701716">
      <w:pPr>
        <w:pStyle w:val="PL"/>
      </w:pPr>
      <w:r>
        <w:rPr>
          <w:snapToGrid w:val="0"/>
        </w:rPr>
        <w:tab/>
        <w:t>{ ID id-secondary-SN-UL-PDCP-UP-TNLInfo</w:t>
      </w:r>
      <w:r>
        <w:rPr>
          <w:snapToGrid w:val="0"/>
        </w:rPr>
        <w:tab/>
      </w:r>
      <w:r>
        <w:rPr>
          <w:snapToGrid w:val="0"/>
        </w:rPr>
        <w:tab/>
      </w:r>
      <w:r>
        <w:rPr>
          <w:snapToGrid w:val="0"/>
        </w:rPr>
        <w:tab/>
      </w:r>
      <w:r>
        <w:rPr>
          <w:snapToGrid w:val="0"/>
        </w:rPr>
        <w:tab/>
        <w:t>CRITICALITY ignore</w:t>
      </w:r>
      <w:r>
        <w:rPr>
          <w:snapToGrid w:val="0"/>
        </w:rPr>
        <w:tab/>
        <w:t xml:space="preserve">EXTENSION </w:t>
      </w:r>
      <w:r>
        <w:t>UPTransportParameters</w:t>
      </w:r>
      <w:r>
        <w:tab/>
      </w:r>
      <w:r>
        <w:tab/>
      </w:r>
      <w:r>
        <w:tab/>
      </w:r>
      <w:r>
        <w:tab/>
      </w:r>
      <w:r>
        <w:tab/>
      </w:r>
      <w:r>
        <w:tab/>
        <w:t>PRESENCE optional}|</w:t>
      </w:r>
    </w:p>
    <w:p w14:paraId="2DB39703" w14:textId="77777777" w:rsidR="00943CFD" w:rsidRDefault="00701716">
      <w:pPr>
        <w:pStyle w:val="PL"/>
        <w:rPr>
          <w:snapToGrid w:val="0"/>
        </w:rPr>
      </w:pPr>
      <w:r>
        <w:tab/>
        <w:t>{ ID id-</w:t>
      </w:r>
      <w:r>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EXTENSION PDCPDuplicationConfiguration</w:t>
      </w:r>
      <w:r>
        <w:rPr>
          <w:snapToGrid w:val="0"/>
        </w:rPr>
        <w:tab/>
      </w:r>
      <w:r>
        <w:rPr>
          <w:snapToGrid w:val="0"/>
        </w:rPr>
        <w:tab/>
      </w:r>
      <w:r>
        <w:rPr>
          <w:snapToGrid w:val="0"/>
        </w:rPr>
        <w:tab/>
      </w:r>
      <w:r>
        <w:rPr>
          <w:snapToGrid w:val="0"/>
        </w:rPr>
        <w:tab/>
        <w:t>PRESENCE optional}|</w:t>
      </w:r>
    </w:p>
    <w:p w14:paraId="5DB52A1A" w14:textId="77777777" w:rsidR="00943CFD" w:rsidRDefault="00701716">
      <w:pPr>
        <w:pStyle w:val="PL"/>
        <w:rPr>
          <w:snapToGrid w:val="0"/>
        </w:rPr>
      </w:pPr>
      <w:r>
        <w:rPr>
          <w:snapToGrid w:val="0"/>
        </w:rPr>
        <w:tab/>
        <w:t>{ ID id-duplicationActivation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p>
    <w:bookmarkEnd w:id="683"/>
    <w:p w14:paraId="0A1D0363" w14:textId="77777777" w:rsidR="00943CFD" w:rsidRDefault="00701716">
      <w:pPr>
        <w:pStyle w:val="PL"/>
        <w:rPr>
          <w:snapToGrid w:val="0"/>
        </w:rPr>
      </w:pPr>
      <w:r>
        <w:rPr>
          <w:snapToGrid w:val="0"/>
        </w:rPr>
        <w:tab/>
        <w:t>...</w:t>
      </w:r>
    </w:p>
    <w:p w14:paraId="16179B93" w14:textId="77777777" w:rsidR="00943CFD" w:rsidRDefault="00701716">
      <w:pPr>
        <w:pStyle w:val="PL"/>
        <w:rPr>
          <w:snapToGrid w:val="0"/>
        </w:rPr>
      </w:pPr>
      <w:r>
        <w:rPr>
          <w:snapToGrid w:val="0"/>
        </w:rPr>
        <w:t>}</w:t>
      </w:r>
    </w:p>
    <w:p w14:paraId="22B80922" w14:textId="77777777" w:rsidR="00943CFD" w:rsidRDefault="00943CFD">
      <w:pPr>
        <w:pStyle w:val="PL"/>
        <w:rPr>
          <w:snapToGrid w:val="0"/>
        </w:rPr>
      </w:pPr>
    </w:p>
    <w:p w14:paraId="09430FB5" w14:textId="77777777" w:rsidR="00943CFD" w:rsidRDefault="00943CFD">
      <w:pPr>
        <w:pStyle w:val="PL"/>
        <w:rPr>
          <w:snapToGrid w:val="0"/>
        </w:rPr>
      </w:pPr>
    </w:p>
    <w:p w14:paraId="6CBE48A0" w14:textId="77777777" w:rsidR="00943CFD" w:rsidRDefault="00701716">
      <w:pPr>
        <w:pStyle w:val="PL"/>
        <w:rPr>
          <w:snapToGrid w:val="0"/>
        </w:rPr>
      </w:pPr>
      <w:r>
        <w:rPr>
          <w:snapToGrid w:val="0"/>
        </w:rPr>
        <w:t>-- **************************************************************</w:t>
      </w:r>
    </w:p>
    <w:p w14:paraId="5AF512F7" w14:textId="77777777" w:rsidR="00943CFD" w:rsidRDefault="00701716">
      <w:pPr>
        <w:pStyle w:val="PL"/>
      </w:pPr>
      <w:r>
        <w:t>--</w:t>
      </w:r>
    </w:p>
    <w:p w14:paraId="06E57CDA" w14:textId="77777777" w:rsidR="00943CFD" w:rsidRDefault="00701716">
      <w:pPr>
        <w:pStyle w:val="PL"/>
        <w:outlineLvl w:val="5"/>
      </w:pPr>
      <w:r>
        <w:t>-- PDU Session Resource Modification Info - MN terminated</w:t>
      </w:r>
    </w:p>
    <w:p w14:paraId="2CF378FC" w14:textId="77777777" w:rsidR="00943CFD" w:rsidRDefault="00701716">
      <w:pPr>
        <w:pStyle w:val="PL"/>
      </w:pPr>
      <w:r>
        <w:t>--</w:t>
      </w:r>
    </w:p>
    <w:p w14:paraId="13752175" w14:textId="77777777" w:rsidR="00943CFD" w:rsidRDefault="00701716">
      <w:pPr>
        <w:pStyle w:val="PL"/>
        <w:rPr>
          <w:snapToGrid w:val="0"/>
        </w:rPr>
      </w:pPr>
      <w:r>
        <w:rPr>
          <w:snapToGrid w:val="0"/>
        </w:rPr>
        <w:t>-- **************************************************************</w:t>
      </w:r>
    </w:p>
    <w:p w14:paraId="0F914B0A" w14:textId="77777777" w:rsidR="00943CFD" w:rsidRDefault="00943CFD">
      <w:pPr>
        <w:pStyle w:val="PL"/>
        <w:rPr>
          <w:snapToGrid w:val="0"/>
        </w:rPr>
      </w:pPr>
    </w:p>
    <w:p w14:paraId="53F887B0" w14:textId="77777777" w:rsidR="00943CFD" w:rsidRDefault="00943CFD">
      <w:pPr>
        <w:pStyle w:val="PL"/>
        <w:rPr>
          <w:snapToGrid w:val="0"/>
        </w:rPr>
      </w:pPr>
    </w:p>
    <w:p w14:paraId="007A489A" w14:textId="77777777" w:rsidR="00943CFD" w:rsidRDefault="00701716">
      <w:pPr>
        <w:pStyle w:val="PL"/>
        <w:rPr>
          <w:snapToGrid w:val="0"/>
        </w:rPr>
      </w:pPr>
      <w:r>
        <w:rPr>
          <w:snapToGrid w:val="0"/>
        </w:rPr>
        <w:t>PDUSessionResourceModificationInfo-MNterminated ::= SEQUENCE {</w:t>
      </w:r>
    </w:p>
    <w:p w14:paraId="6E3FF15E" w14:textId="77777777" w:rsidR="00943CFD" w:rsidRDefault="00701716">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261B908C" w14:textId="77777777" w:rsidR="00943CFD" w:rsidRDefault="00701716">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r>
        <w:rPr>
          <w:snapToGrid w:val="0"/>
        </w:rPr>
        <w:tab/>
      </w:r>
      <w:r>
        <w:rPr>
          <w:snapToGrid w:val="0"/>
        </w:rPr>
        <w:tab/>
      </w:r>
      <w:r>
        <w:rPr>
          <w:snapToGrid w:val="0"/>
        </w:rPr>
        <w:tab/>
      </w:r>
      <w:r>
        <w:rPr>
          <w:snapToGrid w:val="0"/>
        </w:rPr>
        <w:tab/>
      </w:r>
      <w:r>
        <w:rPr>
          <w:snapToGrid w:val="0"/>
        </w:rPr>
        <w:tab/>
      </w:r>
      <w:r>
        <w:rPr>
          <w:snapToGrid w:val="0"/>
        </w:rPr>
        <w:tab/>
        <w:t>OPTIONAL,</w:t>
      </w:r>
    </w:p>
    <w:p w14:paraId="0A85115F" w14:textId="77777777" w:rsidR="00943CFD" w:rsidRDefault="00701716">
      <w:pPr>
        <w:pStyle w:val="PL"/>
        <w:rPr>
          <w:snapToGrid w:val="0"/>
        </w:rPr>
      </w:pPr>
      <w:r>
        <w:rPr>
          <w:snapToGrid w:val="0"/>
        </w:rPr>
        <w:tab/>
        <w:t>dRBsToBeModified</w:t>
      </w:r>
      <w:r>
        <w:rPr>
          <w:snapToGrid w:val="0"/>
        </w:rPr>
        <w:tab/>
      </w:r>
      <w:r>
        <w:rPr>
          <w:snapToGrid w:val="0"/>
        </w:rPr>
        <w:tab/>
      </w:r>
      <w:r>
        <w:rPr>
          <w:snapToGrid w:val="0"/>
        </w:rPr>
        <w:tab/>
      </w:r>
      <w:r>
        <w:rPr>
          <w:snapToGrid w:val="0"/>
        </w:rPr>
        <w:tab/>
        <w:t>DRBsToBeModifiedList-Modification-MNterminated</w:t>
      </w:r>
      <w:r>
        <w:rPr>
          <w:snapToGrid w:val="0"/>
        </w:rPr>
        <w:tab/>
      </w:r>
      <w:r>
        <w:rPr>
          <w:snapToGrid w:val="0"/>
        </w:rPr>
        <w:tab/>
      </w:r>
      <w:r>
        <w:rPr>
          <w:snapToGrid w:val="0"/>
        </w:rPr>
        <w:tab/>
      </w:r>
      <w:r>
        <w:rPr>
          <w:snapToGrid w:val="0"/>
        </w:rPr>
        <w:tab/>
        <w:t>OPTIONAL,</w:t>
      </w:r>
    </w:p>
    <w:p w14:paraId="2DF81A11" w14:textId="77777777" w:rsidR="00943CFD" w:rsidRDefault="00701716">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r>
      <w:r>
        <w:tab/>
        <w:t>OPTIONAL,</w:t>
      </w:r>
    </w:p>
    <w:p w14:paraId="220CCCA1"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{PDUSessionResourceModificationInfo-MNterminated-ExtIEs} } </w:t>
      </w:r>
      <w:r>
        <w:rPr>
          <w:snapToGrid w:val="0"/>
        </w:rPr>
        <w:tab/>
        <w:t>OPTIONAL,</w:t>
      </w:r>
    </w:p>
    <w:p w14:paraId="6012F6C8" w14:textId="77777777" w:rsidR="00943CFD" w:rsidRDefault="00701716">
      <w:pPr>
        <w:pStyle w:val="PL"/>
        <w:rPr>
          <w:snapToGrid w:val="0"/>
        </w:rPr>
      </w:pPr>
      <w:r>
        <w:rPr>
          <w:snapToGrid w:val="0"/>
        </w:rPr>
        <w:tab/>
        <w:t>...</w:t>
      </w:r>
    </w:p>
    <w:p w14:paraId="52923CA2" w14:textId="77777777" w:rsidR="00943CFD" w:rsidRDefault="00701716">
      <w:pPr>
        <w:pStyle w:val="PL"/>
        <w:rPr>
          <w:snapToGrid w:val="0"/>
        </w:rPr>
      </w:pPr>
      <w:r>
        <w:rPr>
          <w:snapToGrid w:val="0"/>
        </w:rPr>
        <w:t>}</w:t>
      </w:r>
    </w:p>
    <w:p w14:paraId="4F2CF4DB" w14:textId="77777777" w:rsidR="00943CFD" w:rsidRDefault="00943CFD">
      <w:pPr>
        <w:pStyle w:val="PL"/>
        <w:rPr>
          <w:snapToGrid w:val="0"/>
        </w:rPr>
      </w:pPr>
    </w:p>
    <w:p w14:paraId="0ABA65E1" w14:textId="77777777" w:rsidR="00943CFD" w:rsidRDefault="00701716">
      <w:pPr>
        <w:pStyle w:val="PL"/>
        <w:rPr>
          <w:snapToGrid w:val="0"/>
        </w:rPr>
      </w:pPr>
      <w:r>
        <w:rPr>
          <w:snapToGrid w:val="0"/>
        </w:rPr>
        <w:t>PDUSessionResourceModificationInfo-MNterminated-ExtIEs XNAP-PROTOCOL-EXTENSION ::= {</w:t>
      </w:r>
    </w:p>
    <w:p w14:paraId="2BE326EE" w14:textId="77777777" w:rsidR="00943CFD" w:rsidRDefault="00701716">
      <w:pPr>
        <w:pStyle w:val="PL"/>
        <w:rPr>
          <w:snapToGrid w:val="0"/>
        </w:rPr>
      </w:pPr>
      <w:r>
        <w:rPr>
          <w:snapToGrid w:val="0"/>
        </w:rPr>
        <w:tab/>
        <w:t>...</w:t>
      </w:r>
    </w:p>
    <w:p w14:paraId="44594929" w14:textId="77777777" w:rsidR="00943CFD" w:rsidRDefault="00701716">
      <w:pPr>
        <w:pStyle w:val="PL"/>
        <w:rPr>
          <w:snapToGrid w:val="0"/>
        </w:rPr>
      </w:pPr>
      <w:r>
        <w:rPr>
          <w:snapToGrid w:val="0"/>
        </w:rPr>
        <w:t>}</w:t>
      </w:r>
    </w:p>
    <w:p w14:paraId="3058756C" w14:textId="77777777" w:rsidR="00943CFD" w:rsidRDefault="00943CFD">
      <w:pPr>
        <w:pStyle w:val="PL"/>
      </w:pPr>
    </w:p>
    <w:p w14:paraId="4C9D8DAB" w14:textId="77777777" w:rsidR="00943CFD" w:rsidRDefault="00701716">
      <w:pPr>
        <w:pStyle w:val="PL"/>
        <w:rPr>
          <w:snapToGrid w:val="0"/>
        </w:rPr>
      </w:pPr>
      <w:r>
        <w:rPr>
          <w:snapToGrid w:val="0"/>
        </w:rPr>
        <w:t>DRBsToBeModifiedList-Modification-MNterminated ::= SEQUENCE (SIZE(1..maxnoofDRBs)) OF</w:t>
      </w:r>
    </w:p>
    <w:p w14:paraId="5350C65E" w14:textId="77777777" w:rsidR="00943CFD" w:rsidRDefault="0070171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DRBsToBeModifiedList-Modification-MNterminated-Item</w:t>
      </w:r>
    </w:p>
    <w:p w14:paraId="5CD6D78B" w14:textId="77777777" w:rsidR="00943CFD" w:rsidRDefault="00943CFD">
      <w:pPr>
        <w:pStyle w:val="PL"/>
      </w:pPr>
    </w:p>
    <w:p w14:paraId="3917CFB4" w14:textId="77777777" w:rsidR="00943CFD" w:rsidRDefault="00701716">
      <w:pPr>
        <w:pStyle w:val="PL"/>
        <w:rPr>
          <w:snapToGrid w:val="0"/>
        </w:rPr>
      </w:pPr>
      <w:r>
        <w:rPr>
          <w:snapToGrid w:val="0"/>
        </w:rPr>
        <w:t>DRBsToBeModifiedList-Modification-MNterminated-Item ::= SEQUENCE {</w:t>
      </w:r>
    </w:p>
    <w:p w14:paraId="61880EEB" w14:textId="77777777" w:rsidR="00943CFD" w:rsidRDefault="00701716">
      <w:pPr>
        <w:pStyle w:val="PL"/>
      </w:pPr>
      <w:r>
        <w:tab/>
        <w:t>drb-ID</w:t>
      </w:r>
      <w:r>
        <w:tab/>
      </w:r>
      <w:r>
        <w:tab/>
      </w:r>
      <w:r>
        <w:tab/>
      </w:r>
      <w:r>
        <w:tab/>
      </w:r>
      <w:r>
        <w:tab/>
      </w:r>
      <w:r>
        <w:tab/>
      </w:r>
      <w:r>
        <w:tab/>
      </w:r>
      <w:r>
        <w:tab/>
      </w:r>
      <w:r>
        <w:tab/>
      </w:r>
      <w:r>
        <w:tab/>
      </w:r>
      <w:r>
        <w:tab/>
      </w:r>
      <w:r>
        <w:tab/>
      </w:r>
      <w:r>
        <w:tab/>
        <w:t>DRB-ID,</w:t>
      </w:r>
    </w:p>
    <w:p w14:paraId="3BB1481B" w14:textId="77777777" w:rsidR="00943CFD" w:rsidRDefault="00701716">
      <w:pPr>
        <w:pStyle w:val="PL"/>
        <w:rPr>
          <w:snapToGrid w:val="0"/>
        </w:rPr>
      </w:pPr>
      <w:r>
        <w:rPr>
          <w:snapToGrid w:val="0"/>
        </w:rPr>
        <w:tab/>
        <w:t>mN-UL-PDCP-UP-TNLInfo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ab/>
      </w:r>
      <w:r>
        <w:tab/>
        <w:t>OPTIONAL</w:t>
      </w:r>
      <w:r>
        <w:rPr>
          <w:snapToGrid w:val="0"/>
        </w:rPr>
        <w:t>,</w:t>
      </w:r>
    </w:p>
    <w:p w14:paraId="1B27FB84" w14:textId="77777777" w:rsidR="00943CFD" w:rsidRDefault="00701716">
      <w:pPr>
        <w:pStyle w:val="PL"/>
      </w:pPr>
      <w:r>
        <w:rPr>
          <w:snapToGrid w:val="0"/>
        </w:rPr>
        <w:lastRenderedPageBreak/>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r>
        <w:tab/>
      </w:r>
      <w:r>
        <w:tab/>
      </w:r>
      <w:r>
        <w:tab/>
      </w:r>
      <w:r>
        <w:tab/>
      </w:r>
      <w:r>
        <w:tab/>
        <w:t>OPTIONAL,</w:t>
      </w:r>
    </w:p>
    <w:p w14:paraId="67E8CA45" w14:textId="77777777" w:rsidR="00943CFD" w:rsidRDefault="00701716">
      <w:pPr>
        <w:pStyle w:val="PL"/>
        <w:rPr>
          <w:snapToGrid w:val="0"/>
        </w:rPr>
      </w:pPr>
      <w:r>
        <w:rPr>
          <w:snapToGrid w:val="0"/>
        </w:rPr>
        <w:tab/>
        <w:t>secondary-MN-UL-PDCP-UP-TNLInfo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ab/>
      </w:r>
      <w:r>
        <w:tab/>
        <w:t>OPTIONAL</w:t>
      </w:r>
      <w:r>
        <w:rPr>
          <w:snapToGrid w:val="0"/>
        </w:rPr>
        <w:t>,</w:t>
      </w:r>
    </w:p>
    <w:p w14:paraId="68A4B8AB" w14:textId="77777777" w:rsidR="00943CFD" w:rsidRDefault="00701716">
      <w:pPr>
        <w:pStyle w:val="PL"/>
        <w:rPr>
          <w:snapToGrid w:val="0"/>
          <w:lang w:val="fr-FR"/>
        </w:rPr>
      </w:pPr>
      <w:r>
        <w:rPr>
          <w:snapToGrid w:val="0"/>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124D5EC7" w14:textId="77777777" w:rsidR="00943CFD" w:rsidRDefault="00701716">
      <w:pPr>
        <w:pStyle w:val="PL"/>
        <w:rPr>
          <w:snapToGrid w:val="0"/>
          <w:lang w:val="fr-FR"/>
        </w:rPr>
      </w:pP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PDCPDuplicationConfiguration </w:t>
      </w:r>
      <w:r>
        <w:rPr>
          <w:snapToGrid w:val="0"/>
          <w:lang w:val="fr-FR"/>
        </w:rPr>
        <w:tab/>
      </w:r>
      <w:r>
        <w:rPr>
          <w:snapToGrid w:val="0"/>
          <w:lang w:val="fr-FR"/>
        </w:rPr>
        <w:tab/>
      </w:r>
      <w:r>
        <w:rPr>
          <w:snapToGrid w:val="0"/>
          <w:lang w:val="fr-FR"/>
        </w:rPr>
        <w:tab/>
      </w:r>
      <w:r>
        <w:rPr>
          <w:snapToGrid w:val="0"/>
          <w:lang w:val="fr-FR"/>
        </w:rPr>
        <w:tab/>
        <w:t>OPTIONAL,</w:t>
      </w:r>
    </w:p>
    <w:p w14:paraId="3D39A5ED" w14:textId="77777777" w:rsidR="00943CFD" w:rsidRDefault="00701716">
      <w:pPr>
        <w:pStyle w:val="PL"/>
        <w:rPr>
          <w:snapToGrid w:val="0"/>
        </w:rPr>
      </w:pPr>
      <w:r>
        <w:rPr>
          <w:snapToGrid w:val="0"/>
          <w:lang w:val="fr-FR"/>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t>OPTIONAL,</w:t>
      </w:r>
    </w:p>
    <w:p w14:paraId="679F4053" w14:textId="77777777" w:rsidR="00943CFD" w:rsidRDefault="00701716">
      <w:pPr>
        <w:pStyle w:val="PL"/>
        <w:rPr>
          <w:snapToGrid w:val="0"/>
        </w:rPr>
      </w:pPr>
      <w:r>
        <w:rPr>
          <w:snapToGrid w:val="0"/>
        </w:rPr>
        <w:tab/>
        <w:t>qoSFlowsMappedtoDRB-Setup-MNterminated</w:t>
      </w:r>
      <w:r>
        <w:rPr>
          <w:snapToGrid w:val="0"/>
        </w:rPr>
        <w:tab/>
      </w:r>
      <w:r>
        <w:rPr>
          <w:snapToGrid w:val="0"/>
        </w:rPr>
        <w:tab/>
      </w:r>
      <w:r>
        <w:rPr>
          <w:snapToGrid w:val="0"/>
        </w:rPr>
        <w:tab/>
      </w:r>
      <w:r>
        <w:rPr>
          <w:snapToGrid w:val="0"/>
        </w:rPr>
        <w:tab/>
      </w:r>
      <w:r>
        <w:rPr>
          <w:snapToGrid w:val="0"/>
        </w:rPr>
        <w:tab/>
        <w:t>QoSFlowsMappedtoDRB-Setup-MNterminated</w:t>
      </w:r>
      <w:r>
        <w:rPr>
          <w:snapToGrid w:val="0"/>
        </w:rPr>
        <w:tab/>
        <w:t>OPTIONAL,</w:t>
      </w:r>
    </w:p>
    <w:p w14:paraId="63739813"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{DRBsToBeModifiedList-Modification-MNterminated-Item-ExtIEs} } </w:t>
      </w:r>
      <w:r>
        <w:rPr>
          <w:snapToGrid w:val="0"/>
        </w:rPr>
        <w:tab/>
        <w:t>OPTIONAL,</w:t>
      </w:r>
    </w:p>
    <w:p w14:paraId="649E0EA1" w14:textId="77777777" w:rsidR="00943CFD" w:rsidRDefault="00701716">
      <w:pPr>
        <w:pStyle w:val="PL"/>
        <w:rPr>
          <w:snapToGrid w:val="0"/>
        </w:rPr>
      </w:pPr>
      <w:r>
        <w:rPr>
          <w:snapToGrid w:val="0"/>
        </w:rPr>
        <w:tab/>
        <w:t>...</w:t>
      </w:r>
    </w:p>
    <w:p w14:paraId="1EA42EC0" w14:textId="77777777" w:rsidR="00943CFD" w:rsidRDefault="00701716">
      <w:pPr>
        <w:pStyle w:val="PL"/>
        <w:rPr>
          <w:snapToGrid w:val="0"/>
        </w:rPr>
      </w:pPr>
      <w:r>
        <w:rPr>
          <w:snapToGrid w:val="0"/>
        </w:rPr>
        <w:t>}</w:t>
      </w:r>
    </w:p>
    <w:p w14:paraId="1BA243AF" w14:textId="77777777" w:rsidR="00943CFD" w:rsidRDefault="00943CFD">
      <w:pPr>
        <w:pStyle w:val="PL"/>
        <w:rPr>
          <w:snapToGrid w:val="0"/>
        </w:rPr>
      </w:pPr>
    </w:p>
    <w:p w14:paraId="3B0B5270" w14:textId="77777777" w:rsidR="00943CFD" w:rsidRDefault="00701716">
      <w:pPr>
        <w:pStyle w:val="PL"/>
        <w:rPr>
          <w:snapToGrid w:val="0"/>
        </w:rPr>
      </w:pPr>
      <w:r>
        <w:rPr>
          <w:snapToGrid w:val="0"/>
        </w:rPr>
        <w:t>DRBsToBeModifiedList-Modification-MNterminated-Item-ExtIEs XNAP-PROTOCOL-EXTENSION ::= {</w:t>
      </w:r>
    </w:p>
    <w:p w14:paraId="3C665F91" w14:textId="77777777" w:rsidR="00943CFD" w:rsidRDefault="00701716">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3E6CFF17" w14:textId="77777777" w:rsidR="00943CFD" w:rsidRDefault="00701716">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t>PRESENCE optional},</w:t>
      </w:r>
    </w:p>
    <w:p w14:paraId="7682DEC8" w14:textId="77777777" w:rsidR="00943CFD" w:rsidRDefault="00701716">
      <w:pPr>
        <w:pStyle w:val="PL"/>
        <w:rPr>
          <w:snapToGrid w:val="0"/>
        </w:rPr>
      </w:pPr>
      <w:r>
        <w:rPr>
          <w:snapToGrid w:val="0"/>
        </w:rPr>
        <w:tab/>
        <w:t>...</w:t>
      </w:r>
    </w:p>
    <w:p w14:paraId="15A99F29" w14:textId="77777777" w:rsidR="00943CFD" w:rsidRDefault="00701716">
      <w:pPr>
        <w:pStyle w:val="PL"/>
        <w:rPr>
          <w:snapToGrid w:val="0"/>
        </w:rPr>
      </w:pPr>
      <w:r>
        <w:rPr>
          <w:snapToGrid w:val="0"/>
        </w:rPr>
        <w:t>}</w:t>
      </w:r>
    </w:p>
    <w:p w14:paraId="274BAF27" w14:textId="77777777" w:rsidR="00943CFD" w:rsidRDefault="00943CFD">
      <w:pPr>
        <w:pStyle w:val="PL"/>
      </w:pPr>
    </w:p>
    <w:p w14:paraId="1D8B3B0B" w14:textId="77777777" w:rsidR="00943CFD" w:rsidRDefault="00943CFD">
      <w:pPr>
        <w:pStyle w:val="PL"/>
        <w:rPr>
          <w:snapToGrid w:val="0"/>
        </w:rPr>
      </w:pPr>
    </w:p>
    <w:p w14:paraId="0164E09A" w14:textId="77777777" w:rsidR="00943CFD" w:rsidRDefault="00701716">
      <w:pPr>
        <w:pStyle w:val="PL"/>
        <w:rPr>
          <w:snapToGrid w:val="0"/>
        </w:rPr>
      </w:pPr>
      <w:r>
        <w:rPr>
          <w:snapToGrid w:val="0"/>
        </w:rPr>
        <w:t>-- **************************************************************</w:t>
      </w:r>
    </w:p>
    <w:p w14:paraId="160931FD" w14:textId="77777777" w:rsidR="00943CFD" w:rsidRDefault="00701716">
      <w:pPr>
        <w:pStyle w:val="PL"/>
      </w:pPr>
      <w:r>
        <w:t>--</w:t>
      </w:r>
    </w:p>
    <w:p w14:paraId="79CF79AB" w14:textId="77777777" w:rsidR="00943CFD" w:rsidRDefault="00701716">
      <w:pPr>
        <w:pStyle w:val="PL"/>
        <w:outlineLvl w:val="5"/>
      </w:pPr>
      <w:r>
        <w:t>-- PDU Session Resource Modification Response Info - MN terminated</w:t>
      </w:r>
    </w:p>
    <w:p w14:paraId="277B9AC2" w14:textId="77777777" w:rsidR="00943CFD" w:rsidRDefault="00701716">
      <w:pPr>
        <w:pStyle w:val="PL"/>
      </w:pPr>
      <w:r>
        <w:t>--</w:t>
      </w:r>
    </w:p>
    <w:p w14:paraId="4BECC97C" w14:textId="77777777" w:rsidR="00943CFD" w:rsidRDefault="00701716">
      <w:pPr>
        <w:pStyle w:val="PL"/>
        <w:rPr>
          <w:snapToGrid w:val="0"/>
        </w:rPr>
      </w:pPr>
      <w:r>
        <w:rPr>
          <w:snapToGrid w:val="0"/>
        </w:rPr>
        <w:t>-- **************************************************************</w:t>
      </w:r>
    </w:p>
    <w:p w14:paraId="55FA7F0D" w14:textId="77777777" w:rsidR="00943CFD" w:rsidRDefault="00943CFD">
      <w:pPr>
        <w:pStyle w:val="PL"/>
        <w:rPr>
          <w:snapToGrid w:val="0"/>
        </w:rPr>
      </w:pPr>
    </w:p>
    <w:p w14:paraId="05E8E9DF" w14:textId="77777777" w:rsidR="00943CFD" w:rsidRDefault="00943CFD">
      <w:pPr>
        <w:pStyle w:val="PL"/>
        <w:rPr>
          <w:snapToGrid w:val="0"/>
        </w:rPr>
      </w:pPr>
    </w:p>
    <w:p w14:paraId="5360C2D0" w14:textId="77777777" w:rsidR="00943CFD" w:rsidRDefault="00701716">
      <w:pPr>
        <w:pStyle w:val="PL"/>
        <w:rPr>
          <w:snapToGrid w:val="0"/>
        </w:rPr>
      </w:pPr>
      <w:r>
        <w:rPr>
          <w:snapToGrid w:val="0"/>
        </w:rPr>
        <w:t>PDUSessionResourceModificationResponseInfo-MNterminated ::= SEQUENCE {</w:t>
      </w:r>
    </w:p>
    <w:p w14:paraId="421E853F" w14:textId="77777777" w:rsidR="00943CFD" w:rsidRDefault="00701716">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DRBsAdmittedList-ModificationResponse-MNterminated,</w:t>
      </w:r>
    </w:p>
    <w:p w14:paraId="27EA9A01" w14:textId="77777777" w:rsidR="00943CFD" w:rsidRDefault="00701716">
      <w:pPr>
        <w:pStyle w:val="PL"/>
        <w:rPr>
          <w:snapToGrid w:val="0"/>
        </w:rPr>
      </w:pPr>
      <w:r>
        <w:rPr>
          <w:snapToGrid w:val="0"/>
        </w:rPr>
        <w:tab/>
        <w:t>dRBsReleasedList</w:t>
      </w:r>
      <w:r>
        <w:rPr>
          <w:snapToGrid w:val="0"/>
        </w:rPr>
        <w:tab/>
      </w:r>
      <w:r>
        <w:rPr>
          <w:snapToGrid w:val="0"/>
        </w:rPr>
        <w:tab/>
      </w:r>
      <w:r>
        <w:rPr>
          <w:snapToGrid w:val="0"/>
        </w:rPr>
        <w:tab/>
      </w:r>
      <w:r>
        <w:rPr>
          <w:snapToGrid w:val="0"/>
        </w:rPr>
        <w:tab/>
      </w:r>
      <w:r>
        <w:rPr>
          <w:snapToGrid w:val="0"/>
        </w:rPr>
        <w:tab/>
      </w:r>
      <w:r>
        <w:rPr>
          <w:snapToGrid w:val="0"/>
        </w:rPr>
        <w:tab/>
      </w:r>
      <w:r>
        <w:t>DRB-List</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22E337" w14:textId="77777777" w:rsidR="00943CFD" w:rsidRDefault="00701716">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73A06D"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{PDUSessionResourceModificationResponseInfo-MNterminated-ExtIEs} } </w:t>
      </w:r>
      <w:r>
        <w:rPr>
          <w:snapToGrid w:val="0"/>
          <w:lang w:val="fr-FR"/>
        </w:rPr>
        <w:tab/>
        <w:t>OPTIONAL,</w:t>
      </w:r>
    </w:p>
    <w:p w14:paraId="2DDE61B8" w14:textId="77777777" w:rsidR="00943CFD" w:rsidRDefault="00701716">
      <w:pPr>
        <w:pStyle w:val="PL"/>
        <w:rPr>
          <w:snapToGrid w:val="0"/>
        </w:rPr>
      </w:pPr>
      <w:r>
        <w:rPr>
          <w:snapToGrid w:val="0"/>
          <w:lang w:val="fr-FR"/>
        </w:rPr>
        <w:tab/>
      </w:r>
      <w:r>
        <w:rPr>
          <w:snapToGrid w:val="0"/>
        </w:rPr>
        <w:t>...</w:t>
      </w:r>
    </w:p>
    <w:p w14:paraId="4757ADCE" w14:textId="77777777" w:rsidR="00943CFD" w:rsidRDefault="00701716">
      <w:pPr>
        <w:pStyle w:val="PL"/>
        <w:rPr>
          <w:snapToGrid w:val="0"/>
        </w:rPr>
      </w:pPr>
      <w:r>
        <w:rPr>
          <w:snapToGrid w:val="0"/>
        </w:rPr>
        <w:t>}</w:t>
      </w:r>
    </w:p>
    <w:p w14:paraId="09B38923" w14:textId="77777777" w:rsidR="00943CFD" w:rsidRDefault="00943CFD">
      <w:pPr>
        <w:pStyle w:val="PL"/>
        <w:rPr>
          <w:snapToGrid w:val="0"/>
        </w:rPr>
      </w:pPr>
    </w:p>
    <w:p w14:paraId="47A0BA43" w14:textId="77777777" w:rsidR="00943CFD" w:rsidRDefault="00701716">
      <w:pPr>
        <w:pStyle w:val="PL"/>
        <w:rPr>
          <w:snapToGrid w:val="0"/>
        </w:rPr>
      </w:pPr>
      <w:r>
        <w:rPr>
          <w:snapToGrid w:val="0"/>
        </w:rPr>
        <w:t>PDUSessionResourceModificationResponseInfo-MNterminated-ExtIEs XNAP-PROTOCOL-EXTENSION ::= {</w:t>
      </w:r>
    </w:p>
    <w:p w14:paraId="7C167F2B" w14:textId="77777777" w:rsidR="00943CFD" w:rsidRDefault="00701716">
      <w:pPr>
        <w:pStyle w:val="PL"/>
        <w:rPr>
          <w:snapToGrid w:val="0"/>
        </w:rPr>
      </w:pPr>
      <w:r>
        <w:rPr>
          <w:snapToGrid w:val="0"/>
        </w:rPr>
        <w:tab/>
        <w:t>...</w:t>
      </w:r>
    </w:p>
    <w:p w14:paraId="061984DE" w14:textId="77777777" w:rsidR="00943CFD" w:rsidRDefault="00701716">
      <w:pPr>
        <w:pStyle w:val="PL"/>
        <w:rPr>
          <w:snapToGrid w:val="0"/>
        </w:rPr>
      </w:pPr>
      <w:r>
        <w:rPr>
          <w:snapToGrid w:val="0"/>
        </w:rPr>
        <w:t>}</w:t>
      </w:r>
    </w:p>
    <w:p w14:paraId="1C0AF006" w14:textId="77777777" w:rsidR="00943CFD" w:rsidRDefault="00943CFD">
      <w:pPr>
        <w:pStyle w:val="PL"/>
      </w:pPr>
    </w:p>
    <w:p w14:paraId="6AA6D292" w14:textId="77777777" w:rsidR="00943CFD" w:rsidRDefault="00701716">
      <w:pPr>
        <w:pStyle w:val="PL"/>
        <w:rPr>
          <w:snapToGrid w:val="0"/>
        </w:rPr>
      </w:pPr>
      <w:r>
        <w:rPr>
          <w:snapToGrid w:val="0"/>
        </w:rPr>
        <w:t>DRBsAdmittedList-ModificationResponse-MNterminated ::= SEQUENCE (SIZE(1..maxnoofDRBs)) OF DRBsAdmittedList-ModificationResponse-MNterminated-Item</w:t>
      </w:r>
    </w:p>
    <w:p w14:paraId="1CE91451" w14:textId="77777777" w:rsidR="00943CFD" w:rsidRDefault="00943CFD">
      <w:pPr>
        <w:pStyle w:val="PL"/>
      </w:pPr>
    </w:p>
    <w:p w14:paraId="34BD22C5" w14:textId="77777777" w:rsidR="00943CFD" w:rsidRDefault="00701716">
      <w:pPr>
        <w:pStyle w:val="PL"/>
        <w:rPr>
          <w:snapToGrid w:val="0"/>
        </w:rPr>
      </w:pPr>
      <w:r>
        <w:rPr>
          <w:snapToGrid w:val="0"/>
        </w:rPr>
        <w:t>DRBsAdmittedList-ModificationResponse-MNterminated-Item ::= SEQUENCE {</w:t>
      </w:r>
    </w:p>
    <w:p w14:paraId="56EBB402" w14:textId="77777777" w:rsidR="00943CFD" w:rsidRDefault="00701716">
      <w:pPr>
        <w:pStyle w:val="PL"/>
      </w:pPr>
      <w:r>
        <w:tab/>
        <w:t>drb-ID</w:t>
      </w:r>
      <w:r>
        <w:tab/>
      </w:r>
      <w:r>
        <w:tab/>
      </w:r>
      <w:r>
        <w:tab/>
      </w:r>
      <w:r>
        <w:tab/>
      </w:r>
      <w:r>
        <w:tab/>
      </w:r>
      <w:r>
        <w:tab/>
      </w:r>
      <w:r>
        <w:tab/>
      </w:r>
      <w:r>
        <w:tab/>
      </w:r>
      <w:r>
        <w:tab/>
        <w:t>DRB-ID,</w:t>
      </w:r>
    </w:p>
    <w:p w14:paraId="2B65A5C4" w14:textId="77777777" w:rsidR="00943CFD" w:rsidRDefault="00701716">
      <w:pPr>
        <w:pStyle w:val="PL"/>
        <w:rPr>
          <w:snapToGrid w:val="0"/>
        </w:rPr>
      </w:pPr>
      <w:r>
        <w:rPr>
          <w:snapToGrid w:val="0"/>
        </w:rPr>
        <w:tab/>
        <w:t>sN-DL-SCG-UP-TNLInfo</w:t>
      </w:r>
      <w:r>
        <w:rPr>
          <w:snapToGrid w:val="0"/>
        </w:rPr>
        <w:tab/>
      </w:r>
      <w:r>
        <w:rPr>
          <w:snapToGrid w:val="0"/>
        </w:rPr>
        <w:tab/>
      </w:r>
      <w:r>
        <w:rPr>
          <w:snapToGrid w:val="0"/>
        </w:rPr>
        <w:tab/>
      </w:r>
      <w:r>
        <w:rPr>
          <w:snapToGrid w:val="0"/>
        </w:rPr>
        <w:tab/>
      </w:r>
      <w:r>
        <w:rPr>
          <w:snapToGrid w:val="0"/>
        </w:rPr>
        <w:tab/>
      </w:r>
      <w:r>
        <w:t>UPTransportParameters</w:t>
      </w:r>
      <w:r>
        <w:tab/>
      </w:r>
      <w:r>
        <w:tab/>
      </w:r>
      <w:r>
        <w:tab/>
      </w:r>
      <w:r>
        <w:tab/>
        <w:t>OPTIONAL</w:t>
      </w:r>
      <w:r>
        <w:rPr>
          <w:snapToGrid w:val="0"/>
        </w:rPr>
        <w:t>,</w:t>
      </w:r>
    </w:p>
    <w:p w14:paraId="75951F66" w14:textId="77777777" w:rsidR="00943CFD" w:rsidRDefault="00701716">
      <w:pPr>
        <w:pStyle w:val="PL"/>
        <w:rPr>
          <w:snapToGrid w:val="0"/>
        </w:rPr>
      </w:pPr>
      <w:r>
        <w:rPr>
          <w:snapToGrid w:val="0"/>
        </w:rPr>
        <w:tab/>
        <w:t>secondary-SN-DL-SCG-UP-TNLInfo</w:t>
      </w:r>
      <w:r>
        <w:rPr>
          <w:snapToGrid w:val="0"/>
        </w:rPr>
        <w:tab/>
      </w:r>
      <w:r>
        <w:rPr>
          <w:snapToGrid w:val="0"/>
        </w:rPr>
        <w:tab/>
      </w:r>
      <w:r>
        <w:rPr>
          <w:snapToGrid w:val="0"/>
        </w:rPr>
        <w:tab/>
      </w:r>
      <w:r>
        <w:t>UPTransportParameters</w:t>
      </w:r>
      <w:r>
        <w:tab/>
      </w:r>
      <w:r>
        <w:tab/>
      </w:r>
      <w:r>
        <w:tab/>
      </w:r>
      <w:r>
        <w:tab/>
        <w:t>OPTIONAL</w:t>
      </w:r>
      <w:r>
        <w:rPr>
          <w:snapToGrid w:val="0"/>
        </w:rPr>
        <w:t>,</w:t>
      </w:r>
    </w:p>
    <w:p w14:paraId="74E28C08" w14:textId="77777777" w:rsidR="00943CFD" w:rsidRDefault="00701716">
      <w:pPr>
        <w:pStyle w:val="PL"/>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r>
      <w:r>
        <w:tab/>
      </w:r>
      <w:r>
        <w:tab/>
        <w:t>OPTIONAL,</w:t>
      </w:r>
    </w:p>
    <w:p w14:paraId="3222F20A"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{DRBsAdmittedList-ModificationResponse-MNterminated-Item-ExtIEs} } </w:t>
      </w:r>
      <w:r>
        <w:rPr>
          <w:snapToGrid w:val="0"/>
        </w:rPr>
        <w:tab/>
        <w:t>OPTIONAL,</w:t>
      </w:r>
    </w:p>
    <w:p w14:paraId="01AC291A" w14:textId="77777777" w:rsidR="00943CFD" w:rsidRDefault="00701716">
      <w:pPr>
        <w:pStyle w:val="PL"/>
        <w:rPr>
          <w:snapToGrid w:val="0"/>
        </w:rPr>
      </w:pPr>
      <w:r>
        <w:rPr>
          <w:snapToGrid w:val="0"/>
        </w:rPr>
        <w:tab/>
        <w:t>...</w:t>
      </w:r>
    </w:p>
    <w:p w14:paraId="44B17827" w14:textId="77777777" w:rsidR="00943CFD" w:rsidRDefault="00701716">
      <w:pPr>
        <w:pStyle w:val="PL"/>
        <w:rPr>
          <w:snapToGrid w:val="0"/>
        </w:rPr>
      </w:pPr>
      <w:r>
        <w:rPr>
          <w:snapToGrid w:val="0"/>
        </w:rPr>
        <w:t>}</w:t>
      </w:r>
    </w:p>
    <w:p w14:paraId="675B425D" w14:textId="77777777" w:rsidR="00943CFD" w:rsidRDefault="00943CFD">
      <w:pPr>
        <w:pStyle w:val="PL"/>
        <w:rPr>
          <w:snapToGrid w:val="0"/>
        </w:rPr>
      </w:pPr>
    </w:p>
    <w:p w14:paraId="330DE498" w14:textId="77777777" w:rsidR="00943CFD" w:rsidRDefault="00701716">
      <w:pPr>
        <w:pStyle w:val="PL"/>
        <w:rPr>
          <w:snapToGrid w:val="0"/>
        </w:rPr>
      </w:pPr>
      <w:r>
        <w:rPr>
          <w:snapToGrid w:val="0"/>
        </w:rPr>
        <w:t>DRBsAdmittedList-ModificationResponse-MNterminated-Item-ExtIEs XNAP-PROTOCOL-EXTENSION ::= {</w:t>
      </w:r>
    </w:p>
    <w:p w14:paraId="370769E5" w14:textId="77777777" w:rsidR="00943CFD" w:rsidRDefault="00701716">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32764564" w14:textId="77777777" w:rsidR="00943CFD" w:rsidRDefault="00701716">
      <w:pPr>
        <w:pStyle w:val="PL"/>
        <w:rPr>
          <w:snapToGrid w:val="0"/>
        </w:rPr>
      </w:pPr>
      <w:r>
        <w:rPr>
          <w:snapToGrid w:val="0"/>
        </w:rPr>
        <w:tab/>
        <w:t>{ ID id-QoSFlowsMappedtoDRB-SetupResponse-MNterminated</w:t>
      </w:r>
      <w:r>
        <w:rPr>
          <w:snapToGrid w:val="0"/>
        </w:rPr>
        <w:tab/>
        <w:t>CRITICALITY ignore</w:t>
      </w:r>
      <w:r>
        <w:rPr>
          <w:snapToGrid w:val="0"/>
        </w:rPr>
        <w:tab/>
        <w:t>EXTENSION</w:t>
      </w:r>
      <w:r>
        <w:rPr>
          <w:snapToGrid w:val="0"/>
        </w:rPr>
        <w:tab/>
        <w:t>QoSFlowsMappedtoDRB-SetupResponse-MNterminated</w:t>
      </w:r>
      <w:r>
        <w:rPr>
          <w:snapToGrid w:val="0"/>
        </w:rPr>
        <w:tab/>
        <w:t>PRESENCE optional},</w:t>
      </w:r>
    </w:p>
    <w:p w14:paraId="7E50E6F0" w14:textId="77777777" w:rsidR="00943CFD" w:rsidRDefault="00701716">
      <w:pPr>
        <w:pStyle w:val="PL"/>
        <w:rPr>
          <w:snapToGrid w:val="0"/>
        </w:rPr>
      </w:pPr>
      <w:r>
        <w:rPr>
          <w:snapToGrid w:val="0"/>
        </w:rPr>
        <w:tab/>
        <w:t>...</w:t>
      </w:r>
    </w:p>
    <w:p w14:paraId="00B88EAF" w14:textId="77777777" w:rsidR="00943CFD" w:rsidRDefault="00701716">
      <w:pPr>
        <w:pStyle w:val="PL"/>
        <w:rPr>
          <w:snapToGrid w:val="0"/>
        </w:rPr>
      </w:pPr>
      <w:r>
        <w:rPr>
          <w:snapToGrid w:val="0"/>
        </w:rPr>
        <w:t>}</w:t>
      </w:r>
    </w:p>
    <w:p w14:paraId="43468F0A" w14:textId="77777777" w:rsidR="00943CFD" w:rsidRDefault="00943CFD">
      <w:pPr>
        <w:pStyle w:val="PL"/>
      </w:pPr>
    </w:p>
    <w:p w14:paraId="04EA46B5" w14:textId="77777777" w:rsidR="00943CFD" w:rsidRDefault="00943CFD">
      <w:pPr>
        <w:pStyle w:val="PL"/>
        <w:rPr>
          <w:snapToGrid w:val="0"/>
        </w:rPr>
      </w:pPr>
    </w:p>
    <w:p w14:paraId="2AA7450D" w14:textId="77777777" w:rsidR="00943CFD" w:rsidRDefault="00701716">
      <w:pPr>
        <w:pStyle w:val="PL"/>
        <w:rPr>
          <w:snapToGrid w:val="0"/>
        </w:rPr>
      </w:pPr>
      <w:r>
        <w:rPr>
          <w:snapToGrid w:val="0"/>
        </w:rPr>
        <w:t>-- **************************************************************</w:t>
      </w:r>
    </w:p>
    <w:p w14:paraId="6E10DF82" w14:textId="77777777" w:rsidR="00943CFD" w:rsidRDefault="00701716">
      <w:pPr>
        <w:pStyle w:val="PL"/>
      </w:pPr>
      <w:r>
        <w:t>--</w:t>
      </w:r>
    </w:p>
    <w:p w14:paraId="185B6BA0" w14:textId="77777777" w:rsidR="00943CFD" w:rsidRDefault="00701716">
      <w:pPr>
        <w:pStyle w:val="PL"/>
        <w:outlineLvl w:val="5"/>
      </w:pPr>
      <w:r>
        <w:t>-- PDU Session Resource Change Required Info - SN terminated</w:t>
      </w:r>
    </w:p>
    <w:p w14:paraId="063C9419" w14:textId="77777777" w:rsidR="00943CFD" w:rsidRDefault="00701716">
      <w:pPr>
        <w:pStyle w:val="PL"/>
      </w:pPr>
      <w:r>
        <w:t>--</w:t>
      </w:r>
    </w:p>
    <w:p w14:paraId="5D0A34AF" w14:textId="77777777" w:rsidR="00943CFD" w:rsidRDefault="00701716">
      <w:pPr>
        <w:pStyle w:val="PL"/>
        <w:rPr>
          <w:snapToGrid w:val="0"/>
        </w:rPr>
      </w:pPr>
      <w:r>
        <w:rPr>
          <w:snapToGrid w:val="0"/>
        </w:rPr>
        <w:t>-- **************************************************************</w:t>
      </w:r>
    </w:p>
    <w:p w14:paraId="6B9400DA" w14:textId="77777777" w:rsidR="00943CFD" w:rsidRDefault="00943CFD">
      <w:pPr>
        <w:pStyle w:val="PL"/>
        <w:rPr>
          <w:snapToGrid w:val="0"/>
        </w:rPr>
      </w:pPr>
    </w:p>
    <w:p w14:paraId="27F19EE3" w14:textId="77777777" w:rsidR="00943CFD" w:rsidRDefault="00943CFD">
      <w:pPr>
        <w:pStyle w:val="PL"/>
        <w:rPr>
          <w:snapToGrid w:val="0"/>
        </w:rPr>
      </w:pPr>
    </w:p>
    <w:p w14:paraId="7B692F52" w14:textId="77777777" w:rsidR="00943CFD" w:rsidRDefault="00701716">
      <w:pPr>
        <w:pStyle w:val="PL"/>
        <w:rPr>
          <w:snapToGrid w:val="0"/>
        </w:rPr>
      </w:pPr>
      <w:r>
        <w:rPr>
          <w:snapToGrid w:val="0"/>
        </w:rPr>
        <w:t>PDUSessionResourceChangeRequiredInfo-SNterminated ::= SEQUENCE {</w:t>
      </w:r>
    </w:p>
    <w:p w14:paraId="0D495A39" w14:textId="77777777" w:rsidR="00943CFD" w:rsidRDefault="00701716">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t>OPTIONAL,</w:t>
      </w:r>
    </w:p>
    <w:p w14:paraId="5216F2E1"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{PDUSessionResourceChangeRequiredInfo-SNterminated-ExtIEs} } </w:t>
      </w:r>
      <w:r>
        <w:rPr>
          <w:snapToGrid w:val="0"/>
        </w:rPr>
        <w:tab/>
        <w:t>OPTIONAL,</w:t>
      </w:r>
    </w:p>
    <w:p w14:paraId="55708817" w14:textId="77777777" w:rsidR="00943CFD" w:rsidRDefault="00701716">
      <w:pPr>
        <w:pStyle w:val="PL"/>
        <w:rPr>
          <w:snapToGrid w:val="0"/>
        </w:rPr>
      </w:pPr>
      <w:r>
        <w:rPr>
          <w:snapToGrid w:val="0"/>
        </w:rPr>
        <w:tab/>
        <w:t>...</w:t>
      </w:r>
    </w:p>
    <w:p w14:paraId="5921B8D7" w14:textId="77777777" w:rsidR="00943CFD" w:rsidRDefault="00701716">
      <w:pPr>
        <w:pStyle w:val="PL"/>
        <w:rPr>
          <w:snapToGrid w:val="0"/>
        </w:rPr>
      </w:pPr>
      <w:r>
        <w:rPr>
          <w:snapToGrid w:val="0"/>
        </w:rPr>
        <w:t>}</w:t>
      </w:r>
    </w:p>
    <w:p w14:paraId="7DBCEBD0" w14:textId="77777777" w:rsidR="00943CFD" w:rsidRDefault="00943CFD">
      <w:pPr>
        <w:pStyle w:val="PL"/>
        <w:rPr>
          <w:snapToGrid w:val="0"/>
        </w:rPr>
      </w:pPr>
    </w:p>
    <w:p w14:paraId="53AF975A" w14:textId="77777777" w:rsidR="00943CFD" w:rsidRDefault="00701716">
      <w:pPr>
        <w:pStyle w:val="PL"/>
        <w:rPr>
          <w:snapToGrid w:val="0"/>
        </w:rPr>
      </w:pPr>
      <w:r>
        <w:rPr>
          <w:snapToGrid w:val="0"/>
        </w:rPr>
        <w:t>PDUSessionResourceChangeRequiredInfo-SNterminated-ExtIEs XNAP-PROTOCOL-EXTENSION ::= {</w:t>
      </w:r>
    </w:p>
    <w:p w14:paraId="124E3D3A" w14:textId="77777777" w:rsidR="00943CFD" w:rsidRDefault="00701716">
      <w:pPr>
        <w:pStyle w:val="PL"/>
        <w:rPr>
          <w:snapToGrid w:val="0"/>
        </w:rPr>
      </w:pPr>
      <w:r>
        <w:rPr>
          <w:snapToGrid w:val="0"/>
        </w:rPr>
        <w:tab/>
        <w:t>...</w:t>
      </w:r>
    </w:p>
    <w:p w14:paraId="5E8F9244" w14:textId="77777777" w:rsidR="00943CFD" w:rsidRDefault="00701716">
      <w:pPr>
        <w:pStyle w:val="PL"/>
        <w:rPr>
          <w:snapToGrid w:val="0"/>
        </w:rPr>
      </w:pPr>
      <w:r>
        <w:rPr>
          <w:snapToGrid w:val="0"/>
        </w:rPr>
        <w:t>}</w:t>
      </w:r>
    </w:p>
    <w:p w14:paraId="44EB1D62" w14:textId="77777777" w:rsidR="00943CFD" w:rsidRDefault="00943CFD">
      <w:pPr>
        <w:pStyle w:val="PL"/>
      </w:pPr>
    </w:p>
    <w:p w14:paraId="0AD31AE9" w14:textId="77777777" w:rsidR="00943CFD" w:rsidRDefault="00943CFD">
      <w:pPr>
        <w:pStyle w:val="PL"/>
      </w:pPr>
    </w:p>
    <w:p w14:paraId="5FBC1C1B" w14:textId="77777777" w:rsidR="00943CFD" w:rsidRDefault="00701716">
      <w:pPr>
        <w:pStyle w:val="PL"/>
        <w:rPr>
          <w:snapToGrid w:val="0"/>
        </w:rPr>
      </w:pPr>
      <w:r>
        <w:rPr>
          <w:snapToGrid w:val="0"/>
        </w:rPr>
        <w:t>-- **************************************************************</w:t>
      </w:r>
    </w:p>
    <w:p w14:paraId="4E8F323E" w14:textId="77777777" w:rsidR="00943CFD" w:rsidRDefault="00701716">
      <w:pPr>
        <w:pStyle w:val="PL"/>
      </w:pPr>
      <w:r>
        <w:t>--</w:t>
      </w:r>
    </w:p>
    <w:p w14:paraId="668746B8" w14:textId="77777777" w:rsidR="00943CFD" w:rsidRDefault="00701716">
      <w:pPr>
        <w:pStyle w:val="PL"/>
        <w:outlineLvl w:val="5"/>
      </w:pPr>
      <w:r>
        <w:t>-- PDU Session Resource Change Confirm Info - SN terminated</w:t>
      </w:r>
    </w:p>
    <w:p w14:paraId="6EB0E4A5" w14:textId="77777777" w:rsidR="00943CFD" w:rsidRDefault="00701716">
      <w:pPr>
        <w:pStyle w:val="PL"/>
      </w:pPr>
      <w:r>
        <w:t>--</w:t>
      </w:r>
    </w:p>
    <w:p w14:paraId="13408C0C" w14:textId="77777777" w:rsidR="00943CFD" w:rsidRDefault="00701716">
      <w:pPr>
        <w:pStyle w:val="PL"/>
        <w:rPr>
          <w:snapToGrid w:val="0"/>
        </w:rPr>
      </w:pPr>
      <w:r>
        <w:rPr>
          <w:snapToGrid w:val="0"/>
        </w:rPr>
        <w:t>-- **************************************************************</w:t>
      </w:r>
    </w:p>
    <w:p w14:paraId="2E4976D0" w14:textId="77777777" w:rsidR="00943CFD" w:rsidRDefault="00943CFD">
      <w:pPr>
        <w:pStyle w:val="PL"/>
        <w:rPr>
          <w:snapToGrid w:val="0"/>
        </w:rPr>
      </w:pPr>
    </w:p>
    <w:p w14:paraId="535FC3DB" w14:textId="77777777" w:rsidR="00943CFD" w:rsidRDefault="00943CFD">
      <w:pPr>
        <w:pStyle w:val="PL"/>
        <w:rPr>
          <w:snapToGrid w:val="0"/>
        </w:rPr>
      </w:pPr>
    </w:p>
    <w:p w14:paraId="1BE98E8A" w14:textId="77777777" w:rsidR="00943CFD" w:rsidRDefault="00701716">
      <w:pPr>
        <w:pStyle w:val="PL"/>
        <w:rPr>
          <w:snapToGrid w:val="0"/>
        </w:rPr>
      </w:pPr>
      <w:r>
        <w:rPr>
          <w:snapToGrid w:val="0"/>
        </w:rPr>
        <w:t>PDUSessionResourceChangeConfirmInfo-SNterminated ::= SEQUENCE {</w:t>
      </w:r>
    </w:p>
    <w:p w14:paraId="6A0DFFC6" w14:textId="77777777" w:rsidR="00943CFD" w:rsidRDefault="00701716">
      <w:pPr>
        <w:pStyle w:val="PL"/>
      </w:pPr>
      <w:r>
        <w:tab/>
        <w:t>dataforwardinginfoTarget</w:t>
      </w:r>
      <w:r>
        <w:tab/>
      </w:r>
      <w:r>
        <w:tab/>
      </w:r>
      <w:r>
        <w:rPr>
          <w:snapToGrid w:val="0"/>
        </w:rPr>
        <w:t>DataForwardingInfoFromTargetNGRANnode</w:t>
      </w:r>
      <w:r>
        <w:tab/>
      </w:r>
      <w:r>
        <w:tab/>
      </w:r>
      <w:r>
        <w:tab/>
      </w:r>
      <w:r>
        <w:tab/>
        <w:t>OPTIONAL,</w:t>
      </w:r>
    </w:p>
    <w:p w14:paraId="361A3F40"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{PDUSessionResourceChangeConfirmInfo-SNterminated-ExtIEs} } </w:t>
      </w:r>
      <w:r>
        <w:rPr>
          <w:snapToGrid w:val="0"/>
        </w:rPr>
        <w:tab/>
        <w:t>OPTIONAL,</w:t>
      </w:r>
    </w:p>
    <w:p w14:paraId="27F93871" w14:textId="77777777" w:rsidR="00943CFD" w:rsidRDefault="00701716">
      <w:pPr>
        <w:pStyle w:val="PL"/>
        <w:rPr>
          <w:snapToGrid w:val="0"/>
        </w:rPr>
      </w:pPr>
      <w:r>
        <w:rPr>
          <w:snapToGrid w:val="0"/>
        </w:rPr>
        <w:tab/>
        <w:t>...</w:t>
      </w:r>
    </w:p>
    <w:p w14:paraId="1EF717C0" w14:textId="77777777" w:rsidR="00943CFD" w:rsidRDefault="00701716">
      <w:pPr>
        <w:pStyle w:val="PL"/>
        <w:rPr>
          <w:snapToGrid w:val="0"/>
        </w:rPr>
      </w:pPr>
      <w:r>
        <w:rPr>
          <w:snapToGrid w:val="0"/>
        </w:rPr>
        <w:t>}</w:t>
      </w:r>
    </w:p>
    <w:p w14:paraId="0856EC48" w14:textId="77777777" w:rsidR="00943CFD" w:rsidRDefault="00943CFD">
      <w:pPr>
        <w:pStyle w:val="PL"/>
        <w:rPr>
          <w:snapToGrid w:val="0"/>
        </w:rPr>
      </w:pPr>
    </w:p>
    <w:p w14:paraId="09B33D3B" w14:textId="77777777" w:rsidR="00943CFD" w:rsidRDefault="00701716">
      <w:pPr>
        <w:pStyle w:val="PL"/>
        <w:rPr>
          <w:snapToGrid w:val="0"/>
        </w:rPr>
      </w:pPr>
      <w:r>
        <w:rPr>
          <w:snapToGrid w:val="0"/>
        </w:rPr>
        <w:t>PDUSessionResourceChangeConfirmInfo-SNterminated-ExtIEs XNAP-PROTOCOL-EXTENSION ::= {</w:t>
      </w:r>
    </w:p>
    <w:p w14:paraId="3C40C751" w14:textId="77777777" w:rsidR="00943CFD" w:rsidRDefault="00701716">
      <w:pPr>
        <w:pStyle w:val="PL"/>
        <w:rPr>
          <w:snapToGrid w:val="0"/>
        </w:rPr>
      </w:pPr>
      <w:r>
        <w:rPr>
          <w:snapToGrid w:val="0"/>
        </w:rPr>
        <w:tab/>
        <w:t>{ ID id-DRB-IDs-takenintouse</w:t>
      </w:r>
      <w:r>
        <w:rPr>
          <w:snapToGrid w:val="0"/>
        </w:rPr>
        <w:tab/>
        <w:t>CRITICALITY reject</w:t>
      </w:r>
      <w:r>
        <w:rPr>
          <w:snapToGrid w:val="0"/>
        </w:rPr>
        <w:tab/>
        <w:t>EXTENSION DRB-List</w:t>
      </w:r>
      <w:r>
        <w:rPr>
          <w:snapToGrid w:val="0"/>
        </w:rPr>
        <w:tab/>
        <w:t>PRESENCE optional},</w:t>
      </w:r>
    </w:p>
    <w:p w14:paraId="1C2B41D3" w14:textId="77777777" w:rsidR="00943CFD" w:rsidRDefault="00701716">
      <w:pPr>
        <w:pStyle w:val="PL"/>
        <w:rPr>
          <w:snapToGrid w:val="0"/>
        </w:rPr>
      </w:pPr>
      <w:r>
        <w:rPr>
          <w:snapToGrid w:val="0"/>
        </w:rPr>
        <w:tab/>
        <w:t>...</w:t>
      </w:r>
    </w:p>
    <w:p w14:paraId="4288F57F" w14:textId="77777777" w:rsidR="00943CFD" w:rsidRDefault="00701716">
      <w:pPr>
        <w:pStyle w:val="PL"/>
        <w:rPr>
          <w:snapToGrid w:val="0"/>
        </w:rPr>
      </w:pPr>
      <w:r>
        <w:rPr>
          <w:snapToGrid w:val="0"/>
        </w:rPr>
        <w:t>}</w:t>
      </w:r>
    </w:p>
    <w:p w14:paraId="1B3EEBAC" w14:textId="77777777" w:rsidR="00943CFD" w:rsidRDefault="00943CFD">
      <w:pPr>
        <w:pStyle w:val="PL"/>
      </w:pPr>
    </w:p>
    <w:p w14:paraId="57E3D37D" w14:textId="77777777" w:rsidR="00943CFD" w:rsidRDefault="00943CFD">
      <w:pPr>
        <w:pStyle w:val="PL"/>
      </w:pPr>
    </w:p>
    <w:p w14:paraId="5A35507B" w14:textId="77777777" w:rsidR="00943CFD" w:rsidRDefault="00701716">
      <w:pPr>
        <w:pStyle w:val="PL"/>
        <w:rPr>
          <w:snapToGrid w:val="0"/>
        </w:rPr>
      </w:pPr>
      <w:r>
        <w:rPr>
          <w:snapToGrid w:val="0"/>
        </w:rPr>
        <w:t>-- **************************************************************</w:t>
      </w:r>
    </w:p>
    <w:p w14:paraId="4A5D5201" w14:textId="77777777" w:rsidR="00943CFD" w:rsidRDefault="00701716">
      <w:pPr>
        <w:pStyle w:val="PL"/>
      </w:pPr>
      <w:r>
        <w:t>--</w:t>
      </w:r>
    </w:p>
    <w:p w14:paraId="791FC99A" w14:textId="77777777" w:rsidR="00943CFD" w:rsidRDefault="00701716">
      <w:pPr>
        <w:pStyle w:val="PL"/>
        <w:outlineLvl w:val="5"/>
      </w:pPr>
      <w:r>
        <w:t>-- PDU Session Resource Change Required Info - MN terminated</w:t>
      </w:r>
    </w:p>
    <w:p w14:paraId="5385FF99" w14:textId="77777777" w:rsidR="00943CFD" w:rsidRDefault="00701716">
      <w:pPr>
        <w:pStyle w:val="PL"/>
      </w:pPr>
      <w:r>
        <w:t>--</w:t>
      </w:r>
    </w:p>
    <w:p w14:paraId="56AB64BA" w14:textId="77777777" w:rsidR="00943CFD" w:rsidRDefault="00701716">
      <w:pPr>
        <w:pStyle w:val="PL"/>
        <w:rPr>
          <w:snapToGrid w:val="0"/>
        </w:rPr>
      </w:pPr>
      <w:r>
        <w:rPr>
          <w:snapToGrid w:val="0"/>
        </w:rPr>
        <w:t>-- **************************************************************</w:t>
      </w:r>
    </w:p>
    <w:p w14:paraId="08440CBD" w14:textId="77777777" w:rsidR="00943CFD" w:rsidRDefault="00943CFD">
      <w:pPr>
        <w:pStyle w:val="PL"/>
        <w:rPr>
          <w:snapToGrid w:val="0"/>
        </w:rPr>
      </w:pPr>
    </w:p>
    <w:p w14:paraId="35A967FB" w14:textId="77777777" w:rsidR="00943CFD" w:rsidRDefault="00943CFD">
      <w:pPr>
        <w:pStyle w:val="PL"/>
        <w:rPr>
          <w:snapToGrid w:val="0"/>
        </w:rPr>
      </w:pPr>
    </w:p>
    <w:p w14:paraId="3F06E04D" w14:textId="77777777" w:rsidR="00943CFD" w:rsidRDefault="00701716">
      <w:pPr>
        <w:pStyle w:val="PL"/>
        <w:rPr>
          <w:snapToGrid w:val="0"/>
        </w:rPr>
      </w:pPr>
      <w:r>
        <w:rPr>
          <w:snapToGrid w:val="0"/>
        </w:rPr>
        <w:t>PDUSessionResourceChangeRequiredInfo-MNterminated ::= SEQUENCE {</w:t>
      </w:r>
    </w:p>
    <w:p w14:paraId="05D7B4D4"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{PDUSessionResourceChangeRequiredInfo-MNterminated-ExtIEs} } </w:t>
      </w:r>
      <w:r>
        <w:rPr>
          <w:snapToGrid w:val="0"/>
        </w:rPr>
        <w:tab/>
        <w:t>OPTIONAL,</w:t>
      </w:r>
    </w:p>
    <w:p w14:paraId="3F40EE1A" w14:textId="77777777" w:rsidR="00943CFD" w:rsidRDefault="00701716">
      <w:pPr>
        <w:pStyle w:val="PL"/>
        <w:rPr>
          <w:snapToGrid w:val="0"/>
        </w:rPr>
      </w:pPr>
      <w:r>
        <w:rPr>
          <w:snapToGrid w:val="0"/>
        </w:rPr>
        <w:tab/>
        <w:t>...</w:t>
      </w:r>
    </w:p>
    <w:p w14:paraId="38FB210E" w14:textId="77777777" w:rsidR="00943CFD" w:rsidRDefault="00701716">
      <w:pPr>
        <w:pStyle w:val="PL"/>
        <w:rPr>
          <w:snapToGrid w:val="0"/>
        </w:rPr>
      </w:pPr>
      <w:r>
        <w:rPr>
          <w:snapToGrid w:val="0"/>
        </w:rPr>
        <w:t>}</w:t>
      </w:r>
    </w:p>
    <w:p w14:paraId="152FE61D" w14:textId="77777777" w:rsidR="00943CFD" w:rsidRDefault="00943CFD">
      <w:pPr>
        <w:pStyle w:val="PL"/>
        <w:rPr>
          <w:snapToGrid w:val="0"/>
        </w:rPr>
      </w:pPr>
    </w:p>
    <w:p w14:paraId="699B99B5" w14:textId="77777777" w:rsidR="00943CFD" w:rsidRDefault="00701716">
      <w:pPr>
        <w:pStyle w:val="PL"/>
        <w:rPr>
          <w:snapToGrid w:val="0"/>
        </w:rPr>
      </w:pPr>
      <w:r>
        <w:rPr>
          <w:snapToGrid w:val="0"/>
        </w:rPr>
        <w:t>PDUSessionResourceChangeRequiredInfo-MNterminated-ExtIEs XNAP-PROTOCOL-EXTENSION ::= {</w:t>
      </w:r>
    </w:p>
    <w:p w14:paraId="1164B748" w14:textId="77777777" w:rsidR="00943CFD" w:rsidRDefault="00701716">
      <w:pPr>
        <w:pStyle w:val="PL"/>
        <w:rPr>
          <w:snapToGrid w:val="0"/>
        </w:rPr>
      </w:pPr>
      <w:r>
        <w:rPr>
          <w:snapToGrid w:val="0"/>
        </w:rPr>
        <w:tab/>
        <w:t>...</w:t>
      </w:r>
    </w:p>
    <w:p w14:paraId="5FD808AA" w14:textId="77777777" w:rsidR="00943CFD" w:rsidRDefault="00701716">
      <w:pPr>
        <w:pStyle w:val="PL"/>
        <w:rPr>
          <w:snapToGrid w:val="0"/>
        </w:rPr>
      </w:pPr>
      <w:r>
        <w:rPr>
          <w:snapToGrid w:val="0"/>
        </w:rPr>
        <w:lastRenderedPageBreak/>
        <w:t>}</w:t>
      </w:r>
    </w:p>
    <w:p w14:paraId="7DD154D8" w14:textId="77777777" w:rsidR="00943CFD" w:rsidRDefault="00943CFD">
      <w:pPr>
        <w:pStyle w:val="PL"/>
      </w:pPr>
    </w:p>
    <w:p w14:paraId="62B0E2AB" w14:textId="77777777" w:rsidR="00943CFD" w:rsidRDefault="00943CFD">
      <w:pPr>
        <w:pStyle w:val="PL"/>
      </w:pPr>
    </w:p>
    <w:p w14:paraId="36F4B23B" w14:textId="77777777" w:rsidR="00943CFD" w:rsidRDefault="00701716">
      <w:pPr>
        <w:pStyle w:val="PL"/>
        <w:rPr>
          <w:snapToGrid w:val="0"/>
        </w:rPr>
      </w:pPr>
      <w:r>
        <w:rPr>
          <w:snapToGrid w:val="0"/>
        </w:rPr>
        <w:t>-- **************************************************************</w:t>
      </w:r>
    </w:p>
    <w:p w14:paraId="646661CA" w14:textId="77777777" w:rsidR="00943CFD" w:rsidRDefault="00701716">
      <w:pPr>
        <w:pStyle w:val="PL"/>
      </w:pPr>
      <w:r>
        <w:t>--</w:t>
      </w:r>
    </w:p>
    <w:p w14:paraId="46C272DA" w14:textId="77777777" w:rsidR="00943CFD" w:rsidRDefault="00701716">
      <w:pPr>
        <w:pStyle w:val="PL"/>
        <w:outlineLvl w:val="5"/>
      </w:pPr>
      <w:r>
        <w:t>-- PDU Session Resource Change Confirm Info - MN terminated</w:t>
      </w:r>
    </w:p>
    <w:p w14:paraId="2CBCE153" w14:textId="77777777" w:rsidR="00943CFD" w:rsidRDefault="00701716">
      <w:pPr>
        <w:pStyle w:val="PL"/>
      </w:pPr>
      <w:r>
        <w:t>--</w:t>
      </w:r>
    </w:p>
    <w:p w14:paraId="651CF59B" w14:textId="77777777" w:rsidR="00943CFD" w:rsidRDefault="00701716">
      <w:pPr>
        <w:pStyle w:val="PL"/>
        <w:rPr>
          <w:snapToGrid w:val="0"/>
        </w:rPr>
      </w:pPr>
      <w:r>
        <w:rPr>
          <w:snapToGrid w:val="0"/>
        </w:rPr>
        <w:t>-- **************************************************************</w:t>
      </w:r>
    </w:p>
    <w:p w14:paraId="23072DF3" w14:textId="77777777" w:rsidR="00943CFD" w:rsidRDefault="00943CFD">
      <w:pPr>
        <w:pStyle w:val="PL"/>
        <w:rPr>
          <w:snapToGrid w:val="0"/>
        </w:rPr>
      </w:pPr>
    </w:p>
    <w:p w14:paraId="657A99AB" w14:textId="77777777" w:rsidR="00943CFD" w:rsidRDefault="00943CFD">
      <w:pPr>
        <w:pStyle w:val="PL"/>
        <w:rPr>
          <w:snapToGrid w:val="0"/>
        </w:rPr>
      </w:pPr>
    </w:p>
    <w:p w14:paraId="2B661F85" w14:textId="77777777" w:rsidR="00943CFD" w:rsidRDefault="00701716">
      <w:pPr>
        <w:pStyle w:val="PL"/>
        <w:rPr>
          <w:snapToGrid w:val="0"/>
        </w:rPr>
      </w:pPr>
      <w:r>
        <w:rPr>
          <w:snapToGrid w:val="0"/>
        </w:rPr>
        <w:t>PDUSessionResourceChangeConfirmInfo-MNterminated ::= SEQUENCE {</w:t>
      </w:r>
    </w:p>
    <w:p w14:paraId="07D40876"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{PDUSessionResourceChangeConfirmInfo-MNterminated-ExtIEs} } </w:t>
      </w:r>
      <w:r>
        <w:rPr>
          <w:snapToGrid w:val="0"/>
        </w:rPr>
        <w:tab/>
        <w:t>OPTIONAL,</w:t>
      </w:r>
    </w:p>
    <w:p w14:paraId="6C5553DB" w14:textId="77777777" w:rsidR="00943CFD" w:rsidRDefault="00701716">
      <w:pPr>
        <w:pStyle w:val="PL"/>
        <w:rPr>
          <w:snapToGrid w:val="0"/>
        </w:rPr>
      </w:pPr>
      <w:r>
        <w:rPr>
          <w:snapToGrid w:val="0"/>
        </w:rPr>
        <w:tab/>
        <w:t>...</w:t>
      </w:r>
    </w:p>
    <w:p w14:paraId="207EF338" w14:textId="77777777" w:rsidR="00943CFD" w:rsidRDefault="00701716">
      <w:pPr>
        <w:pStyle w:val="PL"/>
        <w:rPr>
          <w:snapToGrid w:val="0"/>
        </w:rPr>
      </w:pPr>
      <w:r>
        <w:rPr>
          <w:snapToGrid w:val="0"/>
        </w:rPr>
        <w:t>}</w:t>
      </w:r>
    </w:p>
    <w:p w14:paraId="41456C28" w14:textId="77777777" w:rsidR="00943CFD" w:rsidRDefault="00943CFD">
      <w:pPr>
        <w:pStyle w:val="PL"/>
        <w:rPr>
          <w:snapToGrid w:val="0"/>
        </w:rPr>
      </w:pPr>
    </w:p>
    <w:p w14:paraId="1F5318F1" w14:textId="77777777" w:rsidR="00943CFD" w:rsidRDefault="00701716">
      <w:pPr>
        <w:pStyle w:val="PL"/>
        <w:rPr>
          <w:snapToGrid w:val="0"/>
        </w:rPr>
      </w:pPr>
      <w:r>
        <w:rPr>
          <w:snapToGrid w:val="0"/>
        </w:rPr>
        <w:t>PDUSessionResourceChangeConfirmInfo-MNterminated-ExtIEs XNAP-PROTOCOL-EXTENSION ::= {</w:t>
      </w:r>
    </w:p>
    <w:p w14:paraId="51F0AA4B" w14:textId="77777777" w:rsidR="00943CFD" w:rsidRDefault="00701716">
      <w:pPr>
        <w:pStyle w:val="PL"/>
        <w:rPr>
          <w:snapToGrid w:val="0"/>
        </w:rPr>
      </w:pPr>
      <w:r>
        <w:rPr>
          <w:snapToGrid w:val="0"/>
        </w:rPr>
        <w:tab/>
        <w:t>...</w:t>
      </w:r>
    </w:p>
    <w:p w14:paraId="18C1E9CC" w14:textId="77777777" w:rsidR="00943CFD" w:rsidRDefault="00701716">
      <w:pPr>
        <w:pStyle w:val="PL"/>
        <w:rPr>
          <w:snapToGrid w:val="0"/>
        </w:rPr>
      </w:pPr>
      <w:r>
        <w:rPr>
          <w:snapToGrid w:val="0"/>
        </w:rPr>
        <w:t>}</w:t>
      </w:r>
    </w:p>
    <w:p w14:paraId="6232F5D3" w14:textId="77777777" w:rsidR="00943CFD" w:rsidRDefault="00943CFD">
      <w:pPr>
        <w:pStyle w:val="PL"/>
      </w:pPr>
    </w:p>
    <w:p w14:paraId="580D7AC4" w14:textId="77777777" w:rsidR="00943CFD" w:rsidRDefault="00943CFD">
      <w:pPr>
        <w:pStyle w:val="PL"/>
      </w:pPr>
    </w:p>
    <w:p w14:paraId="182B8640" w14:textId="77777777" w:rsidR="00943CFD" w:rsidRDefault="00701716">
      <w:pPr>
        <w:pStyle w:val="PL"/>
        <w:rPr>
          <w:snapToGrid w:val="0"/>
        </w:rPr>
      </w:pPr>
      <w:r>
        <w:rPr>
          <w:snapToGrid w:val="0"/>
        </w:rPr>
        <w:t>-- **************************************************************</w:t>
      </w:r>
    </w:p>
    <w:p w14:paraId="58C9FEF2" w14:textId="77777777" w:rsidR="00943CFD" w:rsidRDefault="00701716">
      <w:pPr>
        <w:pStyle w:val="PL"/>
      </w:pPr>
      <w:r>
        <w:t>--</w:t>
      </w:r>
    </w:p>
    <w:p w14:paraId="58465E82" w14:textId="77777777" w:rsidR="00943CFD" w:rsidRDefault="00701716">
      <w:pPr>
        <w:pStyle w:val="PL"/>
        <w:outlineLvl w:val="5"/>
      </w:pPr>
      <w:r>
        <w:t>-- PDU Session Resource Modification Required Info - SN terminated</w:t>
      </w:r>
    </w:p>
    <w:p w14:paraId="1EA47DD7" w14:textId="77777777" w:rsidR="00943CFD" w:rsidRDefault="00701716">
      <w:pPr>
        <w:pStyle w:val="PL"/>
      </w:pPr>
      <w:r>
        <w:t>--</w:t>
      </w:r>
    </w:p>
    <w:p w14:paraId="277C6810" w14:textId="77777777" w:rsidR="00943CFD" w:rsidRDefault="00701716">
      <w:pPr>
        <w:pStyle w:val="PL"/>
        <w:rPr>
          <w:snapToGrid w:val="0"/>
        </w:rPr>
      </w:pPr>
      <w:r>
        <w:rPr>
          <w:snapToGrid w:val="0"/>
        </w:rPr>
        <w:t>-- **************************************************************</w:t>
      </w:r>
    </w:p>
    <w:p w14:paraId="6AB1082C" w14:textId="77777777" w:rsidR="00943CFD" w:rsidRDefault="00943CFD">
      <w:pPr>
        <w:pStyle w:val="PL"/>
        <w:rPr>
          <w:snapToGrid w:val="0"/>
        </w:rPr>
      </w:pPr>
    </w:p>
    <w:p w14:paraId="24938270" w14:textId="77777777" w:rsidR="00943CFD" w:rsidRDefault="00943CFD">
      <w:pPr>
        <w:pStyle w:val="PL"/>
        <w:rPr>
          <w:snapToGrid w:val="0"/>
        </w:rPr>
      </w:pPr>
    </w:p>
    <w:p w14:paraId="49FFBF3B" w14:textId="77777777" w:rsidR="00943CFD" w:rsidRDefault="00701716">
      <w:pPr>
        <w:pStyle w:val="PL"/>
        <w:rPr>
          <w:snapToGrid w:val="0"/>
        </w:rPr>
      </w:pPr>
      <w:r>
        <w:rPr>
          <w:snapToGrid w:val="0"/>
        </w:rPr>
        <w:t>PDUSessionResourceModRqdInfo-SNterminated ::= SEQUENCE {</w:t>
      </w:r>
    </w:p>
    <w:p w14:paraId="73580B47" w14:textId="77777777" w:rsidR="00943CFD" w:rsidRDefault="00701716">
      <w:pPr>
        <w:pStyle w:val="PL"/>
        <w:rPr>
          <w:snapToGrid w:val="0"/>
        </w:rPr>
      </w:pPr>
      <w:r>
        <w:rPr>
          <w:snapToGrid w:val="0"/>
        </w:rPr>
        <w:tab/>
      </w:r>
      <w:r>
        <w:t>dL-NG-U-TNLatNG-RAN</w:t>
      </w:r>
      <w:r>
        <w:rPr>
          <w:snapToGrid w:val="0"/>
        </w:rPr>
        <w:tab/>
      </w:r>
      <w:r>
        <w:rPr>
          <w:snapToGrid w:val="0"/>
        </w:rPr>
        <w:tab/>
      </w:r>
      <w:r>
        <w:rPr>
          <w:snapToGrid w:val="0"/>
        </w:rPr>
        <w:tab/>
      </w:r>
      <w:r>
        <w:rPr>
          <w:snapToGrid w:val="0"/>
        </w:rPr>
        <w:tab/>
      </w:r>
      <w:r>
        <w:t>UPTransportLayerInformation</w:t>
      </w:r>
      <w:r>
        <w:tab/>
      </w:r>
      <w:r>
        <w:tab/>
      </w:r>
      <w:r>
        <w:tab/>
      </w:r>
      <w:r>
        <w:tab/>
      </w:r>
      <w:r>
        <w:tab/>
      </w:r>
      <w:r>
        <w:tab/>
        <w:t>OPTIONAL</w:t>
      </w:r>
      <w:r>
        <w:rPr>
          <w:snapToGrid w:val="0"/>
        </w:rPr>
        <w:t>,</w:t>
      </w:r>
    </w:p>
    <w:p w14:paraId="13B5A2A0" w14:textId="77777777" w:rsidR="00943CFD" w:rsidRDefault="00701716">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2C831B" w14:textId="77777777" w:rsidR="00943CFD" w:rsidRDefault="00701716">
      <w:pPr>
        <w:pStyle w:val="PL"/>
        <w:rPr>
          <w:snapToGrid w:val="0"/>
        </w:rPr>
      </w:pPr>
      <w:r>
        <w:rPr>
          <w:snapToGrid w:val="0"/>
        </w:rPr>
        <w:tab/>
        <w:t>dataforwardinginfofromSource</w:t>
      </w:r>
      <w:r>
        <w:rPr>
          <w:snapToGrid w:val="0"/>
        </w:rPr>
        <w:tab/>
      </w:r>
      <w:r>
        <w:t>DataforwardingandOffloadingInfofromSource</w:t>
      </w:r>
      <w:r>
        <w:tab/>
      </w:r>
      <w:r>
        <w:tab/>
        <w:t>OPTIONAL,</w:t>
      </w:r>
    </w:p>
    <w:p w14:paraId="58AE7860" w14:textId="77777777" w:rsidR="00943CFD" w:rsidRDefault="00701716">
      <w:pPr>
        <w:pStyle w:val="PL"/>
        <w:rPr>
          <w:snapToGrid w:val="0"/>
        </w:rPr>
      </w:pPr>
      <w:r>
        <w:rPr>
          <w:snapToGrid w:val="0"/>
        </w:rPr>
        <w:tab/>
        <w:t>drbsToBeSetupList</w:t>
      </w:r>
      <w:r>
        <w:rPr>
          <w:snapToGrid w:val="0"/>
        </w:rPr>
        <w:tab/>
      </w:r>
      <w:r>
        <w:rPr>
          <w:snapToGrid w:val="0"/>
        </w:rPr>
        <w:tab/>
      </w:r>
      <w:r>
        <w:rPr>
          <w:snapToGrid w:val="0"/>
        </w:rPr>
        <w:tab/>
      </w:r>
      <w:r>
        <w:rPr>
          <w:snapToGrid w:val="0"/>
        </w:rPr>
        <w:tab/>
        <w:t>DRBsToBeSetup-List-ModRqd-SNterminated</w:t>
      </w:r>
      <w:r>
        <w:rPr>
          <w:snapToGrid w:val="0"/>
        </w:rPr>
        <w:tab/>
      </w:r>
      <w:r>
        <w:rPr>
          <w:snapToGrid w:val="0"/>
        </w:rPr>
        <w:tab/>
      </w:r>
      <w:r>
        <w:rPr>
          <w:snapToGrid w:val="0"/>
        </w:rPr>
        <w:tab/>
        <w:t>OPTIONAL,</w:t>
      </w:r>
    </w:p>
    <w:p w14:paraId="384CE559" w14:textId="77777777" w:rsidR="00943CFD" w:rsidRDefault="00701716">
      <w:pPr>
        <w:pStyle w:val="PL"/>
        <w:rPr>
          <w:snapToGrid w:val="0"/>
        </w:rPr>
      </w:pPr>
      <w:r>
        <w:rPr>
          <w:snapToGrid w:val="0"/>
        </w:rPr>
        <w:tab/>
        <w:t>drbsToBeModifiedList</w:t>
      </w:r>
      <w:r>
        <w:rPr>
          <w:snapToGrid w:val="0"/>
        </w:rPr>
        <w:tab/>
      </w:r>
      <w:r>
        <w:rPr>
          <w:snapToGrid w:val="0"/>
        </w:rPr>
        <w:tab/>
      </w:r>
      <w:r>
        <w:rPr>
          <w:snapToGrid w:val="0"/>
        </w:rPr>
        <w:tab/>
        <w:t>DRBsToBeModified-List-ModRqd-SNterminated</w:t>
      </w:r>
      <w:r>
        <w:rPr>
          <w:snapToGrid w:val="0"/>
        </w:rPr>
        <w:tab/>
      </w:r>
      <w:r>
        <w:rPr>
          <w:snapToGrid w:val="0"/>
        </w:rPr>
        <w:tab/>
        <w:t>OPTIONAL,</w:t>
      </w:r>
    </w:p>
    <w:p w14:paraId="79076570" w14:textId="77777777" w:rsidR="00943CFD" w:rsidRDefault="00701716">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2BCB7F49"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{PDUSessionResourceModRqdInfo-SNterminated-ExtIEs} } </w:t>
      </w:r>
      <w:r>
        <w:rPr>
          <w:snapToGrid w:val="0"/>
        </w:rPr>
        <w:tab/>
        <w:t>OPTIONAL,</w:t>
      </w:r>
    </w:p>
    <w:p w14:paraId="38DEE844" w14:textId="77777777" w:rsidR="00943CFD" w:rsidRDefault="00701716">
      <w:pPr>
        <w:pStyle w:val="PL"/>
        <w:rPr>
          <w:snapToGrid w:val="0"/>
        </w:rPr>
      </w:pPr>
      <w:r>
        <w:rPr>
          <w:snapToGrid w:val="0"/>
        </w:rPr>
        <w:tab/>
        <w:t>...</w:t>
      </w:r>
    </w:p>
    <w:p w14:paraId="5A813CE3" w14:textId="77777777" w:rsidR="00943CFD" w:rsidRDefault="00701716">
      <w:pPr>
        <w:pStyle w:val="PL"/>
        <w:rPr>
          <w:snapToGrid w:val="0"/>
        </w:rPr>
      </w:pPr>
      <w:r>
        <w:rPr>
          <w:snapToGrid w:val="0"/>
        </w:rPr>
        <w:t>}</w:t>
      </w:r>
    </w:p>
    <w:p w14:paraId="2B09B58B" w14:textId="77777777" w:rsidR="00943CFD" w:rsidRDefault="00943CFD">
      <w:pPr>
        <w:pStyle w:val="PL"/>
        <w:rPr>
          <w:snapToGrid w:val="0"/>
        </w:rPr>
      </w:pPr>
    </w:p>
    <w:p w14:paraId="2E86709C" w14:textId="77777777" w:rsidR="00943CFD" w:rsidRDefault="00701716">
      <w:pPr>
        <w:pStyle w:val="PL"/>
        <w:rPr>
          <w:snapToGrid w:val="0"/>
        </w:rPr>
      </w:pPr>
      <w:r>
        <w:rPr>
          <w:snapToGrid w:val="0"/>
        </w:rPr>
        <w:t>PDUSessionResourceModRqdInfo-SNterminated-ExtIEs XNAP-PROTOCOL-EXTENSION ::= {</w:t>
      </w:r>
    </w:p>
    <w:p w14:paraId="769AE5B6" w14:textId="77777777" w:rsidR="00943CFD" w:rsidRDefault="00701716">
      <w:pPr>
        <w:pStyle w:val="PL"/>
        <w:rPr>
          <w:snapToGrid w:val="0"/>
        </w:rPr>
      </w:pPr>
      <w:r>
        <w:rPr>
          <w:snapToGrid w:val="0"/>
        </w:rPr>
        <w:tab/>
        <w:t>...</w:t>
      </w:r>
    </w:p>
    <w:p w14:paraId="2F6B7D8A" w14:textId="77777777" w:rsidR="00943CFD" w:rsidRDefault="00701716">
      <w:pPr>
        <w:pStyle w:val="PL"/>
        <w:rPr>
          <w:snapToGrid w:val="0"/>
        </w:rPr>
      </w:pPr>
      <w:r>
        <w:rPr>
          <w:snapToGrid w:val="0"/>
        </w:rPr>
        <w:t>}</w:t>
      </w:r>
    </w:p>
    <w:p w14:paraId="49BBEBE0" w14:textId="77777777" w:rsidR="00943CFD" w:rsidRDefault="00943CFD">
      <w:pPr>
        <w:pStyle w:val="PL"/>
      </w:pPr>
    </w:p>
    <w:p w14:paraId="4954DAEC" w14:textId="77777777" w:rsidR="00943CFD" w:rsidRDefault="00701716">
      <w:pPr>
        <w:pStyle w:val="PL"/>
        <w:rPr>
          <w:snapToGrid w:val="0"/>
        </w:rPr>
      </w:pPr>
      <w:r>
        <w:rPr>
          <w:snapToGrid w:val="0"/>
        </w:rPr>
        <w:t>DRBsToBeSetup-List-ModRqd-SNterminated ::= SEQUENCE (SIZE(1..maxnoofDRBs)) OF DRBsToBeSetup-List-ModRqd-SNterminated-Item</w:t>
      </w:r>
    </w:p>
    <w:p w14:paraId="575F74D0" w14:textId="77777777" w:rsidR="00943CFD" w:rsidRDefault="00943CFD">
      <w:pPr>
        <w:pStyle w:val="PL"/>
      </w:pPr>
    </w:p>
    <w:p w14:paraId="04112AAE" w14:textId="77777777" w:rsidR="00943CFD" w:rsidRDefault="00701716">
      <w:pPr>
        <w:pStyle w:val="PL"/>
        <w:rPr>
          <w:snapToGrid w:val="0"/>
        </w:rPr>
      </w:pPr>
      <w:r>
        <w:rPr>
          <w:snapToGrid w:val="0"/>
        </w:rPr>
        <w:t>DRBsToBeSetup-List-ModRqd-SNterminated-Item ::= SEQUENCE {</w:t>
      </w:r>
    </w:p>
    <w:p w14:paraId="219F03E5" w14:textId="77777777" w:rsidR="00943CFD" w:rsidRDefault="00701716">
      <w:pPr>
        <w:pStyle w:val="PL"/>
      </w:pPr>
      <w:r>
        <w:tab/>
        <w:t>drb-ID</w:t>
      </w:r>
      <w:r>
        <w:tab/>
      </w:r>
      <w:r>
        <w:tab/>
      </w:r>
      <w:r>
        <w:tab/>
      </w:r>
      <w:r>
        <w:tab/>
      </w:r>
      <w:r>
        <w:tab/>
      </w:r>
      <w:r>
        <w:tab/>
      </w:r>
      <w:r>
        <w:tab/>
      </w:r>
      <w:r>
        <w:tab/>
      </w:r>
      <w:r>
        <w:tab/>
      </w:r>
      <w:r>
        <w:tab/>
      </w:r>
      <w:r>
        <w:tab/>
        <w:t>DRB-ID,</w:t>
      </w:r>
    </w:p>
    <w:p w14:paraId="6C6521E2" w14:textId="77777777" w:rsidR="00943CFD" w:rsidRDefault="00701716">
      <w:pPr>
        <w:pStyle w:val="PL"/>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ab/>
        <w:t>OPTIONAL,</w:t>
      </w:r>
    </w:p>
    <w:p w14:paraId="7ED1D60E" w14:textId="77777777" w:rsidR="00943CFD" w:rsidRDefault="00701716">
      <w:pPr>
        <w:pStyle w:val="PL"/>
        <w:rPr>
          <w:snapToGrid w:val="0"/>
        </w:rPr>
      </w:pPr>
      <w:r>
        <w:rPr>
          <w:snapToGrid w:val="0"/>
        </w:rPr>
        <w:tab/>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rPr>
          <w:snapToGrid w:val="0"/>
        </w:rPr>
        <w:t>,</w:t>
      </w:r>
    </w:p>
    <w:p w14:paraId="530DDA22" w14:textId="77777777" w:rsidR="00943CFD" w:rsidRDefault="00701716">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55763EB7" w14:textId="77777777" w:rsidR="00943CFD" w:rsidRDefault="00701716">
      <w:pPr>
        <w:pStyle w:val="PL"/>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50CFB1" w14:textId="77777777" w:rsidR="00943CFD" w:rsidRDefault="00701716">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B3C91A5" w14:textId="77777777" w:rsidR="00943CFD" w:rsidRDefault="00701716">
      <w:pPr>
        <w:pStyle w:val="PL"/>
        <w:rPr>
          <w:snapToGrid w:val="0"/>
        </w:rPr>
      </w:pP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AC2055" w14:textId="77777777" w:rsidR="00943CFD" w:rsidRDefault="00701716">
      <w:pPr>
        <w:pStyle w:val="PL"/>
        <w:rPr>
          <w:snapToGrid w:val="0"/>
        </w:rPr>
      </w:pPr>
      <w:r>
        <w:rPr>
          <w:snapToGrid w:val="0"/>
        </w:rPr>
        <w:tab/>
        <w:t>qoSFlowsMappedtoDRB-ModRqd-SNterminated</w:t>
      </w:r>
      <w:r>
        <w:rPr>
          <w:snapToGrid w:val="0"/>
        </w:rPr>
        <w:tab/>
      </w:r>
      <w:r>
        <w:rPr>
          <w:snapToGrid w:val="0"/>
        </w:rPr>
        <w:tab/>
      </w:r>
      <w:r>
        <w:rPr>
          <w:snapToGrid w:val="0"/>
        </w:rPr>
        <w:tab/>
        <w:t>QoSFlowsSetupMappedtoDRB-ModRqd-SNterminated,</w:t>
      </w:r>
    </w:p>
    <w:p w14:paraId="4F616253" w14:textId="77777777" w:rsidR="00943CFD" w:rsidRDefault="00701716">
      <w:pPr>
        <w:pStyle w:val="PL"/>
        <w:rPr>
          <w:snapToGrid w:val="0"/>
        </w:rPr>
      </w:pPr>
      <w:r>
        <w:lastRenderedPageBreak/>
        <w:tab/>
        <w:t>rLC-Mode</w:t>
      </w:r>
      <w:r>
        <w:tab/>
      </w:r>
      <w:r>
        <w:tab/>
      </w:r>
      <w:r>
        <w:tab/>
      </w:r>
      <w:r>
        <w:tab/>
      </w:r>
      <w:r>
        <w:tab/>
      </w:r>
      <w:r>
        <w:tab/>
      </w:r>
      <w:r>
        <w:tab/>
      </w:r>
      <w:r>
        <w:tab/>
      </w:r>
      <w:r>
        <w:tab/>
      </w:r>
      <w:r>
        <w:tab/>
        <w:t>RLCMode,</w:t>
      </w:r>
    </w:p>
    <w:p w14:paraId="6605F752"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{DRBsToBeSetup-List-ModRqd-SNterminated-Item-ExtIEs} } </w:t>
      </w:r>
      <w:r>
        <w:rPr>
          <w:snapToGrid w:val="0"/>
        </w:rPr>
        <w:tab/>
        <w:t>OPTIONAL,</w:t>
      </w:r>
    </w:p>
    <w:p w14:paraId="0DEDF795" w14:textId="77777777" w:rsidR="00943CFD" w:rsidRDefault="00701716">
      <w:pPr>
        <w:pStyle w:val="PL"/>
        <w:rPr>
          <w:snapToGrid w:val="0"/>
        </w:rPr>
      </w:pPr>
      <w:r>
        <w:rPr>
          <w:snapToGrid w:val="0"/>
        </w:rPr>
        <w:tab/>
        <w:t>...</w:t>
      </w:r>
    </w:p>
    <w:p w14:paraId="7D3FCD17" w14:textId="77777777" w:rsidR="00943CFD" w:rsidRDefault="00701716">
      <w:pPr>
        <w:pStyle w:val="PL"/>
        <w:rPr>
          <w:snapToGrid w:val="0"/>
        </w:rPr>
      </w:pPr>
      <w:r>
        <w:rPr>
          <w:snapToGrid w:val="0"/>
        </w:rPr>
        <w:t>}</w:t>
      </w:r>
    </w:p>
    <w:p w14:paraId="13ABF3E1" w14:textId="77777777" w:rsidR="00943CFD" w:rsidRDefault="00943CFD">
      <w:pPr>
        <w:pStyle w:val="PL"/>
        <w:rPr>
          <w:snapToGrid w:val="0"/>
        </w:rPr>
      </w:pPr>
    </w:p>
    <w:p w14:paraId="46B7B06A" w14:textId="77777777" w:rsidR="00943CFD" w:rsidRDefault="00701716">
      <w:pPr>
        <w:pStyle w:val="PL"/>
        <w:rPr>
          <w:snapToGrid w:val="0"/>
        </w:rPr>
      </w:pPr>
      <w:r>
        <w:rPr>
          <w:snapToGrid w:val="0"/>
        </w:rPr>
        <w:t>DRBsToBeSetup-List-ModRqd-SNterminated-Item-ExtIEs XNAP-PROTOCOL-EXTENSION ::= {</w:t>
      </w:r>
    </w:p>
    <w:p w14:paraId="0FF7BCC2" w14:textId="77777777" w:rsidR="00943CFD" w:rsidRDefault="00701716">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E1127AF" w14:textId="77777777" w:rsidR="00943CFD" w:rsidRDefault="00701716">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632C29CE" w14:textId="77777777" w:rsidR="00943CFD" w:rsidRDefault="00701716">
      <w:pPr>
        <w:pStyle w:val="PL"/>
        <w:rPr>
          <w:snapToGrid w:val="0"/>
        </w:rPr>
      </w:pPr>
      <w:r>
        <w:rPr>
          <w:snapToGrid w:val="0"/>
        </w:rPr>
        <w:tab/>
        <w:t>...</w:t>
      </w:r>
    </w:p>
    <w:p w14:paraId="304CBDBF" w14:textId="77777777" w:rsidR="00943CFD" w:rsidRDefault="00701716">
      <w:pPr>
        <w:pStyle w:val="PL"/>
        <w:rPr>
          <w:snapToGrid w:val="0"/>
        </w:rPr>
      </w:pPr>
      <w:r>
        <w:rPr>
          <w:snapToGrid w:val="0"/>
        </w:rPr>
        <w:t>}</w:t>
      </w:r>
    </w:p>
    <w:p w14:paraId="0B18102C" w14:textId="77777777" w:rsidR="00943CFD" w:rsidRDefault="00943CFD">
      <w:pPr>
        <w:pStyle w:val="PL"/>
        <w:rPr>
          <w:snapToGrid w:val="0"/>
        </w:rPr>
      </w:pPr>
    </w:p>
    <w:p w14:paraId="35311BE9" w14:textId="77777777" w:rsidR="00943CFD" w:rsidRDefault="00701716">
      <w:pPr>
        <w:pStyle w:val="PL"/>
        <w:rPr>
          <w:snapToGrid w:val="0"/>
        </w:rPr>
      </w:pPr>
      <w:r>
        <w:rPr>
          <w:snapToGrid w:val="0"/>
        </w:rPr>
        <w:t>QoSFlowsSetupMappedtoDRB-ModRqd-SNterminated ::= SEQUENCE (SIZE(1..maxnoofQoSFlows)) OF</w:t>
      </w:r>
    </w:p>
    <w:p w14:paraId="38088EC4" w14:textId="77777777" w:rsidR="00943CFD" w:rsidRDefault="00701716">
      <w:pPr>
        <w:pStyle w:val="PL"/>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QoSFlowsSetupMappedtoDRB-ModRqd-SNterminated-Item</w:t>
      </w:r>
    </w:p>
    <w:p w14:paraId="3B59B5DE" w14:textId="77777777" w:rsidR="00943CFD" w:rsidRDefault="00943CFD">
      <w:pPr>
        <w:pStyle w:val="PL"/>
      </w:pPr>
    </w:p>
    <w:p w14:paraId="7BA2D61E" w14:textId="77777777" w:rsidR="00943CFD" w:rsidRDefault="00701716">
      <w:pPr>
        <w:pStyle w:val="PL"/>
        <w:rPr>
          <w:snapToGrid w:val="0"/>
        </w:rPr>
      </w:pPr>
      <w:r>
        <w:rPr>
          <w:snapToGrid w:val="0"/>
        </w:rPr>
        <w:t>QoSFlowsSetupMappedtoDRB-ModRqd-SNterminated-Item ::= SEQUENCE {</w:t>
      </w:r>
    </w:p>
    <w:p w14:paraId="30FD4040" w14:textId="77777777" w:rsidR="00943CFD" w:rsidRDefault="00701716">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7E969AC2" w14:textId="77777777" w:rsidR="00943CFD" w:rsidRDefault="00701716">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72BBF790" w14:textId="77777777" w:rsidR="00943CFD" w:rsidRDefault="00701716">
      <w:pPr>
        <w:pStyle w:val="PL"/>
        <w:rPr>
          <w:snapToGrid w:val="0"/>
        </w:rPr>
      </w:pPr>
      <w:r>
        <w:rPr>
          <w:snapToGrid w:val="0"/>
        </w:rPr>
        <w:tab/>
        <w:t>iE-Extensions</w:t>
      </w:r>
      <w:r>
        <w:rPr>
          <w:snapToGrid w:val="0"/>
        </w:rPr>
        <w:tab/>
      </w:r>
      <w:r>
        <w:rPr>
          <w:snapToGrid w:val="0"/>
        </w:rPr>
        <w:tab/>
        <w:t xml:space="preserve">ProtocolExtensionContainer { {QoSFlowsSetupMappedtoDRB-ModRqd-SNterminated-Item-ExtIEs} } </w:t>
      </w:r>
      <w:r>
        <w:rPr>
          <w:snapToGrid w:val="0"/>
        </w:rPr>
        <w:tab/>
        <w:t>OPTIONAL,</w:t>
      </w:r>
    </w:p>
    <w:p w14:paraId="30154F84" w14:textId="77777777" w:rsidR="00943CFD" w:rsidRDefault="00701716">
      <w:pPr>
        <w:pStyle w:val="PL"/>
        <w:rPr>
          <w:snapToGrid w:val="0"/>
        </w:rPr>
      </w:pPr>
      <w:r>
        <w:rPr>
          <w:snapToGrid w:val="0"/>
        </w:rPr>
        <w:tab/>
        <w:t>...</w:t>
      </w:r>
    </w:p>
    <w:p w14:paraId="3C984CB3" w14:textId="77777777" w:rsidR="00943CFD" w:rsidRDefault="00701716">
      <w:pPr>
        <w:pStyle w:val="PL"/>
        <w:rPr>
          <w:snapToGrid w:val="0"/>
        </w:rPr>
      </w:pPr>
      <w:r>
        <w:rPr>
          <w:snapToGrid w:val="0"/>
        </w:rPr>
        <w:t>}</w:t>
      </w:r>
    </w:p>
    <w:p w14:paraId="39C34F63" w14:textId="77777777" w:rsidR="00943CFD" w:rsidRDefault="00943CFD">
      <w:pPr>
        <w:pStyle w:val="PL"/>
        <w:rPr>
          <w:snapToGrid w:val="0"/>
        </w:rPr>
      </w:pPr>
    </w:p>
    <w:p w14:paraId="14C95312" w14:textId="77777777" w:rsidR="00943CFD" w:rsidRDefault="00701716">
      <w:pPr>
        <w:pStyle w:val="PL"/>
        <w:rPr>
          <w:snapToGrid w:val="0"/>
        </w:rPr>
      </w:pPr>
      <w:r>
        <w:rPr>
          <w:snapToGrid w:val="0"/>
        </w:rPr>
        <w:t>QoSFlowsSetupMappedtoDRB-ModRqd-SNterminated-Item-ExtIEs XNAP-PROTOCOL-EXTENSION ::= {</w:t>
      </w:r>
    </w:p>
    <w:p w14:paraId="0A84A5AB" w14:textId="77777777" w:rsidR="00943CFD" w:rsidRDefault="00701716">
      <w:pPr>
        <w:pStyle w:val="PL"/>
        <w:rPr>
          <w:snapToGrid w:val="0"/>
        </w:rPr>
      </w:pPr>
      <w:r>
        <w:rPr>
          <w:snapToGrid w:val="0"/>
        </w:rPr>
        <w:tab/>
        <w:t>{ID id-Q</w:t>
      </w:r>
      <w:r>
        <w:rPr>
          <w:lang w:eastAsia="zh-CN"/>
        </w:rPr>
        <w:t>osFlowMappingIndication</w:t>
      </w:r>
      <w:r>
        <w:rPr>
          <w:snapToGrid w:val="0"/>
        </w:rPr>
        <w:tab/>
        <w:t>CRITICALITY ignore</w:t>
      </w:r>
      <w:r>
        <w:rPr>
          <w:snapToGrid w:val="0"/>
        </w:rPr>
        <w:tab/>
        <w:t xml:space="preserve">EXTENSION </w:t>
      </w:r>
      <w:r>
        <w:rPr>
          <w:snapToGrid w:val="0"/>
          <w:lang w:eastAsia="zh-CN"/>
        </w:rPr>
        <w:t>QoSFlowMappingIndication</w:t>
      </w:r>
      <w:r>
        <w:rPr>
          <w:snapToGrid w:val="0"/>
        </w:rPr>
        <w:tab/>
      </w:r>
      <w:r>
        <w:rPr>
          <w:snapToGrid w:val="0"/>
        </w:rPr>
        <w:tab/>
        <w:t>PRESENCE optional},</w:t>
      </w:r>
    </w:p>
    <w:p w14:paraId="1DD45994" w14:textId="77777777" w:rsidR="00943CFD" w:rsidRDefault="00701716">
      <w:pPr>
        <w:pStyle w:val="PL"/>
        <w:rPr>
          <w:snapToGrid w:val="0"/>
        </w:rPr>
      </w:pPr>
      <w:r>
        <w:rPr>
          <w:snapToGrid w:val="0"/>
        </w:rPr>
        <w:tab/>
        <w:t>...</w:t>
      </w:r>
    </w:p>
    <w:p w14:paraId="767D4F0A" w14:textId="77777777" w:rsidR="00943CFD" w:rsidRDefault="00701716">
      <w:pPr>
        <w:pStyle w:val="PL"/>
        <w:rPr>
          <w:snapToGrid w:val="0"/>
        </w:rPr>
      </w:pPr>
      <w:r>
        <w:rPr>
          <w:snapToGrid w:val="0"/>
        </w:rPr>
        <w:t>}</w:t>
      </w:r>
    </w:p>
    <w:p w14:paraId="404E2F64" w14:textId="77777777" w:rsidR="00943CFD" w:rsidRDefault="00943CFD">
      <w:pPr>
        <w:pStyle w:val="PL"/>
        <w:rPr>
          <w:snapToGrid w:val="0"/>
        </w:rPr>
      </w:pPr>
    </w:p>
    <w:p w14:paraId="127CD371" w14:textId="77777777" w:rsidR="00943CFD" w:rsidRDefault="00701716">
      <w:pPr>
        <w:pStyle w:val="PL"/>
        <w:rPr>
          <w:snapToGrid w:val="0"/>
        </w:rPr>
      </w:pPr>
      <w:r>
        <w:rPr>
          <w:snapToGrid w:val="0"/>
        </w:rPr>
        <w:t>DRBsToBeModified-List-ModRqd-SNterminated ::= SEQUENCE (SIZE(1..maxnoofDRBs)) OF DRBsToBeModified-List-ModRqd-SNterminated-Item</w:t>
      </w:r>
    </w:p>
    <w:p w14:paraId="59C84DCC" w14:textId="77777777" w:rsidR="00943CFD" w:rsidRDefault="00943CFD">
      <w:pPr>
        <w:pStyle w:val="PL"/>
      </w:pPr>
    </w:p>
    <w:p w14:paraId="745D6A57" w14:textId="77777777" w:rsidR="00943CFD" w:rsidRDefault="00701716">
      <w:pPr>
        <w:pStyle w:val="PL"/>
        <w:rPr>
          <w:snapToGrid w:val="0"/>
        </w:rPr>
      </w:pPr>
      <w:r>
        <w:rPr>
          <w:snapToGrid w:val="0"/>
        </w:rPr>
        <w:t>DRBsToBeModified-List-ModRqd-SNterminated-Item ::= SEQUENCE {</w:t>
      </w:r>
    </w:p>
    <w:p w14:paraId="3EC586A3" w14:textId="77777777" w:rsidR="00943CFD" w:rsidRDefault="00701716">
      <w:pPr>
        <w:pStyle w:val="PL"/>
      </w:pPr>
      <w:r>
        <w:tab/>
        <w:t>drb-ID</w:t>
      </w:r>
      <w:r>
        <w:tab/>
      </w:r>
      <w:r>
        <w:tab/>
      </w:r>
      <w:r>
        <w:tab/>
      </w:r>
      <w:r>
        <w:tab/>
      </w:r>
      <w:r>
        <w:tab/>
      </w:r>
      <w:r>
        <w:tab/>
      </w:r>
      <w:r>
        <w:tab/>
      </w:r>
      <w:r>
        <w:tab/>
      </w:r>
      <w:r>
        <w:tab/>
      </w:r>
      <w:r>
        <w:tab/>
      </w:r>
      <w:r>
        <w:tab/>
        <w:t>DRB-ID,</w:t>
      </w:r>
    </w:p>
    <w:p w14:paraId="3ACAFEF2" w14:textId="77777777" w:rsidR="00943CFD" w:rsidRDefault="00701716">
      <w:pPr>
        <w:pStyle w:val="PL"/>
        <w:rPr>
          <w:snapToGrid w:val="0"/>
        </w:rPr>
      </w:pPr>
      <w:r>
        <w:rPr>
          <w:snapToGrid w:val="0"/>
        </w:rPr>
        <w:tab/>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ab/>
      </w:r>
      <w:r>
        <w:tab/>
      </w:r>
      <w:r>
        <w:tab/>
      </w:r>
      <w:r>
        <w:tab/>
      </w:r>
      <w:r>
        <w:tab/>
        <w:t>OPTIONAL</w:t>
      </w:r>
      <w:r>
        <w:rPr>
          <w:snapToGrid w:val="0"/>
        </w:rPr>
        <w:t>,</w:t>
      </w:r>
    </w:p>
    <w:p w14:paraId="18A35AB1" w14:textId="77777777" w:rsidR="00943CFD" w:rsidRDefault="00701716">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r>
        <w:tab/>
      </w:r>
      <w:r>
        <w:tab/>
      </w:r>
      <w:r>
        <w:tab/>
      </w:r>
      <w:r>
        <w:tab/>
      </w:r>
      <w:r>
        <w:tab/>
      </w:r>
      <w:r>
        <w:tab/>
      </w:r>
      <w:r>
        <w:tab/>
      </w:r>
      <w:r>
        <w:tab/>
        <w:t>OPTIONAL,</w:t>
      </w:r>
    </w:p>
    <w:p w14:paraId="4DDAE46F" w14:textId="77777777" w:rsidR="00943CFD" w:rsidRDefault="00701716">
      <w:pPr>
        <w:pStyle w:val="PL"/>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7A4FA3" w14:textId="77777777" w:rsidR="00943CFD" w:rsidRDefault="00701716">
      <w:pPr>
        <w:pStyle w:val="PL"/>
        <w:rPr>
          <w:snapToGrid w:val="0"/>
          <w:lang w:val="fr-FR"/>
        </w:rPr>
      </w:pPr>
      <w:r>
        <w:rPr>
          <w:snapToGrid w:val="0"/>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C4E0DD6" w14:textId="77777777" w:rsidR="00943CFD" w:rsidRDefault="00701716">
      <w:pPr>
        <w:pStyle w:val="PL"/>
        <w:rPr>
          <w:snapToGrid w:val="0"/>
          <w:lang w:val="fr-FR"/>
        </w:rPr>
      </w:pP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9759A9E" w14:textId="77777777" w:rsidR="00943CFD" w:rsidRDefault="00701716">
      <w:pPr>
        <w:pStyle w:val="PL"/>
        <w:rPr>
          <w:snapToGrid w:val="0"/>
        </w:rPr>
      </w:pPr>
      <w:r>
        <w:rPr>
          <w:snapToGrid w:val="0"/>
          <w:lang w:val="fr-FR"/>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FB96B00" w14:textId="77777777" w:rsidR="00943CFD" w:rsidRDefault="00701716">
      <w:pPr>
        <w:pStyle w:val="PL"/>
        <w:rPr>
          <w:snapToGrid w:val="0"/>
        </w:rPr>
      </w:pPr>
      <w:r>
        <w:rPr>
          <w:snapToGrid w:val="0"/>
        </w:rPr>
        <w:tab/>
        <w:t>qoSFlowsMappedtoDRB-ModRqd-SNterminated</w:t>
      </w:r>
      <w:r>
        <w:rPr>
          <w:snapToGrid w:val="0"/>
        </w:rPr>
        <w:tab/>
      </w:r>
      <w:r>
        <w:rPr>
          <w:snapToGrid w:val="0"/>
        </w:rPr>
        <w:tab/>
        <w:t>QoSFlowsModifiedMappedtoDRB-ModRqd-SNterminated</w:t>
      </w:r>
      <w:r>
        <w:rPr>
          <w:snapToGrid w:val="0"/>
        </w:rPr>
        <w:tab/>
      </w:r>
      <w:r>
        <w:rPr>
          <w:snapToGrid w:val="0"/>
        </w:rPr>
        <w:tab/>
      </w:r>
      <w:r>
        <w:rPr>
          <w:snapToGrid w:val="0"/>
        </w:rPr>
        <w:tab/>
      </w:r>
      <w:r>
        <w:rPr>
          <w:snapToGrid w:val="0"/>
        </w:rPr>
        <w:tab/>
        <w:t>OPTIONAL,</w:t>
      </w:r>
    </w:p>
    <w:p w14:paraId="474AC367"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{DRBsToBeModified-List-ModRqd-SNterminated-Item-ExtIEs} } </w:t>
      </w:r>
      <w:r>
        <w:rPr>
          <w:snapToGrid w:val="0"/>
        </w:rPr>
        <w:tab/>
        <w:t>OPTIONAL,</w:t>
      </w:r>
    </w:p>
    <w:p w14:paraId="1A372F8C" w14:textId="77777777" w:rsidR="00943CFD" w:rsidRDefault="00701716">
      <w:pPr>
        <w:pStyle w:val="PL"/>
        <w:rPr>
          <w:snapToGrid w:val="0"/>
        </w:rPr>
      </w:pPr>
      <w:r>
        <w:rPr>
          <w:snapToGrid w:val="0"/>
        </w:rPr>
        <w:tab/>
        <w:t>...</w:t>
      </w:r>
    </w:p>
    <w:p w14:paraId="5227BB44" w14:textId="77777777" w:rsidR="00943CFD" w:rsidRDefault="00701716">
      <w:pPr>
        <w:pStyle w:val="PL"/>
        <w:rPr>
          <w:snapToGrid w:val="0"/>
        </w:rPr>
      </w:pPr>
      <w:r>
        <w:rPr>
          <w:snapToGrid w:val="0"/>
        </w:rPr>
        <w:t>}</w:t>
      </w:r>
    </w:p>
    <w:p w14:paraId="5947FC63" w14:textId="77777777" w:rsidR="00943CFD" w:rsidRDefault="00943CFD">
      <w:pPr>
        <w:pStyle w:val="PL"/>
        <w:rPr>
          <w:snapToGrid w:val="0"/>
        </w:rPr>
      </w:pPr>
    </w:p>
    <w:p w14:paraId="39AA5641" w14:textId="77777777" w:rsidR="00943CFD" w:rsidRDefault="00701716">
      <w:pPr>
        <w:pStyle w:val="PL"/>
        <w:rPr>
          <w:snapToGrid w:val="0"/>
        </w:rPr>
      </w:pPr>
      <w:r>
        <w:rPr>
          <w:snapToGrid w:val="0"/>
        </w:rPr>
        <w:t>DRBsToBeModified-List-ModRqd-SNterminated-Item-ExtIEs XNAP-PROTOCOL-EXTENSION ::= {</w:t>
      </w:r>
    </w:p>
    <w:p w14:paraId="56BBD1DB" w14:textId="77777777" w:rsidR="00943CFD" w:rsidRDefault="00701716">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7E6E9B04" w14:textId="77777777" w:rsidR="00943CFD" w:rsidRDefault="00701716">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743DEE33" w14:textId="77777777" w:rsidR="00943CFD" w:rsidRDefault="00701716">
      <w:pPr>
        <w:pStyle w:val="PL"/>
        <w:rPr>
          <w:snapToGrid w:val="0"/>
        </w:rPr>
      </w:pPr>
      <w:r>
        <w:rPr>
          <w:snapToGrid w:val="0"/>
        </w:rPr>
        <w:tab/>
        <w:t>...</w:t>
      </w:r>
    </w:p>
    <w:p w14:paraId="06E7FD36" w14:textId="77777777" w:rsidR="00943CFD" w:rsidRDefault="00701716">
      <w:pPr>
        <w:pStyle w:val="PL"/>
        <w:rPr>
          <w:snapToGrid w:val="0"/>
        </w:rPr>
      </w:pPr>
      <w:r>
        <w:rPr>
          <w:snapToGrid w:val="0"/>
        </w:rPr>
        <w:t>}</w:t>
      </w:r>
    </w:p>
    <w:p w14:paraId="0CE9BCA3" w14:textId="77777777" w:rsidR="00943CFD" w:rsidRDefault="00943CFD">
      <w:pPr>
        <w:pStyle w:val="PL"/>
        <w:rPr>
          <w:snapToGrid w:val="0"/>
        </w:rPr>
      </w:pPr>
    </w:p>
    <w:p w14:paraId="7DF67FA5" w14:textId="77777777" w:rsidR="00943CFD" w:rsidRDefault="00701716">
      <w:pPr>
        <w:pStyle w:val="PL"/>
        <w:rPr>
          <w:snapToGrid w:val="0"/>
        </w:rPr>
      </w:pPr>
      <w:r>
        <w:rPr>
          <w:snapToGrid w:val="0"/>
        </w:rPr>
        <w:t>QoSFlowsModifiedMappedtoDRB-ModRqd-SNterminated ::= SEQUENCE (SIZE(1..maxnoofQoSFlows)) OF</w:t>
      </w:r>
    </w:p>
    <w:p w14:paraId="748BD340" w14:textId="77777777" w:rsidR="00943CFD" w:rsidRDefault="00701716">
      <w:pPr>
        <w:pStyle w:val="PL"/>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QoSFlowsModifiedMappedtoDRB-ModRqd-SNterminated-Item</w:t>
      </w:r>
    </w:p>
    <w:p w14:paraId="33343743" w14:textId="77777777" w:rsidR="00943CFD" w:rsidRDefault="00943CFD">
      <w:pPr>
        <w:pStyle w:val="PL"/>
      </w:pPr>
    </w:p>
    <w:p w14:paraId="7538C64D" w14:textId="77777777" w:rsidR="00943CFD" w:rsidRDefault="00701716">
      <w:pPr>
        <w:pStyle w:val="PL"/>
        <w:rPr>
          <w:snapToGrid w:val="0"/>
        </w:rPr>
      </w:pPr>
      <w:r>
        <w:rPr>
          <w:snapToGrid w:val="0"/>
        </w:rPr>
        <w:t>QoSFlowsModifiedMappedtoDRB-ModRqd-SNterminated-Item ::= SEQUENCE {</w:t>
      </w:r>
    </w:p>
    <w:p w14:paraId="1E1C6452" w14:textId="77777777" w:rsidR="00943CFD" w:rsidRDefault="00701716">
      <w:pPr>
        <w:pStyle w:val="PL"/>
      </w:pPr>
      <w:r>
        <w:tab/>
        <w:t>qoSFlow</w:t>
      </w:r>
      <w:r>
        <w:rPr>
          <w:rFonts w:cs="Arial"/>
          <w:bCs/>
          <w:iCs/>
          <w:lang w:eastAsia="ja-JP"/>
        </w:rPr>
        <w:t>Identifier</w:t>
      </w:r>
      <w:r>
        <w:tab/>
      </w:r>
      <w:r>
        <w:tab/>
      </w:r>
      <w:r>
        <w:tab/>
      </w:r>
      <w:r>
        <w:tab/>
      </w:r>
      <w:r>
        <w:tab/>
        <w:t>QoSFlow</w:t>
      </w:r>
      <w:r>
        <w:rPr>
          <w:rFonts w:cs="Arial"/>
          <w:bCs/>
          <w:iCs/>
          <w:lang w:eastAsia="ja-JP"/>
        </w:rPr>
        <w:t>Identifier</w:t>
      </w:r>
      <w:r>
        <w:t>,</w:t>
      </w:r>
    </w:p>
    <w:p w14:paraId="42416A71" w14:textId="77777777" w:rsidR="00943CFD" w:rsidRDefault="00701716">
      <w:pPr>
        <w:pStyle w:val="PL"/>
      </w:pPr>
      <w:r>
        <w:tab/>
        <w:t>mCGRequestedGBRQoSFlowInfo</w:t>
      </w:r>
      <w:r>
        <w:tab/>
      </w:r>
      <w:r>
        <w:tab/>
      </w:r>
      <w:r>
        <w:tab/>
        <w:t>GBRQoSFlowInfo</w:t>
      </w:r>
      <w:r>
        <w:tab/>
      </w:r>
      <w:r>
        <w:tab/>
      </w:r>
      <w:r>
        <w:tab/>
      </w:r>
      <w:r>
        <w:tab/>
      </w:r>
      <w:r>
        <w:tab/>
      </w:r>
      <w:r>
        <w:tab/>
      </w:r>
      <w:r>
        <w:tab/>
      </w:r>
      <w:r>
        <w:tab/>
      </w:r>
      <w:r>
        <w:tab/>
      </w:r>
      <w:r>
        <w:tab/>
      </w:r>
      <w:r>
        <w:tab/>
      </w:r>
      <w:r>
        <w:tab/>
      </w:r>
      <w:r>
        <w:tab/>
      </w:r>
      <w:r>
        <w:tab/>
        <w:t>OPTIONAL,</w:t>
      </w:r>
    </w:p>
    <w:p w14:paraId="629D43EB" w14:textId="77777777" w:rsidR="00943CFD" w:rsidRDefault="00701716">
      <w:pPr>
        <w:pStyle w:val="PL"/>
        <w:rPr>
          <w:snapToGrid w:val="0"/>
        </w:rPr>
      </w:pPr>
      <w:r>
        <w:rPr>
          <w:snapToGrid w:val="0"/>
        </w:rPr>
        <w:lastRenderedPageBreak/>
        <w:tab/>
        <w:t>iE-Extensions</w:t>
      </w:r>
      <w:r>
        <w:rPr>
          <w:snapToGrid w:val="0"/>
        </w:rPr>
        <w:tab/>
      </w:r>
      <w:r>
        <w:rPr>
          <w:snapToGrid w:val="0"/>
        </w:rPr>
        <w:tab/>
        <w:t xml:space="preserve">ProtocolExtensionContainer { {QoSFlowsModifiedMappedtoDRB-ModRqd-SNterminated-Item-ExtIEs} } </w:t>
      </w:r>
      <w:r>
        <w:rPr>
          <w:snapToGrid w:val="0"/>
        </w:rPr>
        <w:tab/>
        <w:t>OPTIONAL,</w:t>
      </w:r>
    </w:p>
    <w:p w14:paraId="46438A87" w14:textId="77777777" w:rsidR="00943CFD" w:rsidRDefault="00701716">
      <w:pPr>
        <w:pStyle w:val="PL"/>
        <w:rPr>
          <w:snapToGrid w:val="0"/>
        </w:rPr>
      </w:pPr>
      <w:r>
        <w:rPr>
          <w:snapToGrid w:val="0"/>
        </w:rPr>
        <w:tab/>
        <w:t>...</w:t>
      </w:r>
    </w:p>
    <w:p w14:paraId="2826360F" w14:textId="77777777" w:rsidR="00943CFD" w:rsidRDefault="00701716">
      <w:pPr>
        <w:pStyle w:val="PL"/>
        <w:rPr>
          <w:snapToGrid w:val="0"/>
        </w:rPr>
      </w:pPr>
      <w:r>
        <w:rPr>
          <w:snapToGrid w:val="0"/>
        </w:rPr>
        <w:t>}</w:t>
      </w:r>
    </w:p>
    <w:p w14:paraId="5CF4AF32" w14:textId="77777777" w:rsidR="00943CFD" w:rsidRDefault="00943CFD">
      <w:pPr>
        <w:pStyle w:val="PL"/>
        <w:rPr>
          <w:snapToGrid w:val="0"/>
        </w:rPr>
      </w:pPr>
    </w:p>
    <w:p w14:paraId="31F1F186" w14:textId="77777777" w:rsidR="00943CFD" w:rsidRDefault="00701716">
      <w:pPr>
        <w:pStyle w:val="PL"/>
        <w:rPr>
          <w:snapToGrid w:val="0"/>
        </w:rPr>
      </w:pPr>
      <w:r>
        <w:rPr>
          <w:snapToGrid w:val="0"/>
        </w:rPr>
        <w:t>QoSFlowsModifiedMappedtoDRB-ModRqd-SNterminated-Item-ExtIEs XNAP-PROTOCOL-EXTENSION ::= {</w:t>
      </w:r>
    </w:p>
    <w:p w14:paraId="29CB6BC9" w14:textId="77777777" w:rsidR="00943CFD" w:rsidRDefault="00701716">
      <w:pPr>
        <w:pStyle w:val="PL"/>
        <w:rPr>
          <w:snapToGrid w:val="0"/>
        </w:rPr>
      </w:pPr>
      <w:r>
        <w:rPr>
          <w:snapToGrid w:val="0"/>
        </w:rPr>
        <w:tab/>
        <w:t>{ID id-Q</w:t>
      </w:r>
      <w:r>
        <w:rPr>
          <w:lang w:eastAsia="zh-CN"/>
        </w:rPr>
        <w:t>osFlowMappingIndication</w:t>
      </w:r>
      <w:r>
        <w:rPr>
          <w:snapToGrid w:val="0"/>
        </w:rPr>
        <w:tab/>
        <w:t>CRITICALITY ignore</w:t>
      </w:r>
      <w:r>
        <w:rPr>
          <w:snapToGrid w:val="0"/>
        </w:rPr>
        <w:tab/>
        <w:t xml:space="preserve">EXTENSION </w:t>
      </w:r>
      <w:r>
        <w:rPr>
          <w:snapToGrid w:val="0"/>
          <w:lang w:eastAsia="zh-CN"/>
        </w:rPr>
        <w:t>QoSFlowMappingIndication</w:t>
      </w:r>
      <w:r>
        <w:rPr>
          <w:snapToGrid w:val="0"/>
        </w:rPr>
        <w:tab/>
      </w:r>
      <w:r>
        <w:rPr>
          <w:snapToGrid w:val="0"/>
        </w:rPr>
        <w:tab/>
        <w:t>PRESENCE optional},</w:t>
      </w:r>
    </w:p>
    <w:p w14:paraId="7BF2CA25" w14:textId="77777777" w:rsidR="00943CFD" w:rsidRDefault="00701716">
      <w:pPr>
        <w:pStyle w:val="PL"/>
        <w:rPr>
          <w:snapToGrid w:val="0"/>
        </w:rPr>
      </w:pPr>
      <w:r>
        <w:rPr>
          <w:snapToGrid w:val="0"/>
        </w:rPr>
        <w:tab/>
        <w:t>...</w:t>
      </w:r>
    </w:p>
    <w:p w14:paraId="2C41DC43" w14:textId="77777777" w:rsidR="00943CFD" w:rsidRDefault="00701716">
      <w:pPr>
        <w:pStyle w:val="PL"/>
        <w:rPr>
          <w:snapToGrid w:val="0"/>
        </w:rPr>
      </w:pPr>
      <w:r>
        <w:rPr>
          <w:snapToGrid w:val="0"/>
        </w:rPr>
        <w:t>}</w:t>
      </w:r>
    </w:p>
    <w:p w14:paraId="75ABC2B0" w14:textId="77777777" w:rsidR="00943CFD" w:rsidRDefault="00943CFD">
      <w:pPr>
        <w:pStyle w:val="PL"/>
        <w:rPr>
          <w:snapToGrid w:val="0"/>
        </w:rPr>
      </w:pPr>
    </w:p>
    <w:p w14:paraId="5958DDA9" w14:textId="77777777" w:rsidR="00943CFD" w:rsidRDefault="00943CFD">
      <w:pPr>
        <w:pStyle w:val="PL"/>
      </w:pPr>
    </w:p>
    <w:p w14:paraId="413C82D2" w14:textId="77777777" w:rsidR="00943CFD" w:rsidRDefault="00701716">
      <w:pPr>
        <w:pStyle w:val="PL"/>
        <w:rPr>
          <w:snapToGrid w:val="0"/>
        </w:rPr>
      </w:pPr>
      <w:r>
        <w:rPr>
          <w:snapToGrid w:val="0"/>
        </w:rPr>
        <w:t>-- **************************************************************</w:t>
      </w:r>
    </w:p>
    <w:p w14:paraId="497397BE" w14:textId="77777777" w:rsidR="00943CFD" w:rsidRDefault="00701716">
      <w:pPr>
        <w:pStyle w:val="PL"/>
      </w:pPr>
      <w:r>
        <w:t>--</w:t>
      </w:r>
    </w:p>
    <w:p w14:paraId="72912B9D" w14:textId="77777777" w:rsidR="00943CFD" w:rsidRDefault="00701716">
      <w:pPr>
        <w:pStyle w:val="PL"/>
        <w:outlineLvl w:val="5"/>
      </w:pPr>
      <w:r>
        <w:t>-- PDU Session Resource Modification Confirm Info - SN terminated</w:t>
      </w:r>
    </w:p>
    <w:p w14:paraId="46430CD6" w14:textId="77777777" w:rsidR="00943CFD" w:rsidRDefault="00701716">
      <w:pPr>
        <w:pStyle w:val="PL"/>
      </w:pPr>
      <w:r>
        <w:t>--</w:t>
      </w:r>
    </w:p>
    <w:p w14:paraId="15504FAD" w14:textId="77777777" w:rsidR="00943CFD" w:rsidRDefault="00701716">
      <w:pPr>
        <w:pStyle w:val="PL"/>
        <w:rPr>
          <w:snapToGrid w:val="0"/>
        </w:rPr>
      </w:pPr>
      <w:r>
        <w:rPr>
          <w:snapToGrid w:val="0"/>
        </w:rPr>
        <w:t>-- **************************************************************</w:t>
      </w:r>
    </w:p>
    <w:p w14:paraId="450D62D5" w14:textId="77777777" w:rsidR="00943CFD" w:rsidRDefault="00943CFD">
      <w:pPr>
        <w:pStyle w:val="PL"/>
        <w:rPr>
          <w:snapToGrid w:val="0"/>
        </w:rPr>
      </w:pPr>
    </w:p>
    <w:p w14:paraId="2D956E0E" w14:textId="77777777" w:rsidR="00943CFD" w:rsidRDefault="00943CFD">
      <w:pPr>
        <w:pStyle w:val="PL"/>
        <w:rPr>
          <w:snapToGrid w:val="0"/>
        </w:rPr>
      </w:pPr>
    </w:p>
    <w:p w14:paraId="58ABDF68" w14:textId="77777777" w:rsidR="00943CFD" w:rsidRDefault="00701716">
      <w:pPr>
        <w:pStyle w:val="PL"/>
        <w:rPr>
          <w:snapToGrid w:val="0"/>
        </w:rPr>
      </w:pPr>
      <w:r>
        <w:rPr>
          <w:snapToGrid w:val="0"/>
        </w:rPr>
        <w:t>PDUSessionResourceModConfirmInfo-SNterminated ::= SEQUENCE {</w:t>
      </w:r>
    </w:p>
    <w:p w14:paraId="54A68E31" w14:textId="77777777" w:rsidR="00943CFD" w:rsidRDefault="00701716">
      <w:pPr>
        <w:pStyle w:val="PL"/>
        <w:rPr>
          <w:snapToGrid w:val="0"/>
        </w:rPr>
      </w:pPr>
      <w:r>
        <w:rPr>
          <w:snapToGrid w:val="0"/>
        </w:rPr>
        <w:tab/>
      </w:r>
      <w:r>
        <w:t>uL-NG-U-TNLatUPF</w:t>
      </w:r>
      <w:r>
        <w:tab/>
      </w:r>
      <w:r>
        <w:rPr>
          <w:snapToGrid w:val="0"/>
        </w:rPr>
        <w:tab/>
      </w:r>
      <w:r>
        <w:rPr>
          <w:snapToGrid w:val="0"/>
        </w:rPr>
        <w:tab/>
      </w:r>
      <w:r>
        <w:rPr>
          <w:snapToGrid w:val="0"/>
        </w:rPr>
        <w:tab/>
      </w:r>
      <w:r>
        <w:rPr>
          <w:snapToGrid w:val="0"/>
        </w:rPr>
        <w:tab/>
      </w:r>
      <w:r>
        <w:rPr>
          <w:snapToGrid w:val="0"/>
        </w:rPr>
        <w:tab/>
      </w:r>
      <w:r>
        <w:t>UPTransportLayerInformation</w:t>
      </w:r>
      <w:r>
        <w:tab/>
      </w:r>
      <w:r>
        <w:tab/>
      </w:r>
      <w:r>
        <w:tab/>
      </w:r>
      <w:r>
        <w:tab/>
      </w:r>
      <w:r>
        <w:tab/>
      </w:r>
      <w:r>
        <w:tab/>
      </w:r>
      <w:r>
        <w:tab/>
      </w:r>
      <w:r>
        <w:tab/>
        <w:t>OPTIONAL</w:t>
      </w:r>
      <w:r>
        <w:rPr>
          <w:snapToGrid w:val="0"/>
        </w:rPr>
        <w:t>,</w:t>
      </w:r>
    </w:p>
    <w:p w14:paraId="14A9DFD8" w14:textId="77777777" w:rsidR="00943CFD" w:rsidRDefault="00701716">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DRBsAdmittedList-ModConfirm-SNterminated,</w:t>
      </w:r>
    </w:p>
    <w:p w14:paraId="53FD267A" w14:textId="77777777" w:rsidR="00943CFD" w:rsidRDefault="00701716">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1B9FB53" w14:textId="77777777" w:rsidR="00943CFD" w:rsidRDefault="00701716">
      <w:pPr>
        <w:pStyle w:val="PL"/>
      </w:pPr>
      <w:r>
        <w:tab/>
        <w:t>dataforwardinginfoTarget</w:t>
      </w:r>
      <w:r>
        <w:tab/>
      </w:r>
      <w:r>
        <w:tab/>
      </w:r>
      <w:r>
        <w:tab/>
      </w:r>
      <w:r>
        <w:tab/>
      </w:r>
      <w:r>
        <w:rPr>
          <w:snapToGrid w:val="0"/>
        </w:rPr>
        <w:t>DataForwardingInfoFromTargetNGRANnode</w:t>
      </w:r>
      <w:r>
        <w:tab/>
      </w:r>
      <w:r>
        <w:tab/>
      </w:r>
      <w:r>
        <w:tab/>
      </w:r>
      <w:r>
        <w:tab/>
      </w:r>
      <w:r>
        <w:tab/>
        <w:t>OPTIONAL,</w:t>
      </w:r>
    </w:p>
    <w:p w14:paraId="46EB734C"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{PDUSessionResourceModConfirmInfo-SNterminated-ExtIEs} } </w:t>
      </w:r>
      <w:r>
        <w:rPr>
          <w:snapToGrid w:val="0"/>
        </w:rPr>
        <w:tab/>
        <w:t>OPTIONAL,</w:t>
      </w:r>
    </w:p>
    <w:p w14:paraId="51B303C6" w14:textId="77777777" w:rsidR="00943CFD" w:rsidRDefault="00701716">
      <w:pPr>
        <w:pStyle w:val="PL"/>
        <w:rPr>
          <w:snapToGrid w:val="0"/>
        </w:rPr>
      </w:pPr>
      <w:r>
        <w:rPr>
          <w:snapToGrid w:val="0"/>
        </w:rPr>
        <w:tab/>
        <w:t>...</w:t>
      </w:r>
    </w:p>
    <w:p w14:paraId="5BA4A29D" w14:textId="77777777" w:rsidR="00943CFD" w:rsidRDefault="00701716">
      <w:pPr>
        <w:pStyle w:val="PL"/>
        <w:rPr>
          <w:snapToGrid w:val="0"/>
        </w:rPr>
      </w:pPr>
      <w:r>
        <w:rPr>
          <w:snapToGrid w:val="0"/>
        </w:rPr>
        <w:t>}</w:t>
      </w:r>
    </w:p>
    <w:p w14:paraId="55FF3926" w14:textId="77777777" w:rsidR="00943CFD" w:rsidRDefault="00943CFD">
      <w:pPr>
        <w:pStyle w:val="PL"/>
        <w:rPr>
          <w:snapToGrid w:val="0"/>
        </w:rPr>
      </w:pPr>
    </w:p>
    <w:p w14:paraId="3B405806" w14:textId="77777777" w:rsidR="00943CFD" w:rsidRDefault="00701716">
      <w:pPr>
        <w:pStyle w:val="PL"/>
        <w:rPr>
          <w:snapToGrid w:val="0"/>
        </w:rPr>
      </w:pPr>
      <w:r>
        <w:rPr>
          <w:snapToGrid w:val="0"/>
        </w:rPr>
        <w:t>PDUSessionResourceModConfirmInfo-SNterminated-ExtIEs XNAP-PROTOCOL-EXTENSION ::= {</w:t>
      </w:r>
    </w:p>
    <w:p w14:paraId="2E7DA344" w14:textId="77777777" w:rsidR="00943CFD" w:rsidRDefault="00701716">
      <w:pPr>
        <w:pStyle w:val="PL"/>
        <w:rPr>
          <w:snapToGrid w:val="0"/>
        </w:rPr>
      </w:pPr>
      <w:r>
        <w:rPr>
          <w:snapToGrid w:val="0"/>
        </w:rPr>
        <w:tab/>
        <w:t>{ ID id-DRB-IDs-takenintouse</w:t>
      </w:r>
      <w:r>
        <w:rPr>
          <w:snapToGrid w:val="0"/>
        </w:rPr>
        <w:tab/>
      </w:r>
      <w:r>
        <w:rPr>
          <w:snapToGrid w:val="0"/>
        </w:rPr>
        <w:tab/>
        <w:t>CRITICALITY reject</w:t>
      </w:r>
      <w:r>
        <w:rPr>
          <w:snapToGrid w:val="0"/>
        </w:rPr>
        <w:tab/>
        <w:t>EXTENSION DRB-List</w:t>
      </w:r>
      <w:r>
        <w:rPr>
          <w:snapToGrid w:val="0"/>
        </w:rPr>
        <w:tab/>
        <w:t>PRESENCE optional},</w:t>
      </w:r>
    </w:p>
    <w:p w14:paraId="24ED2D50" w14:textId="77777777" w:rsidR="00943CFD" w:rsidRDefault="00701716">
      <w:pPr>
        <w:pStyle w:val="PL"/>
        <w:rPr>
          <w:snapToGrid w:val="0"/>
        </w:rPr>
      </w:pPr>
      <w:r>
        <w:rPr>
          <w:snapToGrid w:val="0"/>
        </w:rPr>
        <w:tab/>
        <w:t>...</w:t>
      </w:r>
    </w:p>
    <w:p w14:paraId="39F02616" w14:textId="77777777" w:rsidR="00943CFD" w:rsidRDefault="00701716">
      <w:pPr>
        <w:pStyle w:val="PL"/>
        <w:rPr>
          <w:snapToGrid w:val="0"/>
        </w:rPr>
      </w:pPr>
      <w:r>
        <w:rPr>
          <w:snapToGrid w:val="0"/>
        </w:rPr>
        <w:t>}</w:t>
      </w:r>
    </w:p>
    <w:p w14:paraId="4CF1F388" w14:textId="77777777" w:rsidR="00943CFD" w:rsidRDefault="00943CFD">
      <w:pPr>
        <w:pStyle w:val="PL"/>
      </w:pPr>
    </w:p>
    <w:p w14:paraId="79188491" w14:textId="77777777" w:rsidR="00943CFD" w:rsidRDefault="00701716">
      <w:pPr>
        <w:pStyle w:val="PL"/>
        <w:rPr>
          <w:snapToGrid w:val="0"/>
        </w:rPr>
      </w:pPr>
      <w:r>
        <w:rPr>
          <w:snapToGrid w:val="0"/>
        </w:rPr>
        <w:t xml:space="preserve">DRBsAdmittedList-ModConfirm-SNterminated ::= SEQUENCE (SIZE(1..maxnoofDRBs)) OF </w:t>
      </w:r>
    </w:p>
    <w:p w14:paraId="3CA2988D" w14:textId="77777777" w:rsidR="00943CFD" w:rsidRDefault="0070171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DRBsAdmittedList-ModConfirm-SNterminated-Item</w:t>
      </w:r>
    </w:p>
    <w:p w14:paraId="44C32606" w14:textId="77777777" w:rsidR="00943CFD" w:rsidRDefault="00943CFD">
      <w:pPr>
        <w:pStyle w:val="PL"/>
      </w:pPr>
    </w:p>
    <w:p w14:paraId="0D9694FE" w14:textId="77777777" w:rsidR="00943CFD" w:rsidRDefault="00701716">
      <w:pPr>
        <w:pStyle w:val="PL"/>
        <w:rPr>
          <w:snapToGrid w:val="0"/>
        </w:rPr>
      </w:pPr>
      <w:r>
        <w:rPr>
          <w:snapToGrid w:val="0"/>
        </w:rPr>
        <w:t>DRBsAdmittedList-ModConfirm-SNterminated-Item ::= SEQUENCE {</w:t>
      </w:r>
    </w:p>
    <w:p w14:paraId="64DE7B76" w14:textId="77777777" w:rsidR="00943CFD" w:rsidRDefault="00701716">
      <w:pPr>
        <w:pStyle w:val="PL"/>
      </w:pPr>
      <w:r>
        <w:tab/>
        <w:t>drb-ID</w:t>
      </w:r>
      <w:r>
        <w:tab/>
      </w:r>
      <w:r>
        <w:tab/>
      </w:r>
      <w:r>
        <w:tab/>
      </w:r>
      <w:r>
        <w:tab/>
      </w:r>
      <w:r>
        <w:tab/>
      </w:r>
      <w:r>
        <w:tab/>
      </w:r>
      <w:r>
        <w:tab/>
      </w:r>
      <w:r>
        <w:tab/>
      </w:r>
      <w:r>
        <w:tab/>
      </w:r>
      <w:r>
        <w:tab/>
      </w:r>
      <w:r>
        <w:tab/>
        <w:t>DRB-ID,</w:t>
      </w:r>
    </w:p>
    <w:p w14:paraId="463337A2" w14:textId="77777777" w:rsidR="00943CFD" w:rsidRDefault="00701716">
      <w:pPr>
        <w:pStyle w:val="PL"/>
        <w:rPr>
          <w:snapToGrid w:val="0"/>
        </w:rPr>
      </w:pPr>
      <w:r>
        <w:rPr>
          <w:snapToGrid w:val="0"/>
        </w:rPr>
        <w:tab/>
        <w:t>mN-DL-CG-UP-TNLInfo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w:t>
      </w:r>
      <w:r>
        <w:rPr>
          <w:snapToGrid w:val="0"/>
        </w:rPr>
        <w:t>s</w:t>
      </w:r>
      <w:r>
        <w:tab/>
      </w:r>
      <w:r>
        <w:tab/>
      </w:r>
      <w:r>
        <w:tab/>
      </w:r>
      <w:r>
        <w:tab/>
      </w:r>
      <w:r>
        <w:tab/>
      </w:r>
      <w:r>
        <w:tab/>
      </w:r>
      <w:r>
        <w:tab/>
        <w:t>OPTIONAL</w:t>
      </w:r>
      <w:r>
        <w:rPr>
          <w:snapToGrid w:val="0"/>
        </w:rPr>
        <w:t>,</w:t>
      </w:r>
    </w:p>
    <w:p w14:paraId="35EA0C8E" w14:textId="77777777" w:rsidR="00943CFD" w:rsidRDefault="00701716">
      <w:pPr>
        <w:pStyle w:val="PL"/>
        <w:rPr>
          <w:snapToGrid w:val="0"/>
        </w:rPr>
      </w:pPr>
      <w:r>
        <w:tab/>
      </w:r>
      <w:r>
        <w:rPr>
          <w:snapToGrid w:val="0"/>
        </w:rPr>
        <w:t>secondary-MN-DL-CG-UP-TNLInfo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F08118" w14:textId="77777777" w:rsidR="00943CFD" w:rsidRDefault="00701716">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r>
      <w:r>
        <w:tab/>
      </w:r>
      <w:r>
        <w:tab/>
      </w:r>
      <w:r>
        <w:tab/>
      </w:r>
      <w:r>
        <w:tab/>
      </w:r>
      <w:r>
        <w:tab/>
        <w:t>OPTIONAL,</w:t>
      </w:r>
    </w:p>
    <w:p w14:paraId="1B9569EF"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{DRBsAdmittedList-ModConfirm-SNterminated-Item-ExtIEs} } </w:t>
      </w:r>
      <w:r>
        <w:rPr>
          <w:snapToGrid w:val="0"/>
        </w:rPr>
        <w:tab/>
        <w:t>OPTIONAL,</w:t>
      </w:r>
    </w:p>
    <w:p w14:paraId="4E0DC52C" w14:textId="77777777" w:rsidR="00943CFD" w:rsidRDefault="00701716">
      <w:pPr>
        <w:pStyle w:val="PL"/>
        <w:rPr>
          <w:snapToGrid w:val="0"/>
        </w:rPr>
      </w:pPr>
      <w:r>
        <w:rPr>
          <w:snapToGrid w:val="0"/>
        </w:rPr>
        <w:tab/>
        <w:t>...</w:t>
      </w:r>
    </w:p>
    <w:p w14:paraId="0152108A" w14:textId="77777777" w:rsidR="00943CFD" w:rsidRDefault="00701716">
      <w:pPr>
        <w:pStyle w:val="PL"/>
        <w:rPr>
          <w:snapToGrid w:val="0"/>
        </w:rPr>
      </w:pPr>
      <w:r>
        <w:rPr>
          <w:snapToGrid w:val="0"/>
        </w:rPr>
        <w:t>}</w:t>
      </w:r>
    </w:p>
    <w:p w14:paraId="445132A8" w14:textId="77777777" w:rsidR="00943CFD" w:rsidRDefault="00943CFD">
      <w:pPr>
        <w:pStyle w:val="PL"/>
        <w:rPr>
          <w:snapToGrid w:val="0"/>
        </w:rPr>
      </w:pPr>
    </w:p>
    <w:p w14:paraId="7A113D88" w14:textId="77777777" w:rsidR="00943CFD" w:rsidRDefault="00701716">
      <w:pPr>
        <w:pStyle w:val="PL"/>
        <w:rPr>
          <w:snapToGrid w:val="0"/>
        </w:rPr>
      </w:pPr>
      <w:r>
        <w:rPr>
          <w:snapToGrid w:val="0"/>
        </w:rPr>
        <w:t>DRBsAdmittedList-ModConfirm-SNterminated-Item-ExtIEs XNAP-PROTOCOL-EXTENSION ::= {</w:t>
      </w:r>
    </w:p>
    <w:p w14:paraId="0272824C" w14:textId="77777777" w:rsidR="00943CFD" w:rsidRDefault="00701716">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7DFD42B2" w14:textId="77777777" w:rsidR="00943CFD" w:rsidRDefault="00701716">
      <w:pPr>
        <w:pStyle w:val="PL"/>
        <w:rPr>
          <w:snapToGrid w:val="0"/>
        </w:rPr>
      </w:pPr>
      <w:r>
        <w:rPr>
          <w:snapToGrid w:val="0"/>
        </w:rPr>
        <w:tab/>
        <w:t>...</w:t>
      </w:r>
    </w:p>
    <w:p w14:paraId="77F4A37E" w14:textId="77777777" w:rsidR="00943CFD" w:rsidRDefault="00701716">
      <w:pPr>
        <w:pStyle w:val="PL"/>
        <w:rPr>
          <w:snapToGrid w:val="0"/>
        </w:rPr>
      </w:pPr>
      <w:r>
        <w:rPr>
          <w:snapToGrid w:val="0"/>
        </w:rPr>
        <w:t>}</w:t>
      </w:r>
    </w:p>
    <w:p w14:paraId="7F312137" w14:textId="77777777" w:rsidR="00943CFD" w:rsidRDefault="00943CFD">
      <w:pPr>
        <w:pStyle w:val="PL"/>
        <w:rPr>
          <w:snapToGrid w:val="0"/>
        </w:rPr>
      </w:pPr>
    </w:p>
    <w:p w14:paraId="1AD43258" w14:textId="77777777" w:rsidR="00943CFD" w:rsidRDefault="00943CFD">
      <w:pPr>
        <w:pStyle w:val="PL"/>
        <w:rPr>
          <w:snapToGrid w:val="0"/>
        </w:rPr>
      </w:pPr>
    </w:p>
    <w:p w14:paraId="599C1B15" w14:textId="77777777" w:rsidR="00943CFD" w:rsidRDefault="00701716">
      <w:pPr>
        <w:pStyle w:val="PL"/>
        <w:rPr>
          <w:snapToGrid w:val="0"/>
        </w:rPr>
      </w:pPr>
      <w:r>
        <w:rPr>
          <w:snapToGrid w:val="0"/>
        </w:rPr>
        <w:t>-- **************************************************************</w:t>
      </w:r>
    </w:p>
    <w:p w14:paraId="54C7C88C" w14:textId="77777777" w:rsidR="00943CFD" w:rsidRDefault="00701716">
      <w:pPr>
        <w:pStyle w:val="PL"/>
      </w:pPr>
      <w:r>
        <w:t>--</w:t>
      </w:r>
    </w:p>
    <w:p w14:paraId="0F658D7C" w14:textId="77777777" w:rsidR="00943CFD" w:rsidRDefault="00701716">
      <w:pPr>
        <w:pStyle w:val="PL"/>
        <w:outlineLvl w:val="5"/>
      </w:pPr>
      <w:r>
        <w:t>-- PDU Session Resource Modification Required Info - MN terminated</w:t>
      </w:r>
    </w:p>
    <w:p w14:paraId="45F193BB" w14:textId="77777777" w:rsidR="00943CFD" w:rsidRDefault="00701716">
      <w:pPr>
        <w:pStyle w:val="PL"/>
      </w:pPr>
      <w:r>
        <w:t>--</w:t>
      </w:r>
    </w:p>
    <w:p w14:paraId="5FBD43EC" w14:textId="77777777" w:rsidR="00943CFD" w:rsidRDefault="00701716">
      <w:pPr>
        <w:pStyle w:val="PL"/>
        <w:rPr>
          <w:snapToGrid w:val="0"/>
        </w:rPr>
      </w:pPr>
      <w:r>
        <w:rPr>
          <w:snapToGrid w:val="0"/>
        </w:rPr>
        <w:lastRenderedPageBreak/>
        <w:t>-- **************************************************************</w:t>
      </w:r>
    </w:p>
    <w:p w14:paraId="7AE3B083" w14:textId="77777777" w:rsidR="00943CFD" w:rsidRDefault="00943CFD">
      <w:pPr>
        <w:pStyle w:val="PL"/>
        <w:rPr>
          <w:snapToGrid w:val="0"/>
        </w:rPr>
      </w:pPr>
    </w:p>
    <w:p w14:paraId="0BF7947E" w14:textId="77777777" w:rsidR="00943CFD" w:rsidRDefault="00943CFD">
      <w:pPr>
        <w:pStyle w:val="PL"/>
        <w:rPr>
          <w:snapToGrid w:val="0"/>
        </w:rPr>
      </w:pPr>
    </w:p>
    <w:p w14:paraId="340865D7" w14:textId="77777777" w:rsidR="00943CFD" w:rsidRDefault="00701716">
      <w:pPr>
        <w:pStyle w:val="PL"/>
        <w:rPr>
          <w:snapToGrid w:val="0"/>
        </w:rPr>
      </w:pPr>
      <w:r>
        <w:rPr>
          <w:snapToGrid w:val="0"/>
        </w:rPr>
        <w:t>PDUSessionResourceModRqdInfo-MNterminated ::= SEQUENCE {</w:t>
      </w:r>
    </w:p>
    <w:p w14:paraId="4137A832" w14:textId="77777777" w:rsidR="00943CFD" w:rsidRDefault="00701716">
      <w:pPr>
        <w:pStyle w:val="PL"/>
        <w:tabs>
          <w:tab w:val="clear" w:pos="7680"/>
          <w:tab w:val="left" w:pos="7513"/>
        </w:tabs>
        <w:rPr>
          <w:lang w:eastAsia="zh-CN"/>
        </w:rPr>
      </w:pPr>
      <w:r>
        <w:rPr>
          <w:lang w:eastAsia="zh-CN"/>
        </w:rPr>
        <w:tab/>
      </w:r>
      <w:r>
        <w:rPr>
          <w:snapToGrid w:val="0"/>
        </w:rPr>
        <w:t>dRBsToBe</w:t>
      </w:r>
      <w:r>
        <w:rPr>
          <w:snapToGrid w:val="0"/>
          <w:lang w:eastAsia="zh-CN"/>
        </w:rPr>
        <w:t>Modified</w:t>
      </w:r>
      <w:r>
        <w:rPr>
          <w:snapToGrid w:val="0"/>
          <w:lang w:eastAsia="zh-CN"/>
        </w:rPr>
        <w:tab/>
      </w:r>
      <w:r>
        <w:rPr>
          <w:snapToGrid w:val="0"/>
          <w:lang w:eastAsia="zh-CN"/>
        </w:rPr>
        <w:tab/>
      </w:r>
      <w:r>
        <w:rPr>
          <w:snapToGrid w:val="0"/>
          <w:lang w:eastAsia="zh-CN"/>
        </w:rPr>
        <w:tab/>
      </w:r>
      <w:r>
        <w:rPr>
          <w:snapToGrid w:val="0"/>
          <w:lang w:eastAsia="zh-CN"/>
        </w:rPr>
        <w:tab/>
      </w:r>
      <w:r>
        <w:rPr>
          <w:snapToGrid w:val="0"/>
        </w:rPr>
        <w:t>DRBsToBeModified-List-ModRqd-</w:t>
      </w:r>
      <w:r>
        <w:rPr>
          <w:snapToGrid w:val="0"/>
          <w:lang w:eastAsia="zh-CN"/>
        </w:rPr>
        <w:t>M</w:t>
      </w:r>
      <w:r>
        <w:rPr>
          <w:snapToGrid w:val="0"/>
        </w:rPr>
        <w:t>Nterminated</w:t>
      </w:r>
      <w:r>
        <w:rPr>
          <w:snapToGrid w:val="0"/>
          <w:lang w:eastAsia="zh-CN"/>
        </w:rPr>
        <w:tab/>
      </w:r>
      <w:r>
        <w:rPr>
          <w:snapToGrid w:val="0"/>
          <w:lang w:eastAsia="zh-CN"/>
        </w:rPr>
        <w:tab/>
      </w:r>
      <w:r>
        <w:rPr>
          <w:snapToGrid w:val="0"/>
          <w:lang w:eastAsia="zh-CN"/>
        </w:rPr>
        <w:tab/>
      </w:r>
      <w:r>
        <w:rPr>
          <w:snapToGrid w:val="0"/>
          <w:lang w:eastAsia="zh-CN"/>
        </w:rPr>
        <w:tab/>
      </w:r>
      <w:r>
        <w:t>OPTIONAL,</w:t>
      </w:r>
    </w:p>
    <w:p w14:paraId="0F3C5DC2" w14:textId="77777777" w:rsidR="00943CFD" w:rsidRDefault="00701716">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r>
      <w:r>
        <w:tab/>
        <w:t>OPTIONAL,</w:t>
      </w:r>
    </w:p>
    <w:p w14:paraId="19E59BEB"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{PDUSessionResourceModRqdInfo-MNterminated-ExtIEs} } </w:t>
      </w:r>
      <w:r>
        <w:rPr>
          <w:snapToGrid w:val="0"/>
        </w:rPr>
        <w:tab/>
        <w:t>OPTIONAL,</w:t>
      </w:r>
    </w:p>
    <w:p w14:paraId="189B41F1" w14:textId="77777777" w:rsidR="00943CFD" w:rsidRDefault="00701716">
      <w:pPr>
        <w:pStyle w:val="PL"/>
        <w:rPr>
          <w:snapToGrid w:val="0"/>
        </w:rPr>
      </w:pPr>
      <w:r>
        <w:rPr>
          <w:snapToGrid w:val="0"/>
        </w:rPr>
        <w:tab/>
        <w:t>...</w:t>
      </w:r>
    </w:p>
    <w:p w14:paraId="173D7D8A" w14:textId="77777777" w:rsidR="00943CFD" w:rsidRDefault="00701716">
      <w:pPr>
        <w:pStyle w:val="PL"/>
        <w:rPr>
          <w:snapToGrid w:val="0"/>
        </w:rPr>
      </w:pPr>
      <w:r>
        <w:rPr>
          <w:snapToGrid w:val="0"/>
        </w:rPr>
        <w:t>}</w:t>
      </w:r>
    </w:p>
    <w:p w14:paraId="2D05D972" w14:textId="77777777" w:rsidR="00943CFD" w:rsidRDefault="00943CFD">
      <w:pPr>
        <w:pStyle w:val="PL"/>
        <w:rPr>
          <w:snapToGrid w:val="0"/>
        </w:rPr>
      </w:pPr>
    </w:p>
    <w:p w14:paraId="5473BABC" w14:textId="77777777" w:rsidR="00943CFD" w:rsidRDefault="00701716">
      <w:pPr>
        <w:pStyle w:val="PL"/>
        <w:rPr>
          <w:snapToGrid w:val="0"/>
        </w:rPr>
      </w:pPr>
      <w:r>
        <w:rPr>
          <w:snapToGrid w:val="0"/>
        </w:rPr>
        <w:t>PDUSessionResourceModRqdInfo-MNterminated-ExtIEs XNAP-PROTOCOL-EXTENSION ::= {</w:t>
      </w:r>
    </w:p>
    <w:p w14:paraId="76CFB3B5" w14:textId="77777777" w:rsidR="00943CFD" w:rsidRDefault="00701716">
      <w:pPr>
        <w:pStyle w:val="PL"/>
        <w:rPr>
          <w:snapToGrid w:val="0"/>
        </w:rPr>
      </w:pPr>
      <w:r>
        <w:rPr>
          <w:snapToGrid w:val="0"/>
        </w:rPr>
        <w:tab/>
        <w:t>...</w:t>
      </w:r>
    </w:p>
    <w:p w14:paraId="192E18CC" w14:textId="77777777" w:rsidR="00943CFD" w:rsidRDefault="00701716">
      <w:pPr>
        <w:pStyle w:val="PL"/>
        <w:rPr>
          <w:snapToGrid w:val="0"/>
        </w:rPr>
      </w:pPr>
      <w:r>
        <w:rPr>
          <w:snapToGrid w:val="0"/>
        </w:rPr>
        <w:t>}</w:t>
      </w:r>
    </w:p>
    <w:p w14:paraId="187A0F45" w14:textId="77777777" w:rsidR="00943CFD" w:rsidRDefault="00943CFD">
      <w:pPr>
        <w:pStyle w:val="PL"/>
        <w:rPr>
          <w:snapToGrid w:val="0"/>
        </w:rPr>
      </w:pPr>
    </w:p>
    <w:p w14:paraId="1DA896A5" w14:textId="77777777" w:rsidR="00943CFD" w:rsidRDefault="00943CFD">
      <w:pPr>
        <w:pStyle w:val="PL"/>
        <w:rPr>
          <w:snapToGrid w:val="0"/>
        </w:rPr>
      </w:pPr>
    </w:p>
    <w:p w14:paraId="67A803D7" w14:textId="77777777" w:rsidR="00943CFD" w:rsidRDefault="00701716">
      <w:pPr>
        <w:pStyle w:val="PL"/>
        <w:rPr>
          <w:snapToGrid w:val="0"/>
        </w:rPr>
      </w:pPr>
      <w:r>
        <w:rPr>
          <w:snapToGrid w:val="0"/>
        </w:rPr>
        <w:t>DRBsToBeModified-List-ModRqd-</w:t>
      </w:r>
      <w:r>
        <w:rPr>
          <w:snapToGrid w:val="0"/>
          <w:lang w:eastAsia="zh-CN"/>
        </w:rPr>
        <w:t>M</w:t>
      </w:r>
      <w:r>
        <w:rPr>
          <w:snapToGrid w:val="0"/>
        </w:rPr>
        <w:t>Nterminated ::= SEQUENCE (SIZE(1..maxnoofDRBs)) OF DRBsToBeModified-List-ModRqd-</w:t>
      </w:r>
      <w:r>
        <w:rPr>
          <w:snapToGrid w:val="0"/>
          <w:lang w:eastAsia="zh-CN"/>
        </w:rPr>
        <w:t>M</w:t>
      </w:r>
      <w:r>
        <w:rPr>
          <w:snapToGrid w:val="0"/>
        </w:rPr>
        <w:t>Nterminated-Item</w:t>
      </w:r>
    </w:p>
    <w:p w14:paraId="33A84F62" w14:textId="77777777" w:rsidR="00943CFD" w:rsidRDefault="00943CFD">
      <w:pPr>
        <w:pStyle w:val="PL"/>
      </w:pPr>
    </w:p>
    <w:p w14:paraId="5AFA3B3E" w14:textId="77777777" w:rsidR="00943CFD" w:rsidRDefault="00701716">
      <w:pPr>
        <w:pStyle w:val="PL"/>
        <w:rPr>
          <w:snapToGrid w:val="0"/>
        </w:rPr>
      </w:pPr>
      <w:r>
        <w:rPr>
          <w:snapToGrid w:val="0"/>
        </w:rPr>
        <w:t>DRBsToBeModified-List-ModRqd-</w:t>
      </w:r>
      <w:r>
        <w:rPr>
          <w:snapToGrid w:val="0"/>
          <w:lang w:eastAsia="zh-CN"/>
        </w:rPr>
        <w:t>M</w:t>
      </w:r>
      <w:r>
        <w:rPr>
          <w:snapToGrid w:val="0"/>
        </w:rPr>
        <w:t>Nterminated-Item ::= SEQUENCE {</w:t>
      </w:r>
    </w:p>
    <w:p w14:paraId="4CBF8ECB" w14:textId="77777777" w:rsidR="00943CFD" w:rsidRDefault="00701716">
      <w:pPr>
        <w:pStyle w:val="PL"/>
      </w:pPr>
      <w:r>
        <w:tab/>
        <w:t>drb-ID</w:t>
      </w:r>
      <w:r>
        <w:tab/>
      </w:r>
      <w:r>
        <w:tab/>
      </w:r>
      <w:r>
        <w:tab/>
      </w:r>
      <w:r>
        <w:tab/>
      </w:r>
      <w:r>
        <w:tab/>
      </w:r>
      <w:r>
        <w:tab/>
      </w:r>
      <w:r>
        <w:tab/>
      </w:r>
      <w:r>
        <w:tab/>
        <w:t>DRB-ID,</w:t>
      </w:r>
    </w:p>
    <w:p w14:paraId="6BD5D058" w14:textId="77777777" w:rsidR="00943CFD" w:rsidRDefault="00701716">
      <w:pPr>
        <w:pStyle w:val="PL"/>
        <w:tabs>
          <w:tab w:val="clear" w:pos="6912"/>
          <w:tab w:val="left" w:pos="6835"/>
        </w:tabs>
        <w:rPr>
          <w:snapToGrid w:val="0"/>
        </w:rPr>
      </w:pPr>
      <w:r>
        <w:rPr>
          <w:snapToGrid w:val="0"/>
        </w:rPr>
        <w:tab/>
        <w:t>sN-DL-SCG-UP-TNLInfo</w:t>
      </w:r>
      <w:r>
        <w:rPr>
          <w:snapToGrid w:val="0"/>
        </w:rPr>
        <w:tab/>
      </w:r>
      <w:r>
        <w:rPr>
          <w:snapToGrid w:val="0"/>
        </w:rPr>
        <w:tab/>
      </w:r>
      <w:r>
        <w:rPr>
          <w:snapToGrid w:val="0"/>
        </w:rPr>
        <w:tab/>
      </w:r>
      <w:r>
        <w:rPr>
          <w:snapToGrid w:val="0"/>
        </w:rPr>
        <w:tab/>
      </w:r>
      <w:r>
        <w:t>UPTransportLayerInformation</w:t>
      </w:r>
      <w:r>
        <w:rPr>
          <w:snapToGrid w:val="0"/>
        </w:rPr>
        <w:t>,</w:t>
      </w:r>
    </w:p>
    <w:p w14:paraId="04A6AE91" w14:textId="77777777" w:rsidR="00943CFD" w:rsidRDefault="00701716">
      <w:pPr>
        <w:pStyle w:val="PL"/>
        <w:rPr>
          <w:snapToGrid w:val="0"/>
        </w:rPr>
      </w:pPr>
      <w:r>
        <w:rPr>
          <w:snapToGrid w:val="0"/>
        </w:rPr>
        <w:tab/>
        <w:t>secondary-SN-DL-SCG-UP-TNLInfo</w:t>
      </w:r>
      <w:r>
        <w:rPr>
          <w:snapToGrid w:val="0"/>
        </w:rPr>
        <w:tab/>
      </w:r>
      <w:r>
        <w:rPr>
          <w:snapToGrid w:val="0"/>
        </w:rPr>
        <w:tab/>
      </w:r>
      <w:r>
        <w:t>UPTransportLayerInformation</w:t>
      </w:r>
      <w:r>
        <w:tab/>
      </w:r>
      <w:r>
        <w:tab/>
        <w:t>OPTIONAL</w:t>
      </w:r>
      <w:r>
        <w:rPr>
          <w:snapToGrid w:val="0"/>
        </w:rPr>
        <w:t>,</w:t>
      </w:r>
    </w:p>
    <w:p w14:paraId="0983A80D" w14:textId="77777777" w:rsidR="00943CFD" w:rsidRDefault="00701716">
      <w:pPr>
        <w:pStyle w:val="PL"/>
        <w:rPr>
          <w:snapToGrid w:val="0"/>
        </w:rPr>
      </w:pPr>
      <w:r>
        <w:rPr>
          <w:snapToGrid w:val="0"/>
        </w:rPr>
        <w:tab/>
      </w:r>
      <w:r>
        <w:rPr>
          <w:snapToGrid w:val="0"/>
          <w:lang w:eastAsia="zh-CN"/>
        </w:rPr>
        <w:t>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OPTIONAL</w:t>
      </w:r>
      <w:r>
        <w:rPr>
          <w:snapToGrid w:val="0"/>
        </w:rPr>
        <w:t>,</w:t>
      </w:r>
    </w:p>
    <w:p w14:paraId="1AD2B71E" w14:textId="77777777" w:rsidR="00943CFD" w:rsidRDefault="00701716">
      <w:pPr>
        <w:pStyle w:val="PL"/>
        <w:rPr>
          <w:snapToGrid w:val="0"/>
        </w:rPr>
      </w:pPr>
      <w:r>
        <w:rPr>
          <w:snapToGrid w:val="0"/>
        </w:rPr>
        <w:tab/>
        <w:t>rlc-status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RLC-Status</w:t>
      </w:r>
      <w:r>
        <w:tab/>
      </w:r>
      <w:r>
        <w:tab/>
      </w:r>
      <w:r>
        <w:tab/>
      </w:r>
      <w:r>
        <w:tab/>
      </w:r>
      <w:r>
        <w:tab/>
      </w:r>
      <w:r>
        <w:tab/>
        <w:t>OPTIONAL</w:t>
      </w:r>
      <w:r>
        <w:rPr>
          <w:snapToGrid w:val="0"/>
        </w:rPr>
        <w:t>,</w:t>
      </w:r>
    </w:p>
    <w:p w14:paraId="20C7BCD0"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{DRBsToBeModified-List-ModRqd-</w:t>
      </w:r>
      <w:r>
        <w:rPr>
          <w:snapToGrid w:val="0"/>
          <w:lang w:eastAsia="zh-CN"/>
        </w:rPr>
        <w:t>M</w:t>
      </w:r>
      <w:r>
        <w:rPr>
          <w:snapToGrid w:val="0"/>
        </w:rPr>
        <w:t>Nterminated-Item-ExtIEs} } OPTIONAL,</w:t>
      </w:r>
    </w:p>
    <w:p w14:paraId="29A332E8" w14:textId="77777777" w:rsidR="00943CFD" w:rsidRDefault="00701716">
      <w:pPr>
        <w:pStyle w:val="PL"/>
        <w:rPr>
          <w:snapToGrid w:val="0"/>
        </w:rPr>
      </w:pPr>
      <w:r>
        <w:rPr>
          <w:snapToGrid w:val="0"/>
        </w:rPr>
        <w:tab/>
        <w:t>...</w:t>
      </w:r>
    </w:p>
    <w:p w14:paraId="74E4C2B9" w14:textId="77777777" w:rsidR="00943CFD" w:rsidRDefault="00701716">
      <w:pPr>
        <w:pStyle w:val="PL"/>
        <w:rPr>
          <w:snapToGrid w:val="0"/>
        </w:rPr>
      </w:pPr>
      <w:r>
        <w:rPr>
          <w:snapToGrid w:val="0"/>
        </w:rPr>
        <w:t>}</w:t>
      </w:r>
    </w:p>
    <w:p w14:paraId="070F2840" w14:textId="77777777" w:rsidR="00943CFD" w:rsidRDefault="00943CFD">
      <w:pPr>
        <w:pStyle w:val="PL"/>
        <w:rPr>
          <w:snapToGrid w:val="0"/>
        </w:rPr>
      </w:pPr>
    </w:p>
    <w:p w14:paraId="6B87C83C" w14:textId="77777777" w:rsidR="00943CFD" w:rsidRDefault="00701716">
      <w:pPr>
        <w:pStyle w:val="PL"/>
        <w:rPr>
          <w:snapToGrid w:val="0"/>
        </w:rPr>
      </w:pPr>
      <w:r>
        <w:rPr>
          <w:snapToGrid w:val="0"/>
        </w:rPr>
        <w:t>DRBsToBeModified-List-ModRqd-</w:t>
      </w:r>
      <w:r>
        <w:rPr>
          <w:snapToGrid w:val="0"/>
          <w:lang w:eastAsia="zh-CN"/>
        </w:rPr>
        <w:t>M</w:t>
      </w:r>
      <w:r>
        <w:rPr>
          <w:snapToGrid w:val="0"/>
        </w:rPr>
        <w:t>Nterminated-Item-ExtIEs XNAP-PROTOCOL-EXTENSION ::= {</w:t>
      </w:r>
    </w:p>
    <w:p w14:paraId="53198D59" w14:textId="77777777" w:rsidR="00943CFD" w:rsidRDefault="00701716">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16506A5F" w14:textId="77777777" w:rsidR="00943CFD" w:rsidRDefault="00701716">
      <w:pPr>
        <w:pStyle w:val="PL"/>
        <w:rPr>
          <w:snapToGrid w:val="0"/>
        </w:rPr>
      </w:pPr>
      <w:r>
        <w:rPr>
          <w:snapToGrid w:val="0"/>
        </w:rPr>
        <w:tab/>
        <w:t>...</w:t>
      </w:r>
    </w:p>
    <w:p w14:paraId="260D8C97" w14:textId="77777777" w:rsidR="00943CFD" w:rsidRDefault="00701716">
      <w:pPr>
        <w:pStyle w:val="PL"/>
        <w:rPr>
          <w:snapToGrid w:val="0"/>
        </w:rPr>
      </w:pPr>
      <w:r>
        <w:rPr>
          <w:snapToGrid w:val="0"/>
        </w:rPr>
        <w:t>}</w:t>
      </w:r>
    </w:p>
    <w:p w14:paraId="70D73AAB" w14:textId="77777777" w:rsidR="00943CFD" w:rsidRDefault="00943CFD">
      <w:pPr>
        <w:pStyle w:val="PL"/>
      </w:pPr>
    </w:p>
    <w:p w14:paraId="0BF2ACB5" w14:textId="77777777" w:rsidR="00943CFD" w:rsidRDefault="00943CFD">
      <w:pPr>
        <w:pStyle w:val="PL"/>
        <w:rPr>
          <w:snapToGrid w:val="0"/>
        </w:rPr>
      </w:pPr>
    </w:p>
    <w:p w14:paraId="77D85585" w14:textId="77777777" w:rsidR="00943CFD" w:rsidRDefault="00701716">
      <w:pPr>
        <w:pStyle w:val="PL"/>
        <w:rPr>
          <w:snapToGrid w:val="0"/>
        </w:rPr>
      </w:pPr>
      <w:r>
        <w:rPr>
          <w:snapToGrid w:val="0"/>
        </w:rPr>
        <w:t>-- **************************************************************</w:t>
      </w:r>
    </w:p>
    <w:p w14:paraId="4155D13E" w14:textId="77777777" w:rsidR="00943CFD" w:rsidRDefault="00701716">
      <w:pPr>
        <w:pStyle w:val="PL"/>
      </w:pPr>
      <w:r>
        <w:t>--</w:t>
      </w:r>
    </w:p>
    <w:p w14:paraId="1449102B" w14:textId="77777777" w:rsidR="00943CFD" w:rsidRDefault="00701716">
      <w:pPr>
        <w:pStyle w:val="PL"/>
        <w:outlineLvl w:val="5"/>
      </w:pPr>
      <w:r>
        <w:t>-- PDU Session Resource Modification Confirm Info - MN terminated</w:t>
      </w:r>
    </w:p>
    <w:p w14:paraId="51FDF087" w14:textId="77777777" w:rsidR="00943CFD" w:rsidRDefault="00701716">
      <w:pPr>
        <w:pStyle w:val="PL"/>
      </w:pPr>
      <w:r>
        <w:t>--</w:t>
      </w:r>
    </w:p>
    <w:p w14:paraId="160139A5" w14:textId="77777777" w:rsidR="00943CFD" w:rsidRDefault="00701716">
      <w:pPr>
        <w:pStyle w:val="PL"/>
        <w:rPr>
          <w:snapToGrid w:val="0"/>
        </w:rPr>
      </w:pPr>
      <w:r>
        <w:rPr>
          <w:snapToGrid w:val="0"/>
        </w:rPr>
        <w:t>-- **************************************************************</w:t>
      </w:r>
    </w:p>
    <w:p w14:paraId="480D372C" w14:textId="77777777" w:rsidR="00943CFD" w:rsidRDefault="00943CFD">
      <w:pPr>
        <w:pStyle w:val="PL"/>
        <w:rPr>
          <w:snapToGrid w:val="0"/>
        </w:rPr>
      </w:pPr>
    </w:p>
    <w:p w14:paraId="3E0A70B8" w14:textId="77777777" w:rsidR="00943CFD" w:rsidRDefault="00943CFD">
      <w:pPr>
        <w:pStyle w:val="PL"/>
        <w:rPr>
          <w:snapToGrid w:val="0"/>
        </w:rPr>
      </w:pPr>
    </w:p>
    <w:p w14:paraId="3193259A" w14:textId="77777777" w:rsidR="00943CFD" w:rsidRDefault="00701716">
      <w:pPr>
        <w:pStyle w:val="PL"/>
        <w:rPr>
          <w:snapToGrid w:val="0"/>
        </w:rPr>
      </w:pPr>
      <w:r>
        <w:rPr>
          <w:snapToGrid w:val="0"/>
        </w:rPr>
        <w:t>PDUSessionResourceModConfirmInfo-MNterminated ::= SEQUENCE {</w:t>
      </w:r>
    </w:p>
    <w:p w14:paraId="751647DA"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{PDUSessionResourceModConfirmInfo-MNterminated-ExtIEs} } </w:t>
      </w:r>
      <w:r>
        <w:rPr>
          <w:snapToGrid w:val="0"/>
        </w:rPr>
        <w:tab/>
        <w:t>OPTIONAL,</w:t>
      </w:r>
    </w:p>
    <w:p w14:paraId="72CF7E43" w14:textId="77777777" w:rsidR="00943CFD" w:rsidRDefault="00701716">
      <w:pPr>
        <w:pStyle w:val="PL"/>
        <w:rPr>
          <w:snapToGrid w:val="0"/>
        </w:rPr>
      </w:pPr>
      <w:r>
        <w:rPr>
          <w:snapToGrid w:val="0"/>
        </w:rPr>
        <w:tab/>
        <w:t>...</w:t>
      </w:r>
    </w:p>
    <w:p w14:paraId="1D2BCB26" w14:textId="77777777" w:rsidR="00943CFD" w:rsidRDefault="00701716">
      <w:pPr>
        <w:pStyle w:val="PL"/>
        <w:rPr>
          <w:snapToGrid w:val="0"/>
        </w:rPr>
      </w:pPr>
      <w:r>
        <w:rPr>
          <w:snapToGrid w:val="0"/>
        </w:rPr>
        <w:t>}</w:t>
      </w:r>
    </w:p>
    <w:p w14:paraId="341D3F8E" w14:textId="77777777" w:rsidR="00943CFD" w:rsidRDefault="00943CFD">
      <w:pPr>
        <w:pStyle w:val="PL"/>
        <w:rPr>
          <w:snapToGrid w:val="0"/>
        </w:rPr>
      </w:pPr>
    </w:p>
    <w:p w14:paraId="611C00C0" w14:textId="77777777" w:rsidR="00943CFD" w:rsidRDefault="00701716">
      <w:pPr>
        <w:pStyle w:val="PL"/>
        <w:rPr>
          <w:snapToGrid w:val="0"/>
        </w:rPr>
      </w:pPr>
      <w:r>
        <w:rPr>
          <w:snapToGrid w:val="0"/>
        </w:rPr>
        <w:t>PDUSessionResourceModConfirmInfo-MNterminated-ExtIEs XNAP-PROTOCOL-EXTENSION ::= {</w:t>
      </w:r>
    </w:p>
    <w:p w14:paraId="0A55C19C" w14:textId="77777777" w:rsidR="00943CFD" w:rsidRDefault="00701716">
      <w:pPr>
        <w:pStyle w:val="PL"/>
        <w:rPr>
          <w:snapToGrid w:val="0"/>
        </w:rPr>
      </w:pPr>
      <w:r>
        <w:rPr>
          <w:snapToGrid w:val="0"/>
        </w:rPr>
        <w:tab/>
        <w:t>...</w:t>
      </w:r>
    </w:p>
    <w:p w14:paraId="16F13AD1" w14:textId="77777777" w:rsidR="00943CFD" w:rsidRDefault="00701716">
      <w:pPr>
        <w:pStyle w:val="PL"/>
        <w:rPr>
          <w:snapToGrid w:val="0"/>
        </w:rPr>
      </w:pPr>
      <w:r>
        <w:rPr>
          <w:snapToGrid w:val="0"/>
        </w:rPr>
        <w:t>}</w:t>
      </w:r>
    </w:p>
    <w:p w14:paraId="3F6A1FCB" w14:textId="77777777" w:rsidR="00943CFD" w:rsidRDefault="00943CFD">
      <w:pPr>
        <w:pStyle w:val="PL"/>
      </w:pPr>
    </w:p>
    <w:p w14:paraId="65528D9A" w14:textId="77777777" w:rsidR="00943CFD" w:rsidRDefault="00943CFD">
      <w:pPr>
        <w:pStyle w:val="PL"/>
        <w:rPr>
          <w:snapToGrid w:val="0"/>
        </w:rPr>
      </w:pPr>
    </w:p>
    <w:p w14:paraId="2B0F4B80" w14:textId="77777777" w:rsidR="00943CFD" w:rsidRDefault="00701716">
      <w:pPr>
        <w:pStyle w:val="PL"/>
        <w:rPr>
          <w:snapToGrid w:val="0"/>
        </w:rPr>
      </w:pPr>
      <w:r>
        <w:rPr>
          <w:snapToGrid w:val="0"/>
        </w:rPr>
        <w:t>-- **************************************************************</w:t>
      </w:r>
    </w:p>
    <w:p w14:paraId="04D03F53" w14:textId="77777777" w:rsidR="00943CFD" w:rsidRDefault="00701716">
      <w:pPr>
        <w:pStyle w:val="PL"/>
      </w:pPr>
      <w:r>
        <w:t>--</w:t>
      </w:r>
    </w:p>
    <w:p w14:paraId="441A141E" w14:textId="77777777" w:rsidR="00943CFD" w:rsidRDefault="00701716">
      <w:pPr>
        <w:pStyle w:val="PL"/>
      </w:pPr>
      <w:r>
        <w:t>-- PDU Session Resource Setup Complete Info - SN terminated</w:t>
      </w:r>
    </w:p>
    <w:p w14:paraId="378288E2" w14:textId="77777777" w:rsidR="00943CFD" w:rsidRDefault="00701716">
      <w:pPr>
        <w:pStyle w:val="PL"/>
      </w:pPr>
      <w:r>
        <w:lastRenderedPageBreak/>
        <w:t>--</w:t>
      </w:r>
    </w:p>
    <w:p w14:paraId="25CA129B" w14:textId="77777777" w:rsidR="00943CFD" w:rsidRDefault="00701716">
      <w:pPr>
        <w:pStyle w:val="PL"/>
        <w:rPr>
          <w:snapToGrid w:val="0"/>
        </w:rPr>
      </w:pPr>
      <w:r>
        <w:rPr>
          <w:snapToGrid w:val="0"/>
        </w:rPr>
        <w:t>-- **************************************************************</w:t>
      </w:r>
    </w:p>
    <w:p w14:paraId="5438893E" w14:textId="77777777" w:rsidR="00943CFD" w:rsidRDefault="00943CFD">
      <w:pPr>
        <w:pStyle w:val="PL"/>
        <w:rPr>
          <w:snapToGrid w:val="0"/>
        </w:rPr>
      </w:pPr>
    </w:p>
    <w:p w14:paraId="17F5ED90" w14:textId="77777777" w:rsidR="00943CFD" w:rsidRDefault="00701716">
      <w:pPr>
        <w:pStyle w:val="PL"/>
        <w:rPr>
          <w:snapToGrid w:val="0"/>
        </w:rPr>
      </w:pPr>
      <w:r>
        <w:rPr>
          <w:snapToGrid w:val="0"/>
        </w:rPr>
        <w:t>PDUSessionResourceBearerSetupCompleteInfo-SNterminated ::= SEQUENCE {</w:t>
      </w:r>
    </w:p>
    <w:p w14:paraId="50A75F37" w14:textId="77777777" w:rsidR="00943CFD" w:rsidRDefault="00701716">
      <w:pPr>
        <w:pStyle w:val="PL"/>
      </w:pPr>
      <w:r>
        <w:tab/>
        <w:t xml:space="preserve">dRBsToBeSetupList </w:t>
      </w:r>
      <w:r>
        <w:tab/>
      </w:r>
      <w:r>
        <w:tab/>
      </w:r>
      <w:r>
        <w:tab/>
        <w:t>SEQUENCE (SIZE(1..maxnoofDRBs)) OF DRBsToBeSetupList-BearerSetupComplete-SNterminated-Item,</w:t>
      </w:r>
    </w:p>
    <w:p w14:paraId="3FFC99C5"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{PDUSessionResourceBearerSetupCompleteInfo-SNterminated-ExtIEs} } </w:t>
      </w:r>
      <w:r>
        <w:rPr>
          <w:snapToGrid w:val="0"/>
        </w:rPr>
        <w:tab/>
        <w:t>OPTIONAL,</w:t>
      </w:r>
    </w:p>
    <w:p w14:paraId="58A3FDC5" w14:textId="77777777" w:rsidR="00943CFD" w:rsidRDefault="00701716">
      <w:pPr>
        <w:pStyle w:val="PL"/>
        <w:rPr>
          <w:snapToGrid w:val="0"/>
        </w:rPr>
      </w:pPr>
      <w:r>
        <w:rPr>
          <w:snapToGrid w:val="0"/>
        </w:rPr>
        <w:tab/>
        <w:t>...</w:t>
      </w:r>
    </w:p>
    <w:p w14:paraId="264B5B4A" w14:textId="77777777" w:rsidR="00943CFD" w:rsidRDefault="00701716">
      <w:pPr>
        <w:pStyle w:val="PL"/>
        <w:rPr>
          <w:snapToGrid w:val="0"/>
        </w:rPr>
      </w:pPr>
      <w:r>
        <w:rPr>
          <w:snapToGrid w:val="0"/>
        </w:rPr>
        <w:t>}</w:t>
      </w:r>
    </w:p>
    <w:p w14:paraId="33F9EEDD" w14:textId="77777777" w:rsidR="00943CFD" w:rsidRDefault="00943CFD">
      <w:pPr>
        <w:pStyle w:val="PL"/>
        <w:rPr>
          <w:snapToGrid w:val="0"/>
        </w:rPr>
      </w:pPr>
    </w:p>
    <w:p w14:paraId="164D6AFB" w14:textId="77777777" w:rsidR="00943CFD" w:rsidRDefault="00701716">
      <w:pPr>
        <w:pStyle w:val="PL"/>
        <w:rPr>
          <w:snapToGrid w:val="0"/>
        </w:rPr>
      </w:pPr>
      <w:r>
        <w:rPr>
          <w:snapToGrid w:val="0"/>
        </w:rPr>
        <w:t>PDUSessionResourceBearerSetupCompleteInfo-SNterminated-ExtIEs XNAP-PROTOCOL-EXTENSION ::= {</w:t>
      </w:r>
    </w:p>
    <w:p w14:paraId="330DD8BB" w14:textId="77777777" w:rsidR="00943CFD" w:rsidRDefault="00701716">
      <w:pPr>
        <w:pStyle w:val="PL"/>
        <w:rPr>
          <w:snapToGrid w:val="0"/>
        </w:rPr>
      </w:pPr>
      <w:r>
        <w:rPr>
          <w:snapToGrid w:val="0"/>
        </w:rPr>
        <w:tab/>
        <w:t>...</w:t>
      </w:r>
    </w:p>
    <w:p w14:paraId="35404498" w14:textId="77777777" w:rsidR="00943CFD" w:rsidRDefault="00701716">
      <w:pPr>
        <w:pStyle w:val="PL"/>
        <w:rPr>
          <w:snapToGrid w:val="0"/>
        </w:rPr>
      </w:pPr>
      <w:r>
        <w:rPr>
          <w:snapToGrid w:val="0"/>
        </w:rPr>
        <w:t>}</w:t>
      </w:r>
    </w:p>
    <w:p w14:paraId="7D9439B5" w14:textId="77777777" w:rsidR="00943CFD" w:rsidRDefault="00943CFD">
      <w:pPr>
        <w:pStyle w:val="PL"/>
        <w:rPr>
          <w:snapToGrid w:val="0"/>
        </w:rPr>
      </w:pPr>
    </w:p>
    <w:p w14:paraId="3A76C153" w14:textId="77777777" w:rsidR="00943CFD" w:rsidRDefault="00701716">
      <w:pPr>
        <w:pStyle w:val="PL"/>
      </w:pPr>
      <w:r>
        <w:t>DRBsToBeSetupList-BearerSetupComplete-SNterminated-Item ::= SEQUENCE {</w:t>
      </w:r>
    </w:p>
    <w:p w14:paraId="78E36EA2" w14:textId="77777777" w:rsidR="00943CFD" w:rsidRDefault="00701716">
      <w:pPr>
        <w:pStyle w:val="PL"/>
      </w:pPr>
      <w:r>
        <w:tab/>
        <w:t>dRB-ID</w:t>
      </w:r>
      <w:r>
        <w:tab/>
      </w:r>
      <w:r>
        <w:tab/>
      </w:r>
      <w:r>
        <w:tab/>
      </w:r>
      <w:r>
        <w:tab/>
      </w:r>
      <w:r>
        <w:tab/>
      </w:r>
      <w:r>
        <w:tab/>
        <w:t>DRB-ID,</w:t>
      </w:r>
    </w:p>
    <w:p w14:paraId="481822C1" w14:textId="77777777" w:rsidR="00943CFD" w:rsidRDefault="00701716">
      <w:pPr>
        <w:pStyle w:val="PL"/>
        <w:rPr>
          <w:snapToGrid w:val="0"/>
        </w:rPr>
      </w:pPr>
      <w:r>
        <w:rPr>
          <w:snapToGrid w:val="0"/>
        </w:rPr>
        <w:tab/>
        <w:t>mN-Xn-U-TNLInfoatM</w:t>
      </w:r>
      <w:r>
        <w:rPr>
          <w:snapToGrid w:val="0"/>
        </w:rPr>
        <w:tab/>
      </w:r>
      <w:r>
        <w:rPr>
          <w:snapToGrid w:val="0"/>
        </w:rPr>
        <w:tab/>
      </w:r>
      <w:r>
        <w:rPr>
          <w:snapToGrid w:val="0"/>
        </w:rPr>
        <w:tab/>
      </w:r>
      <w:r>
        <w:t>UPTransportLayerInformation</w:t>
      </w:r>
      <w:r>
        <w:rPr>
          <w:snapToGrid w:val="0"/>
        </w:rPr>
        <w:t>,</w:t>
      </w:r>
    </w:p>
    <w:p w14:paraId="60FA2126"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r>
        <w:t>DRBsToBeSetupList-BearerSetupComplete-SNterminated-Item</w:t>
      </w:r>
      <w:r>
        <w:rPr>
          <w:snapToGrid w:val="0"/>
        </w:rPr>
        <w:t xml:space="preserve">-ExtIEs} } </w:t>
      </w:r>
      <w:r>
        <w:rPr>
          <w:snapToGrid w:val="0"/>
        </w:rPr>
        <w:tab/>
        <w:t>OPTIONAL,</w:t>
      </w:r>
    </w:p>
    <w:p w14:paraId="76D6A33D" w14:textId="77777777" w:rsidR="00943CFD" w:rsidRDefault="00701716">
      <w:pPr>
        <w:pStyle w:val="PL"/>
        <w:rPr>
          <w:snapToGrid w:val="0"/>
        </w:rPr>
      </w:pPr>
      <w:r>
        <w:rPr>
          <w:snapToGrid w:val="0"/>
        </w:rPr>
        <w:tab/>
        <w:t>...</w:t>
      </w:r>
    </w:p>
    <w:p w14:paraId="234165B4" w14:textId="77777777" w:rsidR="00943CFD" w:rsidRDefault="00701716">
      <w:pPr>
        <w:pStyle w:val="PL"/>
        <w:rPr>
          <w:snapToGrid w:val="0"/>
        </w:rPr>
      </w:pPr>
      <w:r>
        <w:rPr>
          <w:snapToGrid w:val="0"/>
        </w:rPr>
        <w:t>}</w:t>
      </w:r>
    </w:p>
    <w:p w14:paraId="1EE77EB0" w14:textId="77777777" w:rsidR="00943CFD" w:rsidRDefault="00943CFD">
      <w:pPr>
        <w:pStyle w:val="PL"/>
        <w:rPr>
          <w:snapToGrid w:val="0"/>
        </w:rPr>
      </w:pPr>
    </w:p>
    <w:p w14:paraId="31F3E6AD" w14:textId="77777777" w:rsidR="00943CFD" w:rsidRDefault="00701716">
      <w:pPr>
        <w:pStyle w:val="PL"/>
        <w:rPr>
          <w:snapToGrid w:val="0"/>
        </w:rPr>
      </w:pPr>
      <w:r>
        <w:t>DRBsToBeSetupList-BearerSetupComplete-SNterminated-Item</w:t>
      </w:r>
      <w:r>
        <w:rPr>
          <w:snapToGrid w:val="0"/>
        </w:rPr>
        <w:t>-ExtIEs XNAP-PROTOCOL-EXTENSION ::= {</w:t>
      </w:r>
    </w:p>
    <w:p w14:paraId="74E55249" w14:textId="77777777" w:rsidR="00943CFD" w:rsidRDefault="00701716">
      <w:pPr>
        <w:pStyle w:val="PL"/>
        <w:rPr>
          <w:snapToGrid w:val="0"/>
        </w:rPr>
      </w:pPr>
      <w:r>
        <w:rPr>
          <w:snapToGrid w:val="0"/>
        </w:rPr>
        <w:tab/>
        <w:t>{ID id-Secondary-MN-Xn-U-TNLInfoatM</w:t>
      </w:r>
      <w:r>
        <w:rPr>
          <w:snapToGrid w:val="0"/>
        </w:rPr>
        <w:tab/>
        <w:t>CRITICALITY ignore</w:t>
      </w:r>
      <w:r>
        <w:rPr>
          <w:snapToGrid w:val="0"/>
        </w:rPr>
        <w:tab/>
        <w:t>EXTENSION UPTransportLayerInformation</w:t>
      </w:r>
      <w:r>
        <w:rPr>
          <w:snapToGrid w:val="0"/>
        </w:rPr>
        <w:tab/>
      </w:r>
      <w:r>
        <w:rPr>
          <w:snapToGrid w:val="0"/>
        </w:rPr>
        <w:tab/>
        <w:t>PRESENCE optional},</w:t>
      </w:r>
    </w:p>
    <w:p w14:paraId="1C92B9C0" w14:textId="77777777" w:rsidR="00943CFD" w:rsidRDefault="00701716">
      <w:pPr>
        <w:pStyle w:val="PL"/>
        <w:rPr>
          <w:snapToGrid w:val="0"/>
        </w:rPr>
      </w:pPr>
      <w:r>
        <w:rPr>
          <w:snapToGrid w:val="0"/>
        </w:rPr>
        <w:tab/>
        <w:t>...</w:t>
      </w:r>
    </w:p>
    <w:p w14:paraId="43ECBEB6" w14:textId="77777777" w:rsidR="00943CFD" w:rsidRDefault="00701716">
      <w:pPr>
        <w:pStyle w:val="PL"/>
        <w:rPr>
          <w:snapToGrid w:val="0"/>
        </w:rPr>
      </w:pPr>
      <w:r>
        <w:rPr>
          <w:snapToGrid w:val="0"/>
        </w:rPr>
        <w:t>}</w:t>
      </w:r>
    </w:p>
    <w:p w14:paraId="6C5D1C4A" w14:textId="77777777" w:rsidR="00943CFD" w:rsidRDefault="00943CFD">
      <w:pPr>
        <w:pStyle w:val="PL"/>
        <w:rPr>
          <w:snapToGrid w:val="0"/>
        </w:rPr>
      </w:pPr>
    </w:p>
    <w:p w14:paraId="4B132A5C" w14:textId="77777777" w:rsidR="00943CFD" w:rsidRDefault="00701716">
      <w:pPr>
        <w:pStyle w:val="PL"/>
        <w:rPr>
          <w:snapToGrid w:val="0"/>
        </w:rPr>
      </w:pPr>
      <w:r>
        <w:rPr>
          <w:snapToGrid w:val="0"/>
        </w:rPr>
        <w:t>-- **************************************************************</w:t>
      </w:r>
    </w:p>
    <w:p w14:paraId="394CDF6B" w14:textId="77777777" w:rsidR="00943CFD" w:rsidRDefault="00701716">
      <w:pPr>
        <w:pStyle w:val="PL"/>
      </w:pPr>
      <w:r>
        <w:t>--</w:t>
      </w:r>
    </w:p>
    <w:p w14:paraId="5523D719" w14:textId="77777777" w:rsidR="00943CFD" w:rsidRDefault="00701716">
      <w:pPr>
        <w:pStyle w:val="PL"/>
        <w:outlineLvl w:val="4"/>
      </w:pPr>
      <w:r>
        <w:t>-- PDU Session related message level IEs END</w:t>
      </w:r>
    </w:p>
    <w:p w14:paraId="5AFFC202" w14:textId="77777777" w:rsidR="00943CFD" w:rsidRDefault="00701716">
      <w:pPr>
        <w:pStyle w:val="PL"/>
      </w:pPr>
      <w:r>
        <w:t>--</w:t>
      </w:r>
    </w:p>
    <w:p w14:paraId="20C29E18" w14:textId="77777777" w:rsidR="00943CFD" w:rsidRDefault="00701716">
      <w:pPr>
        <w:pStyle w:val="PL"/>
        <w:rPr>
          <w:snapToGrid w:val="0"/>
        </w:rPr>
      </w:pPr>
      <w:r>
        <w:rPr>
          <w:snapToGrid w:val="0"/>
        </w:rPr>
        <w:t>-- **************************************************************</w:t>
      </w:r>
    </w:p>
    <w:p w14:paraId="6537D09D" w14:textId="77777777" w:rsidR="00943CFD" w:rsidRDefault="00943CFD">
      <w:pPr>
        <w:pStyle w:val="PL"/>
        <w:rPr>
          <w:snapToGrid w:val="0"/>
        </w:rPr>
      </w:pPr>
    </w:p>
    <w:p w14:paraId="294B0555" w14:textId="77777777" w:rsidR="00943CFD" w:rsidRDefault="00701716">
      <w:pPr>
        <w:pStyle w:val="PL"/>
        <w:rPr>
          <w:snapToGrid w:val="0"/>
        </w:rPr>
      </w:pPr>
      <w:r>
        <w:rPr>
          <w:snapToGrid w:val="0"/>
        </w:rPr>
        <w:t>PDUSessionResourceSecondaryRATUsageList ::= SEQUENCE (SIZE(1..maxnoofPDUSessions)) OF PDUSessionResourceSecondaryRATUsageItem</w:t>
      </w:r>
    </w:p>
    <w:p w14:paraId="3E184FBE" w14:textId="77777777" w:rsidR="00943CFD" w:rsidRDefault="00943CFD">
      <w:pPr>
        <w:pStyle w:val="PL"/>
        <w:rPr>
          <w:snapToGrid w:val="0"/>
        </w:rPr>
      </w:pPr>
    </w:p>
    <w:p w14:paraId="45B7F8E6" w14:textId="77777777" w:rsidR="00943CFD" w:rsidRDefault="00701716">
      <w:pPr>
        <w:pStyle w:val="PL"/>
        <w:rPr>
          <w:snapToGrid w:val="0"/>
        </w:rPr>
      </w:pPr>
      <w:r>
        <w:rPr>
          <w:snapToGrid w:val="0"/>
        </w:rPr>
        <w:t>PDUSessionResourceSecondaryRATUsageItem ::= SEQUENCE {</w:t>
      </w:r>
    </w:p>
    <w:p w14:paraId="3DD47755" w14:textId="77777777" w:rsidR="00943CFD" w:rsidRDefault="00701716">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AF2C150" w14:textId="77777777" w:rsidR="00943CFD" w:rsidRDefault="00701716">
      <w:pPr>
        <w:pStyle w:val="PL"/>
        <w:rPr>
          <w:snapToGrid w:val="0"/>
        </w:rPr>
      </w:pPr>
      <w:r>
        <w:rPr>
          <w:snapToGrid w:val="0"/>
        </w:rPr>
        <w:tab/>
        <w:t>secondaryRATUsageInformation</w:t>
      </w:r>
      <w:r>
        <w:rPr>
          <w:snapToGrid w:val="0"/>
        </w:rPr>
        <w:tab/>
      </w:r>
      <w:r>
        <w:rPr>
          <w:snapToGrid w:val="0"/>
        </w:rPr>
        <w:tab/>
      </w:r>
      <w:r>
        <w:rPr>
          <w:snapToGrid w:val="0"/>
        </w:rPr>
        <w:tab/>
      </w:r>
      <w:r>
        <w:rPr>
          <w:snapToGrid w:val="0"/>
        </w:rPr>
        <w:tab/>
      </w:r>
      <w:r>
        <w:rPr>
          <w:snapToGrid w:val="0"/>
        </w:rPr>
        <w:tab/>
      </w:r>
      <w:r>
        <w:rPr>
          <w:snapToGrid w:val="0"/>
        </w:rPr>
        <w:tab/>
        <w:t>SecondaryRATUsageInformation,</w:t>
      </w:r>
    </w:p>
    <w:p w14:paraId="6DEECDD6" w14:textId="77777777" w:rsidR="00943CFD" w:rsidRDefault="00701716">
      <w:pPr>
        <w:pStyle w:val="PL"/>
        <w:rPr>
          <w:snapToGrid w:val="0"/>
        </w:rPr>
      </w:pPr>
      <w:r>
        <w:rPr>
          <w:snapToGrid w:val="0"/>
        </w:rPr>
        <w:tab/>
        <w:t>iE-Extensions</w:t>
      </w:r>
      <w:r>
        <w:rPr>
          <w:snapToGrid w:val="0"/>
        </w:rPr>
        <w:tab/>
      </w:r>
      <w:r>
        <w:rPr>
          <w:snapToGrid w:val="0"/>
        </w:rPr>
        <w:tab/>
        <w:t>ProtocolExtensionContainer { {PDUSessionResourceSecondaryRATUsageItem-ExtIEs} }</w:t>
      </w:r>
      <w:r>
        <w:rPr>
          <w:snapToGrid w:val="0"/>
        </w:rPr>
        <w:tab/>
        <w:t>OPTIONAL,</w:t>
      </w:r>
    </w:p>
    <w:p w14:paraId="7D5B7849" w14:textId="77777777" w:rsidR="00943CFD" w:rsidRDefault="00701716">
      <w:pPr>
        <w:pStyle w:val="PL"/>
        <w:rPr>
          <w:snapToGrid w:val="0"/>
        </w:rPr>
      </w:pPr>
      <w:r>
        <w:rPr>
          <w:snapToGrid w:val="0"/>
        </w:rPr>
        <w:tab/>
        <w:t>...</w:t>
      </w:r>
    </w:p>
    <w:p w14:paraId="392277F0" w14:textId="77777777" w:rsidR="00943CFD" w:rsidRDefault="00701716">
      <w:pPr>
        <w:pStyle w:val="PL"/>
        <w:rPr>
          <w:snapToGrid w:val="0"/>
        </w:rPr>
      </w:pPr>
      <w:r>
        <w:rPr>
          <w:snapToGrid w:val="0"/>
        </w:rPr>
        <w:t>}</w:t>
      </w:r>
    </w:p>
    <w:p w14:paraId="7A600FEB" w14:textId="77777777" w:rsidR="00943CFD" w:rsidRDefault="00943CFD">
      <w:pPr>
        <w:pStyle w:val="PL"/>
        <w:rPr>
          <w:snapToGrid w:val="0"/>
        </w:rPr>
      </w:pPr>
    </w:p>
    <w:p w14:paraId="524FB37D" w14:textId="77777777" w:rsidR="00943CFD" w:rsidRDefault="00701716">
      <w:pPr>
        <w:pStyle w:val="PL"/>
        <w:rPr>
          <w:snapToGrid w:val="0"/>
        </w:rPr>
      </w:pPr>
      <w:r>
        <w:rPr>
          <w:snapToGrid w:val="0"/>
        </w:rPr>
        <w:t>PDUSessionResourceSecondaryRATUsageItem-ExtIEs XNAP-PROTOCOL-EXTENSION ::= {</w:t>
      </w:r>
    </w:p>
    <w:p w14:paraId="56A5ABD5" w14:textId="77777777" w:rsidR="00943CFD" w:rsidRDefault="00701716">
      <w:pPr>
        <w:pStyle w:val="PL"/>
        <w:rPr>
          <w:snapToGrid w:val="0"/>
        </w:rPr>
      </w:pPr>
      <w:r>
        <w:rPr>
          <w:snapToGrid w:val="0"/>
        </w:rPr>
        <w:tab/>
        <w:t>...</w:t>
      </w:r>
    </w:p>
    <w:p w14:paraId="2CBDFA06" w14:textId="77777777" w:rsidR="00943CFD" w:rsidRDefault="00701716">
      <w:pPr>
        <w:pStyle w:val="PL"/>
        <w:rPr>
          <w:snapToGrid w:val="0"/>
        </w:rPr>
      </w:pPr>
      <w:r>
        <w:rPr>
          <w:snapToGrid w:val="0"/>
        </w:rPr>
        <w:t>}</w:t>
      </w:r>
    </w:p>
    <w:p w14:paraId="0F2D8463" w14:textId="77777777" w:rsidR="00943CFD" w:rsidRDefault="00943CFD">
      <w:pPr>
        <w:pStyle w:val="PL"/>
        <w:rPr>
          <w:snapToGrid w:val="0"/>
        </w:rPr>
      </w:pPr>
    </w:p>
    <w:p w14:paraId="603C7306" w14:textId="77777777" w:rsidR="00943CFD" w:rsidRDefault="00701716">
      <w:pPr>
        <w:pStyle w:val="PL"/>
        <w:rPr>
          <w:snapToGrid w:val="0"/>
        </w:rPr>
      </w:pPr>
      <w:r>
        <w:rPr>
          <w:snapToGrid w:val="0"/>
        </w:rPr>
        <w:t>PDUSessionUsageReport ::= SEQUENCE {</w:t>
      </w:r>
    </w:p>
    <w:p w14:paraId="0A159BB4" w14:textId="77777777" w:rsidR="00943CFD" w:rsidRDefault="00701716">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7A02F8CB" w14:textId="77777777" w:rsidR="00943CFD" w:rsidRDefault="00701716">
      <w:pPr>
        <w:pStyle w:val="PL"/>
        <w:rPr>
          <w:snapToGrid w:val="0"/>
        </w:rPr>
      </w:pPr>
      <w:r>
        <w:rPr>
          <w:snapToGrid w:val="0"/>
        </w:rPr>
        <w:tab/>
        <w:t>pDUSessionTimedReportList</w:t>
      </w:r>
      <w:r>
        <w:rPr>
          <w:snapToGrid w:val="0"/>
        </w:rPr>
        <w:tab/>
      </w:r>
      <w:r>
        <w:rPr>
          <w:snapToGrid w:val="0"/>
        </w:rPr>
        <w:tab/>
      </w:r>
      <w:r>
        <w:rPr>
          <w:snapToGrid w:val="0"/>
        </w:rPr>
        <w:tab/>
        <w:t>VolumeTimedReportList,</w:t>
      </w:r>
    </w:p>
    <w:p w14:paraId="5F0F6A9F"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{PDUSessionUsageReport-ExtIEs} } OPTIONAL,</w:t>
      </w:r>
    </w:p>
    <w:p w14:paraId="6D7A3EBC" w14:textId="77777777" w:rsidR="00943CFD" w:rsidRDefault="00701716">
      <w:pPr>
        <w:pStyle w:val="PL"/>
        <w:rPr>
          <w:snapToGrid w:val="0"/>
        </w:rPr>
      </w:pPr>
      <w:r>
        <w:rPr>
          <w:snapToGrid w:val="0"/>
        </w:rPr>
        <w:t>...</w:t>
      </w:r>
    </w:p>
    <w:p w14:paraId="05C59E7F" w14:textId="77777777" w:rsidR="00943CFD" w:rsidRDefault="00701716">
      <w:pPr>
        <w:pStyle w:val="PL"/>
        <w:rPr>
          <w:snapToGrid w:val="0"/>
        </w:rPr>
      </w:pPr>
      <w:r>
        <w:rPr>
          <w:snapToGrid w:val="0"/>
        </w:rPr>
        <w:t>}</w:t>
      </w:r>
    </w:p>
    <w:p w14:paraId="095E2CB5" w14:textId="77777777" w:rsidR="00943CFD" w:rsidRDefault="00943CFD">
      <w:pPr>
        <w:pStyle w:val="PL"/>
        <w:rPr>
          <w:snapToGrid w:val="0"/>
        </w:rPr>
      </w:pPr>
    </w:p>
    <w:p w14:paraId="7CE5C290" w14:textId="77777777" w:rsidR="00943CFD" w:rsidRDefault="00701716">
      <w:pPr>
        <w:pStyle w:val="PL"/>
        <w:rPr>
          <w:snapToGrid w:val="0"/>
        </w:rPr>
      </w:pPr>
      <w:r>
        <w:rPr>
          <w:snapToGrid w:val="0"/>
        </w:rPr>
        <w:t>PDUSessionUsageReport-ExtIEs XNAP-PROTOCOL-EXTENSION ::= {</w:t>
      </w:r>
    </w:p>
    <w:p w14:paraId="156611F7" w14:textId="77777777" w:rsidR="00943CFD" w:rsidRDefault="00701716">
      <w:pPr>
        <w:pStyle w:val="PL"/>
        <w:rPr>
          <w:snapToGrid w:val="0"/>
        </w:rPr>
      </w:pPr>
      <w:r>
        <w:rPr>
          <w:snapToGrid w:val="0"/>
        </w:rPr>
        <w:tab/>
        <w:t>...</w:t>
      </w:r>
    </w:p>
    <w:p w14:paraId="07CBE9C1" w14:textId="77777777" w:rsidR="00943CFD" w:rsidRDefault="00701716">
      <w:pPr>
        <w:pStyle w:val="PL"/>
        <w:rPr>
          <w:snapToGrid w:val="0"/>
        </w:rPr>
      </w:pPr>
      <w:r>
        <w:rPr>
          <w:snapToGrid w:val="0"/>
        </w:rPr>
        <w:lastRenderedPageBreak/>
        <w:t>}</w:t>
      </w:r>
    </w:p>
    <w:p w14:paraId="34D34D5B" w14:textId="77777777" w:rsidR="00943CFD" w:rsidRDefault="00943CFD">
      <w:pPr>
        <w:pStyle w:val="PL"/>
        <w:rPr>
          <w:snapToGrid w:val="0"/>
        </w:rPr>
      </w:pPr>
    </w:p>
    <w:p w14:paraId="294B7766" w14:textId="77777777" w:rsidR="00943CFD" w:rsidRDefault="00701716">
      <w:pPr>
        <w:pStyle w:val="PL"/>
      </w:pPr>
      <w:r>
        <w:t>PDUSessionType</w:t>
      </w:r>
      <w:bookmarkEnd w:id="682"/>
      <w:r>
        <w:t xml:space="preserve"> ::= ENUMERATED {ipv4, ipv6, ipv4v6, ethernet, unstructured, ...}</w:t>
      </w:r>
    </w:p>
    <w:p w14:paraId="4F3047A4" w14:textId="77777777" w:rsidR="00943CFD" w:rsidRDefault="00943CFD">
      <w:pPr>
        <w:pStyle w:val="PL"/>
      </w:pPr>
    </w:p>
    <w:p w14:paraId="0A393247" w14:textId="77777777" w:rsidR="00943CFD" w:rsidRDefault="00701716">
      <w:pPr>
        <w:pStyle w:val="PL"/>
      </w:pPr>
      <w:bookmarkStart w:id="684" w:name="_Hlk513550486"/>
      <w:r>
        <w:t>PDUSession-ID</w:t>
      </w:r>
      <w:bookmarkEnd w:id="684"/>
      <w:r>
        <w:tab/>
        <w:t>::= INTEGER (0..255)</w:t>
      </w:r>
    </w:p>
    <w:p w14:paraId="4F4A7D26" w14:textId="77777777" w:rsidR="00943CFD" w:rsidRDefault="00943CFD">
      <w:pPr>
        <w:pStyle w:val="PL"/>
      </w:pPr>
    </w:p>
    <w:p w14:paraId="77AFECD9" w14:textId="77777777" w:rsidR="00943CFD" w:rsidRDefault="00701716">
      <w:pPr>
        <w:pStyle w:val="PL"/>
      </w:pPr>
      <w:r>
        <w:t>PDUSessionNetworkInstance</w:t>
      </w:r>
      <w:r>
        <w:tab/>
        <w:t>::= INTEGER (1..256, ...)</w:t>
      </w:r>
    </w:p>
    <w:p w14:paraId="331E3D10" w14:textId="77777777" w:rsidR="00943CFD" w:rsidRDefault="00943CFD">
      <w:pPr>
        <w:pStyle w:val="PL"/>
      </w:pPr>
    </w:p>
    <w:p w14:paraId="2A196EF2" w14:textId="77777777" w:rsidR="00943CFD" w:rsidRDefault="00701716">
      <w:pPr>
        <w:pStyle w:val="PL"/>
      </w:pPr>
      <w:r>
        <w:t>PDUSessionCommonNetworkInstance</w:t>
      </w:r>
      <w:r>
        <w:tab/>
        <w:t>::= OCTET STRING</w:t>
      </w:r>
    </w:p>
    <w:p w14:paraId="2CC2157A" w14:textId="77777777" w:rsidR="00943CFD" w:rsidRDefault="00943CFD">
      <w:pPr>
        <w:pStyle w:val="PL"/>
      </w:pPr>
    </w:p>
    <w:p w14:paraId="2CBEC1D0" w14:textId="77777777" w:rsidR="00943CFD" w:rsidRDefault="00701716">
      <w:pPr>
        <w:pStyle w:val="PL"/>
      </w:pPr>
      <w:r>
        <w:t>PDUSession-PairID</w:t>
      </w:r>
      <w:r>
        <w:tab/>
        <w:t>::= INTEGER (0..255, ...)</w:t>
      </w:r>
    </w:p>
    <w:p w14:paraId="2D1E0FE5" w14:textId="77777777" w:rsidR="00943CFD" w:rsidRDefault="00943CFD">
      <w:pPr>
        <w:pStyle w:val="PL"/>
      </w:pPr>
    </w:p>
    <w:p w14:paraId="75549B08" w14:textId="77777777" w:rsidR="00943CFD" w:rsidRDefault="00943CFD">
      <w:pPr>
        <w:pStyle w:val="PL"/>
      </w:pPr>
    </w:p>
    <w:p w14:paraId="49CC6FC0" w14:textId="77777777" w:rsidR="00943CFD" w:rsidRDefault="00701716">
      <w:pPr>
        <w:pStyle w:val="PL"/>
        <w:rPr>
          <w:snapToGrid w:val="0"/>
        </w:rPr>
      </w:pPr>
      <w:r>
        <w:rPr>
          <w:snapToGrid w:val="0"/>
        </w:rPr>
        <w:t>Periodical ::= SEQUENCE {</w:t>
      </w:r>
    </w:p>
    <w:p w14:paraId="42E7FDAE" w14:textId="77777777" w:rsidR="00943CFD" w:rsidRDefault="00701716">
      <w:pPr>
        <w:pStyle w:val="PL"/>
        <w:rPr>
          <w:snapToGrid w:val="0"/>
        </w:rPr>
      </w:pPr>
      <w:r>
        <w:rPr>
          <w:snapToGrid w:val="0"/>
        </w:rPr>
        <w:tab/>
        <w:t>iE-Extensions</w:t>
      </w:r>
      <w:r>
        <w:rPr>
          <w:snapToGrid w:val="0"/>
        </w:rPr>
        <w:tab/>
      </w:r>
      <w:r>
        <w:rPr>
          <w:snapToGrid w:val="0"/>
        </w:rPr>
        <w:tab/>
        <w:t>ProtocolExtensionContainer { { Periodical-ExtIEs} } OPTIONAL,</w:t>
      </w:r>
    </w:p>
    <w:p w14:paraId="58FBC963" w14:textId="77777777" w:rsidR="00943CFD" w:rsidRDefault="00701716">
      <w:pPr>
        <w:pStyle w:val="PL"/>
        <w:rPr>
          <w:snapToGrid w:val="0"/>
        </w:rPr>
      </w:pPr>
      <w:r>
        <w:rPr>
          <w:snapToGrid w:val="0"/>
        </w:rPr>
        <w:tab/>
        <w:t>...</w:t>
      </w:r>
    </w:p>
    <w:p w14:paraId="4E69B840" w14:textId="77777777" w:rsidR="00943CFD" w:rsidRDefault="00701716">
      <w:pPr>
        <w:pStyle w:val="PL"/>
        <w:rPr>
          <w:snapToGrid w:val="0"/>
        </w:rPr>
      </w:pPr>
      <w:r>
        <w:rPr>
          <w:snapToGrid w:val="0"/>
        </w:rPr>
        <w:t>}</w:t>
      </w:r>
    </w:p>
    <w:p w14:paraId="48CE4E8F" w14:textId="77777777" w:rsidR="00943CFD" w:rsidRDefault="00943CFD">
      <w:pPr>
        <w:pStyle w:val="PL"/>
        <w:rPr>
          <w:snapToGrid w:val="0"/>
        </w:rPr>
      </w:pPr>
    </w:p>
    <w:p w14:paraId="2DA89F97" w14:textId="77777777" w:rsidR="00943CFD" w:rsidRDefault="00701716">
      <w:pPr>
        <w:pStyle w:val="PL"/>
        <w:rPr>
          <w:snapToGrid w:val="0"/>
        </w:rPr>
      </w:pPr>
      <w:r>
        <w:rPr>
          <w:snapToGrid w:val="0"/>
        </w:rPr>
        <w:t>Periodical-ExtIEs XNAP-PROTOCOL-EXTENSION ::= {</w:t>
      </w:r>
    </w:p>
    <w:p w14:paraId="38FF1CF4" w14:textId="77777777" w:rsidR="00943CFD" w:rsidRDefault="00701716">
      <w:pPr>
        <w:pStyle w:val="PL"/>
        <w:rPr>
          <w:snapToGrid w:val="0"/>
        </w:rPr>
      </w:pPr>
      <w:r>
        <w:rPr>
          <w:snapToGrid w:val="0"/>
        </w:rPr>
        <w:tab/>
        <w:t>...</w:t>
      </w:r>
    </w:p>
    <w:p w14:paraId="2E067FDA" w14:textId="77777777" w:rsidR="00943CFD" w:rsidRDefault="00701716">
      <w:pPr>
        <w:pStyle w:val="PL"/>
        <w:rPr>
          <w:snapToGrid w:val="0"/>
        </w:rPr>
      </w:pPr>
      <w:r>
        <w:rPr>
          <w:snapToGrid w:val="0"/>
        </w:rPr>
        <w:t>}</w:t>
      </w:r>
    </w:p>
    <w:p w14:paraId="4A63A569" w14:textId="77777777" w:rsidR="00943CFD" w:rsidRDefault="00943CFD">
      <w:pPr>
        <w:pStyle w:val="PL"/>
        <w:rPr>
          <w:snapToGrid w:val="0"/>
        </w:rPr>
      </w:pPr>
    </w:p>
    <w:p w14:paraId="6BCD9777" w14:textId="77777777" w:rsidR="00943CFD" w:rsidRDefault="00701716">
      <w:pPr>
        <w:pStyle w:val="PL"/>
      </w:pPr>
      <w:r>
        <w:t>Permutation ::= ENUMERATED {dfu, ufd, ...}</w:t>
      </w:r>
    </w:p>
    <w:p w14:paraId="4938A6C4" w14:textId="77777777" w:rsidR="00943CFD" w:rsidRDefault="00943CFD">
      <w:pPr>
        <w:pStyle w:val="PL"/>
        <w:rPr>
          <w:rFonts w:cs="Courier New"/>
          <w:snapToGrid w:val="0"/>
          <w:szCs w:val="16"/>
        </w:rPr>
      </w:pPr>
    </w:p>
    <w:p w14:paraId="1D6294D5" w14:textId="77777777" w:rsidR="00943CFD" w:rsidRDefault="00943CFD">
      <w:pPr>
        <w:pStyle w:val="PL"/>
      </w:pPr>
    </w:p>
    <w:p w14:paraId="69F46ADF" w14:textId="77777777" w:rsidR="00943CFD" w:rsidRDefault="00701716">
      <w:pPr>
        <w:pStyle w:val="PL"/>
        <w:rPr>
          <w:snapToGrid w:val="0"/>
        </w:rPr>
      </w:pPr>
      <w:r>
        <w:rPr>
          <w:snapToGrid w:val="0"/>
        </w:rPr>
        <w:t>PLMN-I</w:t>
      </w:r>
      <w:r>
        <w:t>dentity</w:t>
      </w:r>
      <w:r>
        <w:rPr>
          <w:snapToGrid w:val="0"/>
        </w:rPr>
        <w:t xml:space="preserve"> ::= OCTET STRING (SIZE(3))</w:t>
      </w:r>
    </w:p>
    <w:p w14:paraId="60B4CF64" w14:textId="77777777" w:rsidR="00943CFD" w:rsidRDefault="00943CFD">
      <w:pPr>
        <w:pStyle w:val="PL"/>
      </w:pPr>
    </w:p>
    <w:p w14:paraId="13851C21" w14:textId="77777777" w:rsidR="00943CFD" w:rsidRDefault="00701716">
      <w:pPr>
        <w:pStyle w:val="PL"/>
        <w:rPr>
          <w:snapToGrid w:val="0"/>
        </w:rPr>
      </w:pPr>
      <w:r>
        <w:rPr>
          <w:snapToGrid w:val="0"/>
        </w:rPr>
        <w:t>PLMNAreaBasedQMC ::= SEQUENCE {</w:t>
      </w:r>
    </w:p>
    <w:p w14:paraId="7494C792" w14:textId="77777777" w:rsidR="00943CFD" w:rsidRDefault="00701716">
      <w:pPr>
        <w:pStyle w:val="PL"/>
        <w:rPr>
          <w:snapToGrid w:val="0"/>
        </w:rPr>
      </w:pPr>
      <w:r>
        <w:rPr>
          <w:snapToGrid w:val="0"/>
        </w:rPr>
        <w:tab/>
        <w:t>plmnListforQMC</w:t>
      </w:r>
      <w:r>
        <w:rPr>
          <w:snapToGrid w:val="0"/>
        </w:rPr>
        <w:tab/>
      </w:r>
      <w:r>
        <w:rPr>
          <w:snapToGrid w:val="0"/>
        </w:rPr>
        <w:tab/>
        <w:t>PLMNListforQMC,</w:t>
      </w:r>
    </w:p>
    <w:p w14:paraId="0AB924FA" w14:textId="77777777" w:rsidR="00943CFD" w:rsidRDefault="00701716">
      <w:pPr>
        <w:pStyle w:val="PL"/>
        <w:rPr>
          <w:snapToGrid w:val="0"/>
        </w:rPr>
      </w:pPr>
      <w:r>
        <w:rPr>
          <w:snapToGrid w:val="0"/>
        </w:rPr>
        <w:tab/>
        <w:t>iE-Extensions</w:t>
      </w:r>
      <w:r>
        <w:rPr>
          <w:snapToGrid w:val="0"/>
        </w:rPr>
        <w:tab/>
      </w:r>
      <w:r>
        <w:rPr>
          <w:snapToGrid w:val="0"/>
        </w:rPr>
        <w:tab/>
        <w:t>ProtocolExtensionContainer { {PLMNAreaBasedQMC-ExtIEs} } OPTIONAL,</w:t>
      </w:r>
    </w:p>
    <w:p w14:paraId="7BCC44E3" w14:textId="77777777" w:rsidR="00943CFD" w:rsidRDefault="00701716">
      <w:pPr>
        <w:pStyle w:val="PL"/>
        <w:rPr>
          <w:snapToGrid w:val="0"/>
        </w:rPr>
      </w:pPr>
      <w:r>
        <w:rPr>
          <w:snapToGrid w:val="0"/>
        </w:rPr>
        <w:tab/>
        <w:t>...</w:t>
      </w:r>
    </w:p>
    <w:p w14:paraId="667BAFE6" w14:textId="77777777" w:rsidR="00943CFD" w:rsidRDefault="00701716">
      <w:pPr>
        <w:pStyle w:val="PL"/>
        <w:rPr>
          <w:snapToGrid w:val="0"/>
        </w:rPr>
      </w:pPr>
      <w:r>
        <w:rPr>
          <w:snapToGrid w:val="0"/>
        </w:rPr>
        <w:t>}</w:t>
      </w:r>
    </w:p>
    <w:p w14:paraId="3217F913" w14:textId="77777777" w:rsidR="00943CFD" w:rsidRDefault="00943CFD">
      <w:pPr>
        <w:pStyle w:val="PL"/>
        <w:rPr>
          <w:snapToGrid w:val="0"/>
        </w:rPr>
      </w:pPr>
    </w:p>
    <w:p w14:paraId="5CBB24AB" w14:textId="77777777" w:rsidR="00943CFD" w:rsidRDefault="00701716">
      <w:pPr>
        <w:pStyle w:val="PL"/>
        <w:rPr>
          <w:snapToGrid w:val="0"/>
        </w:rPr>
      </w:pPr>
      <w:r>
        <w:rPr>
          <w:snapToGrid w:val="0"/>
        </w:rPr>
        <w:t>PLMNAreaBasedQMC-ExtIEs XNAP-PROTOCOL-EXTENSION ::= {</w:t>
      </w:r>
    </w:p>
    <w:p w14:paraId="127A9B00" w14:textId="77777777" w:rsidR="00943CFD" w:rsidRDefault="00701716">
      <w:pPr>
        <w:pStyle w:val="PL"/>
        <w:rPr>
          <w:snapToGrid w:val="0"/>
        </w:rPr>
      </w:pPr>
      <w:r>
        <w:rPr>
          <w:snapToGrid w:val="0"/>
        </w:rPr>
        <w:tab/>
        <w:t>...</w:t>
      </w:r>
    </w:p>
    <w:p w14:paraId="0499118A" w14:textId="77777777" w:rsidR="00943CFD" w:rsidRDefault="00701716">
      <w:pPr>
        <w:pStyle w:val="PL"/>
        <w:rPr>
          <w:snapToGrid w:val="0"/>
        </w:rPr>
      </w:pPr>
      <w:r>
        <w:rPr>
          <w:snapToGrid w:val="0"/>
        </w:rPr>
        <w:t>}</w:t>
      </w:r>
    </w:p>
    <w:p w14:paraId="7F4299FE" w14:textId="77777777" w:rsidR="00943CFD" w:rsidRDefault="00943CFD">
      <w:pPr>
        <w:pStyle w:val="PL"/>
        <w:rPr>
          <w:snapToGrid w:val="0"/>
        </w:rPr>
      </w:pPr>
    </w:p>
    <w:p w14:paraId="391AB4B0" w14:textId="77777777" w:rsidR="00943CFD" w:rsidRDefault="00701716">
      <w:pPr>
        <w:pStyle w:val="PL"/>
        <w:rPr>
          <w:snapToGrid w:val="0"/>
        </w:rPr>
      </w:pPr>
      <w:r>
        <w:rPr>
          <w:snapToGrid w:val="0"/>
        </w:rPr>
        <w:t>PLMNListforQMC ::= SEQUENCE (SIZE(1..maxnoofPLMNforQMC)) OF PLMN-Identity</w:t>
      </w:r>
    </w:p>
    <w:p w14:paraId="509290E3" w14:textId="77777777" w:rsidR="00943CFD" w:rsidRDefault="00943CFD">
      <w:pPr>
        <w:pStyle w:val="PL"/>
        <w:rPr>
          <w:snapToGrid w:val="0"/>
        </w:rPr>
      </w:pPr>
    </w:p>
    <w:p w14:paraId="21CD4336" w14:textId="77777777" w:rsidR="00943CFD" w:rsidRDefault="00701716">
      <w:pPr>
        <w:pStyle w:val="PL"/>
        <w:rPr>
          <w:snapToGrid w:val="0"/>
        </w:rPr>
      </w:pPr>
      <w:r>
        <w:rPr>
          <w:snapToGrid w:val="0"/>
        </w:rPr>
        <w:t>PCIListForMDT ::= SEQUENCE (SIZE(1.. maxnoofNeighPCIforMDT)) OF NRPCI</w:t>
      </w:r>
    </w:p>
    <w:p w14:paraId="5A9833ED" w14:textId="77777777" w:rsidR="00943CFD" w:rsidRDefault="00943CFD">
      <w:pPr>
        <w:pStyle w:val="PL"/>
      </w:pPr>
    </w:p>
    <w:p w14:paraId="1C0CE59D" w14:textId="77777777" w:rsidR="00943CFD" w:rsidRDefault="00943CFD">
      <w:pPr>
        <w:pStyle w:val="PL"/>
      </w:pPr>
    </w:p>
    <w:p w14:paraId="35D17BB2" w14:textId="77777777" w:rsidR="00943CFD" w:rsidRDefault="00701716">
      <w:pPr>
        <w:pStyle w:val="PL"/>
        <w:rPr>
          <w:snapToGrid w:val="0"/>
        </w:rPr>
      </w:pPr>
      <w:r>
        <w:rPr>
          <w:snapToGrid w:val="0"/>
        </w:rPr>
        <w:t>PNI-NPN-Restricted-Information ::= ENUMERATED { restriced, not-restricted, ...}</w:t>
      </w:r>
    </w:p>
    <w:p w14:paraId="40833654" w14:textId="77777777" w:rsidR="00943CFD" w:rsidRDefault="00943CFD">
      <w:pPr>
        <w:pStyle w:val="PL"/>
        <w:rPr>
          <w:snapToGrid w:val="0"/>
        </w:rPr>
      </w:pPr>
    </w:p>
    <w:p w14:paraId="04C8061E" w14:textId="77777777" w:rsidR="00943CFD" w:rsidRDefault="00701716">
      <w:pPr>
        <w:pStyle w:val="PL"/>
      </w:pPr>
      <w:r>
        <w:t>PortNumber ::= BIT STRING (SIZE (16))</w:t>
      </w:r>
    </w:p>
    <w:p w14:paraId="089F58F6" w14:textId="77777777" w:rsidR="00943CFD" w:rsidRDefault="00943CFD">
      <w:pPr>
        <w:pStyle w:val="PL"/>
      </w:pPr>
    </w:p>
    <w:p w14:paraId="64248159" w14:textId="77777777" w:rsidR="00943CFD" w:rsidRDefault="00701716">
      <w:pPr>
        <w:pStyle w:val="PL"/>
        <w:rPr>
          <w:snapToGrid w:val="0"/>
        </w:rPr>
      </w:pPr>
      <w:r>
        <w:rPr>
          <w:snapToGrid w:val="0"/>
        </w:rPr>
        <w:t>PriorityLevelQoS ::= INTEGER (1..127</w:t>
      </w:r>
      <w:r>
        <w:t>, ...</w:t>
      </w:r>
      <w:r>
        <w:rPr>
          <w:snapToGrid w:val="0"/>
        </w:rPr>
        <w:t>)</w:t>
      </w:r>
    </w:p>
    <w:p w14:paraId="67832512" w14:textId="77777777" w:rsidR="00943CFD" w:rsidRDefault="00943CFD">
      <w:pPr>
        <w:pStyle w:val="PL"/>
      </w:pPr>
    </w:p>
    <w:p w14:paraId="2D321967" w14:textId="77777777" w:rsidR="00943CFD" w:rsidRDefault="00943CFD">
      <w:pPr>
        <w:pStyle w:val="PL"/>
      </w:pPr>
    </w:p>
    <w:p w14:paraId="7605538A" w14:textId="77777777" w:rsidR="00943CFD" w:rsidRDefault="00701716">
      <w:pPr>
        <w:pStyle w:val="PL"/>
      </w:pPr>
      <w:r>
        <w:t>ProtectedE-UTRAResourceIndication ::= SEQUENCE {</w:t>
      </w:r>
    </w:p>
    <w:p w14:paraId="4562CE24" w14:textId="77777777" w:rsidR="00943CFD" w:rsidRDefault="00701716">
      <w:pPr>
        <w:pStyle w:val="PL"/>
      </w:pPr>
      <w:r>
        <w:tab/>
        <w:t>activationSFN</w:t>
      </w:r>
      <w:r>
        <w:tab/>
      </w:r>
      <w:r>
        <w:tab/>
      </w:r>
      <w:r>
        <w:tab/>
      </w:r>
      <w:r>
        <w:tab/>
      </w:r>
      <w:r>
        <w:tab/>
        <w:t>ActivationSFN,</w:t>
      </w:r>
    </w:p>
    <w:p w14:paraId="7A8B2267" w14:textId="77777777" w:rsidR="00943CFD" w:rsidRDefault="00701716">
      <w:pPr>
        <w:pStyle w:val="PL"/>
      </w:pPr>
      <w:r>
        <w:tab/>
        <w:t>protectedResourceList</w:t>
      </w:r>
      <w:r>
        <w:tab/>
      </w:r>
      <w:r>
        <w:tab/>
      </w:r>
      <w:r>
        <w:tab/>
        <w:t>ProtectedE-UTRAResourceList,</w:t>
      </w:r>
    </w:p>
    <w:p w14:paraId="46B3B5C4" w14:textId="77777777" w:rsidR="00943CFD" w:rsidRDefault="00701716">
      <w:pPr>
        <w:pStyle w:val="PL"/>
      </w:pPr>
      <w:r>
        <w:tab/>
        <w:t>mbsfnControlRegionLength</w:t>
      </w:r>
      <w:r>
        <w:tab/>
      </w:r>
      <w:r>
        <w:tab/>
      </w:r>
      <w:r>
        <w:rPr>
          <w:rFonts w:cs="Arial"/>
          <w:bCs/>
          <w:lang w:eastAsia="ja-JP"/>
        </w:rPr>
        <w:t>MBSFNControlRegionLength</w:t>
      </w:r>
      <w:r>
        <w:tab/>
      </w:r>
      <w:r>
        <w:tab/>
      </w:r>
      <w:r>
        <w:tab/>
      </w:r>
      <w:r>
        <w:tab/>
      </w:r>
      <w:r>
        <w:tab/>
        <w:t>OPTIONAL,</w:t>
      </w:r>
    </w:p>
    <w:p w14:paraId="7750ECDA" w14:textId="77777777" w:rsidR="00943CFD" w:rsidRDefault="00701716">
      <w:pPr>
        <w:pStyle w:val="PL"/>
      </w:pPr>
      <w:r>
        <w:lastRenderedPageBreak/>
        <w:tab/>
        <w:t>pDCCHRegionLength</w:t>
      </w:r>
      <w:r>
        <w:tab/>
      </w:r>
      <w:r>
        <w:tab/>
      </w:r>
      <w:r>
        <w:tab/>
      </w:r>
      <w:r>
        <w:tab/>
        <w:t>INTEGER (1..3),</w:t>
      </w:r>
    </w:p>
    <w:p w14:paraId="769B606D"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ProtectedE-UTRAResourceIndication</w:t>
      </w:r>
      <w:r>
        <w:rPr>
          <w:snapToGrid w:val="0"/>
        </w:rPr>
        <w:t xml:space="preserve">-ExtIEs} } </w:t>
      </w:r>
      <w:r>
        <w:rPr>
          <w:snapToGrid w:val="0"/>
        </w:rPr>
        <w:tab/>
        <w:t>OPTIONAL,</w:t>
      </w:r>
    </w:p>
    <w:p w14:paraId="41CF31E7" w14:textId="77777777" w:rsidR="00943CFD" w:rsidRDefault="00701716">
      <w:pPr>
        <w:pStyle w:val="PL"/>
        <w:rPr>
          <w:snapToGrid w:val="0"/>
        </w:rPr>
      </w:pPr>
      <w:r>
        <w:rPr>
          <w:snapToGrid w:val="0"/>
        </w:rPr>
        <w:tab/>
        <w:t>...</w:t>
      </w:r>
    </w:p>
    <w:p w14:paraId="44BA51F2" w14:textId="77777777" w:rsidR="00943CFD" w:rsidRDefault="00701716">
      <w:pPr>
        <w:pStyle w:val="PL"/>
        <w:rPr>
          <w:snapToGrid w:val="0"/>
        </w:rPr>
      </w:pPr>
      <w:r>
        <w:rPr>
          <w:snapToGrid w:val="0"/>
        </w:rPr>
        <w:t>}</w:t>
      </w:r>
    </w:p>
    <w:p w14:paraId="3AE68163" w14:textId="77777777" w:rsidR="00943CFD" w:rsidRDefault="00943CFD">
      <w:pPr>
        <w:pStyle w:val="PL"/>
        <w:rPr>
          <w:snapToGrid w:val="0"/>
        </w:rPr>
      </w:pPr>
    </w:p>
    <w:p w14:paraId="37FE8FF4" w14:textId="77777777" w:rsidR="00943CFD" w:rsidRDefault="00701716">
      <w:pPr>
        <w:pStyle w:val="PL"/>
        <w:rPr>
          <w:snapToGrid w:val="0"/>
        </w:rPr>
      </w:pPr>
      <w:r>
        <w:t>ProtectedE-UTRAResourceIndication</w:t>
      </w:r>
      <w:r>
        <w:rPr>
          <w:snapToGrid w:val="0"/>
        </w:rPr>
        <w:t>-ExtIEs XNAP-PROTOCOL-EXTENSION ::= {</w:t>
      </w:r>
    </w:p>
    <w:p w14:paraId="3BE54714" w14:textId="77777777" w:rsidR="00943CFD" w:rsidRDefault="00701716">
      <w:pPr>
        <w:pStyle w:val="PL"/>
        <w:rPr>
          <w:snapToGrid w:val="0"/>
        </w:rPr>
      </w:pPr>
      <w:r>
        <w:rPr>
          <w:snapToGrid w:val="0"/>
        </w:rPr>
        <w:tab/>
        <w:t>...</w:t>
      </w:r>
    </w:p>
    <w:p w14:paraId="65E49006" w14:textId="77777777" w:rsidR="00943CFD" w:rsidRDefault="00701716">
      <w:pPr>
        <w:pStyle w:val="PL"/>
        <w:rPr>
          <w:snapToGrid w:val="0"/>
        </w:rPr>
      </w:pPr>
      <w:r>
        <w:rPr>
          <w:snapToGrid w:val="0"/>
        </w:rPr>
        <w:t>}</w:t>
      </w:r>
    </w:p>
    <w:p w14:paraId="0C761425" w14:textId="77777777" w:rsidR="00943CFD" w:rsidRDefault="00943CFD">
      <w:pPr>
        <w:pStyle w:val="PL"/>
      </w:pPr>
    </w:p>
    <w:p w14:paraId="28EF7A61" w14:textId="77777777" w:rsidR="00943CFD" w:rsidRDefault="00701716">
      <w:pPr>
        <w:pStyle w:val="PL"/>
      </w:pPr>
      <w:r>
        <w:t>ProtectedE-UTRAResourceList ::= SEQUENCE (SIZE (1..</w:t>
      </w:r>
      <w:r>
        <w:rPr>
          <w:rFonts w:cs="Arial"/>
          <w:lang w:eastAsia="zh-CN"/>
        </w:rPr>
        <w:t xml:space="preserve"> maxnoofProtectedResourcePatterns)</w:t>
      </w:r>
      <w:r>
        <w:t>) OF ProtectedE-UTRAResource-Item</w:t>
      </w:r>
    </w:p>
    <w:p w14:paraId="063691CA" w14:textId="77777777" w:rsidR="00943CFD" w:rsidRDefault="00943CFD">
      <w:pPr>
        <w:pStyle w:val="PL"/>
      </w:pPr>
    </w:p>
    <w:p w14:paraId="7683AED9" w14:textId="77777777" w:rsidR="00943CFD" w:rsidRDefault="00701716">
      <w:pPr>
        <w:pStyle w:val="PL"/>
      </w:pPr>
      <w:r>
        <w:t>ProtectedE-UTRAResource-Item ::= SEQUENCE {</w:t>
      </w:r>
    </w:p>
    <w:p w14:paraId="34D7AB13" w14:textId="77777777" w:rsidR="00943CFD" w:rsidRDefault="00701716">
      <w:pPr>
        <w:pStyle w:val="PL"/>
      </w:pPr>
      <w:r>
        <w:tab/>
        <w:t>resourceType</w:t>
      </w:r>
      <w:r>
        <w:tab/>
      </w:r>
      <w:r>
        <w:tab/>
      </w:r>
      <w:r>
        <w:tab/>
      </w:r>
      <w:r>
        <w:tab/>
      </w:r>
      <w:r>
        <w:tab/>
      </w:r>
      <w:r>
        <w:tab/>
      </w:r>
      <w:r>
        <w:tab/>
        <w:t>ENUMERATED {downlinknonCRS, cRS, uplink, ...},</w:t>
      </w:r>
    </w:p>
    <w:p w14:paraId="50CAD5A3" w14:textId="77777777" w:rsidR="00943CFD" w:rsidRDefault="00701716">
      <w:pPr>
        <w:pStyle w:val="PL"/>
      </w:pPr>
      <w:r>
        <w:tab/>
        <w:t>intra-PRBProtectedResourceFootprint</w:t>
      </w:r>
      <w:r>
        <w:tab/>
      </w:r>
      <w:r>
        <w:tab/>
        <w:t>BIT STRING (SIZE(84, ...)),</w:t>
      </w:r>
    </w:p>
    <w:p w14:paraId="1072B0F9" w14:textId="77777777" w:rsidR="00943CFD" w:rsidRDefault="00701716">
      <w:pPr>
        <w:pStyle w:val="PL"/>
      </w:pPr>
      <w:r>
        <w:tab/>
        <w:t>protectedFootprintFrequencyPattern</w:t>
      </w:r>
      <w:r>
        <w:tab/>
      </w:r>
      <w:r>
        <w:tab/>
        <w:t>BIT STRING (SIZE(6..110, ...)),</w:t>
      </w:r>
    </w:p>
    <w:p w14:paraId="1AFC035F" w14:textId="77777777" w:rsidR="00943CFD" w:rsidRDefault="00701716">
      <w:pPr>
        <w:pStyle w:val="PL"/>
      </w:pPr>
      <w:r>
        <w:tab/>
        <w:t>protectedFootprintTimePattern</w:t>
      </w:r>
      <w:r>
        <w:tab/>
      </w:r>
      <w:r>
        <w:tab/>
      </w:r>
      <w:r>
        <w:tab/>
        <w:t>ProtectedE-UTRAFootprintTimePattern,</w:t>
      </w:r>
    </w:p>
    <w:p w14:paraId="511A0EDB"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ProtectedE-UTRAResource-Item</w:t>
      </w:r>
      <w:r>
        <w:rPr>
          <w:snapToGrid w:val="0"/>
        </w:rPr>
        <w:t xml:space="preserve">-ExtIEs} } </w:t>
      </w:r>
      <w:r>
        <w:rPr>
          <w:snapToGrid w:val="0"/>
        </w:rPr>
        <w:tab/>
        <w:t>OPTIONAL,</w:t>
      </w:r>
    </w:p>
    <w:p w14:paraId="6FB8BC00" w14:textId="77777777" w:rsidR="00943CFD" w:rsidRDefault="00701716">
      <w:pPr>
        <w:pStyle w:val="PL"/>
        <w:rPr>
          <w:snapToGrid w:val="0"/>
        </w:rPr>
      </w:pPr>
      <w:r>
        <w:rPr>
          <w:snapToGrid w:val="0"/>
        </w:rPr>
        <w:tab/>
        <w:t>...</w:t>
      </w:r>
    </w:p>
    <w:p w14:paraId="1D11410A" w14:textId="77777777" w:rsidR="00943CFD" w:rsidRDefault="00701716">
      <w:pPr>
        <w:pStyle w:val="PL"/>
        <w:rPr>
          <w:snapToGrid w:val="0"/>
        </w:rPr>
      </w:pPr>
      <w:r>
        <w:rPr>
          <w:snapToGrid w:val="0"/>
        </w:rPr>
        <w:t>}</w:t>
      </w:r>
    </w:p>
    <w:p w14:paraId="39F8EBFC" w14:textId="77777777" w:rsidR="00943CFD" w:rsidRDefault="00943CFD">
      <w:pPr>
        <w:pStyle w:val="PL"/>
        <w:rPr>
          <w:snapToGrid w:val="0"/>
        </w:rPr>
      </w:pPr>
    </w:p>
    <w:p w14:paraId="1D81E3BD" w14:textId="77777777" w:rsidR="00943CFD" w:rsidRDefault="00701716">
      <w:pPr>
        <w:pStyle w:val="PL"/>
        <w:rPr>
          <w:snapToGrid w:val="0"/>
        </w:rPr>
      </w:pPr>
      <w:r>
        <w:t>ProtectedE-UTRAResource-Item</w:t>
      </w:r>
      <w:r>
        <w:rPr>
          <w:snapToGrid w:val="0"/>
        </w:rPr>
        <w:t>-ExtIEs XNAP-PROTOCOL-EXTENSION ::= {</w:t>
      </w:r>
    </w:p>
    <w:p w14:paraId="1B0A7E30" w14:textId="77777777" w:rsidR="00943CFD" w:rsidRDefault="00701716">
      <w:pPr>
        <w:pStyle w:val="PL"/>
        <w:rPr>
          <w:snapToGrid w:val="0"/>
        </w:rPr>
      </w:pPr>
      <w:r>
        <w:rPr>
          <w:snapToGrid w:val="0"/>
        </w:rPr>
        <w:tab/>
        <w:t>...</w:t>
      </w:r>
    </w:p>
    <w:p w14:paraId="7C97B793" w14:textId="77777777" w:rsidR="00943CFD" w:rsidRDefault="00701716">
      <w:pPr>
        <w:pStyle w:val="PL"/>
        <w:rPr>
          <w:snapToGrid w:val="0"/>
        </w:rPr>
      </w:pPr>
      <w:r>
        <w:rPr>
          <w:snapToGrid w:val="0"/>
        </w:rPr>
        <w:t>}</w:t>
      </w:r>
    </w:p>
    <w:p w14:paraId="636A6ED2" w14:textId="77777777" w:rsidR="00943CFD" w:rsidRDefault="00943CFD">
      <w:pPr>
        <w:pStyle w:val="PL"/>
      </w:pPr>
    </w:p>
    <w:p w14:paraId="052A6834" w14:textId="77777777" w:rsidR="00943CFD" w:rsidRDefault="00943CFD">
      <w:pPr>
        <w:pStyle w:val="PL"/>
      </w:pPr>
    </w:p>
    <w:p w14:paraId="46EC344F" w14:textId="77777777" w:rsidR="00943CFD" w:rsidRDefault="00701716">
      <w:pPr>
        <w:pStyle w:val="PL"/>
      </w:pPr>
      <w:r>
        <w:t>ProtectedE-UTRAFootprintTimePattern ::= SEQUENCE {</w:t>
      </w:r>
    </w:p>
    <w:p w14:paraId="6E9F94FC" w14:textId="77777777" w:rsidR="00943CFD" w:rsidRDefault="00701716">
      <w:pPr>
        <w:pStyle w:val="PL"/>
      </w:pPr>
      <w:r>
        <w:tab/>
        <w:t>protectedFootprintTimeperiodicity</w:t>
      </w:r>
      <w:r>
        <w:tab/>
      </w:r>
      <w:r>
        <w:tab/>
      </w:r>
      <w:r>
        <w:tab/>
        <w:t>INTEGER (1..320, ...),</w:t>
      </w:r>
    </w:p>
    <w:p w14:paraId="7B238307" w14:textId="77777777" w:rsidR="00943CFD" w:rsidRDefault="00701716">
      <w:pPr>
        <w:pStyle w:val="PL"/>
      </w:pPr>
      <w:r>
        <w:tab/>
        <w:t>protectedFootrpintStartTime</w:t>
      </w:r>
      <w:r>
        <w:tab/>
      </w:r>
      <w:r>
        <w:tab/>
      </w:r>
      <w:r>
        <w:tab/>
      </w:r>
      <w:r>
        <w:tab/>
      </w:r>
      <w:r>
        <w:tab/>
        <w:t>INTEGER (1..20, ...),</w:t>
      </w:r>
    </w:p>
    <w:p w14:paraId="1C668A92"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ProtectedE-UTRAFootprintTimePattern</w:t>
      </w:r>
      <w:r>
        <w:rPr>
          <w:snapToGrid w:val="0"/>
        </w:rPr>
        <w:t xml:space="preserve">-ExtIEs} } </w:t>
      </w:r>
      <w:r>
        <w:rPr>
          <w:snapToGrid w:val="0"/>
        </w:rPr>
        <w:tab/>
        <w:t>OPTIONAL,</w:t>
      </w:r>
    </w:p>
    <w:p w14:paraId="24DED397" w14:textId="77777777" w:rsidR="00943CFD" w:rsidRDefault="00701716">
      <w:pPr>
        <w:pStyle w:val="PL"/>
        <w:rPr>
          <w:snapToGrid w:val="0"/>
        </w:rPr>
      </w:pPr>
      <w:r>
        <w:rPr>
          <w:snapToGrid w:val="0"/>
        </w:rPr>
        <w:tab/>
        <w:t>...</w:t>
      </w:r>
    </w:p>
    <w:p w14:paraId="13680573" w14:textId="77777777" w:rsidR="00943CFD" w:rsidRDefault="00701716">
      <w:pPr>
        <w:pStyle w:val="PL"/>
        <w:rPr>
          <w:snapToGrid w:val="0"/>
        </w:rPr>
      </w:pPr>
      <w:r>
        <w:rPr>
          <w:snapToGrid w:val="0"/>
        </w:rPr>
        <w:t>}</w:t>
      </w:r>
    </w:p>
    <w:p w14:paraId="18A5CC18" w14:textId="77777777" w:rsidR="00943CFD" w:rsidRDefault="00943CFD">
      <w:pPr>
        <w:pStyle w:val="PL"/>
        <w:rPr>
          <w:snapToGrid w:val="0"/>
        </w:rPr>
      </w:pPr>
    </w:p>
    <w:p w14:paraId="2B937ADA" w14:textId="77777777" w:rsidR="00943CFD" w:rsidRDefault="00701716">
      <w:pPr>
        <w:pStyle w:val="PL"/>
        <w:rPr>
          <w:snapToGrid w:val="0"/>
        </w:rPr>
      </w:pPr>
      <w:r>
        <w:t>ProtectedE-UTRAFootprintTimePattern</w:t>
      </w:r>
      <w:r>
        <w:rPr>
          <w:snapToGrid w:val="0"/>
        </w:rPr>
        <w:t>-ExtIEs XNAP-PROTOCOL-EXTENSION ::= {</w:t>
      </w:r>
    </w:p>
    <w:p w14:paraId="53DCD7A2" w14:textId="77777777" w:rsidR="00943CFD" w:rsidRDefault="00701716">
      <w:pPr>
        <w:pStyle w:val="PL"/>
        <w:rPr>
          <w:snapToGrid w:val="0"/>
        </w:rPr>
      </w:pPr>
      <w:r>
        <w:rPr>
          <w:snapToGrid w:val="0"/>
        </w:rPr>
        <w:tab/>
        <w:t>...</w:t>
      </w:r>
    </w:p>
    <w:p w14:paraId="5A4944E8" w14:textId="77777777" w:rsidR="00943CFD" w:rsidRDefault="00701716">
      <w:pPr>
        <w:pStyle w:val="PL"/>
        <w:rPr>
          <w:snapToGrid w:val="0"/>
        </w:rPr>
      </w:pPr>
      <w:r>
        <w:rPr>
          <w:snapToGrid w:val="0"/>
        </w:rPr>
        <w:t>}</w:t>
      </w:r>
    </w:p>
    <w:p w14:paraId="47E55711" w14:textId="77777777" w:rsidR="00943CFD" w:rsidRDefault="00943CFD">
      <w:pPr>
        <w:pStyle w:val="PL"/>
      </w:pPr>
    </w:p>
    <w:p w14:paraId="4449F866" w14:textId="77777777" w:rsidR="00943CFD" w:rsidRDefault="00701716">
      <w:pPr>
        <w:pStyle w:val="PL"/>
        <w:rPr>
          <w:snapToGrid w:val="0"/>
        </w:rPr>
      </w:pPr>
      <w:r>
        <w:rPr>
          <w:snapToGrid w:val="0"/>
        </w:rPr>
        <w:t>PrivacyIndicator ::= ENUMERATED {</w:t>
      </w:r>
    </w:p>
    <w:p w14:paraId="64CB36FF" w14:textId="77777777" w:rsidR="00943CFD" w:rsidRDefault="00701716">
      <w:pPr>
        <w:pStyle w:val="PL"/>
        <w:rPr>
          <w:snapToGrid w:val="0"/>
        </w:rPr>
      </w:pPr>
      <w:r>
        <w:rPr>
          <w:snapToGrid w:val="0"/>
        </w:rPr>
        <w:tab/>
        <w:t>immediate-MDT,</w:t>
      </w:r>
    </w:p>
    <w:p w14:paraId="6309BB96" w14:textId="77777777" w:rsidR="00943CFD" w:rsidRDefault="00701716">
      <w:pPr>
        <w:pStyle w:val="PL"/>
        <w:rPr>
          <w:snapToGrid w:val="0"/>
        </w:rPr>
      </w:pPr>
      <w:r>
        <w:rPr>
          <w:snapToGrid w:val="0"/>
        </w:rPr>
        <w:tab/>
        <w:t>logged-MDT,</w:t>
      </w:r>
    </w:p>
    <w:p w14:paraId="076E595D" w14:textId="77777777" w:rsidR="00943CFD" w:rsidRDefault="00701716">
      <w:pPr>
        <w:pStyle w:val="PL"/>
        <w:rPr>
          <w:snapToGrid w:val="0"/>
        </w:rPr>
      </w:pPr>
      <w:r>
        <w:rPr>
          <w:snapToGrid w:val="0"/>
        </w:rPr>
        <w:tab/>
        <w:t>...</w:t>
      </w:r>
    </w:p>
    <w:p w14:paraId="2F66FF88" w14:textId="77777777" w:rsidR="00943CFD" w:rsidRDefault="00701716">
      <w:pPr>
        <w:pStyle w:val="PL"/>
        <w:rPr>
          <w:snapToGrid w:val="0"/>
        </w:rPr>
      </w:pPr>
      <w:r>
        <w:rPr>
          <w:snapToGrid w:val="0"/>
        </w:rPr>
        <w:t>}</w:t>
      </w:r>
    </w:p>
    <w:p w14:paraId="1D65C778" w14:textId="77777777" w:rsidR="00943CFD" w:rsidRDefault="00943CFD">
      <w:pPr>
        <w:pStyle w:val="PL"/>
        <w:rPr>
          <w:snapToGrid w:val="0"/>
        </w:rPr>
      </w:pPr>
    </w:p>
    <w:p w14:paraId="64A20FDF" w14:textId="77777777" w:rsidR="00943CFD" w:rsidRDefault="00943CFD">
      <w:pPr>
        <w:pStyle w:val="PL"/>
      </w:pPr>
    </w:p>
    <w:p w14:paraId="3847D094" w14:textId="77777777" w:rsidR="00943CFD" w:rsidRDefault="00701716">
      <w:pPr>
        <w:pStyle w:val="PL"/>
      </w:pPr>
      <w:r>
        <w:t>PSCellChangeHistory ::= ENUMERATED {reporting-full-history, ...}</w:t>
      </w:r>
    </w:p>
    <w:p w14:paraId="36198D31" w14:textId="77777777" w:rsidR="00943CFD" w:rsidRDefault="00943CFD">
      <w:pPr>
        <w:pStyle w:val="PL"/>
      </w:pPr>
    </w:p>
    <w:p w14:paraId="0D4A58F6" w14:textId="77777777" w:rsidR="00943CFD" w:rsidRDefault="00701716">
      <w:pPr>
        <w:pStyle w:val="PL"/>
        <w:rPr>
          <w:lang w:eastAsia="zh-CN"/>
        </w:rPr>
      </w:pPr>
      <w:r>
        <w:rPr>
          <w:lang w:eastAsia="zh-CN"/>
        </w:rPr>
        <w:t>PSCellHistoryInformationRetrieve ::= ENUMERATED {query, ...}</w:t>
      </w:r>
    </w:p>
    <w:p w14:paraId="784385C5" w14:textId="77777777" w:rsidR="00943CFD" w:rsidRDefault="00943CFD">
      <w:pPr>
        <w:pStyle w:val="PL"/>
        <w:rPr>
          <w:lang w:eastAsia="zh-CN"/>
        </w:rPr>
      </w:pPr>
    </w:p>
    <w:p w14:paraId="516FBD71" w14:textId="77777777" w:rsidR="00943CFD" w:rsidRDefault="00943CFD">
      <w:pPr>
        <w:pStyle w:val="PL"/>
      </w:pPr>
    </w:p>
    <w:p w14:paraId="46C38106" w14:textId="77777777" w:rsidR="00943CFD" w:rsidRDefault="00701716">
      <w:pPr>
        <w:pStyle w:val="PL"/>
        <w:outlineLvl w:val="3"/>
      </w:pPr>
      <w:r>
        <w:t>-- Q</w:t>
      </w:r>
    </w:p>
    <w:p w14:paraId="5539AF60" w14:textId="77777777" w:rsidR="00943CFD" w:rsidRDefault="00943CFD">
      <w:pPr>
        <w:pStyle w:val="PL"/>
      </w:pPr>
    </w:p>
    <w:p w14:paraId="2109DACE" w14:textId="77777777" w:rsidR="00943CFD" w:rsidRDefault="00943CFD">
      <w:pPr>
        <w:pStyle w:val="PL"/>
      </w:pPr>
    </w:p>
    <w:p w14:paraId="121BDE04" w14:textId="77777777" w:rsidR="00943CFD" w:rsidRDefault="00701716">
      <w:pPr>
        <w:pStyle w:val="PL"/>
      </w:pPr>
      <w:r>
        <w:t>QMCConfigInfo ::= SEQUENCE {</w:t>
      </w:r>
    </w:p>
    <w:p w14:paraId="5220F660" w14:textId="77777777" w:rsidR="00943CFD" w:rsidRDefault="00701716">
      <w:pPr>
        <w:pStyle w:val="PL"/>
      </w:pPr>
      <w:r>
        <w:rPr>
          <w:rFonts w:eastAsia="Malgun Gothic"/>
        </w:rPr>
        <w:tab/>
      </w:r>
      <w:r>
        <w:t>uEAppLayerMeasInfoList</w:t>
      </w:r>
      <w:r>
        <w:tab/>
      </w:r>
      <w:r>
        <w:tab/>
      </w:r>
      <w:r>
        <w:tab/>
        <w:t>UEAppLayerMeasInfoList,</w:t>
      </w:r>
    </w:p>
    <w:p w14:paraId="5598A02F" w14:textId="77777777" w:rsidR="00943CFD" w:rsidRDefault="00701716">
      <w:pPr>
        <w:pStyle w:val="PL"/>
        <w:rPr>
          <w:snapToGrid w:val="0"/>
        </w:rPr>
      </w:pPr>
      <w:r>
        <w:lastRenderedPageBreak/>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QMCConfigInfo</w:t>
      </w:r>
      <w:r>
        <w:rPr>
          <w:snapToGrid w:val="0"/>
        </w:rPr>
        <w:t>-ExtIEs} }</w:t>
      </w:r>
      <w:r>
        <w:rPr>
          <w:snapToGrid w:val="0"/>
        </w:rPr>
        <w:tab/>
        <w:t>OPTIONAL,</w:t>
      </w:r>
    </w:p>
    <w:p w14:paraId="5B4606B6" w14:textId="77777777" w:rsidR="00943CFD" w:rsidRDefault="00701716">
      <w:pPr>
        <w:pStyle w:val="PL"/>
        <w:rPr>
          <w:snapToGrid w:val="0"/>
        </w:rPr>
      </w:pPr>
      <w:r>
        <w:rPr>
          <w:snapToGrid w:val="0"/>
        </w:rPr>
        <w:tab/>
        <w:t>...</w:t>
      </w:r>
    </w:p>
    <w:p w14:paraId="287C5394" w14:textId="77777777" w:rsidR="00943CFD" w:rsidRDefault="00701716">
      <w:pPr>
        <w:pStyle w:val="PL"/>
        <w:rPr>
          <w:snapToGrid w:val="0"/>
        </w:rPr>
      </w:pPr>
      <w:r>
        <w:rPr>
          <w:snapToGrid w:val="0"/>
        </w:rPr>
        <w:t>}</w:t>
      </w:r>
    </w:p>
    <w:p w14:paraId="449F17FA" w14:textId="77777777" w:rsidR="00943CFD" w:rsidRDefault="00943CFD">
      <w:pPr>
        <w:pStyle w:val="PL"/>
        <w:rPr>
          <w:snapToGrid w:val="0"/>
        </w:rPr>
      </w:pPr>
    </w:p>
    <w:p w14:paraId="2667A90A" w14:textId="77777777" w:rsidR="00943CFD" w:rsidRDefault="00701716">
      <w:pPr>
        <w:pStyle w:val="PL"/>
      </w:pPr>
      <w:r>
        <w:t>QMCConfigInfo-ExtIEs XNAP-PROTOCOL-EXTENSION ::= {</w:t>
      </w:r>
    </w:p>
    <w:p w14:paraId="71CCA897" w14:textId="77777777" w:rsidR="00943CFD" w:rsidRDefault="00701716">
      <w:pPr>
        <w:pStyle w:val="PL"/>
      </w:pPr>
      <w:r>
        <w:tab/>
        <w:t>...</w:t>
      </w:r>
    </w:p>
    <w:p w14:paraId="536C9F64" w14:textId="77777777" w:rsidR="00943CFD" w:rsidRDefault="00701716">
      <w:pPr>
        <w:pStyle w:val="PL"/>
      </w:pPr>
      <w:r>
        <w:t>}</w:t>
      </w:r>
    </w:p>
    <w:p w14:paraId="092BA6F5" w14:textId="77777777" w:rsidR="00943CFD" w:rsidRDefault="00943CFD">
      <w:pPr>
        <w:pStyle w:val="PL"/>
        <w:rPr>
          <w:snapToGrid w:val="0"/>
        </w:rPr>
      </w:pPr>
    </w:p>
    <w:p w14:paraId="6AB0C07F" w14:textId="77777777" w:rsidR="00943CFD" w:rsidRDefault="00701716">
      <w:pPr>
        <w:pStyle w:val="PL"/>
      </w:pPr>
      <w:r>
        <w:t>UEAppLayerMeasInfoList ::= SEQUENCE (SIZE(1..maxnoofUEAppLayerMeas)) OF UEAppLayerMeasInfo-Item</w:t>
      </w:r>
    </w:p>
    <w:p w14:paraId="19D5AA85" w14:textId="77777777" w:rsidR="00943CFD" w:rsidRDefault="00943CFD">
      <w:pPr>
        <w:pStyle w:val="PL"/>
      </w:pPr>
    </w:p>
    <w:p w14:paraId="34FB76C0" w14:textId="77777777" w:rsidR="00943CFD" w:rsidRDefault="00701716">
      <w:pPr>
        <w:pStyle w:val="PL"/>
      </w:pPr>
      <w:r>
        <w:t>UEAppLayerMeasInfo-Item ::= SEQUENCE {</w:t>
      </w:r>
    </w:p>
    <w:p w14:paraId="2E0773B3" w14:textId="77777777" w:rsidR="00943CFD" w:rsidRDefault="00701716">
      <w:pPr>
        <w:pStyle w:val="PL"/>
      </w:pPr>
      <w:r>
        <w:tab/>
        <w:t>uEAppLayerMeasConfigInfo</w:t>
      </w:r>
      <w:r>
        <w:tab/>
        <w:t>UEAppLayerMeasConfigInfo,</w:t>
      </w:r>
    </w:p>
    <w:p w14:paraId="6EEE6C99"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r>
        <w:t xml:space="preserve"> UEAppLayerMeasInfo-Item</w:t>
      </w:r>
      <w:r>
        <w:rPr>
          <w:snapToGrid w:val="0"/>
        </w:rPr>
        <w:t xml:space="preserve">-ExtIEs} } </w:t>
      </w:r>
      <w:r>
        <w:rPr>
          <w:snapToGrid w:val="0"/>
        </w:rPr>
        <w:tab/>
        <w:t>OPTIONAL,</w:t>
      </w:r>
    </w:p>
    <w:p w14:paraId="4BC909DD" w14:textId="77777777" w:rsidR="00943CFD" w:rsidRDefault="00701716">
      <w:pPr>
        <w:pStyle w:val="PL"/>
      </w:pPr>
      <w:r>
        <w:tab/>
        <w:t>...</w:t>
      </w:r>
    </w:p>
    <w:p w14:paraId="7A8C4CDB" w14:textId="77777777" w:rsidR="00943CFD" w:rsidRDefault="00701716">
      <w:pPr>
        <w:pStyle w:val="PL"/>
      </w:pPr>
      <w:r>
        <w:t>}</w:t>
      </w:r>
    </w:p>
    <w:p w14:paraId="736D6B23" w14:textId="77777777" w:rsidR="00943CFD" w:rsidRDefault="00943CFD">
      <w:pPr>
        <w:pStyle w:val="PL"/>
      </w:pPr>
    </w:p>
    <w:p w14:paraId="47B4080A" w14:textId="77777777" w:rsidR="00943CFD" w:rsidRDefault="00701716">
      <w:pPr>
        <w:pStyle w:val="PL"/>
      </w:pPr>
      <w:r>
        <w:t>UEAppLayerMeasInfo-Item-ExtIEs XNAP-PROTOCOL-EXTENSION ::= {</w:t>
      </w:r>
    </w:p>
    <w:p w14:paraId="60A537E1" w14:textId="77777777" w:rsidR="00943CFD" w:rsidRDefault="00701716">
      <w:pPr>
        <w:pStyle w:val="PL"/>
      </w:pPr>
      <w:r>
        <w:tab/>
        <w:t>...</w:t>
      </w:r>
    </w:p>
    <w:p w14:paraId="3D5DA12F" w14:textId="77777777" w:rsidR="00943CFD" w:rsidRDefault="00701716">
      <w:pPr>
        <w:pStyle w:val="PL"/>
      </w:pPr>
      <w:r>
        <w:t>}</w:t>
      </w:r>
    </w:p>
    <w:p w14:paraId="4BFD57DF" w14:textId="77777777" w:rsidR="00943CFD" w:rsidRDefault="00943CFD">
      <w:pPr>
        <w:pStyle w:val="PL"/>
      </w:pPr>
    </w:p>
    <w:p w14:paraId="5120F102" w14:textId="77777777" w:rsidR="00943CFD" w:rsidRDefault="00701716">
      <w:pPr>
        <w:pStyle w:val="PL"/>
      </w:pPr>
      <w:r>
        <w:t xml:space="preserve">QOEMeasConfAppLayerID </w:t>
      </w:r>
      <w:bookmarkStart w:id="685" w:name="_Hlk99778329"/>
      <w:r>
        <w:t>::= INTEGER (0..15, ...)</w:t>
      </w:r>
      <w:bookmarkEnd w:id="685"/>
    </w:p>
    <w:p w14:paraId="77CAC240" w14:textId="77777777" w:rsidR="00943CFD" w:rsidRDefault="00943CFD">
      <w:pPr>
        <w:pStyle w:val="PL"/>
      </w:pPr>
    </w:p>
    <w:p w14:paraId="388AFA00" w14:textId="77777777" w:rsidR="00943CFD" w:rsidRDefault="00701716">
      <w:pPr>
        <w:pStyle w:val="PL"/>
      </w:pPr>
      <w:r>
        <w:t>QOEMeasStatus ::= ENUMERATED {ongoing, ...}</w:t>
      </w:r>
    </w:p>
    <w:p w14:paraId="46A5A971" w14:textId="77777777" w:rsidR="00943CFD" w:rsidRDefault="00943CFD">
      <w:pPr>
        <w:pStyle w:val="PL"/>
      </w:pPr>
    </w:p>
    <w:p w14:paraId="5C622CEA" w14:textId="77777777" w:rsidR="00943CFD" w:rsidRDefault="00701716">
      <w:pPr>
        <w:pStyle w:val="PL"/>
      </w:pPr>
      <w:r>
        <w:t>QOEReference ::= OCTET STRING (SIZE (6))</w:t>
      </w:r>
    </w:p>
    <w:p w14:paraId="3D61F72F" w14:textId="77777777" w:rsidR="00943CFD" w:rsidRDefault="00943CFD">
      <w:pPr>
        <w:pStyle w:val="PL"/>
      </w:pPr>
    </w:p>
    <w:p w14:paraId="7254884F" w14:textId="77777777" w:rsidR="00943CFD" w:rsidRDefault="00701716">
      <w:pPr>
        <w:pStyle w:val="PL"/>
      </w:pPr>
      <w:r>
        <w:t>QoSCharacteristics ::= CHOICE {</w:t>
      </w:r>
    </w:p>
    <w:p w14:paraId="2FFE2E6B" w14:textId="77777777" w:rsidR="00943CFD" w:rsidRDefault="00701716">
      <w:pPr>
        <w:pStyle w:val="PL"/>
        <w:rPr>
          <w:lang w:val="fr-FR"/>
        </w:rPr>
      </w:pPr>
      <w:r>
        <w:tab/>
      </w:r>
      <w:r>
        <w:rPr>
          <w:lang w:val="fr-FR"/>
        </w:rPr>
        <w:t>non-dynamic</w:t>
      </w:r>
      <w:r>
        <w:rPr>
          <w:lang w:val="fr-FR"/>
        </w:rPr>
        <w:tab/>
      </w:r>
      <w:r>
        <w:rPr>
          <w:lang w:val="fr-FR"/>
        </w:rPr>
        <w:tab/>
      </w:r>
      <w:r>
        <w:rPr>
          <w:lang w:val="fr-FR"/>
        </w:rPr>
        <w:tab/>
      </w:r>
      <w:r>
        <w:rPr>
          <w:lang w:val="fr-FR"/>
        </w:rPr>
        <w:tab/>
      </w:r>
      <w:r>
        <w:rPr>
          <w:lang w:val="fr-FR"/>
        </w:rPr>
        <w:tab/>
      </w:r>
      <w:r>
        <w:rPr>
          <w:lang w:val="fr-FR"/>
        </w:rPr>
        <w:tab/>
        <w:t>NonDynamic5QIDescriptor,</w:t>
      </w:r>
    </w:p>
    <w:p w14:paraId="4547921E" w14:textId="77777777" w:rsidR="00943CFD" w:rsidRDefault="00701716">
      <w:pPr>
        <w:pStyle w:val="PL"/>
        <w:rPr>
          <w:lang w:val="fr-FR"/>
        </w:rPr>
      </w:pPr>
      <w:r>
        <w:rPr>
          <w:lang w:val="fr-FR"/>
        </w:rPr>
        <w:tab/>
        <w:t>dynamic</w:t>
      </w:r>
      <w:r>
        <w:rPr>
          <w:lang w:val="fr-FR"/>
        </w:rPr>
        <w:tab/>
      </w:r>
      <w:r>
        <w:rPr>
          <w:lang w:val="fr-FR"/>
        </w:rPr>
        <w:tab/>
      </w:r>
      <w:r>
        <w:rPr>
          <w:lang w:val="fr-FR"/>
        </w:rPr>
        <w:tab/>
      </w:r>
      <w:r>
        <w:rPr>
          <w:lang w:val="fr-FR"/>
        </w:rPr>
        <w:tab/>
      </w:r>
      <w:r>
        <w:rPr>
          <w:lang w:val="fr-FR"/>
        </w:rPr>
        <w:tab/>
      </w:r>
      <w:r>
        <w:rPr>
          <w:lang w:val="fr-FR"/>
        </w:rPr>
        <w:tab/>
      </w:r>
      <w:r>
        <w:rPr>
          <w:lang w:val="fr-FR"/>
        </w:rPr>
        <w:tab/>
        <w:t>Dynamic5QIDescriptor,</w:t>
      </w:r>
    </w:p>
    <w:p w14:paraId="65BD5B2B" w14:textId="77777777" w:rsidR="00943CFD" w:rsidRDefault="00701716">
      <w:pPr>
        <w:pStyle w:val="PL"/>
        <w:rPr>
          <w:snapToGrid w:val="0"/>
          <w:lang w:eastAsia="zh-CN"/>
        </w:rPr>
      </w:pPr>
      <w:r>
        <w:rPr>
          <w:snapToGrid w:val="0"/>
          <w:lang w:val="fr-FR"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QoSCharacteristics</w:t>
      </w:r>
      <w:r>
        <w:rPr>
          <w:snapToGrid w:val="0"/>
          <w:lang w:eastAsia="zh-CN"/>
        </w:rPr>
        <w:t>-ExtIEs} }</w:t>
      </w:r>
    </w:p>
    <w:p w14:paraId="2C5F6B65" w14:textId="77777777" w:rsidR="00943CFD" w:rsidRDefault="00701716">
      <w:pPr>
        <w:pStyle w:val="PL"/>
        <w:rPr>
          <w:snapToGrid w:val="0"/>
          <w:lang w:eastAsia="zh-CN"/>
        </w:rPr>
      </w:pPr>
      <w:r>
        <w:rPr>
          <w:snapToGrid w:val="0"/>
          <w:lang w:eastAsia="zh-CN"/>
        </w:rPr>
        <w:t>}</w:t>
      </w:r>
    </w:p>
    <w:p w14:paraId="63A7D54F" w14:textId="77777777" w:rsidR="00943CFD" w:rsidRDefault="00943CFD">
      <w:pPr>
        <w:pStyle w:val="PL"/>
        <w:rPr>
          <w:snapToGrid w:val="0"/>
          <w:lang w:eastAsia="zh-CN"/>
        </w:rPr>
      </w:pPr>
    </w:p>
    <w:p w14:paraId="38AF2CD0" w14:textId="77777777" w:rsidR="00943CFD" w:rsidRDefault="00701716">
      <w:pPr>
        <w:pStyle w:val="PL"/>
        <w:rPr>
          <w:snapToGrid w:val="0"/>
          <w:lang w:eastAsia="zh-CN"/>
        </w:rPr>
      </w:pPr>
      <w:r>
        <w:t>QoSCharacteristics</w:t>
      </w:r>
      <w:r>
        <w:rPr>
          <w:snapToGrid w:val="0"/>
          <w:lang w:eastAsia="zh-CN"/>
        </w:rPr>
        <w:t>-ExtIEs XNAP-PROTOCOL-IES ::= {</w:t>
      </w:r>
    </w:p>
    <w:p w14:paraId="3356FDBB" w14:textId="77777777" w:rsidR="00943CFD" w:rsidRDefault="00701716">
      <w:pPr>
        <w:pStyle w:val="PL"/>
        <w:rPr>
          <w:snapToGrid w:val="0"/>
          <w:lang w:eastAsia="zh-CN"/>
        </w:rPr>
      </w:pPr>
      <w:r>
        <w:rPr>
          <w:snapToGrid w:val="0"/>
          <w:lang w:eastAsia="zh-CN"/>
        </w:rPr>
        <w:tab/>
        <w:t>...</w:t>
      </w:r>
    </w:p>
    <w:p w14:paraId="2B50C46E" w14:textId="77777777" w:rsidR="00943CFD" w:rsidRDefault="00701716">
      <w:pPr>
        <w:pStyle w:val="PL"/>
        <w:rPr>
          <w:snapToGrid w:val="0"/>
          <w:lang w:eastAsia="zh-CN"/>
        </w:rPr>
      </w:pPr>
      <w:r>
        <w:rPr>
          <w:snapToGrid w:val="0"/>
          <w:lang w:eastAsia="zh-CN"/>
        </w:rPr>
        <w:t>}</w:t>
      </w:r>
    </w:p>
    <w:p w14:paraId="548C6D1A" w14:textId="77777777" w:rsidR="00943CFD" w:rsidRDefault="00943CFD">
      <w:pPr>
        <w:pStyle w:val="PL"/>
      </w:pPr>
    </w:p>
    <w:p w14:paraId="2A4260AE" w14:textId="77777777" w:rsidR="00943CFD" w:rsidRDefault="00943CFD">
      <w:pPr>
        <w:pStyle w:val="PL"/>
      </w:pPr>
    </w:p>
    <w:p w14:paraId="4F83ABB5" w14:textId="77777777" w:rsidR="00943CFD" w:rsidRDefault="00701716">
      <w:pPr>
        <w:pStyle w:val="PL"/>
      </w:pPr>
      <w:bookmarkStart w:id="686" w:name="_Hlk513550449"/>
      <w:r>
        <w:t>QoSFlow</w:t>
      </w:r>
      <w:r>
        <w:rPr>
          <w:rFonts w:cs="Arial"/>
          <w:bCs/>
          <w:iCs/>
          <w:lang w:eastAsia="ja-JP"/>
        </w:rPr>
        <w:t>Identifier</w:t>
      </w:r>
      <w:bookmarkEnd w:id="686"/>
      <w:r>
        <w:tab/>
        <w:t>::= INTEGER (0..63, ...)</w:t>
      </w:r>
    </w:p>
    <w:p w14:paraId="095F16F3" w14:textId="77777777" w:rsidR="00943CFD" w:rsidRDefault="00943CFD">
      <w:pPr>
        <w:pStyle w:val="PL"/>
      </w:pPr>
    </w:p>
    <w:p w14:paraId="200013BD" w14:textId="77777777" w:rsidR="00943CFD" w:rsidRDefault="00943CFD">
      <w:pPr>
        <w:pStyle w:val="PL"/>
      </w:pPr>
    </w:p>
    <w:p w14:paraId="3E01FAA0" w14:textId="77777777" w:rsidR="00943CFD" w:rsidRDefault="00701716">
      <w:pPr>
        <w:pStyle w:val="PL"/>
      </w:pPr>
      <w:r>
        <w:t>QoSFlowLevelQoSParameters ::= SEQUENCE {</w:t>
      </w:r>
    </w:p>
    <w:p w14:paraId="6CF8921B" w14:textId="77777777" w:rsidR="00943CFD" w:rsidRDefault="00701716">
      <w:pPr>
        <w:pStyle w:val="PL"/>
      </w:pPr>
      <w:r>
        <w:tab/>
        <w:t>qos-characteristics</w:t>
      </w:r>
      <w:r>
        <w:tab/>
      </w:r>
      <w:r>
        <w:tab/>
      </w:r>
      <w:r>
        <w:tab/>
        <w:t>QoSCharacteristics,</w:t>
      </w:r>
    </w:p>
    <w:p w14:paraId="170A08AD" w14:textId="77777777" w:rsidR="00943CFD" w:rsidRDefault="00701716">
      <w:pPr>
        <w:pStyle w:val="PL"/>
      </w:pPr>
      <w:r>
        <w:tab/>
        <w:t>allocationAndRetentionPrio</w:t>
      </w:r>
      <w:r>
        <w:tab/>
        <w:t>AllocationandRetentionPriority,</w:t>
      </w:r>
    </w:p>
    <w:p w14:paraId="76FB99DB" w14:textId="77777777" w:rsidR="00943CFD" w:rsidRDefault="00701716">
      <w:pPr>
        <w:pStyle w:val="PL"/>
      </w:pPr>
      <w:r>
        <w:tab/>
        <w:t>gBRQoSFlowInfo</w:t>
      </w:r>
      <w:r>
        <w:tab/>
      </w:r>
      <w:r>
        <w:tab/>
      </w:r>
      <w:r>
        <w:tab/>
      </w:r>
      <w:r>
        <w:tab/>
      </w:r>
      <w:bookmarkStart w:id="687" w:name="_Hlk515426213"/>
      <w:r>
        <w:t>GBRQoSFlowInfo</w:t>
      </w:r>
      <w:bookmarkEnd w:id="687"/>
      <w:r>
        <w:tab/>
      </w:r>
      <w:r>
        <w:tab/>
      </w:r>
      <w:r>
        <w:tab/>
      </w:r>
      <w:r>
        <w:tab/>
      </w:r>
      <w:r>
        <w:tab/>
      </w:r>
      <w:r>
        <w:tab/>
      </w:r>
      <w:r>
        <w:tab/>
      </w:r>
      <w:r>
        <w:tab/>
      </w:r>
      <w:r>
        <w:tab/>
      </w:r>
      <w:r>
        <w:tab/>
      </w:r>
      <w:r>
        <w:tab/>
      </w:r>
      <w:r>
        <w:tab/>
      </w:r>
      <w:r>
        <w:tab/>
      </w:r>
      <w:r>
        <w:tab/>
        <w:t>OPTIONAL,</w:t>
      </w:r>
    </w:p>
    <w:p w14:paraId="2D4A4B90" w14:textId="77777777" w:rsidR="00943CFD" w:rsidRDefault="00701716">
      <w:pPr>
        <w:pStyle w:val="PL"/>
      </w:pPr>
      <w:r>
        <w:tab/>
        <w:t>reflectiveQoS</w:t>
      </w:r>
      <w:r>
        <w:tab/>
      </w:r>
      <w:r>
        <w:tab/>
      </w:r>
      <w:r>
        <w:tab/>
      </w:r>
      <w:r>
        <w:tab/>
        <w:t>ReflectiveQoSAttribute</w:t>
      </w:r>
      <w:r>
        <w:tab/>
      </w:r>
      <w:r>
        <w:tab/>
      </w:r>
      <w:r>
        <w:tab/>
      </w:r>
      <w:r>
        <w:tab/>
      </w:r>
      <w:r>
        <w:tab/>
      </w:r>
      <w:r>
        <w:tab/>
      </w:r>
      <w:r>
        <w:tab/>
      </w:r>
      <w:r>
        <w:tab/>
      </w:r>
      <w:r>
        <w:tab/>
      </w:r>
      <w:r>
        <w:tab/>
      </w:r>
      <w:r>
        <w:tab/>
      </w:r>
      <w:r>
        <w:tab/>
        <w:t>OPTIONAL,</w:t>
      </w:r>
    </w:p>
    <w:p w14:paraId="1641A776" w14:textId="77777777" w:rsidR="00943CFD" w:rsidRDefault="00701716">
      <w:pPr>
        <w:pStyle w:val="PL"/>
      </w:pPr>
      <w:r>
        <w:tab/>
        <w:t>additionalQoSflowInfo</w:t>
      </w:r>
      <w:r>
        <w:tab/>
      </w:r>
      <w:r>
        <w:tab/>
        <w:t>ENUMERATED {more-likely, ...}</w:t>
      </w:r>
      <w:r>
        <w:tab/>
      </w:r>
      <w:r>
        <w:tab/>
      </w:r>
      <w:r>
        <w:tab/>
      </w:r>
      <w:r>
        <w:tab/>
      </w:r>
      <w:r>
        <w:tab/>
      </w:r>
      <w:r>
        <w:tab/>
      </w:r>
      <w:r>
        <w:tab/>
      </w:r>
      <w:r>
        <w:tab/>
      </w:r>
      <w:r>
        <w:tab/>
      </w:r>
      <w:r>
        <w:tab/>
        <w:t>OPTIONAL,</w:t>
      </w:r>
    </w:p>
    <w:p w14:paraId="6FC20CAA"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QoSFlowLevelQoSParameters</w:t>
      </w:r>
      <w:r>
        <w:rPr>
          <w:snapToGrid w:val="0"/>
          <w:lang w:eastAsia="zh-CN"/>
        </w:rPr>
        <w:t>-ExtIEs} } OPTIONAL,</w:t>
      </w:r>
    </w:p>
    <w:p w14:paraId="026CDBCF" w14:textId="77777777" w:rsidR="00943CFD" w:rsidRDefault="00701716">
      <w:pPr>
        <w:pStyle w:val="PL"/>
        <w:rPr>
          <w:snapToGrid w:val="0"/>
          <w:lang w:eastAsia="zh-CN"/>
        </w:rPr>
      </w:pPr>
      <w:r>
        <w:rPr>
          <w:snapToGrid w:val="0"/>
          <w:lang w:eastAsia="zh-CN"/>
        </w:rPr>
        <w:tab/>
        <w:t>...</w:t>
      </w:r>
    </w:p>
    <w:p w14:paraId="25394607" w14:textId="77777777" w:rsidR="00943CFD" w:rsidRDefault="00701716">
      <w:pPr>
        <w:pStyle w:val="PL"/>
        <w:rPr>
          <w:snapToGrid w:val="0"/>
          <w:lang w:eastAsia="zh-CN"/>
        </w:rPr>
      </w:pPr>
      <w:r>
        <w:rPr>
          <w:snapToGrid w:val="0"/>
          <w:lang w:eastAsia="zh-CN"/>
        </w:rPr>
        <w:t>}</w:t>
      </w:r>
    </w:p>
    <w:p w14:paraId="21404C5F" w14:textId="77777777" w:rsidR="00943CFD" w:rsidRDefault="00943CFD">
      <w:pPr>
        <w:pStyle w:val="PL"/>
        <w:rPr>
          <w:snapToGrid w:val="0"/>
          <w:lang w:eastAsia="zh-CN"/>
        </w:rPr>
      </w:pPr>
    </w:p>
    <w:p w14:paraId="3ABE8A1D" w14:textId="77777777" w:rsidR="00943CFD" w:rsidRDefault="00701716">
      <w:pPr>
        <w:pStyle w:val="PL"/>
        <w:rPr>
          <w:snapToGrid w:val="0"/>
          <w:lang w:eastAsia="zh-CN"/>
        </w:rPr>
      </w:pPr>
      <w:r>
        <w:t>QoSFlowLevelQoSParameters</w:t>
      </w:r>
      <w:r>
        <w:rPr>
          <w:snapToGrid w:val="0"/>
          <w:lang w:eastAsia="zh-CN"/>
        </w:rPr>
        <w:t>-ExtIEs XNAP-PROTOCOL-EXTENSION ::= {</w:t>
      </w:r>
    </w:p>
    <w:p w14:paraId="3AC55DD1" w14:textId="77777777" w:rsidR="00943CFD" w:rsidRDefault="00701716">
      <w:pPr>
        <w:pStyle w:val="PL"/>
        <w:rPr>
          <w:rFonts w:cs="Courier New"/>
          <w:snapToGrid w:val="0"/>
          <w:lang w:eastAsia="zh-CN"/>
        </w:rPr>
      </w:pPr>
      <w:r>
        <w:rPr>
          <w:snapToGrid w:val="0"/>
          <w:lang w:eastAsia="zh-CN"/>
        </w:rPr>
        <w:tab/>
        <w:t>{ID id-QoSMonitoringRequest</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rFonts w:cs="Courier New"/>
          <w:snapToGrid w:val="0"/>
          <w:lang w:eastAsia="zh-CN"/>
        </w:rPr>
        <w:t>|</w:t>
      </w:r>
    </w:p>
    <w:p w14:paraId="40ACE841" w14:textId="77777777" w:rsidR="00943CFD" w:rsidRDefault="00701716">
      <w:pPr>
        <w:pStyle w:val="PL"/>
        <w:rPr>
          <w:rFonts w:cs="Courier New"/>
          <w:snapToGrid w:val="0"/>
          <w:lang w:eastAsia="zh-CN"/>
        </w:rPr>
      </w:pPr>
      <w:r>
        <w:rPr>
          <w:rFonts w:cs="Courier New"/>
          <w:snapToGrid w:val="0"/>
          <w:lang w:eastAsia="zh-CN"/>
        </w:rPr>
        <w:tab/>
        <w:t>{ID id-</w:t>
      </w:r>
      <w:r>
        <w:rPr>
          <w:snapToGrid w:val="0"/>
        </w:rPr>
        <w:t>QosMonitoringReportingFrequency</w:t>
      </w:r>
      <w:r>
        <w:rPr>
          <w:rFonts w:cs="Courier New"/>
          <w:snapToGrid w:val="0"/>
          <w:lang w:eastAsia="zh-CN"/>
        </w:rPr>
        <w:tab/>
        <w:t>CRITICALITY ignore</w:t>
      </w:r>
      <w:r>
        <w:rPr>
          <w:rFonts w:cs="Courier New"/>
          <w:snapToGrid w:val="0"/>
          <w:lang w:eastAsia="zh-CN"/>
        </w:rPr>
        <w:tab/>
        <w:t xml:space="preserve">EXTENSION </w:t>
      </w:r>
      <w:r>
        <w:rPr>
          <w:snapToGrid w:val="0"/>
        </w:rPr>
        <w:t>QosMonitoringReportingFrequency</w:t>
      </w:r>
      <w:r>
        <w:rPr>
          <w:rFonts w:cs="Courier New"/>
          <w:snapToGrid w:val="0"/>
          <w:lang w:eastAsia="zh-CN"/>
        </w:rPr>
        <w:tab/>
        <w:t>PRESENCE optional}|</w:t>
      </w:r>
    </w:p>
    <w:p w14:paraId="4456CA79" w14:textId="77777777" w:rsidR="00943CFD" w:rsidRDefault="00701716">
      <w:pPr>
        <w:pStyle w:val="PL"/>
        <w:rPr>
          <w:snapToGrid w:val="0"/>
          <w:lang w:eastAsia="zh-CN"/>
        </w:rPr>
      </w:pPr>
      <w:r>
        <w:rPr>
          <w:snapToGrid w:val="0"/>
          <w:lang w:eastAsia="zh-CN"/>
        </w:rPr>
        <w:lastRenderedPageBreak/>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50A25B06" w14:textId="77777777" w:rsidR="00943CFD" w:rsidRDefault="00701716">
      <w:pPr>
        <w:pStyle w:val="PL"/>
        <w:rPr>
          <w:snapToGrid w:val="0"/>
          <w:lang w:eastAsia="zh-CN"/>
        </w:rPr>
      </w:pPr>
      <w:r>
        <w:rPr>
          <w:snapToGrid w:val="0"/>
          <w:lang w:eastAsia="zh-CN"/>
        </w:rPr>
        <w:tab/>
        <w:t>...</w:t>
      </w:r>
    </w:p>
    <w:p w14:paraId="7F8AD190" w14:textId="77777777" w:rsidR="00943CFD" w:rsidRDefault="00701716">
      <w:pPr>
        <w:pStyle w:val="PL"/>
        <w:rPr>
          <w:snapToGrid w:val="0"/>
          <w:lang w:eastAsia="zh-CN"/>
        </w:rPr>
      </w:pPr>
      <w:r>
        <w:rPr>
          <w:snapToGrid w:val="0"/>
          <w:lang w:eastAsia="zh-CN"/>
        </w:rPr>
        <w:t>}</w:t>
      </w:r>
    </w:p>
    <w:p w14:paraId="0B968018" w14:textId="77777777" w:rsidR="00943CFD" w:rsidRDefault="00943CFD">
      <w:pPr>
        <w:pStyle w:val="PL"/>
      </w:pPr>
    </w:p>
    <w:p w14:paraId="27BCD915" w14:textId="77777777" w:rsidR="00943CFD" w:rsidRDefault="00943CFD">
      <w:pPr>
        <w:pStyle w:val="PL"/>
      </w:pPr>
    </w:p>
    <w:p w14:paraId="12E0D598" w14:textId="77777777" w:rsidR="00943CFD" w:rsidRDefault="00701716">
      <w:pPr>
        <w:pStyle w:val="PL"/>
        <w:rPr>
          <w:snapToGrid w:val="0"/>
        </w:rPr>
      </w:pPr>
      <w:r>
        <w:rPr>
          <w:snapToGrid w:val="0"/>
          <w:lang w:eastAsia="zh-CN"/>
        </w:rPr>
        <w:t xml:space="preserve">QoSFlowMappingIndication ::= </w:t>
      </w:r>
      <w:r>
        <w:rPr>
          <w:snapToGrid w:val="0"/>
        </w:rPr>
        <w:t>ENUMERATED {</w:t>
      </w:r>
    </w:p>
    <w:p w14:paraId="566EEF53" w14:textId="77777777" w:rsidR="00943CFD" w:rsidRDefault="00701716">
      <w:pPr>
        <w:pStyle w:val="PL"/>
        <w:rPr>
          <w:snapToGrid w:val="0"/>
          <w:lang w:eastAsia="zh-CN"/>
        </w:rPr>
      </w:pPr>
      <w:r>
        <w:rPr>
          <w:snapToGrid w:val="0"/>
          <w:lang w:eastAsia="zh-CN"/>
        </w:rPr>
        <w:tab/>
        <w:t>ul,</w:t>
      </w:r>
    </w:p>
    <w:p w14:paraId="78E02B73" w14:textId="77777777" w:rsidR="00943CFD" w:rsidRDefault="00701716">
      <w:pPr>
        <w:pStyle w:val="PL"/>
        <w:rPr>
          <w:snapToGrid w:val="0"/>
          <w:lang w:eastAsia="zh-CN"/>
        </w:rPr>
      </w:pPr>
      <w:r>
        <w:rPr>
          <w:snapToGrid w:val="0"/>
          <w:lang w:eastAsia="zh-CN"/>
        </w:rPr>
        <w:tab/>
        <w:t>dl,</w:t>
      </w:r>
    </w:p>
    <w:p w14:paraId="4AEFD4FC" w14:textId="77777777" w:rsidR="00943CFD" w:rsidRDefault="00701716">
      <w:pPr>
        <w:pStyle w:val="PL"/>
        <w:rPr>
          <w:snapToGrid w:val="0"/>
        </w:rPr>
      </w:pPr>
      <w:r>
        <w:rPr>
          <w:snapToGrid w:val="0"/>
        </w:rPr>
        <w:tab/>
        <w:t>...</w:t>
      </w:r>
    </w:p>
    <w:p w14:paraId="6DCAAB46" w14:textId="77777777" w:rsidR="00943CFD" w:rsidRDefault="00701716">
      <w:pPr>
        <w:pStyle w:val="PL"/>
        <w:rPr>
          <w:snapToGrid w:val="0"/>
          <w:lang w:eastAsia="zh-CN"/>
        </w:rPr>
      </w:pPr>
      <w:r>
        <w:rPr>
          <w:snapToGrid w:val="0"/>
          <w:lang w:eastAsia="zh-CN"/>
        </w:rPr>
        <w:t>}</w:t>
      </w:r>
    </w:p>
    <w:p w14:paraId="13199392" w14:textId="77777777" w:rsidR="00943CFD" w:rsidRDefault="00943CFD">
      <w:pPr>
        <w:pStyle w:val="PL"/>
      </w:pPr>
    </w:p>
    <w:p w14:paraId="573EF452" w14:textId="77777777" w:rsidR="00943CFD" w:rsidRDefault="00943CFD">
      <w:pPr>
        <w:pStyle w:val="PL"/>
      </w:pPr>
    </w:p>
    <w:p w14:paraId="252FD50B" w14:textId="77777777" w:rsidR="00943CFD" w:rsidRDefault="00701716">
      <w:pPr>
        <w:pStyle w:val="PL"/>
      </w:pPr>
      <w:r>
        <w:t xml:space="preserve">QoSFlowNotificationControlIndicationInfo ::= SEQUENCE (SIZE (1..maxnoofQoSFlows)) OF </w:t>
      </w:r>
      <w:r>
        <w:rPr>
          <w:snapToGrid w:val="0"/>
        </w:rPr>
        <w:t>QoSFlowNotify</w:t>
      </w:r>
      <w:r>
        <w:t>-Item</w:t>
      </w:r>
    </w:p>
    <w:p w14:paraId="370CC603" w14:textId="77777777" w:rsidR="00943CFD" w:rsidRDefault="00943CFD">
      <w:pPr>
        <w:pStyle w:val="PL"/>
      </w:pPr>
    </w:p>
    <w:p w14:paraId="001531B8" w14:textId="77777777" w:rsidR="00943CFD" w:rsidRDefault="00701716">
      <w:pPr>
        <w:pStyle w:val="PL"/>
      </w:pPr>
      <w:r>
        <w:rPr>
          <w:snapToGrid w:val="0"/>
        </w:rPr>
        <w:t>QoSFlowNotify-Item</w:t>
      </w:r>
      <w:r>
        <w:t xml:space="preserve"> ::= SEQUENCE {</w:t>
      </w:r>
    </w:p>
    <w:p w14:paraId="4820FE0A" w14:textId="77777777" w:rsidR="00943CFD" w:rsidRDefault="00701716">
      <w:pPr>
        <w:pStyle w:val="PL"/>
      </w:pPr>
      <w:r>
        <w:tab/>
        <w:t>qosFlow</w:t>
      </w:r>
      <w:r>
        <w:rPr>
          <w:rFonts w:cs="Arial"/>
          <w:bCs/>
          <w:iCs/>
          <w:lang w:eastAsia="ja-JP"/>
        </w:rPr>
        <w:t>Identifier</w:t>
      </w:r>
      <w:r>
        <w:tab/>
      </w:r>
      <w:r>
        <w:tab/>
      </w:r>
      <w:r>
        <w:tab/>
        <w:t>QoSFlow</w:t>
      </w:r>
      <w:r>
        <w:rPr>
          <w:rFonts w:cs="Arial"/>
          <w:bCs/>
          <w:iCs/>
          <w:lang w:eastAsia="ja-JP"/>
        </w:rPr>
        <w:t>Identifier</w:t>
      </w:r>
      <w:r>
        <w:t>,</w:t>
      </w:r>
    </w:p>
    <w:p w14:paraId="34BEA731" w14:textId="77777777" w:rsidR="00943CFD" w:rsidRDefault="00701716">
      <w:pPr>
        <w:pStyle w:val="PL"/>
      </w:pPr>
      <w:r>
        <w:tab/>
        <w:t>notificationInformation</w:t>
      </w:r>
      <w:r>
        <w:tab/>
      </w:r>
      <w:r>
        <w:tab/>
        <w:t>ENUMERATED {fulfilled, not-fulfilled, ...},</w:t>
      </w:r>
    </w:p>
    <w:p w14:paraId="1120D6F3" w14:textId="77777777" w:rsidR="00943CFD" w:rsidRDefault="00701716">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w:t>
      </w:r>
      <w:r>
        <w:rPr>
          <w:lang w:val="fr-FR"/>
        </w:rPr>
        <w:t>QoSFlowNotificationControlIndicationInfo</w:t>
      </w:r>
      <w:r>
        <w:rPr>
          <w:snapToGrid w:val="0"/>
          <w:lang w:val="fr-FR" w:eastAsia="zh-CN"/>
        </w:rPr>
        <w:t>-ExtIEs} } OPTIONAL,</w:t>
      </w:r>
    </w:p>
    <w:p w14:paraId="33E2DB14" w14:textId="77777777" w:rsidR="00943CFD" w:rsidRDefault="00701716">
      <w:pPr>
        <w:pStyle w:val="PL"/>
        <w:rPr>
          <w:lang w:val="fr-FR"/>
        </w:rPr>
      </w:pPr>
      <w:r>
        <w:rPr>
          <w:lang w:val="fr-FR"/>
        </w:rPr>
        <w:tab/>
        <w:t>...</w:t>
      </w:r>
    </w:p>
    <w:p w14:paraId="20FB6DF4" w14:textId="77777777" w:rsidR="00943CFD" w:rsidRDefault="00701716">
      <w:pPr>
        <w:pStyle w:val="PL"/>
        <w:rPr>
          <w:lang w:val="fr-FR"/>
        </w:rPr>
      </w:pPr>
      <w:r>
        <w:rPr>
          <w:lang w:val="fr-FR"/>
        </w:rPr>
        <w:t>}</w:t>
      </w:r>
    </w:p>
    <w:p w14:paraId="68B5DB64" w14:textId="77777777" w:rsidR="00943CFD" w:rsidRDefault="00943CFD">
      <w:pPr>
        <w:pStyle w:val="PL"/>
        <w:rPr>
          <w:snapToGrid w:val="0"/>
          <w:lang w:val="fr-FR" w:eastAsia="zh-CN"/>
        </w:rPr>
      </w:pPr>
    </w:p>
    <w:p w14:paraId="23AE7C8C" w14:textId="77777777" w:rsidR="00943CFD" w:rsidRDefault="00701716">
      <w:pPr>
        <w:pStyle w:val="PL"/>
        <w:rPr>
          <w:snapToGrid w:val="0"/>
          <w:lang w:val="fr-FR" w:eastAsia="zh-CN"/>
        </w:rPr>
      </w:pPr>
      <w:r>
        <w:rPr>
          <w:lang w:val="fr-FR"/>
        </w:rPr>
        <w:t>QoSFlowNotificationControlIndicationInfo</w:t>
      </w:r>
      <w:r>
        <w:rPr>
          <w:snapToGrid w:val="0"/>
          <w:lang w:val="fr-FR" w:eastAsia="zh-CN"/>
        </w:rPr>
        <w:t>-ExtIEs XNAP-PROTOCOL-EXTENSION ::= {</w:t>
      </w:r>
    </w:p>
    <w:p w14:paraId="77ECCBF1" w14:textId="77777777" w:rsidR="00943CFD" w:rsidRDefault="00701716">
      <w:pPr>
        <w:pStyle w:val="PL"/>
        <w:rPr>
          <w:snapToGrid w:val="0"/>
          <w:lang w:val="fr-FR" w:eastAsia="zh-CN"/>
        </w:rPr>
      </w:pPr>
      <w:r>
        <w:rPr>
          <w:snapToGrid w:val="0"/>
          <w:lang w:val="fr-FR" w:eastAsia="zh-CN"/>
        </w:rPr>
        <w:t>{</w:t>
      </w:r>
      <w:r>
        <w:rPr>
          <w:snapToGrid w:val="0"/>
          <w:lang w:val="fr-FR" w:eastAsia="zh-CN"/>
        </w:rPr>
        <w:tab/>
        <w:t>ID id-CurrentQoSParaSetIndex</w:t>
      </w:r>
      <w:r>
        <w:rPr>
          <w:snapToGrid w:val="0"/>
          <w:lang w:val="fr-FR" w:eastAsia="zh-CN"/>
        </w:rPr>
        <w:tab/>
        <w:t>CRITICALITY ignore</w:t>
      </w:r>
      <w:r>
        <w:rPr>
          <w:snapToGrid w:val="0"/>
          <w:lang w:val="fr-FR" w:eastAsia="zh-CN"/>
        </w:rPr>
        <w:tab/>
        <w:t>EXTENSION QoSParaSetNotifyIndex</w:t>
      </w:r>
      <w:r>
        <w:rPr>
          <w:snapToGrid w:val="0"/>
          <w:lang w:val="fr-FR" w:eastAsia="zh-CN"/>
        </w:rPr>
        <w:tab/>
      </w:r>
      <w:r>
        <w:rPr>
          <w:snapToGrid w:val="0"/>
          <w:lang w:val="fr-FR" w:eastAsia="zh-CN"/>
        </w:rPr>
        <w:tab/>
        <w:t>PRESENCE optional },</w:t>
      </w:r>
    </w:p>
    <w:p w14:paraId="5258C886" w14:textId="77777777" w:rsidR="00943CFD" w:rsidRDefault="00701716">
      <w:pPr>
        <w:pStyle w:val="PL"/>
        <w:rPr>
          <w:snapToGrid w:val="0"/>
          <w:lang w:val="fr-FR" w:eastAsia="zh-CN"/>
        </w:rPr>
      </w:pPr>
      <w:r>
        <w:rPr>
          <w:snapToGrid w:val="0"/>
          <w:lang w:val="fr-FR" w:eastAsia="zh-CN"/>
        </w:rPr>
        <w:tab/>
        <w:t>...</w:t>
      </w:r>
    </w:p>
    <w:p w14:paraId="33118CC7" w14:textId="77777777" w:rsidR="00943CFD" w:rsidRDefault="00701716">
      <w:pPr>
        <w:pStyle w:val="PL"/>
        <w:rPr>
          <w:snapToGrid w:val="0"/>
          <w:lang w:val="fr-FR" w:eastAsia="zh-CN"/>
        </w:rPr>
      </w:pPr>
      <w:r>
        <w:rPr>
          <w:snapToGrid w:val="0"/>
          <w:lang w:val="fr-FR" w:eastAsia="zh-CN"/>
        </w:rPr>
        <w:t>}</w:t>
      </w:r>
    </w:p>
    <w:p w14:paraId="43528ECD" w14:textId="77777777" w:rsidR="00943CFD" w:rsidRDefault="00943CFD">
      <w:pPr>
        <w:pStyle w:val="PL"/>
        <w:rPr>
          <w:lang w:val="fr-FR"/>
        </w:rPr>
      </w:pPr>
    </w:p>
    <w:p w14:paraId="513D2683" w14:textId="77777777" w:rsidR="00943CFD" w:rsidRDefault="00943CFD">
      <w:pPr>
        <w:pStyle w:val="PL"/>
        <w:rPr>
          <w:lang w:val="fr-FR"/>
        </w:rPr>
      </w:pPr>
    </w:p>
    <w:p w14:paraId="31FB59D7" w14:textId="77777777" w:rsidR="00943CFD" w:rsidRDefault="00701716">
      <w:pPr>
        <w:pStyle w:val="PL"/>
        <w:rPr>
          <w:snapToGrid w:val="0"/>
          <w:lang w:val="fr-FR"/>
        </w:rPr>
      </w:pPr>
      <w:r>
        <w:rPr>
          <w:lang w:val="fr-FR"/>
        </w:rPr>
        <w:t xml:space="preserve">QoSFlows-List ::= SEQUENCE (SIZE (1..maxnoofQoSFlows)) OF </w:t>
      </w:r>
      <w:r>
        <w:rPr>
          <w:snapToGrid w:val="0"/>
          <w:lang w:val="fr-FR"/>
        </w:rPr>
        <w:t>QoSFlow</w:t>
      </w:r>
      <w:r>
        <w:rPr>
          <w:lang w:val="fr-FR"/>
        </w:rPr>
        <w:t>-Item</w:t>
      </w:r>
    </w:p>
    <w:p w14:paraId="12B25650" w14:textId="77777777" w:rsidR="00943CFD" w:rsidRDefault="00943CFD">
      <w:pPr>
        <w:pStyle w:val="PL"/>
        <w:rPr>
          <w:snapToGrid w:val="0"/>
          <w:lang w:val="fr-FR"/>
        </w:rPr>
      </w:pPr>
    </w:p>
    <w:p w14:paraId="5EA6004B" w14:textId="77777777" w:rsidR="00943CFD" w:rsidRDefault="00701716">
      <w:pPr>
        <w:pStyle w:val="PL"/>
      </w:pPr>
      <w:r>
        <w:rPr>
          <w:snapToGrid w:val="0"/>
        </w:rPr>
        <w:t>QoSFlow-Item</w:t>
      </w:r>
      <w:r>
        <w:t xml:space="preserve"> ::= SEQUENCE {</w:t>
      </w:r>
    </w:p>
    <w:p w14:paraId="21663728" w14:textId="77777777" w:rsidR="00943CFD" w:rsidRDefault="00701716">
      <w:pPr>
        <w:pStyle w:val="PL"/>
      </w:pPr>
      <w:r>
        <w:tab/>
        <w:t>qfi</w:t>
      </w:r>
      <w:r>
        <w:tab/>
      </w:r>
      <w:r>
        <w:tab/>
      </w:r>
      <w:r>
        <w:tab/>
      </w:r>
      <w:r>
        <w:tab/>
      </w:r>
      <w:r>
        <w:tab/>
      </w:r>
      <w:r>
        <w:tab/>
      </w:r>
      <w:r>
        <w:tab/>
      </w:r>
      <w:r>
        <w:tab/>
        <w:t>QoSFlow</w:t>
      </w:r>
      <w:r>
        <w:rPr>
          <w:rFonts w:cs="Arial"/>
          <w:bCs/>
          <w:iCs/>
          <w:lang w:eastAsia="ja-JP"/>
        </w:rPr>
        <w:t>Identifier</w:t>
      </w:r>
      <w:r>
        <w:t>,</w:t>
      </w:r>
    </w:p>
    <w:p w14:paraId="695EC14F" w14:textId="77777777" w:rsidR="00943CFD" w:rsidRDefault="00701716">
      <w:pPr>
        <w:pStyle w:val="PL"/>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732AF459" w14:textId="77777777" w:rsidR="00943CFD" w:rsidRDefault="00701716">
      <w:pPr>
        <w:pStyle w:val="PL"/>
      </w:pPr>
      <w:r>
        <w:tab/>
        <w:t>iE-Extension</w:t>
      </w:r>
      <w:r>
        <w:tab/>
      </w:r>
      <w:r>
        <w:tab/>
      </w:r>
      <w:r>
        <w:rPr>
          <w:snapToGrid w:val="0"/>
          <w:lang w:eastAsia="zh-CN"/>
        </w:rPr>
        <w:t>ProtocolExtensionContainer { {QoSFlow-Item</w:t>
      </w:r>
      <w:r>
        <w:t>-ExtIEs</w:t>
      </w:r>
      <w:r>
        <w:rPr>
          <w:snapToGrid w:val="0"/>
          <w:lang w:eastAsia="zh-CN"/>
        </w:rPr>
        <w:t>} }</w:t>
      </w:r>
      <w:r>
        <w:rPr>
          <w:snapToGrid w:val="0"/>
          <w:lang w:eastAsia="zh-CN"/>
        </w:rPr>
        <w:tab/>
        <w:t>OPTIONAL</w:t>
      </w:r>
      <w:r>
        <w:t>,</w:t>
      </w:r>
    </w:p>
    <w:p w14:paraId="51ECF5D0" w14:textId="77777777" w:rsidR="00943CFD" w:rsidRDefault="00701716">
      <w:pPr>
        <w:pStyle w:val="PL"/>
      </w:pPr>
      <w:r>
        <w:tab/>
        <w:t>...</w:t>
      </w:r>
    </w:p>
    <w:p w14:paraId="0A9F1398" w14:textId="77777777" w:rsidR="00943CFD" w:rsidRDefault="00701716">
      <w:pPr>
        <w:pStyle w:val="PL"/>
      </w:pPr>
      <w:r>
        <w:t>}</w:t>
      </w:r>
    </w:p>
    <w:p w14:paraId="13BF5855" w14:textId="77777777" w:rsidR="00943CFD" w:rsidRDefault="00943CFD">
      <w:pPr>
        <w:pStyle w:val="PL"/>
      </w:pPr>
    </w:p>
    <w:p w14:paraId="2EAC6B81" w14:textId="77777777" w:rsidR="00943CFD" w:rsidRDefault="00701716">
      <w:pPr>
        <w:pStyle w:val="PL"/>
        <w:rPr>
          <w:snapToGrid w:val="0"/>
          <w:lang w:eastAsia="zh-CN"/>
        </w:rPr>
      </w:pPr>
      <w:r>
        <w:rPr>
          <w:snapToGrid w:val="0"/>
          <w:lang w:eastAsia="zh-CN"/>
        </w:rPr>
        <w:t>QoSFlow-Item</w:t>
      </w:r>
      <w:r>
        <w:t xml:space="preserve">-ExtIEs </w:t>
      </w:r>
      <w:r>
        <w:rPr>
          <w:snapToGrid w:val="0"/>
          <w:lang w:eastAsia="zh-CN"/>
        </w:rPr>
        <w:t>XNAP-PROTOCOL-EXTENSION ::= {</w:t>
      </w:r>
    </w:p>
    <w:p w14:paraId="27A4F74D" w14:textId="77777777" w:rsidR="00943CFD" w:rsidRDefault="00701716">
      <w:pPr>
        <w:pStyle w:val="PL"/>
        <w:rPr>
          <w:snapToGrid w:val="0"/>
          <w:lang w:eastAsia="zh-CN"/>
        </w:rPr>
      </w:pPr>
      <w:r>
        <w:rPr>
          <w:snapToGrid w:val="0"/>
          <w:lang w:eastAsia="zh-CN"/>
        </w:rPr>
        <w:tab/>
        <w:t>...</w:t>
      </w:r>
    </w:p>
    <w:p w14:paraId="7EB00ABA" w14:textId="77777777" w:rsidR="00943CFD" w:rsidRDefault="00701716">
      <w:pPr>
        <w:pStyle w:val="PL"/>
        <w:rPr>
          <w:snapToGrid w:val="0"/>
          <w:lang w:eastAsia="zh-CN"/>
        </w:rPr>
      </w:pPr>
      <w:r>
        <w:rPr>
          <w:snapToGrid w:val="0"/>
          <w:lang w:eastAsia="zh-CN"/>
        </w:rPr>
        <w:t>}</w:t>
      </w:r>
    </w:p>
    <w:p w14:paraId="429885E5" w14:textId="77777777" w:rsidR="00943CFD" w:rsidRDefault="00943CFD">
      <w:pPr>
        <w:pStyle w:val="PL"/>
      </w:pPr>
    </w:p>
    <w:p w14:paraId="705573A3" w14:textId="77777777" w:rsidR="00943CFD" w:rsidRDefault="00943CFD">
      <w:pPr>
        <w:pStyle w:val="PL"/>
      </w:pPr>
    </w:p>
    <w:p w14:paraId="19421F11" w14:textId="77777777" w:rsidR="00943CFD" w:rsidRDefault="00701716">
      <w:pPr>
        <w:pStyle w:val="PL"/>
        <w:rPr>
          <w:snapToGrid w:val="0"/>
        </w:rPr>
      </w:pPr>
      <w:r>
        <w:t xml:space="preserve">QoSFlows-List-withCause ::= SEQUENCE (SIZE (1..maxnoofQoSFlows)) OF </w:t>
      </w:r>
      <w:r>
        <w:rPr>
          <w:snapToGrid w:val="0"/>
        </w:rPr>
        <w:t>QoSFlowwithCause</w:t>
      </w:r>
      <w:r>
        <w:t>-Item</w:t>
      </w:r>
    </w:p>
    <w:p w14:paraId="18AE838E" w14:textId="77777777" w:rsidR="00943CFD" w:rsidRDefault="00943CFD">
      <w:pPr>
        <w:pStyle w:val="PL"/>
        <w:rPr>
          <w:snapToGrid w:val="0"/>
        </w:rPr>
      </w:pPr>
    </w:p>
    <w:p w14:paraId="79F990C9" w14:textId="77777777" w:rsidR="00943CFD" w:rsidRDefault="00701716">
      <w:pPr>
        <w:pStyle w:val="PL"/>
      </w:pPr>
      <w:r>
        <w:rPr>
          <w:snapToGrid w:val="0"/>
        </w:rPr>
        <w:t>QoSFlowwithCause</w:t>
      </w:r>
      <w:r>
        <w:t>-Item ::= SEQUENCE {</w:t>
      </w:r>
    </w:p>
    <w:p w14:paraId="763463AE" w14:textId="77777777" w:rsidR="00943CFD" w:rsidRDefault="00701716">
      <w:pPr>
        <w:pStyle w:val="PL"/>
      </w:pPr>
      <w:r>
        <w:tab/>
        <w:t>qfi</w:t>
      </w:r>
      <w:r>
        <w:tab/>
      </w:r>
      <w:r>
        <w:tab/>
      </w:r>
      <w:r>
        <w:tab/>
      </w:r>
      <w:r>
        <w:tab/>
      </w:r>
      <w:r>
        <w:tab/>
        <w:t>QoSFlow</w:t>
      </w:r>
      <w:r>
        <w:rPr>
          <w:rFonts w:cs="Arial"/>
          <w:bCs/>
          <w:iCs/>
          <w:lang w:eastAsia="ja-JP"/>
        </w:rPr>
        <w:t>Identifier</w:t>
      </w:r>
      <w:r>
        <w:t>,</w:t>
      </w:r>
    </w:p>
    <w:p w14:paraId="52E1035F" w14:textId="77777777" w:rsidR="00943CFD" w:rsidRDefault="00701716">
      <w:pPr>
        <w:pStyle w:val="PL"/>
        <w:rPr>
          <w:lang w:val="fr-FR"/>
        </w:rPr>
      </w:pPr>
      <w:r>
        <w:tab/>
      </w:r>
      <w:r>
        <w:rPr>
          <w:lang w:val="fr-FR"/>
        </w:rPr>
        <w:t>cause</w:t>
      </w:r>
      <w:r>
        <w:rPr>
          <w:lang w:val="fr-FR"/>
        </w:rPr>
        <w:tab/>
      </w:r>
      <w:r>
        <w:rPr>
          <w:lang w:val="fr-FR"/>
        </w:rPr>
        <w:tab/>
      </w:r>
      <w:r>
        <w:rPr>
          <w:lang w:val="fr-FR"/>
        </w:rPr>
        <w:tab/>
      </w:r>
      <w:r>
        <w:rPr>
          <w:lang w:val="fr-FR"/>
        </w:rPr>
        <w:tab/>
        <w:t>Cause</w:t>
      </w:r>
      <w:r>
        <w:rPr>
          <w:lang w:val="fr-FR"/>
        </w:rPr>
        <w:tab/>
      </w:r>
      <w:r>
        <w:rPr>
          <w:lang w:val="fr-FR"/>
        </w:rPr>
        <w:tab/>
      </w:r>
      <w:r>
        <w:rPr>
          <w:lang w:val="fr-FR"/>
        </w:rPr>
        <w:tab/>
      </w:r>
      <w:r>
        <w:rPr>
          <w:lang w:val="fr-FR"/>
        </w:rPr>
        <w:tab/>
      </w:r>
      <w:r>
        <w:rPr>
          <w:lang w:val="fr-FR"/>
        </w:rPr>
        <w:tab/>
        <w:t>OPTIONAL,</w:t>
      </w:r>
    </w:p>
    <w:p w14:paraId="1D4B226A" w14:textId="77777777" w:rsidR="00943CFD" w:rsidRDefault="00701716">
      <w:pPr>
        <w:pStyle w:val="PL"/>
        <w:rPr>
          <w:lang w:val="fr-FR"/>
        </w:rPr>
      </w:pPr>
      <w:r>
        <w:rPr>
          <w:lang w:val="fr-FR"/>
        </w:rPr>
        <w:tab/>
        <w:t>iE-Extension</w:t>
      </w:r>
      <w:r>
        <w:rPr>
          <w:lang w:val="fr-FR"/>
        </w:rPr>
        <w:tab/>
      </w:r>
      <w:r>
        <w:rPr>
          <w:lang w:val="fr-FR"/>
        </w:rPr>
        <w:tab/>
      </w:r>
      <w:r>
        <w:rPr>
          <w:snapToGrid w:val="0"/>
          <w:lang w:val="fr-FR" w:eastAsia="zh-CN"/>
        </w:rPr>
        <w:t>ProtocolExtensionContainer { {</w:t>
      </w:r>
      <w:r>
        <w:rPr>
          <w:snapToGrid w:val="0"/>
          <w:lang w:val="fr-FR"/>
        </w:rPr>
        <w:t>QoSFlowwithCause</w:t>
      </w:r>
      <w:r>
        <w:rPr>
          <w:lang w:val="fr-FR"/>
        </w:rPr>
        <w:t>-Item-ExtIEs</w:t>
      </w:r>
      <w:r>
        <w:rPr>
          <w:snapToGrid w:val="0"/>
          <w:lang w:val="fr-FR" w:eastAsia="zh-CN"/>
        </w:rPr>
        <w:t>} }</w:t>
      </w:r>
      <w:r>
        <w:rPr>
          <w:snapToGrid w:val="0"/>
          <w:lang w:val="fr-FR" w:eastAsia="zh-CN"/>
        </w:rPr>
        <w:tab/>
        <w:t>OPTIONAL</w:t>
      </w:r>
      <w:r>
        <w:rPr>
          <w:lang w:val="fr-FR"/>
        </w:rPr>
        <w:t>,</w:t>
      </w:r>
    </w:p>
    <w:p w14:paraId="6673FA3F" w14:textId="77777777" w:rsidR="00943CFD" w:rsidRDefault="00701716">
      <w:pPr>
        <w:pStyle w:val="PL"/>
      </w:pPr>
      <w:r>
        <w:rPr>
          <w:lang w:val="fr-FR"/>
        </w:rPr>
        <w:tab/>
      </w:r>
      <w:r>
        <w:t>...</w:t>
      </w:r>
    </w:p>
    <w:p w14:paraId="0A543681" w14:textId="77777777" w:rsidR="00943CFD" w:rsidRDefault="00701716">
      <w:pPr>
        <w:pStyle w:val="PL"/>
      </w:pPr>
      <w:r>
        <w:t>}</w:t>
      </w:r>
    </w:p>
    <w:p w14:paraId="5BBBB0C1" w14:textId="77777777" w:rsidR="00943CFD" w:rsidRDefault="00943CFD">
      <w:pPr>
        <w:pStyle w:val="PL"/>
      </w:pPr>
    </w:p>
    <w:p w14:paraId="4A78B74D" w14:textId="77777777" w:rsidR="00943CFD" w:rsidRDefault="00701716">
      <w:pPr>
        <w:pStyle w:val="PL"/>
        <w:rPr>
          <w:snapToGrid w:val="0"/>
          <w:lang w:eastAsia="zh-CN"/>
        </w:rPr>
      </w:pPr>
      <w:r>
        <w:rPr>
          <w:snapToGrid w:val="0"/>
        </w:rPr>
        <w:t>QoSFlowwithCause</w:t>
      </w:r>
      <w:r>
        <w:t xml:space="preserve">-Item-ExtIEs </w:t>
      </w:r>
      <w:r>
        <w:rPr>
          <w:snapToGrid w:val="0"/>
          <w:lang w:eastAsia="zh-CN"/>
        </w:rPr>
        <w:t>XNAP-PROTOCOL-EXTENSION ::= {</w:t>
      </w:r>
    </w:p>
    <w:p w14:paraId="141CE0FD" w14:textId="77777777" w:rsidR="00943CFD" w:rsidRDefault="00701716">
      <w:pPr>
        <w:pStyle w:val="PL"/>
        <w:rPr>
          <w:snapToGrid w:val="0"/>
          <w:lang w:eastAsia="zh-CN"/>
        </w:rPr>
      </w:pPr>
      <w:r>
        <w:rPr>
          <w:snapToGrid w:val="0"/>
          <w:lang w:eastAsia="zh-CN"/>
        </w:rPr>
        <w:tab/>
        <w:t>...</w:t>
      </w:r>
    </w:p>
    <w:p w14:paraId="32EFFF7C" w14:textId="77777777" w:rsidR="00943CFD" w:rsidRDefault="00701716">
      <w:pPr>
        <w:pStyle w:val="PL"/>
        <w:rPr>
          <w:snapToGrid w:val="0"/>
          <w:lang w:eastAsia="zh-CN"/>
        </w:rPr>
      </w:pPr>
      <w:r>
        <w:rPr>
          <w:snapToGrid w:val="0"/>
          <w:lang w:eastAsia="zh-CN"/>
        </w:rPr>
        <w:t>}</w:t>
      </w:r>
    </w:p>
    <w:p w14:paraId="3C290D04" w14:textId="77777777" w:rsidR="00943CFD" w:rsidRDefault="00943CFD">
      <w:pPr>
        <w:pStyle w:val="PL"/>
      </w:pPr>
    </w:p>
    <w:p w14:paraId="0DE52B8C" w14:textId="77777777" w:rsidR="00943CFD" w:rsidRDefault="00701716">
      <w:pPr>
        <w:pStyle w:val="PL"/>
        <w:rPr>
          <w:snapToGrid w:val="0"/>
        </w:rPr>
      </w:pPr>
      <w:r>
        <w:rPr>
          <w:snapToGrid w:val="0"/>
        </w:rPr>
        <w:t>QoS-Mapping-Information ::= SEQUENCE {</w:t>
      </w:r>
    </w:p>
    <w:p w14:paraId="2BC44C36" w14:textId="77777777" w:rsidR="00943CFD" w:rsidRDefault="00701716">
      <w:pPr>
        <w:pStyle w:val="PL"/>
      </w:pPr>
      <w:r>
        <w:tab/>
        <w:t>dscp</w:t>
      </w:r>
      <w:r>
        <w:tab/>
      </w:r>
      <w:r>
        <w:tab/>
      </w:r>
      <w:r>
        <w:tab/>
      </w:r>
      <w:r>
        <w:tab/>
      </w:r>
      <w:r>
        <w:tab/>
      </w:r>
      <w:r>
        <w:tab/>
      </w:r>
      <w:r>
        <w:tab/>
        <w:t>BIT STRING (SIZE(6))</w:t>
      </w:r>
      <w:r>
        <w:tab/>
      </w:r>
      <w:r>
        <w:tab/>
      </w:r>
      <w:r>
        <w:tab/>
        <w:t xml:space="preserve">OPTIONAL,  </w:t>
      </w:r>
    </w:p>
    <w:p w14:paraId="24AC8FDB" w14:textId="77777777" w:rsidR="00943CFD" w:rsidRDefault="00701716">
      <w:pPr>
        <w:pStyle w:val="PL"/>
      </w:pPr>
      <w:r>
        <w:tab/>
        <w:t>flow-label</w:t>
      </w:r>
      <w:r>
        <w:tab/>
      </w:r>
      <w:r>
        <w:tab/>
      </w:r>
      <w:r>
        <w:tab/>
      </w:r>
      <w:r>
        <w:tab/>
      </w:r>
      <w:r>
        <w:tab/>
      </w:r>
      <w:r>
        <w:tab/>
        <w:t>BIT STRING (SIZE(20))</w:t>
      </w:r>
      <w:r>
        <w:tab/>
      </w:r>
      <w:r>
        <w:tab/>
        <w:t>OPTIONAL,</w:t>
      </w:r>
    </w:p>
    <w:p w14:paraId="0B178F0A" w14:textId="77777777" w:rsidR="00943CFD" w:rsidRDefault="00701716">
      <w:pPr>
        <w:pStyle w:val="PL"/>
      </w:pPr>
      <w:r>
        <w:tab/>
        <w:t>iE-Extensions</w:t>
      </w:r>
      <w:r>
        <w:tab/>
      </w:r>
      <w:r>
        <w:tab/>
      </w:r>
      <w:r>
        <w:tab/>
      </w:r>
      <w:r>
        <w:tab/>
      </w:r>
      <w:r>
        <w:tab/>
        <w:t>ProtocolExtensionContainer { {QoS-Mapping-Information-ExtIEs} }</w:t>
      </w:r>
      <w:r>
        <w:tab/>
        <w:t>OPTIONAL,</w:t>
      </w:r>
    </w:p>
    <w:p w14:paraId="21D73B3E" w14:textId="77777777" w:rsidR="00943CFD" w:rsidRDefault="00701716">
      <w:pPr>
        <w:pStyle w:val="PL"/>
      </w:pPr>
      <w:r>
        <w:tab/>
        <w:t>...</w:t>
      </w:r>
    </w:p>
    <w:p w14:paraId="59086D5F" w14:textId="77777777" w:rsidR="00943CFD" w:rsidRDefault="00701716">
      <w:pPr>
        <w:pStyle w:val="PL"/>
        <w:rPr>
          <w:snapToGrid w:val="0"/>
        </w:rPr>
      </w:pPr>
      <w:r>
        <w:rPr>
          <w:snapToGrid w:val="0"/>
        </w:rPr>
        <w:t>}</w:t>
      </w:r>
    </w:p>
    <w:p w14:paraId="3358CA07" w14:textId="77777777" w:rsidR="00943CFD" w:rsidRDefault="00943CFD">
      <w:pPr>
        <w:pStyle w:val="PL"/>
        <w:rPr>
          <w:snapToGrid w:val="0"/>
        </w:rPr>
      </w:pPr>
    </w:p>
    <w:p w14:paraId="704B3353" w14:textId="77777777" w:rsidR="00943CFD" w:rsidRDefault="00701716">
      <w:pPr>
        <w:pStyle w:val="PL"/>
        <w:rPr>
          <w:snapToGrid w:val="0"/>
        </w:rPr>
      </w:pPr>
      <w:r>
        <w:rPr>
          <w:snapToGrid w:val="0"/>
        </w:rPr>
        <w:t>QoS-Mapping-Information-ExtIEs X</w:t>
      </w:r>
      <w:r>
        <w:rPr>
          <w:rFonts w:hint="eastAsia"/>
          <w:snapToGrid w:val="0"/>
          <w:lang w:eastAsia="zh-CN"/>
        </w:rPr>
        <w:t>N</w:t>
      </w:r>
      <w:r>
        <w:rPr>
          <w:snapToGrid w:val="0"/>
        </w:rPr>
        <w:t>AP-PROTOCOL-EXTENSION ::= {</w:t>
      </w:r>
    </w:p>
    <w:p w14:paraId="0FFCED9E" w14:textId="77777777" w:rsidR="00943CFD" w:rsidRDefault="00701716">
      <w:pPr>
        <w:pStyle w:val="PL"/>
        <w:rPr>
          <w:snapToGrid w:val="0"/>
        </w:rPr>
      </w:pPr>
      <w:r>
        <w:rPr>
          <w:snapToGrid w:val="0"/>
        </w:rPr>
        <w:tab/>
        <w:t>...</w:t>
      </w:r>
    </w:p>
    <w:p w14:paraId="7534809D" w14:textId="77777777" w:rsidR="00943CFD" w:rsidRDefault="00701716">
      <w:pPr>
        <w:pStyle w:val="PL"/>
        <w:rPr>
          <w:snapToGrid w:val="0"/>
        </w:rPr>
      </w:pPr>
      <w:r>
        <w:rPr>
          <w:snapToGrid w:val="0"/>
        </w:rPr>
        <w:t>}</w:t>
      </w:r>
    </w:p>
    <w:p w14:paraId="7A370C67" w14:textId="77777777" w:rsidR="00943CFD" w:rsidRDefault="00943CFD">
      <w:pPr>
        <w:pStyle w:val="PL"/>
      </w:pPr>
    </w:p>
    <w:p w14:paraId="2CE3D7E9" w14:textId="77777777" w:rsidR="00943CFD" w:rsidRDefault="00701716">
      <w:pPr>
        <w:pStyle w:val="PL"/>
      </w:pPr>
      <w:r>
        <w:t xml:space="preserve">QoSParaSetIndex ::= INTEGER (1..8,...) </w:t>
      </w:r>
    </w:p>
    <w:p w14:paraId="3BDECF4D" w14:textId="77777777" w:rsidR="00943CFD" w:rsidRDefault="00701716">
      <w:pPr>
        <w:pStyle w:val="PL"/>
      </w:pPr>
      <w:r>
        <w:t>QoSParaSetNotifyIndex ::= INTEGER (0..8,...)</w:t>
      </w:r>
    </w:p>
    <w:p w14:paraId="6DC385A7" w14:textId="77777777" w:rsidR="00943CFD" w:rsidRDefault="00943CFD">
      <w:pPr>
        <w:pStyle w:val="PL"/>
      </w:pPr>
    </w:p>
    <w:p w14:paraId="00EB38DB" w14:textId="77777777" w:rsidR="00943CFD" w:rsidRDefault="00943CFD">
      <w:pPr>
        <w:pStyle w:val="PL"/>
      </w:pPr>
    </w:p>
    <w:p w14:paraId="5AF0CD4C" w14:textId="77777777" w:rsidR="00943CFD" w:rsidRDefault="00701716">
      <w:pPr>
        <w:pStyle w:val="PL"/>
        <w:rPr>
          <w:snapToGrid w:val="0"/>
        </w:rPr>
      </w:pPr>
      <w:r>
        <w:t xml:space="preserve">QoSFlowsAdmitted-List ::= SEQUENCE (SIZE (1..maxnoofQoSFlows)) OF </w:t>
      </w:r>
      <w:r>
        <w:rPr>
          <w:snapToGrid w:val="0"/>
        </w:rPr>
        <w:t>QoSFlowsAdmitted</w:t>
      </w:r>
      <w:r>
        <w:t>-Item</w:t>
      </w:r>
    </w:p>
    <w:p w14:paraId="6300CF19" w14:textId="77777777" w:rsidR="00943CFD" w:rsidRDefault="00943CFD">
      <w:pPr>
        <w:pStyle w:val="PL"/>
        <w:rPr>
          <w:snapToGrid w:val="0"/>
        </w:rPr>
      </w:pPr>
    </w:p>
    <w:p w14:paraId="3115EC5E" w14:textId="77777777" w:rsidR="00943CFD" w:rsidRDefault="00701716">
      <w:pPr>
        <w:pStyle w:val="PL"/>
      </w:pPr>
      <w:r>
        <w:rPr>
          <w:snapToGrid w:val="0"/>
        </w:rPr>
        <w:t>QoSFlowsAdmitted-Item</w:t>
      </w:r>
      <w:r>
        <w:t xml:space="preserve"> ::= SEQUENCE {</w:t>
      </w:r>
    </w:p>
    <w:p w14:paraId="31199669" w14:textId="77777777" w:rsidR="00943CFD" w:rsidRDefault="00701716">
      <w:pPr>
        <w:pStyle w:val="PL"/>
      </w:pPr>
      <w:r>
        <w:tab/>
        <w:t>qfi</w:t>
      </w:r>
      <w:r>
        <w:tab/>
      </w:r>
      <w:r>
        <w:tab/>
      </w:r>
      <w:r>
        <w:tab/>
      </w:r>
      <w:r>
        <w:tab/>
      </w:r>
      <w:r>
        <w:tab/>
      </w:r>
      <w:r>
        <w:tab/>
      </w:r>
      <w:r>
        <w:tab/>
      </w:r>
      <w:r>
        <w:tab/>
        <w:t>QoSFlow</w:t>
      </w:r>
      <w:r>
        <w:rPr>
          <w:rFonts w:cs="Arial"/>
          <w:bCs/>
          <w:iCs/>
          <w:lang w:eastAsia="ja-JP"/>
        </w:rPr>
        <w:t>Identifier</w:t>
      </w:r>
      <w:r>
        <w:t>,</w:t>
      </w:r>
    </w:p>
    <w:p w14:paraId="3DABFFD4" w14:textId="77777777" w:rsidR="00943CFD" w:rsidRDefault="00701716">
      <w:pPr>
        <w:pStyle w:val="PL"/>
      </w:pPr>
      <w:r>
        <w:tab/>
        <w:t>iE-Extension</w:t>
      </w:r>
      <w:r>
        <w:tab/>
      </w:r>
      <w:r>
        <w:tab/>
      </w:r>
      <w:r>
        <w:rPr>
          <w:snapToGrid w:val="0"/>
          <w:lang w:eastAsia="zh-CN"/>
        </w:rPr>
        <w:t>ProtocolExtensionContainer { {QoSFlowsAdmitted-Item</w:t>
      </w:r>
      <w:r>
        <w:t>-ExtIEs</w:t>
      </w:r>
      <w:r>
        <w:rPr>
          <w:snapToGrid w:val="0"/>
          <w:lang w:eastAsia="zh-CN"/>
        </w:rPr>
        <w:t>} }</w:t>
      </w:r>
      <w:r>
        <w:rPr>
          <w:snapToGrid w:val="0"/>
          <w:lang w:eastAsia="zh-CN"/>
        </w:rPr>
        <w:tab/>
        <w:t>OPTIONAL</w:t>
      </w:r>
      <w:r>
        <w:t>,</w:t>
      </w:r>
    </w:p>
    <w:p w14:paraId="0A823F03" w14:textId="77777777" w:rsidR="00943CFD" w:rsidRDefault="00701716">
      <w:pPr>
        <w:pStyle w:val="PL"/>
      </w:pPr>
      <w:r>
        <w:tab/>
        <w:t>...</w:t>
      </w:r>
    </w:p>
    <w:p w14:paraId="41B80525" w14:textId="77777777" w:rsidR="00943CFD" w:rsidRDefault="00701716">
      <w:pPr>
        <w:pStyle w:val="PL"/>
      </w:pPr>
      <w:r>
        <w:t>}</w:t>
      </w:r>
    </w:p>
    <w:p w14:paraId="4BAA38FA" w14:textId="77777777" w:rsidR="00943CFD" w:rsidRDefault="00943CFD">
      <w:pPr>
        <w:pStyle w:val="PL"/>
      </w:pPr>
    </w:p>
    <w:p w14:paraId="5C58B52C" w14:textId="77777777" w:rsidR="00943CFD" w:rsidRDefault="00701716">
      <w:pPr>
        <w:pStyle w:val="PL"/>
        <w:rPr>
          <w:snapToGrid w:val="0"/>
          <w:lang w:eastAsia="zh-CN"/>
        </w:rPr>
      </w:pPr>
      <w:r>
        <w:rPr>
          <w:snapToGrid w:val="0"/>
          <w:lang w:eastAsia="zh-CN"/>
        </w:rPr>
        <w:t>QoSFlowsAdmitted-Item</w:t>
      </w:r>
      <w:r>
        <w:t xml:space="preserve">-ExtIEs </w:t>
      </w:r>
      <w:r>
        <w:rPr>
          <w:snapToGrid w:val="0"/>
          <w:lang w:eastAsia="zh-CN"/>
        </w:rPr>
        <w:t>XNAP-PROTOCOL-EXTENSION ::= {</w:t>
      </w:r>
    </w:p>
    <w:p w14:paraId="522B3778" w14:textId="77777777" w:rsidR="00943CFD" w:rsidRDefault="00701716">
      <w:pPr>
        <w:pStyle w:val="PL"/>
      </w:pPr>
      <w:bookmarkStart w:id="688" w:name="_Hlk31899786"/>
      <w:r>
        <w:t>{ ID id-CurrentQoSParaSetIndex</w:t>
      </w:r>
      <w:r>
        <w:tab/>
        <w:t>CRITICALITY ignore</w:t>
      </w:r>
      <w:r>
        <w:tab/>
        <w:t>EXTENSION QoSParaSetIndex</w:t>
      </w:r>
      <w:r>
        <w:tab/>
        <w:t>PRESENCE optional</w:t>
      </w:r>
      <w:r>
        <w:tab/>
        <w:t>}</w:t>
      </w:r>
      <w:bookmarkEnd w:id="688"/>
      <w:r>
        <w:t>,</w:t>
      </w:r>
    </w:p>
    <w:p w14:paraId="5EFBD24E" w14:textId="77777777" w:rsidR="00943CFD" w:rsidRDefault="00701716">
      <w:pPr>
        <w:pStyle w:val="PL"/>
        <w:rPr>
          <w:snapToGrid w:val="0"/>
          <w:lang w:eastAsia="zh-CN"/>
        </w:rPr>
      </w:pPr>
      <w:r>
        <w:rPr>
          <w:snapToGrid w:val="0"/>
          <w:lang w:eastAsia="zh-CN"/>
        </w:rPr>
        <w:tab/>
        <w:t>...</w:t>
      </w:r>
    </w:p>
    <w:p w14:paraId="7DBFE0C2" w14:textId="77777777" w:rsidR="00943CFD" w:rsidRDefault="00701716">
      <w:pPr>
        <w:pStyle w:val="PL"/>
        <w:rPr>
          <w:snapToGrid w:val="0"/>
          <w:lang w:eastAsia="zh-CN"/>
        </w:rPr>
      </w:pPr>
      <w:r>
        <w:rPr>
          <w:snapToGrid w:val="0"/>
          <w:lang w:eastAsia="zh-CN"/>
        </w:rPr>
        <w:t>}</w:t>
      </w:r>
    </w:p>
    <w:p w14:paraId="451E7E4B" w14:textId="77777777" w:rsidR="00943CFD" w:rsidRDefault="00943CFD">
      <w:pPr>
        <w:pStyle w:val="PL"/>
      </w:pPr>
    </w:p>
    <w:p w14:paraId="3DDFDAFD" w14:textId="77777777" w:rsidR="00943CFD" w:rsidRDefault="00943CFD">
      <w:pPr>
        <w:pStyle w:val="PL"/>
      </w:pPr>
    </w:p>
    <w:p w14:paraId="4FE0EA49" w14:textId="77777777" w:rsidR="00943CFD" w:rsidRDefault="00701716">
      <w:pPr>
        <w:pStyle w:val="PL"/>
        <w:rPr>
          <w:snapToGrid w:val="0"/>
        </w:rPr>
      </w:pPr>
      <w:r>
        <w:rPr>
          <w:snapToGrid w:val="0"/>
        </w:rPr>
        <w:t>QoSFlowsToBeSetup-List ::=</w:t>
      </w:r>
      <w:r>
        <w:t xml:space="preserve"> SEQUENCE (SIZE (1..maxnoofQoSFlows)) OF </w:t>
      </w:r>
      <w:r>
        <w:rPr>
          <w:snapToGrid w:val="0"/>
        </w:rPr>
        <w:t>QoSFlowsToBeSetup</w:t>
      </w:r>
      <w:r>
        <w:t>-Item</w:t>
      </w:r>
    </w:p>
    <w:p w14:paraId="0288CC36" w14:textId="77777777" w:rsidR="00943CFD" w:rsidRDefault="00943CFD">
      <w:pPr>
        <w:pStyle w:val="PL"/>
        <w:rPr>
          <w:snapToGrid w:val="0"/>
        </w:rPr>
      </w:pPr>
    </w:p>
    <w:p w14:paraId="550EF75A" w14:textId="77777777" w:rsidR="00943CFD" w:rsidRDefault="00701716">
      <w:pPr>
        <w:pStyle w:val="PL"/>
      </w:pPr>
      <w:r>
        <w:rPr>
          <w:snapToGrid w:val="0"/>
        </w:rPr>
        <w:t>QoSFlowsToBeSetup-Item</w:t>
      </w:r>
      <w:r>
        <w:t xml:space="preserve"> ::= SEQUENCE {</w:t>
      </w:r>
    </w:p>
    <w:p w14:paraId="3A341954" w14:textId="77777777" w:rsidR="00943CFD" w:rsidRDefault="00701716">
      <w:pPr>
        <w:pStyle w:val="PL"/>
      </w:pPr>
      <w:r>
        <w:tab/>
        <w:t>qfi</w:t>
      </w:r>
      <w:r>
        <w:tab/>
      </w:r>
      <w:r>
        <w:tab/>
      </w:r>
      <w:r>
        <w:tab/>
      </w:r>
      <w:r>
        <w:tab/>
      </w:r>
      <w:r>
        <w:tab/>
      </w:r>
      <w:r>
        <w:tab/>
      </w:r>
      <w:r>
        <w:tab/>
      </w:r>
      <w:r>
        <w:tab/>
        <w:t>QoSFlow</w:t>
      </w:r>
      <w:r>
        <w:rPr>
          <w:rFonts w:cs="Arial"/>
          <w:bCs/>
          <w:iCs/>
          <w:lang w:eastAsia="ja-JP"/>
        </w:rPr>
        <w:t>Identifier</w:t>
      </w:r>
      <w:r>
        <w:t>,</w:t>
      </w:r>
    </w:p>
    <w:p w14:paraId="7BBC8FFE" w14:textId="77777777" w:rsidR="00943CFD" w:rsidRDefault="00701716">
      <w:pPr>
        <w:pStyle w:val="PL"/>
      </w:pPr>
      <w:r>
        <w:tab/>
        <w:t>qosFlowLevelQoSParameters</w:t>
      </w:r>
      <w:r>
        <w:tab/>
      </w:r>
      <w:r>
        <w:tab/>
        <w:t>QoSFlowLevelQoSParameters,</w:t>
      </w:r>
    </w:p>
    <w:p w14:paraId="0BECF35F" w14:textId="77777777" w:rsidR="00943CFD" w:rsidRDefault="00701716">
      <w:pPr>
        <w:pStyle w:val="PL"/>
      </w:pPr>
      <w:r>
        <w:tab/>
        <w:t>e-RAB-ID</w:t>
      </w:r>
      <w:r>
        <w:tab/>
      </w:r>
      <w:r>
        <w:tab/>
      </w:r>
      <w:r>
        <w:tab/>
      </w:r>
      <w:r>
        <w:tab/>
      </w:r>
      <w:r>
        <w:tab/>
      </w:r>
      <w:r>
        <w:tab/>
        <w:t>E-RAB-ID</w:t>
      </w:r>
      <w:r>
        <w:tab/>
      </w:r>
      <w:r>
        <w:tab/>
      </w:r>
      <w:r>
        <w:tab/>
      </w:r>
      <w:r>
        <w:tab/>
      </w:r>
      <w:r>
        <w:tab/>
      </w:r>
      <w:r>
        <w:tab/>
      </w:r>
      <w:r>
        <w:tab/>
      </w:r>
      <w:r>
        <w:tab/>
      </w:r>
      <w:r>
        <w:tab/>
      </w:r>
      <w:r>
        <w:tab/>
      </w:r>
      <w:r>
        <w:tab/>
        <w:t>OPTIONAL,</w:t>
      </w:r>
    </w:p>
    <w:p w14:paraId="1C412CCD" w14:textId="77777777" w:rsidR="00943CFD" w:rsidRDefault="00701716">
      <w:pPr>
        <w:pStyle w:val="PL"/>
      </w:pPr>
      <w:r>
        <w:tab/>
        <w:t>iE-Extension</w:t>
      </w:r>
      <w:r>
        <w:tab/>
      </w:r>
      <w:r>
        <w:tab/>
      </w:r>
      <w:r>
        <w:rPr>
          <w:snapToGrid w:val="0"/>
          <w:lang w:eastAsia="zh-CN"/>
        </w:rPr>
        <w:t>ProtocolExtensionContainer { {</w:t>
      </w:r>
      <w:r>
        <w:rPr>
          <w:snapToGrid w:val="0"/>
        </w:rPr>
        <w:t>QoSFlowsToBeSetup</w:t>
      </w:r>
      <w:r>
        <w:rPr>
          <w:snapToGrid w:val="0"/>
          <w:lang w:eastAsia="zh-CN"/>
        </w:rPr>
        <w:t>-Item</w:t>
      </w:r>
      <w:r>
        <w:t>-ExtIEs</w:t>
      </w:r>
      <w:r>
        <w:rPr>
          <w:snapToGrid w:val="0"/>
          <w:lang w:eastAsia="zh-CN"/>
        </w:rPr>
        <w:t>} }</w:t>
      </w:r>
      <w:r>
        <w:rPr>
          <w:snapToGrid w:val="0"/>
          <w:lang w:eastAsia="zh-CN"/>
        </w:rPr>
        <w:tab/>
        <w:t>OPTIONAL</w:t>
      </w:r>
      <w:r>
        <w:t>,</w:t>
      </w:r>
    </w:p>
    <w:p w14:paraId="0B606B2D" w14:textId="77777777" w:rsidR="00943CFD" w:rsidRDefault="00701716">
      <w:pPr>
        <w:pStyle w:val="PL"/>
      </w:pPr>
      <w:r>
        <w:tab/>
        <w:t>...</w:t>
      </w:r>
    </w:p>
    <w:p w14:paraId="0CFC4164" w14:textId="77777777" w:rsidR="00943CFD" w:rsidRDefault="00701716">
      <w:pPr>
        <w:pStyle w:val="PL"/>
      </w:pPr>
      <w:r>
        <w:t>}</w:t>
      </w:r>
    </w:p>
    <w:p w14:paraId="44655AF7" w14:textId="77777777" w:rsidR="00943CFD" w:rsidRDefault="00943CFD">
      <w:pPr>
        <w:pStyle w:val="PL"/>
      </w:pPr>
    </w:p>
    <w:p w14:paraId="7F5F9410" w14:textId="77777777" w:rsidR="00943CFD" w:rsidRDefault="00701716">
      <w:pPr>
        <w:pStyle w:val="PL"/>
        <w:rPr>
          <w:snapToGrid w:val="0"/>
          <w:lang w:eastAsia="zh-CN"/>
        </w:rPr>
      </w:pPr>
      <w:r>
        <w:rPr>
          <w:snapToGrid w:val="0"/>
        </w:rPr>
        <w:t>QoSFlowsToBeSetup</w:t>
      </w:r>
      <w:r>
        <w:rPr>
          <w:snapToGrid w:val="0"/>
          <w:lang w:eastAsia="zh-CN"/>
        </w:rPr>
        <w:t>-Item</w:t>
      </w:r>
      <w:r>
        <w:t xml:space="preserve">-ExtIEs </w:t>
      </w:r>
      <w:r>
        <w:rPr>
          <w:snapToGrid w:val="0"/>
          <w:lang w:eastAsia="zh-CN"/>
        </w:rPr>
        <w:t>XNAP-PROTOCOL-EXTENSION ::= {</w:t>
      </w:r>
    </w:p>
    <w:p w14:paraId="10C01DF4" w14:textId="77777777" w:rsidR="00943CFD" w:rsidRDefault="00701716">
      <w:pPr>
        <w:pStyle w:val="PL"/>
        <w:rPr>
          <w:snapToGrid w:val="0"/>
        </w:rPr>
      </w:pPr>
      <w:r>
        <w:rPr>
          <w:snapToGrid w:val="0"/>
          <w:lang w:eastAsia="zh-CN"/>
        </w:rPr>
        <w:tab/>
      </w:r>
      <w:r>
        <w:rPr>
          <w:snapToGrid w:val="0"/>
        </w:rPr>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3549E219" w14:textId="77777777" w:rsidR="00943CFD" w:rsidRDefault="00701716">
      <w:pPr>
        <w:pStyle w:val="PL"/>
        <w:rPr>
          <w:snapToGrid w:val="0"/>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p>
    <w:p w14:paraId="6E73A55B" w14:textId="77777777" w:rsidR="00943CFD" w:rsidRDefault="00701716">
      <w:pPr>
        <w:pStyle w:val="PL"/>
        <w:rPr>
          <w:snapToGrid w:val="0"/>
          <w:lang w:eastAsia="zh-CN"/>
        </w:rPr>
      </w:pPr>
      <w:r>
        <w:rPr>
          <w:snapToGrid w:val="0"/>
          <w:lang w:eastAsia="zh-CN"/>
        </w:rPr>
        <w:tab/>
        <w:t>...</w:t>
      </w:r>
    </w:p>
    <w:p w14:paraId="659B90D0" w14:textId="77777777" w:rsidR="00943CFD" w:rsidRDefault="00701716">
      <w:pPr>
        <w:pStyle w:val="PL"/>
        <w:rPr>
          <w:snapToGrid w:val="0"/>
          <w:lang w:eastAsia="zh-CN"/>
        </w:rPr>
      </w:pPr>
      <w:r>
        <w:rPr>
          <w:snapToGrid w:val="0"/>
          <w:lang w:eastAsia="zh-CN"/>
        </w:rPr>
        <w:t>}</w:t>
      </w:r>
    </w:p>
    <w:p w14:paraId="1C0F660A" w14:textId="77777777" w:rsidR="00943CFD" w:rsidRDefault="00943CFD">
      <w:pPr>
        <w:pStyle w:val="PL"/>
      </w:pPr>
    </w:p>
    <w:p w14:paraId="15CA4562" w14:textId="77777777" w:rsidR="00943CFD" w:rsidRDefault="00701716">
      <w:pPr>
        <w:pStyle w:val="PL"/>
      </w:pPr>
      <w:r>
        <w:t>QoSFlowsUsageReportList ::= SEQUENCE (SIZE(1..maxnoofQoSFlows)) OF QoSFlowsUsageReport-Item</w:t>
      </w:r>
    </w:p>
    <w:p w14:paraId="0BD4797A" w14:textId="77777777" w:rsidR="00943CFD" w:rsidRDefault="00943CFD">
      <w:pPr>
        <w:pStyle w:val="PL"/>
      </w:pPr>
    </w:p>
    <w:p w14:paraId="7144EBA0" w14:textId="77777777" w:rsidR="00943CFD" w:rsidRDefault="00701716">
      <w:pPr>
        <w:pStyle w:val="PL"/>
      </w:pPr>
      <w:r>
        <w:t>QoSFlowsUsageReport-Item ::= SEQUENCE {</w:t>
      </w:r>
    </w:p>
    <w:p w14:paraId="7C103CB4" w14:textId="77777777" w:rsidR="00943CFD" w:rsidRDefault="00701716">
      <w:pPr>
        <w:pStyle w:val="PL"/>
      </w:pPr>
      <w:r>
        <w:tab/>
        <w:t>qosFlowIdentifier</w:t>
      </w:r>
      <w:r>
        <w:tab/>
      </w:r>
      <w:r>
        <w:tab/>
      </w:r>
      <w:r>
        <w:tab/>
      </w:r>
      <w:r>
        <w:tab/>
      </w:r>
      <w:r>
        <w:tab/>
        <w:t>QoSFlowIdentifier,</w:t>
      </w:r>
    </w:p>
    <w:p w14:paraId="15F5AEAB" w14:textId="77777777" w:rsidR="00943CFD" w:rsidRDefault="00701716">
      <w:pPr>
        <w:pStyle w:val="PL"/>
      </w:pPr>
      <w:r>
        <w:tab/>
        <w:t>rATType</w:t>
      </w:r>
      <w:r>
        <w:tab/>
      </w:r>
      <w:r>
        <w:tab/>
      </w:r>
      <w:r>
        <w:tab/>
      </w:r>
      <w:r>
        <w:tab/>
      </w:r>
      <w:r>
        <w:tab/>
      </w:r>
      <w:r>
        <w:tab/>
      </w:r>
      <w:r>
        <w:tab/>
      </w:r>
      <w:r>
        <w:tab/>
        <w:t xml:space="preserve">ENUMERATED {nr, eutra, ..., </w:t>
      </w:r>
      <w:r>
        <w:rPr>
          <w:snapToGrid w:val="0"/>
        </w:rPr>
        <w:t>nr-unlicensed, e-utra-unlicensed</w:t>
      </w:r>
      <w:r>
        <w:t>},</w:t>
      </w:r>
    </w:p>
    <w:p w14:paraId="0D3A918B" w14:textId="77777777" w:rsidR="00943CFD" w:rsidRDefault="00701716">
      <w:pPr>
        <w:pStyle w:val="PL"/>
      </w:pPr>
      <w:r>
        <w:tab/>
        <w:t>qoSFlowsTimedReportList</w:t>
      </w:r>
      <w:r>
        <w:tab/>
      </w:r>
      <w:r>
        <w:tab/>
      </w:r>
      <w:r>
        <w:tab/>
      </w:r>
      <w:r>
        <w:tab/>
        <w:t>VolumeTimedReportList,</w:t>
      </w:r>
    </w:p>
    <w:p w14:paraId="1AEE368C" w14:textId="77777777" w:rsidR="00943CFD" w:rsidRDefault="00701716">
      <w:pPr>
        <w:pStyle w:val="PL"/>
      </w:pPr>
      <w:r>
        <w:tab/>
        <w:t>iE-Extensions</w:t>
      </w:r>
      <w:r>
        <w:tab/>
      </w:r>
      <w:r>
        <w:tab/>
      </w:r>
      <w:r>
        <w:tab/>
      </w:r>
      <w:r>
        <w:tab/>
      </w:r>
      <w:r>
        <w:tab/>
      </w:r>
      <w:r>
        <w:tab/>
        <w:t>ProtocolExtensionContainer { {QoSFlowsUsageReport-Item-ExtIEs} } OPTIONAL,</w:t>
      </w:r>
    </w:p>
    <w:p w14:paraId="3FAF636A" w14:textId="77777777" w:rsidR="00943CFD" w:rsidRDefault="00701716">
      <w:pPr>
        <w:pStyle w:val="PL"/>
      </w:pPr>
      <w:r>
        <w:lastRenderedPageBreak/>
        <w:t>...</w:t>
      </w:r>
    </w:p>
    <w:p w14:paraId="4685A915" w14:textId="77777777" w:rsidR="00943CFD" w:rsidRDefault="00701716">
      <w:pPr>
        <w:pStyle w:val="PL"/>
      </w:pPr>
      <w:r>
        <w:t>}</w:t>
      </w:r>
    </w:p>
    <w:p w14:paraId="10B460BA" w14:textId="77777777" w:rsidR="00943CFD" w:rsidRDefault="00943CFD">
      <w:pPr>
        <w:pStyle w:val="PL"/>
      </w:pPr>
    </w:p>
    <w:p w14:paraId="72EF67BB" w14:textId="77777777" w:rsidR="00943CFD" w:rsidRDefault="00701716">
      <w:pPr>
        <w:pStyle w:val="PL"/>
      </w:pPr>
      <w:r>
        <w:t>QoSFlowsUsageReport-Item-ExtIEs XNAP-PROTOCOL-EXTENSION ::= {</w:t>
      </w:r>
    </w:p>
    <w:p w14:paraId="656B588F" w14:textId="77777777" w:rsidR="00943CFD" w:rsidRDefault="00701716">
      <w:pPr>
        <w:pStyle w:val="PL"/>
      </w:pPr>
      <w:r>
        <w:tab/>
        <w:t>...</w:t>
      </w:r>
    </w:p>
    <w:p w14:paraId="623147E1" w14:textId="77777777" w:rsidR="00943CFD" w:rsidRDefault="00701716">
      <w:pPr>
        <w:pStyle w:val="PL"/>
      </w:pPr>
      <w:r>
        <w:t>}</w:t>
      </w:r>
    </w:p>
    <w:p w14:paraId="179F6C17" w14:textId="77777777" w:rsidR="00943CFD" w:rsidRDefault="00943CFD">
      <w:pPr>
        <w:pStyle w:val="PL"/>
      </w:pPr>
    </w:p>
    <w:p w14:paraId="5A0270AA" w14:textId="77777777" w:rsidR="00943CFD" w:rsidRDefault="00701716">
      <w:pPr>
        <w:pStyle w:val="PL"/>
      </w:pPr>
      <w:r>
        <w:t>QosMonitoringRequest ::= ENUMERATED {ul, dl, both}</w:t>
      </w:r>
    </w:p>
    <w:p w14:paraId="2AA92072" w14:textId="77777777" w:rsidR="00943CFD" w:rsidRDefault="00701716">
      <w:pPr>
        <w:pStyle w:val="PL"/>
        <w:rPr>
          <w:lang w:val="en-US" w:eastAsia="zh-CN"/>
        </w:rPr>
      </w:pPr>
      <w:r>
        <w:rPr>
          <w:rFonts w:hint="eastAsia"/>
          <w:lang w:val="en-US" w:eastAsia="zh-CN"/>
        </w:rPr>
        <w:t>QoSMonitoringDisabled ::= ENUMERATED {true, ...}</w:t>
      </w:r>
    </w:p>
    <w:p w14:paraId="354E8477" w14:textId="77777777" w:rsidR="00943CFD" w:rsidRDefault="00701716">
      <w:pPr>
        <w:pStyle w:val="PL"/>
        <w:rPr>
          <w:snapToGrid w:val="0"/>
        </w:rPr>
      </w:pPr>
      <w:r>
        <w:rPr>
          <w:snapToGrid w:val="0"/>
        </w:rPr>
        <w:t>QosMonitoringReportingFrequency ::= INTEGER (1..1800</w:t>
      </w:r>
      <w:r>
        <w:rPr>
          <w:rFonts w:cs="Courier New"/>
          <w:snapToGrid w:val="0"/>
        </w:rPr>
        <w:t>, ...</w:t>
      </w:r>
      <w:r>
        <w:rPr>
          <w:snapToGrid w:val="0"/>
        </w:rPr>
        <w:t>)</w:t>
      </w:r>
    </w:p>
    <w:p w14:paraId="203C94E9" w14:textId="77777777" w:rsidR="00943CFD" w:rsidRDefault="00943CFD">
      <w:pPr>
        <w:pStyle w:val="PL"/>
      </w:pPr>
    </w:p>
    <w:p w14:paraId="4F2973A7" w14:textId="77777777" w:rsidR="00943CFD" w:rsidRDefault="00701716">
      <w:pPr>
        <w:pStyle w:val="PL"/>
        <w:outlineLvl w:val="3"/>
      </w:pPr>
      <w:r>
        <w:t>-- R</w:t>
      </w:r>
    </w:p>
    <w:p w14:paraId="0446B2AD" w14:textId="77777777" w:rsidR="00943CFD" w:rsidRDefault="00943CFD">
      <w:pPr>
        <w:pStyle w:val="PL"/>
        <w:rPr>
          <w:snapToGrid w:val="0"/>
          <w:lang w:eastAsia="zh-CN"/>
        </w:rPr>
      </w:pPr>
    </w:p>
    <w:p w14:paraId="274144A1" w14:textId="77777777" w:rsidR="00943CFD" w:rsidRDefault="00701716">
      <w:pPr>
        <w:pStyle w:val="PL"/>
        <w:rPr>
          <w:snapToGrid w:val="0"/>
        </w:rPr>
      </w:pPr>
      <w:bookmarkStart w:id="689" w:name="OLE_LINK120"/>
      <w:r>
        <w:rPr>
          <w:snapToGrid w:val="0"/>
        </w:rPr>
        <w:t>RACH-Config-Common</w:t>
      </w:r>
      <w:r>
        <w:rPr>
          <w:snapToGrid w:val="0"/>
        </w:rPr>
        <w:tab/>
        <w:t>::= OCTET STRING</w:t>
      </w:r>
    </w:p>
    <w:p w14:paraId="0DF2ADA8" w14:textId="77777777" w:rsidR="00943CFD" w:rsidRDefault="00943CFD">
      <w:pPr>
        <w:pStyle w:val="PL"/>
        <w:rPr>
          <w:snapToGrid w:val="0"/>
        </w:rPr>
      </w:pPr>
    </w:p>
    <w:p w14:paraId="31FCBF5A" w14:textId="77777777" w:rsidR="00943CFD" w:rsidRDefault="00701716">
      <w:pPr>
        <w:pStyle w:val="PL"/>
        <w:rPr>
          <w:snapToGrid w:val="0"/>
        </w:rPr>
      </w:pPr>
      <w:r>
        <w:rPr>
          <w:snapToGrid w:val="0"/>
        </w:rPr>
        <w:t>RACH-Config-Common-IAB</w:t>
      </w:r>
      <w:r>
        <w:rPr>
          <w:snapToGrid w:val="0"/>
        </w:rPr>
        <w:tab/>
        <w:t>::= OCTET STRING</w:t>
      </w:r>
    </w:p>
    <w:p w14:paraId="4845B7D0" w14:textId="77777777" w:rsidR="00943CFD" w:rsidRDefault="00943CFD">
      <w:pPr>
        <w:pStyle w:val="PL"/>
        <w:rPr>
          <w:rFonts w:cs="Courier New"/>
          <w:snapToGrid w:val="0"/>
          <w:szCs w:val="16"/>
          <w:lang w:eastAsia="zh-CN"/>
        </w:rPr>
      </w:pPr>
    </w:p>
    <w:p w14:paraId="35A9716B" w14:textId="77777777" w:rsidR="00943CFD" w:rsidRDefault="00701716">
      <w:pPr>
        <w:pStyle w:val="PL"/>
        <w:rPr>
          <w:snapToGrid w:val="0"/>
        </w:rPr>
      </w:pPr>
      <w:r>
        <w:rPr>
          <w:lang w:eastAsia="ja-JP"/>
        </w:rPr>
        <w:t>RACHReportInfo</w:t>
      </w:r>
      <w:r>
        <w:rPr>
          <w:snapToGrid w:val="0"/>
        </w:rPr>
        <w:t>rmation</w:t>
      </w:r>
      <w:bookmarkEnd w:id="689"/>
      <w:r>
        <w:rPr>
          <w:snapToGrid w:val="0"/>
        </w:rPr>
        <w:tab/>
        <w:t xml:space="preserve">::= SEQUENCE (SIZE(1.. maxnoofRACHReports)) OF </w:t>
      </w:r>
      <w:bookmarkStart w:id="690" w:name="OLE_LINK119"/>
      <w:r>
        <w:rPr>
          <w:snapToGrid w:val="0"/>
        </w:rPr>
        <w:t>RACHReportList-Item</w:t>
      </w:r>
      <w:bookmarkEnd w:id="690"/>
    </w:p>
    <w:p w14:paraId="4070DAF5" w14:textId="77777777" w:rsidR="00943CFD" w:rsidRDefault="00701716">
      <w:pPr>
        <w:pStyle w:val="PL"/>
        <w:rPr>
          <w:snapToGrid w:val="0"/>
        </w:rPr>
      </w:pPr>
      <w:bookmarkStart w:id="691" w:name="OLE_LINK121"/>
      <w:r>
        <w:rPr>
          <w:snapToGrid w:val="0"/>
        </w:rPr>
        <w:t>RACHReportList-Item</w:t>
      </w:r>
      <w:bookmarkEnd w:id="691"/>
      <w:r>
        <w:rPr>
          <w:snapToGrid w:val="0"/>
        </w:rPr>
        <w:tab/>
        <w:t>::= SEQUENCE {</w:t>
      </w:r>
    </w:p>
    <w:p w14:paraId="448CAE9D" w14:textId="77777777" w:rsidR="00943CFD" w:rsidRDefault="00701716">
      <w:pPr>
        <w:pStyle w:val="PL"/>
        <w:rPr>
          <w:snapToGrid w:val="0"/>
        </w:rPr>
      </w:pPr>
      <w:r>
        <w:rPr>
          <w:snapToGrid w:val="0"/>
        </w:rPr>
        <w:tab/>
        <w:t>rACHReport</w:t>
      </w:r>
      <w:r>
        <w:rPr>
          <w:snapToGrid w:val="0"/>
        </w:rPr>
        <w:tab/>
      </w:r>
      <w:r>
        <w:rPr>
          <w:snapToGrid w:val="0"/>
        </w:rPr>
        <w:tab/>
      </w:r>
      <w:r>
        <w:rPr>
          <w:snapToGrid w:val="0"/>
        </w:rPr>
        <w:tab/>
      </w:r>
      <w:r>
        <w:rPr>
          <w:snapToGrid w:val="0"/>
        </w:rPr>
        <w:tab/>
        <w:t>RACHReportContainer,</w:t>
      </w:r>
    </w:p>
    <w:p w14:paraId="64138D0F"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RACHReportList-Item-ExtIEs} }</w:t>
      </w:r>
      <w:r>
        <w:rPr>
          <w:snapToGrid w:val="0"/>
        </w:rPr>
        <w:tab/>
        <w:t>OPTIONAL,</w:t>
      </w:r>
    </w:p>
    <w:p w14:paraId="5D1751FD" w14:textId="77777777" w:rsidR="00943CFD" w:rsidRDefault="00701716">
      <w:pPr>
        <w:pStyle w:val="PL"/>
        <w:rPr>
          <w:snapToGrid w:val="0"/>
        </w:rPr>
      </w:pPr>
      <w:r>
        <w:rPr>
          <w:snapToGrid w:val="0"/>
        </w:rPr>
        <w:tab/>
        <w:t>...</w:t>
      </w:r>
    </w:p>
    <w:p w14:paraId="62B13312" w14:textId="77777777" w:rsidR="00943CFD" w:rsidRDefault="00701716">
      <w:pPr>
        <w:pStyle w:val="PL"/>
        <w:rPr>
          <w:snapToGrid w:val="0"/>
        </w:rPr>
      </w:pPr>
      <w:r>
        <w:rPr>
          <w:snapToGrid w:val="0"/>
        </w:rPr>
        <w:t>}</w:t>
      </w:r>
    </w:p>
    <w:p w14:paraId="4301236A" w14:textId="77777777" w:rsidR="00943CFD" w:rsidRDefault="00943CFD">
      <w:pPr>
        <w:pStyle w:val="PL"/>
      </w:pPr>
    </w:p>
    <w:p w14:paraId="1DB8663D" w14:textId="77777777" w:rsidR="00943CFD" w:rsidRDefault="00701716">
      <w:pPr>
        <w:pStyle w:val="PL"/>
        <w:rPr>
          <w:snapToGrid w:val="0"/>
          <w:lang w:eastAsia="zh-CN"/>
        </w:rPr>
      </w:pPr>
      <w:r>
        <w:rPr>
          <w:snapToGrid w:val="0"/>
          <w:lang w:eastAsia="zh-CN"/>
        </w:rPr>
        <w:t>RACHReportList-Item-ExtIEs XNAP-PROTOCOL-EXTENSION ::= {</w:t>
      </w:r>
    </w:p>
    <w:p w14:paraId="4636E5A3" w14:textId="77777777" w:rsidR="00943CFD" w:rsidRDefault="00701716">
      <w:pPr>
        <w:pStyle w:val="PL"/>
        <w:rPr>
          <w:snapToGrid w:val="0"/>
        </w:rPr>
      </w:pPr>
      <w:r>
        <w:rPr>
          <w:snapToGrid w:val="0"/>
          <w:lang w:eastAsia="zh-CN"/>
        </w:rPr>
        <w:tab/>
      </w:r>
      <w:r>
        <w:rPr>
          <w:snapToGrid w:val="0"/>
        </w:rPr>
        <w:t>{ ID id-</w:t>
      </w:r>
      <w:r>
        <w:rPr>
          <w:lang w:eastAsia="ja-JP"/>
        </w:rPr>
        <w:t>UEAssistantIdentifier</w:t>
      </w:r>
      <w:r>
        <w:rPr>
          <w:snapToGrid w:val="0"/>
        </w:rPr>
        <w:tab/>
        <w:t>CRITICALITY ignore</w:t>
      </w:r>
      <w:r>
        <w:rPr>
          <w:snapToGrid w:val="0"/>
        </w:rPr>
        <w:tab/>
        <w:t xml:space="preserve">EXTENSION </w:t>
      </w:r>
      <w:r>
        <w:rPr>
          <w:rFonts w:eastAsia="Batang"/>
        </w:rPr>
        <w:t>NG-RANnodeUEXnAPID</w:t>
      </w:r>
      <w:r>
        <w:rPr>
          <w:snapToGrid w:val="0"/>
        </w:rPr>
        <w:t xml:space="preserve"> </w:t>
      </w:r>
      <w:r>
        <w:rPr>
          <w:snapToGrid w:val="0"/>
        </w:rPr>
        <w:tab/>
        <w:t>PRESENCE optional},</w:t>
      </w:r>
    </w:p>
    <w:p w14:paraId="43146FE3" w14:textId="77777777" w:rsidR="00943CFD" w:rsidRDefault="00701716">
      <w:pPr>
        <w:pStyle w:val="PL"/>
        <w:rPr>
          <w:snapToGrid w:val="0"/>
          <w:lang w:eastAsia="zh-CN"/>
        </w:rPr>
      </w:pPr>
      <w:r>
        <w:rPr>
          <w:snapToGrid w:val="0"/>
          <w:lang w:eastAsia="zh-CN"/>
        </w:rPr>
        <w:tab/>
        <w:t>...</w:t>
      </w:r>
    </w:p>
    <w:p w14:paraId="021530DC" w14:textId="77777777" w:rsidR="00943CFD" w:rsidRDefault="00701716">
      <w:pPr>
        <w:pStyle w:val="PL"/>
        <w:rPr>
          <w:snapToGrid w:val="0"/>
          <w:lang w:eastAsia="zh-CN"/>
        </w:rPr>
      </w:pPr>
      <w:r>
        <w:rPr>
          <w:snapToGrid w:val="0"/>
          <w:lang w:eastAsia="zh-CN"/>
        </w:rPr>
        <w:t>}</w:t>
      </w:r>
    </w:p>
    <w:p w14:paraId="02000FCA" w14:textId="77777777" w:rsidR="00943CFD" w:rsidRDefault="00943CFD">
      <w:pPr>
        <w:pStyle w:val="PL"/>
        <w:rPr>
          <w:snapToGrid w:val="0"/>
          <w:lang w:eastAsia="zh-CN"/>
        </w:rPr>
      </w:pPr>
    </w:p>
    <w:p w14:paraId="576A5DC6" w14:textId="77777777" w:rsidR="00943CFD" w:rsidRDefault="00701716">
      <w:pPr>
        <w:pStyle w:val="PL"/>
      </w:pPr>
      <w:r>
        <w:rPr>
          <w:snapToGrid w:val="0"/>
        </w:rPr>
        <w:t>RACHReportContainer</w:t>
      </w:r>
      <w:r>
        <w:tab/>
        <w:t>::= OCTET STRING</w:t>
      </w:r>
    </w:p>
    <w:p w14:paraId="269C57E8" w14:textId="77777777" w:rsidR="00943CFD" w:rsidRDefault="00943CFD">
      <w:pPr>
        <w:pStyle w:val="PL"/>
      </w:pPr>
    </w:p>
    <w:p w14:paraId="56E52F74" w14:textId="77777777" w:rsidR="00943CFD" w:rsidRDefault="00943CFD">
      <w:pPr>
        <w:pStyle w:val="PL"/>
        <w:rPr>
          <w:snapToGrid w:val="0"/>
          <w:lang w:eastAsia="zh-CN"/>
        </w:rPr>
      </w:pPr>
    </w:p>
    <w:p w14:paraId="315A5C9E" w14:textId="77777777" w:rsidR="00943CFD" w:rsidRDefault="00701716">
      <w:pPr>
        <w:pStyle w:val="PL"/>
      </w:pPr>
      <w:r>
        <w:rPr>
          <w:snapToGrid w:val="0"/>
        </w:rPr>
        <w:t>RadioResourceStatus</w:t>
      </w:r>
      <w:r>
        <w:tab/>
        <w:t>::= CHOICE {</w:t>
      </w:r>
    </w:p>
    <w:p w14:paraId="729FED51" w14:textId="77777777" w:rsidR="00943CFD" w:rsidRDefault="00701716">
      <w:pPr>
        <w:pStyle w:val="PL"/>
        <w:tabs>
          <w:tab w:val="left" w:pos="3488"/>
        </w:tabs>
      </w:pPr>
      <w:r>
        <w:tab/>
        <w:t>ng-eNB-</w:t>
      </w:r>
      <w:r>
        <w:rPr>
          <w:snapToGrid w:val="0"/>
        </w:rPr>
        <w:t>RadioResourceStatus</w:t>
      </w:r>
      <w:r>
        <w:tab/>
        <w:t>NG-eNB-</w:t>
      </w:r>
      <w:r>
        <w:rPr>
          <w:snapToGrid w:val="0"/>
        </w:rPr>
        <w:t>RadioResourceStatus</w:t>
      </w:r>
      <w:r>
        <w:t>,</w:t>
      </w:r>
    </w:p>
    <w:p w14:paraId="7C60270C" w14:textId="77777777" w:rsidR="00943CFD" w:rsidRDefault="00701716">
      <w:pPr>
        <w:pStyle w:val="PL"/>
        <w:tabs>
          <w:tab w:val="left" w:pos="2140"/>
        </w:tabs>
      </w:pPr>
      <w:r>
        <w:tab/>
        <w:t>gNB</w:t>
      </w:r>
      <w:r>
        <w:rPr>
          <w:snapToGrid w:val="0"/>
        </w:rPr>
        <w:t>-RadioResourceStatus</w:t>
      </w:r>
      <w:r>
        <w:tab/>
      </w:r>
      <w:r>
        <w:tab/>
        <w:t>GNB-</w:t>
      </w:r>
      <w:r>
        <w:rPr>
          <w:snapToGrid w:val="0"/>
        </w:rPr>
        <w:t>RadioResourceStatus,</w:t>
      </w:r>
    </w:p>
    <w:p w14:paraId="0FC6E37C" w14:textId="77777777" w:rsidR="00943CFD" w:rsidRDefault="00701716">
      <w:pPr>
        <w:pStyle w:val="PL"/>
        <w:tabs>
          <w:tab w:val="left" w:pos="3572"/>
          <w:tab w:val="left" w:pos="3620"/>
        </w:tabs>
      </w:pPr>
      <w:r>
        <w:tab/>
        <w:t>choice-extension</w:t>
      </w:r>
      <w:r>
        <w:tab/>
      </w:r>
      <w:r>
        <w:tab/>
      </w:r>
      <w:r>
        <w:tab/>
        <w:t xml:space="preserve">ProtocolIE-Single-Container { { </w:t>
      </w:r>
      <w:r>
        <w:rPr>
          <w:snapToGrid w:val="0"/>
        </w:rPr>
        <w:t>RadioResourceStatus</w:t>
      </w:r>
      <w:r>
        <w:t>-ExtIEs} }</w:t>
      </w:r>
    </w:p>
    <w:p w14:paraId="5C11C3B8" w14:textId="77777777" w:rsidR="00943CFD" w:rsidRDefault="00943CFD">
      <w:pPr>
        <w:pStyle w:val="PL"/>
      </w:pPr>
    </w:p>
    <w:p w14:paraId="308E421C" w14:textId="77777777" w:rsidR="00943CFD" w:rsidRDefault="00701716">
      <w:pPr>
        <w:pStyle w:val="PL"/>
      </w:pPr>
      <w:r>
        <w:t>}</w:t>
      </w:r>
    </w:p>
    <w:p w14:paraId="5C8B04F6" w14:textId="77777777" w:rsidR="00943CFD" w:rsidRDefault="00943CFD">
      <w:pPr>
        <w:pStyle w:val="PL"/>
      </w:pPr>
    </w:p>
    <w:p w14:paraId="5C4A3492" w14:textId="77777777" w:rsidR="00943CFD" w:rsidRDefault="00701716">
      <w:pPr>
        <w:pStyle w:val="PL"/>
      </w:pPr>
      <w:r>
        <w:rPr>
          <w:snapToGrid w:val="0"/>
        </w:rPr>
        <w:t>RadioResourceStatus</w:t>
      </w:r>
      <w:r>
        <w:t>-ExtIEs XNAP-PROTOCOL-IES ::= {</w:t>
      </w:r>
    </w:p>
    <w:p w14:paraId="25CFB1C3" w14:textId="77777777" w:rsidR="00943CFD" w:rsidRDefault="00701716">
      <w:pPr>
        <w:pStyle w:val="PL"/>
      </w:pPr>
      <w:r>
        <w:tab/>
        <w:t>...</w:t>
      </w:r>
    </w:p>
    <w:p w14:paraId="2BE34ED2" w14:textId="77777777" w:rsidR="00943CFD" w:rsidRDefault="00701716">
      <w:pPr>
        <w:pStyle w:val="PL"/>
      </w:pPr>
      <w:r>
        <w:t>}</w:t>
      </w:r>
    </w:p>
    <w:p w14:paraId="4A53A4FB" w14:textId="77777777" w:rsidR="00943CFD" w:rsidRDefault="00943CFD">
      <w:pPr>
        <w:pStyle w:val="PL"/>
        <w:rPr>
          <w:snapToGrid w:val="0"/>
          <w:lang w:eastAsia="zh-CN"/>
        </w:rPr>
      </w:pPr>
    </w:p>
    <w:p w14:paraId="05ED1118" w14:textId="77777777" w:rsidR="00943CFD" w:rsidRDefault="00943CFD">
      <w:pPr>
        <w:pStyle w:val="PL"/>
        <w:rPr>
          <w:snapToGrid w:val="0"/>
          <w:lang w:eastAsia="zh-CN"/>
        </w:rPr>
      </w:pPr>
    </w:p>
    <w:p w14:paraId="72B58C60" w14:textId="77777777" w:rsidR="00943CFD" w:rsidRDefault="00701716">
      <w:pPr>
        <w:pStyle w:val="PL"/>
        <w:rPr>
          <w:snapToGrid w:val="0"/>
          <w:lang w:eastAsia="zh-CN"/>
        </w:rPr>
      </w:pPr>
      <w:bookmarkStart w:id="692" w:name="_Hlk513532370"/>
      <w:r>
        <w:rPr>
          <w:snapToGrid w:val="0"/>
          <w:lang w:eastAsia="zh-CN"/>
        </w:rPr>
        <w:t xml:space="preserve">RANAC ::= INTEGER </w:t>
      </w:r>
      <w:r>
        <w:t>(0..255)</w:t>
      </w:r>
    </w:p>
    <w:p w14:paraId="39D723BB" w14:textId="77777777" w:rsidR="00943CFD" w:rsidRDefault="00943CFD">
      <w:pPr>
        <w:pStyle w:val="PL"/>
        <w:rPr>
          <w:snapToGrid w:val="0"/>
          <w:lang w:eastAsia="zh-CN"/>
        </w:rPr>
      </w:pPr>
    </w:p>
    <w:p w14:paraId="0D82834B" w14:textId="77777777" w:rsidR="00943CFD" w:rsidRDefault="00943CFD">
      <w:pPr>
        <w:pStyle w:val="PL"/>
        <w:rPr>
          <w:snapToGrid w:val="0"/>
          <w:lang w:eastAsia="zh-CN"/>
        </w:rPr>
      </w:pPr>
    </w:p>
    <w:p w14:paraId="62F39D39" w14:textId="77777777" w:rsidR="00943CFD" w:rsidRDefault="00701716">
      <w:pPr>
        <w:pStyle w:val="PL"/>
        <w:rPr>
          <w:snapToGrid w:val="0"/>
          <w:lang w:eastAsia="zh-CN"/>
        </w:rPr>
      </w:pPr>
      <w:bookmarkStart w:id="693" w:name="_Hlk515439004"/>
      <w:r>
        <w:rPr>
          <w:snapToGrid w:val="0"/>
          <w:lang w:eastAsia="zh-CN"/>
        </w:rPr>
        <w:t>RANAreaID</w:t>
      </w:r>
      <w:bookmarkEnd w:id="692"/>
      <w:bookmarkEnd w:id="693"/>
      <w:r>
        <w:rPr>
          <w:snapToGrid w:val="0"/>
          <w:lang w:eastAsia="zh-CN"/>
        </w:rPr>
        <w:t xml:space="preserve"> ::= SEQUENCE {</w:t>
      </w:r>
    </w:p>
    <w:p w14:paraId="36E390C3" w14:textId="77777777" w:rsidR="00943CFD" w:rsidRDefault="00701716">
      <w:pPr>
        <w:pStyle w:val="PL"/>
        <w:rPr>
          <w:snapToGrid w:val="0"/>
          <w:lang w:eastAsia="zh-CN"/>
        </w:rPr>
      </w:pPr>
      <w:r>
        <w:rPr>
          <w:snapToGrid w:val="0"/>
          <w:lang w:eastAsia="zh-CN"/>
        </w:rPr>
        <w:tab/>
        <w:t>tAC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TAC,</w:t>
      </w:r>
    </w:p>
    <w:p w14:paraId="533568BF" w14:textId="77777777" w:rsidR="00943CFD" w:rsidRDefault="00701716">
      <w:pPr>
        <w:pStyle w:val="PL"/>
        <w:rPr>
          <w:snapToGrid w:val="0"/>
          <w:lang w:eastAsia="zh-CN"/>
        </w:rPr>
      </w:pPr>
      <w:r>
        <w:rPr>
          <w:snapToGrid w:val="0"/>
          <w:lang w:eastAsia="zh-CN"/>
        </w:rPr>
        <w:tab/>
        <w:t>rANAC</w:t>
      </w:r>
      <w:r>
        <w:rPr>
          <w:snapToGrid w:val="0"/>
          <w:lang w:eastAsia="zh-CN"/>
        </w:rPr>
        <w:tab/>
      </w:r>
      <w:r>
        <w:rPr>
          <w:snapToGrid w:val="0"/>
          <w:lang w:eastAsia="zh-CN"/>
        </w:rPr>
        <w:tab/>
      </w:r>
      <w:r>
        <w:rPr>
          <w:snapToGrid w:val="0"/>
          <w:lang w:eastAsia="zh-CN"/>
        </w:rPr>
        <w:tab/>
      </w:r>
      <w:r>
        <w:rPr>
          <w:snapToGrid w:val="0"/>
          <w:lang w:eastAsia="zh-CN"/>
        </w:rPr>
        <w:tab/>
        <w:t>RANAC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3005468"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t xml:space="preserve">ProtocolExtensionContainer { {RANAreaID-ExtIEs} } </w:t>
      </w:r>
      <w:r>
        <w:rPr>
          <w:snapToGrid w:val="0"/>
          <w:lang w:eastAsia="zh-CN"/>
        </w:rPr>
        <w:tab/>
        <w:t>OPTIONAL,</w:t>
      </w:r>
    </w:p>
    <w:p w14:paraId="7EB2FEA2" w14:textId="77777777" w:rsidR="00943CFD" w:rsidRDefault="00701716">
      <w:pPr>
        <w:pStyle w:val="PL"/>
        <w:rPr>
          <w:snapToGrid w:val="0"/>
          <w:lang w:eastAsia="zh-CN"/>
        </w:rPr>
      </w:pPr>
      <w:r>
        <w:rPr>
          <w:snapToGrid w:val="0"/>
          <w:lang w:eastAsia="zh-CN"/>
        </w:rPr>
        <w:tab/>
        <w:t>...</w:t>
      </w:r>
    </w:p>
    <w:p w14:paraId="33DF796C" w14:textId="77777777" w:rsidR="00943CFD" w:rsidRDefault="00701716">
      <w:pPr>
        <w:pStyle w:val="PL"/>
        <w:rPr>
          <w:snapToGrid w:val="0"/>
          <w:lang w:eastAsia="zh-CN"/>
        </w:rPr>
      </w:pPr>
      <w:r>
        <w:rPr>
          <w:snapToGrid w:val="0"/>
          <w:lang w:eastAsia="zh-CN"/>
        </w:rPr>
        <w:t>}</w:t>
      </w:r>
    </w:p>
    <w:p w14:paraId="1F4205B8" w14:textId="77777777" w:rsidR="00943CFD" w:rsidRDefault="00943CFD">
      <w:pPr>
        <w:pStyle w:val="PL"/>
        <w:rPr>
          <w:snapToGrid w:val="0"/>
          <w:lang w:eastAsia="zh-CN"/>
        </w:rPr>
      </w:pPr>
    </w:p>
    <w:p w14:paraId="42E22362" w14:textId="77777777" w:rsidR="00943CFD" w:rsidRDefault="00701716">
      <w:pPr>
        <w:pStyle w:val="PL"/>
        <w:rPr>
          <w:snapToGrid w:val="0"/>
          <w:lang w:eastAsia="zh-CN"/>
        </w:rPr>
      </w:pPr>
      <w:r>
        <w:rPr>
          <w:snapToGrid w:val="0"/>
          <w:lang w:eastAsia="zh-CN"/>
        </w:rPr>
        <w:t>RANAreaID-ExtIEs XNAP-PROTOCOL-EXTENSION ::= {</w:t>
      </w:r>
    </w:p>
    <w:p w14:paraId="787441A3" w14:textId="77777777" w:rsidR="00943CFD" w:rsidRDefault="00701716">
      <w:pPr>
        <w:pStyle w:val="PL"/>
        <w:rPr>
          <w:snapToGrid w:val="0"/>
          <w:lang w:eastAsia="zh-CN"/>
        </w:rPr>
      </w:pPr>
      <w:r>
        <w:rPr>
          <w:snapToGrid w:val="0"/>
          <w:lang w:eastAsia="zh-CN"/>
        </w:rPr>
        <w:tab/>
        <w:t>...</w:t>
      </w:r>
    </w:p>
    <w:p w14:paraId="1F06FEA8" w14:textId="77777777" w:rsidR="00943CFD" w:rsidRDefault="00701716">
      <w:pPr>
        <w:pStyle w:val="PL"/>
        <w:rPr>
          <w:snapToGrid w:val="0"/>
          <w:lang w:eastAsia="zh-CN"/>
        </w:rPr>
      </w:pPr>
      <w:r>
        <w:rPr>
          <w:snapToGrid w:val="0"/>
          <w:lang w:eastAsia="zh-CN"/>
        </w:rPr>
        <w:t>}</w:t>
      </w:r>
    </w:p>
    <w:p w14:paraId="6A6430FF" w14:textId="77777777" w:rsidR="00943CFD" w:rsidRDefault="00943CFD">
      <w:pPr>
        <w:pStyle w:val="PL"/>
        <w:rPr>
          <w:snapToGrid w:val="0"/>
          <w:lang w:eastAsia="zh-CN"/>
        </w:rPr>
      </w:pPr>
    </w:p>
    <w:p w14:paraId="20B888CC" w14:textId="77777777" w:rsidR="00943CFD" w:rsidRDefault="00943CFD">
      <w:pPr>
        <w:pStyle w:val="PL"/>
        <w:rPr>
          <w:snapToGrid w:val="0"/>
          <w:lang w:eastAsia="zh-CN"/>
        </w:rPr>
      </w:pPr>
    </w:p>
    <w:p w14:paraId="6264ABA3" w14:textId="77777777" w:rsidR="00943CFD" w:rsidRDefault="00701716">
      <w:pPr>
        <w:pStyle w:val="PL"/>
        <w:rPr>
          <w:snapToGrid w:val="0"/>
          <w:lang w:eastAsia="zh-CN"/>
        </w:rPr>
      </w:pPr>
      <w:r>
        <w:rPr>
          <w:snapToGrid w:val="0"/>
          <w:lang w:eastAsia="zh-CN"/>
        </w:rPr>
        <w:t>RANAreaID-List ::= SEQUENCE (SIZE(1..maxnoofRANAreasinRNA)) OF RANAreaID</w:t>
      </w:r>
    </w:p>
    <w:p w14:paraId="4B196887" w14:textId="77777777" w:rsidR="00943CFD" w:rsidRDefault="00943CFD">
      <w:pPr>
        <w:pStyle w:val="PL"/>
        <w:rPr>
          <w:snapToGrid w:val="0"/>
          <w:lang w:eastAsia="zh-CN"/>
        </w:rPr>
      </w:pPr>
    </w:p>
    <w:p w14:paraId="28CBD47E" w14:textId="77777777" w:rsidR="00943CFD" w:rsidRDefault="00701716">
      <w:pPr>
        <w:pStyle w:val="PL"/>
        <w:rPr>
          <w:snapToGrid w:val="0"/>
          <w:lang w:eastAsia="zh-CN"/>
        </w:rPr>
      </w:pPr>
      <w:r>
        <w:rPr>
          <w:rFonts w:hint="eastAsia"/>
          <w:lang w:eastAsia="zh-CN"/>
        </w:rPr>
        <w:t xml:space="preserve">Range ::= </w:t>
      </w:r>
      <w:r>
        <w:rPr>
          <w:snapToGrid w:val="0"/>
        </w:rPr>
        <w:t>ENUMERATED {m50</w:t>
      </w:r>
      <w:r>
        <w:rPr>
          <w:rFonts w:hint="eastAsia"/>
          <w:snapToGrid w:val="0"/>
        </w:rPr>
        <w:t>,</w:t>
      </w:r>
      <w:r>
        <w:rPr>
          <w:snapToGrid w:val="0"/>
        </w:rPr>
        <w:t xml:space="preserve"> m80</w:t>
      </w:r>
      <w:r>
        <w:rPr>
          <w:rFonts w:hint="eastAsia"/>
          <w:snapToGrid w:val="0"/>
        </w:rPr>
        <w:t>,</w:t>
      </w:r>
      <w:r>
        <w:rPr>
          <w:snapToGrid w:val="0"/>
        </w:rPr>
        <w:t xml:space="preserve"> m180, m200, m350,</w:t>
      </w:r>
      <w:r>
        <w:rPr>
          <w:rFonts w:hint="eastAsia"/>
          <w:snapToGrid w:val="0"/>
        </w:rPr>
        <w:t xml:space="preserve"> </w:t>
      </w:r>
      <w:r>
        <w:rPr>
          <w:snapToGrid w:val="0"/>
        </w:rPr>
        <w:t>m400, m500, m700, m1000,</w:t>
      </w:r>
      <w:r>
        <w:rPr>
          <w:rFonts w:hint="eastAsia"/>
          <w:snapToGrid w:val="0"/>
        </w:rPr>
        <w:t xml:space="preserve"> </w:t>
      </w:r>
      <w:r>
        <w:rPr>
          <w:snapToGrid w:val="0"/>
        </w:rPr>
        <w:t>...}</w:t>
      </w:r>
    </w:p>
    <w:p w14:paraId="2EA3AA42" w14:textId="77777777" w:rsidR="00943CFD" w:rsidRDefault="00943CFD">
      <w:pPr>
        <w:pStyle w:val="PL"/>
        <w:rPr>
          <w:snapToGrid w:val="0"/>
          <w:lang w:eastAsia="zh-CN"/>
        </w:rPr>
      </w:pPr>
    </w:p>
    <w:p w14:paraId="57C78090" w14:textId="77777777" w:rsidR="00943CFD" w:rsidRDefault="00701716">
      <w:pPr>
        <w:pStyle w:val="PL"/>
        <w:rPr>
          <w:snapToGrid w:val="0"/>
          <w:lang w:eastAsia="zh-CN"/>
        </w:rPr>
      </w:pPr>
      <w:bookmarkStart w:id="694" w:name="_Hlk513533037"/>
      <w:r>
        <w:rPr>
          <w:snapToGrid w:val="0"/>
          <w:lang w:eastAsia="zh-CN"/>
        </w:rPr>
        <w:t>RANPagingArea</w:t>
      </w:r>
      <w:bookmarkEnd w:id="694"/>
      <w:r>
        <w:rPr>
          <w:snapToGrid w:val="0"/>
          <w:lang w:eastAsia="zh-CN"/>
        </w:rPr>
        <w:t xml:space="preserve"> ::= SEQUENCE {</w:t>
      </w:r>
    </w:p>
    <w:p w14:paraId="1B9C054F" w14:textId="77777777" w:rsidR="00943CFD" w:rsidRDefault="00701716">
      <w:pPr>
        <w:pStyle w:val="PL"/>
        <w:rPr>
          <w:snapToGrid w:val="0"/>
          <w:lang w:eastAsia="zh-CN"/>
        </w:rPr>
      </w:pPr>
      <w:r>
        <w:rPr>
          <w:snapToGrid w:val="0"/>
          <w:lang w:eastAsia="zh-CN"/>
        </w:rPr>
        <w:tab/>
        <w:t>pLMN-Identity</w:t>
      </w:r>
      <w:r>
        <w:rPr>
          <w:snapToGrid w:val="0"/>
          <w:lang w:eastAsia="zh-CN"/>
        </w:rPr>
        <w:tab/>
      </w:r>
      <w:r>
        <w:rPr>
          <w:snapToGrid w:val="0"/>
          <w:lang w:eastAsia="zh-CN"/>
        </w:rPr>
        <w:tab/>
      </w:r>
      <w:r>
        <w:rPr>
          <w:snapToGrid w:val="0"/>
          <w:lang w:eastAsia="zh-CN"/>
        </w:rPr>
        <w:tab/>
        <w:t>PLMN-Identity,</w:t>
      </w:r>
    </w:p>
    <w:p w14:paraId="4B8457E1" w14:textId="77777777" w:rsidR="00943CFD" w:rsidRDefault="00701716">
      <w:pPr>
        <w:pStyle w:val="PL"/>
        <w:rPr>
          <w:snapToGrid w:val="0"/>
          <w:lang w:eastAsia="zh-CN"/>
        </w:rPr>
      </w:pPr>
      <w:r>
        <w:rPr>
          <w:snapToGrid w:val="0"/>
          <w:lang w:eastAsia="zh-CN"/>
        </w:rPr>
        <w:tab/>
        <w:t>rANPagingAreaChoice</w:t>
      </w:r>
      <w:r>
        <w:rPr>
          <w:snapToGrid w:val="0"/>
          <w:lang w:eastAsia="zh-CN"/>
        </w:rPr>
        <w:tab/>
      </w:r>
      <w:r>
        <w:rPr>
          <w:snapToGrid w:val="0"/>
          <w:lang w:eastAsia="zh-CN"/>
        </w:rPr>
        <w:tab/>
        <w:t>RANPagingAreaChoice,</w:t>
      </w:r>
    </w:p>
    <w:p w14:paraId="2F2C24B6"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{RANPagingArea-ExtIEs} } OPTIONAL,</w:t>
      </w:r>
    </w:p>
    <w:p w14:paraId="4B892904" w14:textId="77777777" w:rsidR="00943CFD" w:rsidRDefault="00701716">
      <w:pPr>
        <w:pStyle w:val="PL"/>
        <w:rPr>
          <w:snapToGrid w:val="0"/>
          <w:lang w:eastAsia="zh-CN"/>
        </w:rPr>
      </w:pPr>
      <w:r>
        <w:rPr>
          <w:snapToGrid w:val="0"/>
          <w:lang w:eastAsia="zh-CN"/>
        </w:rPr>
        <w:tab/>
        <w:t>...</w:t>
      </w:r>
    </w:p>
    <w:p w14:paraId="67F7628E" w14:textId="77777777" w:rsidR="00943CFD" w:rsidRDefault="00701716">
      <w:pPr>
        <w:pStyle w:val="PL"/>
        <w:rPr>
          <w:snapToGrid w:val="0"/>
          <w:lang w:eastAsia="zh-CN"/>
        </w:rPr>
      </w:pPr>
      <w:r>
        <w:rPr>
          <w:snapToGrid w:val="0"/>
          <w:lang w:eastAsia="zh-CN"/>
        </w:rPr>
        <w:t>}</w:t>
      </w:r>
    </w:p>
    <w:p w14:paraId="188CD534" w14:textId="77777777" w:rsidR="00943CFD" w:rsidRDefault="00943CFD">
      <w:pPr>
        <w:pStyle w:val="PL"/>
        <w:rPr>
          <w:snapToGrid w:val="0"/>
          <w:lang w:eastAsia="zh-CN"/>
        </w:rPr>
      </w:pPr>
    </w:p>
    <w:p w14:paraId="6DDBE9C7" w14:textId="77777777" w:rsidR="00943CFD" w:rsidRDefault="00701716">
      <w:pPr>
        <w:pStyle w:val="PL"/>
        <w:rPr>
          <w:snapToGrid w:val="0"/>
          <w:lang w:eastAsia="zh-CN"/>
        </w:rPr>
      </w:pPr>
      <w:r>
        <w:rPr>
          <w:snapToGrid w:val="0"/>
          <w:lang w:eastAsia="zh-CN"/>
        </w:rPr>
        <w:t>RANPagingArea-ExtIEs XNAP-PROTOCOL-EXTENSION ::= {</w:t>
      </w:r>
    </w:p>
    <w:p w14:paraId="28A478D9" w14:textId="77777777" w:rsidR="00943CFD" w:rsidRDefault="00701716">
      <w:pPr>
        <w:pStyle w:val="PL"/>
        <w:rPr>
          <w:snapToGrid w:val="0"/>
          <w:lang w:eastAsia="zh-CN"/>
        </w:rPr>
      </w:pPr>
      <w:r>
        <w:rPr>
          <w:snapToGrid w:val="0"/>
          <w:lang w:eastAsia="zh-CN"/>
        </w:rPr>
        <w:tab/>
        <w:t>...</w:t>
      </w:r>
    </w:p>
    <w:p w14:paraId="48BCD28E" w14:textId="77777777" w:rsidR="00943CFD" w:rsidRDefault="00701716">
      <w:pPr>
        <w:pStyle w:val="PL"/>
        <w:rPr>
          <w:snapToGrid w:val="0"/>
          <w:lang w:eastAsia="zh-CN"/>
        </w:rPr>
      </w:pPr>
      <w:r>
        <w:rPr>
          <w:snapToGrid w:val="0"/>
          <w:lang w:eastAsia="zh-CN"/>
        </w:rPr>
        <w:t>}</w:t>
      </w:r>
    </w:p>
    <w:p w14:paraId="0EE6747F" w14:textId="77777777" w:rsidR="00943CFD" w:rsidRDefault="00943CFD">
      <w:pPr>
        <w:pStyle w:val="PL"/>
        <w:rPr>
          <w:snapToGrid w:val="0"/>
        </w:rPr>
      </w:pPr>
    </w:p>
    <w:p w14:paraId="3A0FD69F" w14:textId="77777777" w:rsidR="00943CFD" w:rsidRDefault="00701716">
      <w:pPr>
        <w:pStyle w:val="PL"/>
        <w:rPr>
          <w:snapToGrid w:val="0"/>
          <w:lang w:eastAsia="zh-CN"/>
        </w:rPr>
      </w:pPr>
      <w:r>
        <w:rPr>
          <w:snapToGrid w:val="0"/>
          <w:lang w:eastAsia="zh-CN"/>
        </w:rPr>
        <w:t>RANPagingAreaChoice ::= CHOICE {</w:t>
      </w:r>
    </w:p>
    <w:p w14:paraId="0CA96B3B" w14:textId="77777777" w:rsidR="00943CFD" w:rsidRDefault="00701716">
      <w:pPr>
        <w:pStyle w:val="PL"/>
      </w:pPr>
      <w:r>
        <w:rPr>
          <w:snapToGrid w:val="0"/>
        </w:rPr>
        <w:tab/>
        <w:t>cell-List</w:t>
      </w:r>
      <w:r>
        <w:rPr>
          <w:snapToGrid w:val="0"/>
        </w:rPr>
        <w:tab/>
      </w:r>
      <w:r>
        <w:rPr>
          <w:snapToGrid w:val="0"/>
        </w:rPr>
        <w:tab/>
      </w:r>
      <w:r>
        <w:rPr>
          <w:snapToGrid w:val="0"/>
        </w:rPr>
        <w:tab/>
      </w:r>
      <w:r>
        <w:t>NG-RAN-Cell-Identity-ListinRANPagingArea,</w:t>
      </w:r>
    </w:p>
    <w:p w14:paraId="5A836543" w14:textId="77777777" w:rsidR="00943CFD" w:rsidRDefault="00701716">
      <w:pPr>
        <w:pStyle w:val="PL"/>
        <w:rPr>
          <w:snapToGrid w:val="0"/>
        </w:rPr>
      </w:pPr>
      <w:r>
        <w:rPr>
          <w:snapToGrid w:val="0"/>
        </w:rPr>
        <w:tab/>
        <w:t>rANAreaID-List</w:t>
      </w:r>
      <w:r>
        <w:rPr>
          <w:snapToGrid w:val="0"/>
        </w:rPr>
        <w:tab/>
      </w:r>
      <w:r>
        <w:rPr>
          <w:snapToGrid w:val="0"/>
        </w:rPr>
        <w:tab/>
        <w:t>RANAreaID-List,</w:t>
      </w:r>
    </w:p>
    <w:p w14:paraId="7DD0A955" w14:textId="77777777" w:rsidR="00943CFD" w:rsidRDefault="00701716">
      <w:pPr>
        <w:pStyle w:val="PL"/>
        <w:rPr>
          <w:snapToGrid w:val="0"/>
          <w:lang w:eastAsia="zh-CN"/>
        </w:rPr>
      </w:pPr>
      <w:r>
        <w:rPr>
          <w:snapToGrid w:val="0"/>
        </w:rPr>
        <w:tab/>
        <w:t>choice-extension</w:t>
      </w:r>
      <w:r>
        <w:rPr>
          <w:snapToGrid w:val="0"/>
          <w:lang w:eastAsia="zh-CN"/>
        </w:rPr>
        <w:tab/>
      </w:r>
      <w:r>
        <w:t>ProtocolIE-Single-Container</w:t>
      </w:r>
      <w:r>
        <w:rPr>
          <w:snapToGrid w:val="0"/>
          <w:lang w:eastAsia="zh-CN"/>
        </w:rPr>
        <w:t xml:space="preserve"> { {RANPagingAreaChoice-ExtIEs} }</w:t>
      </w:r>
    </w:p>
    <w:p w14:paraId="48FD1498" w14:textId="77777777" w:rsidR="00943CFD" w:rsidRDefault="00701716">
      <w:pPr>
        <w:pStyle w:val="PL"/>
        <w:rPr>
          <w:snapToGrid w:val="0"/>
          <w:lang w:eastAsia="zh-CN"/>
        </w:rPr>
      </w:pPr>
      <w:r>
        <w:rPr>
          <w:snapToGrid w:val="0"/>
          <w:lang w:eastAsia="zh-CN"/>
        </w:rPr>
        <w:t>}</w:t>
      </w:r>
    </w:p>
    <w:p w14:paraId="300BE8A8" w14:textId="77777777" w:rsidR="00943CFD" w:rsidRDefault="00943CFD">
      <w:pPr>
        <w:pStyle w:val="PL"/>
        <w:rPr>
          <w:snapToGrid w:val="0"/>
          <w:lang w:eastAsia="zh-CN"/>
        </w:rPr>
      </w:pPr>
    </w:p>
    <w:p w14:paraId="53E93BEA" w14:textId="77777777" w:rsidR="00943CFD" w:rsidRDefault="00701716">
      <w:pPr>
        <w:pStyle w:val="PL"/>
        <w:rPr>
          <w:snapToGrid w:val="0"/>
          <w:lang w:eastAsia="zh-CN"/>
        </w:rPr>
      </w:pPr>
      <w:r>
        <w:rPr>
          <w:snapToGrid w:val="0"/>
          <w:lang w:eastAsia="zh-CN"/>
        </w:rPr>
        <w:t>RANPagingAreaChoice-ExtIEs XNAP-PROTOCOL-IES ::= {</w:t>
      </w:r>
    </w:p>
    <w:p w14:paraId="35AC5367" w14:textId="77777777" w:rsidR="00943CFD" w:rsidRDefault="00701716">
      <w:pPr>
        <w:pStyle w:val="PL"/>
        <w:rPr>
          <w:snapToGrid w:val="0"/>
          <w:lang w:eastAsia="zh-CN"/>
        </w:rPr>
      </w:pPr>
      <w:r>
        <w:rPr>
          <w:snapToGrid w:val="0"/>
          <w:lang w:eastAsia="zh-CN"/>
        </w:rPr>
        <w:tab/>
        <w:t>...</w:t>
      </w:r>
    </w:p>
    <w:p w14:paraId="2F0876A1" w14:textId="77777777" w:rsidR="00943CFD" w:rsidRDefault="00701716">
      <w:pPr>
        <w:pStyle w:val="PL"/>
        <w:rPr>
          <w:snapToGrid w:val="0"/>
          <w:lang w:eastAsia="zh-CN"/>
        </w:rPr>
      </w:pPr>
      <w:r>
        <w:rPr>
          <w:snapToGrid w:val="0"/>
          <w:lang w:eastAsia="zh-CN"/>
        </w:rPr>
        <w:t>}</w:t>
      </w:r>
    </w:p>
    <w:p w14:paraId="72BBBAA7" w14:textId="77777777" w:rsidR="00943CFD" w:rsidRDefault="00943CFD">
      <w:pPr>
        <w:pStyle w:val="PL"/>
        <w:rPr>
          <w:snapToGrid w:val="0"/>
        </w:rPr>
      </w:pPr>
    </w:p>
    <w:p w14:paraId="26F49367" w14:textId="77777777" w:rsidR="00943CFD" w:rsidRDefault="00943CFD">
      <w:pPr>
        <w:pStyle w:val="PL"/>
        <w:rPr>
          <w:snapToGrid w:val="0"/>
        </w:rPr>
      </w:pPr>
    </w:p>
    <w:p w14:paraId="0FC79E47" w14:textId="77777777" w:rsidR="00943CFD" w:rsidRDefault="00701716">
      <w:pPr>
        <w:pStyle w:val="PL"/>
        <w:rPr>
          <w:snapToGrid w:val="0"/>
        </w:rPr>
      </w:pPr>
      <w:bookmarkStart w:id="695" w:name="_Hlk515246357"/>
      <w:r>
        <w:rPr>
          <w:snapToGrid w:val="0"/>
        </w:rPr>
        <w:t>RANPagingAttemptInfo</w:t>
      </w:r>
      <w:bookmarkEnd w:id="695"/>
      <w:r>
        <w:rPr>
          <w:snapToGrid w:val="0"/>
        </w:rPr>
        <w:t xml:space="preserve"> ::= SEQUENCE {</w:t>
      </w:r>
    </w:p>
    <w:p w14:paraId="780FC4AF" w14:textId="77777777" w:rsidR="00943CFD" w:rsidRDefault="00701716">
      <w:pPr>
        <w:pStyle w:val="PL"/>
        <w:rPr>
          <w:snapToGrid w:val="0"/>
        </w:rPr>
      </w:pPr>
      <w:r>
        <w:rPr>
          <w:snapToGrid w:val="0"/>
        </w:rPr>
        <w:tab/>
        <w:t>pagingAttemptCount</w:t>
      </w:r>
      <w:r>
        <w:rPr>
          <w:snapToGrid w:val="0"/>
        </w:rPr>
        <w:tab/>
      </w:r>
      <w:r>
        <w:rPr>
          <w:snapToGrid w:val="0"/>
        </w:rPr>
        <w:tab/>
      </w:r>
      <w:r>
        <w:rPr>
          <w:snapToGrid w:val="0"/>
        </w:rPr>
        <w:tab/>
      </w:r>
      <w:r>
        <w:rPr>
          <w:snapToGrid w:val="0"/>
        </w:rPr>
        <w:tab/>
      </w:r>
      <w:r>
        <w:rPr>
          <w:snapToGrid w:val="0"/>
        </w:rPr>
        <w:tab/>
        <w:t>INTEGER (1..16, ...),</w:t>
      </w:r>
    </w:p>
    <w:p w14:paraId="0FF964F0" w14:textId="77777777" w:rsidR="00943CFD" w:rsidRDefault="00701716">
      <w:pPr>
        <w:pStyle w:val="PL"/>
        <w:rPr>
          <w:snapToGrid w:val="0"/>
        </w:rPr>
      </w:pPr>
      <w:r>
        <w:rPr>
          <w:snapToGrid w:val="0"/>
        </w:rPr>
        <w:tab/>
        <w:t>intendedNumberOfPagingAttempts</w:t>
      </w:r>
      <w:r>
        <w:rPr>
          <w:snapToGrid w:val="0"/>
        </w:rPr>
        <w:tab/>
      </w:r>
      <w:r>
        <w:rPr>
          <w:snapToGrid w:val="0"/>
        </w:rPr>
        <w:tab/>
        <w:t>INTEGER (1..16, ...),</w:t>
      </w:r>
    </w:p>
    <w:p w14:paraId="6DA20C4C" w14:textId="77777777" w:rsidR="00943CFD" w:rsidRDefault="00701716">
      <w:pPr>
        <w:pStyle w:val="PL"/>
        <w:rPr>
          <w:snapToGrid w:val="0"/>
        </w:rPr>
      </w:pPr>
      <w:r>
        <w:rPr>
          <w:snapToGrid w:val="0"/>
        </w:rPr>
        <w:tab/>
        <w:t>nextPagingAreaScope</w:t>
      </w:r>
      <w:r>
        <w:rPr>
          <w:snapToGrid w:val="0"/>
        </w:rPr>
        <w:tab/>
      </w:r>
      <w:r>
        <w:rPr>
          <w:snapToGrid w:val="0"/>
        </w:rPr>
        <w:tab/>
      </w:r>
      <w:r>
        <w:rPr>
          <w:snapToGrid w:val="0"/>
        </w:rPr>
        <w:tab/>
      </w:r>
      <w:r>
        <w:rPr>
          <w:snapToGrid w:val="0"/>
        </w:rPr>
        <w:tab/>
      </w:r>
      <w:r>
        <w:rPr>
          <w:snapToGrid w:val="0"/>
        </w:rPr>
        <w:tab/>
        <w:t>ENUMERATED {same, changed, ...}</w:t>
      </w:r>
      <w:r>
        <w:rPr>
          <w:snapToGrid w:val="0"/>
        </w:rPr>
        <w:tab/>
        <w:t>OPTIONAL,</w:t>
      </w:r>
    </w:p>
    <w:p w14:paraId="7CBEB9E4" w14:textId="77777777" w:rsidR="00943CFD" w:rsidRDefault="00701716">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t>ProtocolExtensionContainer { {</w:t>
      </w:r>
      <w:r>
        <w:rPr>
          <w:snapToGrid w:val="0"/>
          <w:lang w:val="fr-FR"/>
        </w:rPr>
        <w:t>RANPagingAttemptInfo</w:t>
      </w:r>
      <w:r>
        <w:rPr>
          <w:snapToGrid w:val="0"/>
          <w:lang w:val="fr-FR" w:eastAsia="zh-CN"/>
        </w:rPr>
        <w:t>-ExtIEs} } OPTIONAL,</w:t>
      </w:r>
    </w:p>
    <w:p w14:paraId="3BEE4A74" w14:textId="77777777" w:rsidR="00943CFD" w:rsidRDefault="00701716">
      <w:pPr>
        <w:pStyle w:val="PL"/>
        <w:rPr>
          <w:snapToGrid w:val="0"/>
        </w:rPr>
      </w:pPr>
      <w:r>
        <w:rPr>
          <w:snapToGrid w:val="0"/>
          <w:lang w:val="fr-FR"/>
        </w:rPr>
        <w:tab/>
      </w:r>
      <w:r>
        <w:rPr>
          <w:snapToGrid w:val="0"/>
        </w:rPr>
        <w:t>...</w:t>
      </w:r>
    </w:p>
    <w:p w14:paraId="3FAB09E6" w14:textId="77777777" w:rsidR="00943CFD" w:rsidRDefault="00701716">
      <w:pPr>
        <w:pStyle w:val="PL"/>
        <w:rPr>
          <w:snapToGrid w:val="0"/>
        </w:rPr>
      </w:pPr>
      <w:r>
        <w:rPr>
          <w:snapToGrid w:val="0"/>
        </w:rPr>
        <w:t>}</w:t>
      </w:r>
    </w:p>
    <w:p w14:paraId="1FA79A84" w14:textId="77777777" w:rsidR="00943CFD" w:rsidRDefault="00943CFD">
      <w:pPr>
        <w:pStyle w:val="PL"/>
        <w:rPr>
          <w:snapToGrid w:val="0"/>
        </w:rPr>
      </w:pPr>
    </w:p>
    <w:p w14:paraId="7BDF8B3F" w14:textId="77777777" w:rsidR="00943CFD" w:rsidRDefault="00701716">
      <w:pPr>
        <w:pStyle w:val="PL"/>
        <w:rPr>
          <w:snapToGrid w:val="0"/>
          <w:lang w:eastAsia="zh-CN"/>
        </w:rPr>
      </w:pPr>
      <w:r>
        <w:rPr>
          <w:snapToGrid w:val="0"/>
        </w:rPr>
        <w:t>RANPagingAttemptInfo</w:t>
      </w:r>
      <w:r>
        <w:rPr>
          <w:snapToGrid w:val="0"/>
          <w:lang w:eastAsia="zh-CN"/>
        </w:rPr>
        <w:t>-ExtIEs XNAP-PROTOCOL-EXTENSION ::= {</w:t>
      </w:r>
    </w:p>
    <w:p w14:paraId="49EDF329" w14:textId="77777777" w:rsidR="00943CFD" w:rsidRDefault="00701716">
      <w:pPr>
        <w:pStyle w:val="PL"/>
        <w:rPr>
          <w:snapToGrid w:val="0"/>
          <w:lang w:eastAsia="zh-CN"/>
        </w:rPr>
      </w:pPr>
      <w:r>
        <w:rPr>
          <w:snapToGrid w:val="0"/>
          <w:lang w:eastAsia="zh-CN"/>
        </w:rPr>
        <w:tab/>
        <w:t>...</w:t>
      </w:r>
    </w:p>
    <w:p w14:paraId="48964EBA" w14:textId="77777777" w:rsidR="00943CFD" w:rsidRDefault="00701716">
      <w:pPr>
        <w:pStyle w:val="PL"/>
        <w:rPr>
          <w:snapToGrid w:val="0"/>
          <w:lang w:eastAsia="zh-CN"/>
        </w:rPr>
      </w:pPr>
      <w:r>
        <w:rPr>
          <w:snapToGrid w:val="0"/>
          <w:lang w:eastAsia="zh-CN"/>
        </w:rPr>
        <w:t>}</w:t>
      </w:r>
    </w:p>
    <w:p w14:paraId="4956FF73" w14:textId="77777777" w:rsidR="00943CFD" w:rsidRDefault="00943CFD">
      <w:pPr>
        <w:pStyle w:val="PL"/>
        <w:rPr>
          <w:snapToGrid w:val="0"/>
          <w:lang w:eastAsia="zh-CN"/>
        </w:rPr>
      </w:pPr>
    </w:p>
    <w:p w14:paraId="2992BC5D" w14:textId="77777777" w:rsidR="00943CFD" w:rsidRDefault="00701716">
      <w:pPr>
        <w:pStyle w:val="PL"/>
      </w:pPr>
      <w:r>
        <w:t>RANPagingFailure</w:t>
      </w:r>
      <w:r>
        <w:tab/>
      </w:r>
      <w:r>
        <w:tab/>
        <w:t xml:space="preserve">::= </w:t>
      </w:r>
      <w:r>
        <w:tab/>
        <w:t>ENUMERATED {</w:t>
      </w:r>
    </w:p>
    <w:p w14:paraId="7D51109A" w14:textId="77777777" w:rsidR="00943CFD" w:rsidRDefault="00701716">
      <w:pPr>
        <w:pStyle w:val="PL"/>
      </w:pPr>
      <w:r>
        <w:tab/>
        <w:t>true,</w:t>
      </w:r>
    </w:p>
    <w:p w14:paraId="29F6D577" w14:textId="77777777" w:rsidR="00943CFD" w:rsidRDefault="00701716">
      <w:pPr>
        <w:pStyle w:val="PL"/>
      </w:pPr>
      <w:r>
        <w:tab/>
        <w:t>...</w:t>
      </w:r>
    </w:p>
    <w:p w14:paraId="7D67F0E5" w14:textId="77777777" w:rsidR="00943CFD" w:rsidRDefault="00701716">
      <w:pPr>
        <w:pStyle w:val="PL"/>
      </w:pPr>
      <w:r>
        <w:t>}</w:t>
      </w:r>
    </w:p>
    <w:p w14:paraId="17918A03" w14:textId="77777777" w:rsidR="00943CFD" w:rsidRDefault="00943CFD">
      <w:pPr>
        <w:pStyle w:val="PL"/>
      </w:pPr>
    </w:p>
    <w:p w14:paraId="456862A4" w14:textId="77777777" w:rsidR="00943CFD" w:rsidRDefault="00701716">
      <w:pPr>
        <w:pStyle w:val="PL"/>
        <w:rPr>
          <w:snapToGrid w:val="0"/>
        </w:rPr>
      </w:pPr>
      <w:r>
        <w:rPr>
          <w:snapToGrid w:val="0"/>
        </w:rPr>
        <w:t>RBsetConfiguration ::= SEQUENCE {</w:t>
      </w:r>
    </w:p>
    <w:p w14:paraId="509D0757" w14:textId="77777777" w:rsidR="00943CFD" w:rsidRDefault="00701716">
      <w:pPr>
        <w:pStyle w:val="PL"/>
        <w:rPr>
          <w:snapToGrid w:val="0"/>
        </w:rPr>
      </w:pPr>
      <w:r>
        <w:rPr>
          <w:snapToGrid w:val="0"/>
        </w:rPr>
        <w:tab/>
        <w:t xml:space="preserve">subcarrierSpacing </w:t>
      </w:r>
      <w:r>
        <w:rPr>
          <w:snapToGrid w:val="0"/>
        </w:rPr>
        <w:tab/>
      </w:r>
      <w:r>
        <w:rPr>
          <w:snapToGrid w:val="0"/>
        </w:rPr>
        <w:tab/>
      </w:r>
      <w:r>
        <w:t>SSB-subcarrierSpacing</w:t>
      </w:r>
      <w:r>
        <w:rPr>
          <w:snapToGrid w:val="0"/>
        </w:rPr>
        <w:t>,</w:t>
      </w:r>
    </w:p>
    <w:p w14:paraId="332F85AC" w14:textId="77777777" w:rsidR="00943CFD" w:rsidRDefault="00701716">
      <w:pPr>
        <w:pStyle w:val="PL"/>
        <w:rPr>
          <w:snapToGrid w:val="0"/>
        </w:rPr>
      </w:pPr>
      <w:r>
        <w:rPr>
          <w:snapToGrid w:val="0"/>
        </w:rPr>
        <w:tab/>
        <w:t>rBsetSize</w:t>
      </w:r>
      <w:r>
        <w:rPr>
          <w:snapToGrid w:val="0"/>
        </w:rPr>
        <w:tab/>
      </w:r>
      <w:r>
        <w:rPr>
          <w:snapToGrid w:val="0"/>
        </w:rPr>
        <w:tab/>
      </w:r>
      <w:r>
        <w:rPr>
          <w:snapToGrid w:val="0"/>
        </w:rPr>
        <w:tab/>
      </w:r>
      <w:r>
        <w:rPr>
          <w:snapToGrid w:val="0"/>
        </w:rPr>
        <w:tab/>
        <w:t>ENUMERATED {rb2, rb4, rb8, rb16, rb32, rb64},</w:t>
      </w:r>
    </w:p>
    <w:p w14:paraId="4127F4FF" w14:textId="77777777" w:rsidR="00943CFD" w:rsidRDefault="00701716">
      <w:pPr>
        <w:pStyle w:val="PL"/>
        <w:rPr>
          <w:snapToGrid w:val="0"/>
        </w:rPr>
      </w:pPr>
      <w:r>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34EEA87D" w14:textId="77777777" w:rsidR="00943CFD" w:rsidRDefault="00701716">
      <w:pPr>
        <w:pStyle w:val="PL"/>
        <w:rPr>
          <w:snapToGrid w:val="0"/>
          <w:lang w:eastAsia="zh-CN"/>
        </w:rPr>
      </w:pPr>
      <w:r>
        <w:rPr>
          <w:snapToGrid w:val="0"/>
          <w:lang w:eastAsia="zh-CN"/>
        </w:rPr>
        <w:lastRenderedPageBreak/>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snapToGrid w:val="0"/>
        </w:rPr>
        <w:t xml:space="preserve"> RBsetConfiguration</w:t>
      </w:r>
      <w:r>
        <w:rPr>
          <w:snapToGrid w:val="0"/>
          <w:lang w:eastAsia="zh-CN"/>
        </w:rPr>
        <w:t>-ExtIEs} } OPTIONAL,</w:t>
      </w:r>
    </w:p>
    <w:p w14:paraId="42C292AF" w14:textId="77777777" w:rsidR="00943CFD" w:rsidRDefault="00701716">
      <w:pPr>
        <w:pStyle w:val="PL"/>
        <w:rPr>
          <w:snapToGrid w:val="0"/>
        </w:rPr>
      </w:pPr>
      <w:r>
        <w:rPr>
          <w:snapToGrid w:val="0"/>
        </w:rPr>
        <w:tab/>
        <w:t>...</w:t>
      </w:r>
    </w:p>
    <w:p w14:paraId="3D822428" w14:textId="77777777" w:rsidR="00943CFD" w:rsidRDefault="00701716">
      <w:pPr>
        <w:pStyle w:val="PL"/>
        <w:rPr>
          <w:snapToGrid w:val="0"/>
        </w:rPr>
      </w:pPr>
      <w:r>
        <w:rPr>
          <w:snapToGrid w:val="0"/>
        </w:rPr>
        <w:t>}</w:t>
      </w:r>
    </w:p>
    <w:p w14:paraId="44B1F18A" w14:textId="77777777" w:rsidR="00943CFD" w:rsidRDefault="00943CFD">
      <w:pPr>
        <w:pStyle w:val="PL"/>
        <w:rPr>
          <w:snapToGrid w:val="0"/>
        </w:rPr>
      </w:pPr>
    </w:p>
    <w:p w14:paraId="798C2142" w14:textId="77777777" w:rsidR="00943CFD" w:rsidRDefault="00701716">
      <w:pPr>
        <w:pStyle w:val="PL"/>
        <w:rPr>
          <w:snapToGrid w:val="0"/>
          <w:lang w:eastAsia="zh-CN"/>
        </w:rPr>
      </w:pPr>
      <w:r>
        <w:rPr>
          <w:snapToGrid w:val="0"/>
        </w:rPr>
        <w:t>RBsetConfiguration</w:t>
      </w:r>
      <w:r>
        <w:rPr>
          <w:snapToGrid w:val="0"/>
          <w:lang w:eastAsia="zh-CN"/>
        </w:rPr>
        <w:t>-ExtIEs XNAP-PROTOCOL-EXTENSION ::= {</w:t>
      </w:r>
    </w:p>
    <w:p w14:paraId="0FE4D0EC" w14:textId="77777777" w:rsidR="00943CFD" w:rsidRDefault="00701716">
      <w:pPr>
        <w:pStyle w:val="PL"/>
        <w:rPr>
          <w:snapToGrid w:val="0"/>
          <w:lang w:eastAsia="zh-CN"/>
        </w:rPr>
      </w:pPr>
      <w:r>
        <w:rPr>
          <w:snapToGrid w:val="0"/>
          <w:lang w:eastAsia="zh-CN"/>
        </w:rPr>
        <w:tab/>
        <w:t>...</w:t>
      </w:r>
    </w:p>
    <w:p w14:paraId="582FAF98" w14:textId="77777777" w:rsidR="00943CFD" w:rsidRDefault="00701716">
      <w:pPr>
        <w:pStyle w:val="PL"/>
        <w:rPr>
          <w:snapToGrid w:val="0"/>
          <w:lang w:eastAsia="zh-CN"/>
        </w:rPr>
      </w:pPr>
      <w:r>
        <w:rPr>
          <w:snapToGrid w:val="0"/>
          <w:lang w:eastAsia="zh-CN"/>
        </w:rPr>
        <w:t>}</w:t>
      </w:r>
    </w:p>
    <w:p w14:paraId="38704D76" w14:textId="77777777" w:rsidR="00943CFD" w:rsidRDefault="00943CFD">
      <w:pPr>
        <w:pStyle w:val="PL"/>
        <w:rPr>
          <w:snapToGrid w:val="0"/>
        </w:rPr>
      </w:pPr>
    </w:p>
    <w:p w14:paraId="47586948" w14:textId="77777777" w:rsidR="00943CFD" w:rsidRDefault="00943CFD">
      <w:pPr>
        <w:pStyle w:val="PL"/>
        <w:rPr>
          <w:snapToGrid w:val="0"/>
        </w:rPr>
      </w:pPr>
    </w:p>
    <w:p w14:paraId="25CBB897" w14:textId="77777777" w:rsidR="00943CFD" w:rsidRDefault="00701716">
      <w:pPr>
        <w:pStyle w:val="PL"/>
        <w:rPr>
          <w:snapToGrid w:val="0"/>
        </w:rPr>
      </w:pPr>
      <w:r>
        <w:rPr>
          <w:snapToGrid w:val="0"/>
          <w:lang w:eastAsia="zh-CN"/>
        </w:rPr>
        <w:t>Redcap-Bcast-Information</w:t>
      </w:r>
      <w:r>
        <w:rPr>
          <w:snapToGrid w:val="0"/>
        </w:rPr>
        <w:t xml:space="preserve"> ::=  BIT STRING(SIZE(8))</w:t>
      </w:r>
    </w:p>
    <w:p w14:paraId="13752CA2" w14:textId="77777777" w:rsidR="00943CFD" w:rsidRDefault="00943CFD">
      <w:pPr>
        <w:pStyle w:val="PL"/>
        <w:rPr>
          <w:snapToGrid w:val="0"/>
        </w:rPr>
      </w:pPr>
    </w:p>
    <w:p w14:paraId="113E0A09" w14:textId="77777777" w:rsidR="00943CFD" w:rsidRDefault="00701716">
      <w:pPr>
        <w:pStyle w:val="PL"/>
        <w:rPr>
          <w:snapToGrid w:val="0"/>
        </w:rPr>
      </w:pPr>
      <w:r>
        <w:rPr>
          <w:snapToGrid w:val="0"/>
        </w:rPr>
        <w:t>RedundantQoSFlowIndicator ::= ENUMERATED {true, false}</w:t>
      </w:r>
    </w:p>
    <w:p w14:paraId="1413C42E" w14:textId="77777777" w:rsidR="00943CFD" w:rsidRDefault="00943CFD">
      <w:pPr>
        <w:pStyle w:val="PL"/>
        <w:rPr>
          <w:snapToGrid w:val="0"/>
        </w:rPr>
      </w:pPr>
    </w:p>
    <w:p w14:paraId="5559C212" w14:textId="77777777" w:rsidR="00943CFD" w:rsidRDefault="00701716">
      <w:pPr>
        <w:pStyle w:val="PL"/>
        <w:rPr>
          <w:snapToGrid w:val="0"/>
        </w:rPr>
      </w:pPr>
      <w:r>
        <w:rPr>
          <w:snapToGrid w:val="0"/>
        </w:rPr>
        <w:t>RedundantPDUSessionInformation</w:t>
      </w:r>
      <w:r>
        <w:rPr>
          <w:rFonts w:hint="eastAsia"/>
          <w:snapToGrid w:val="0"/>
        </w:rPr>
        <w:t xml:space="preserve"> ::=</w:t>
      </w:r>
      <w:r>
        <w:rPr>
          <w:snapToGrid w:val="0"/>
        </w:rPr>
        <w:t xml:space="preserve"> SEQUENCE {</w:t>
      </w:r>
    </w:p>
    <w:p w14:paraId="6F771091" w14:textId="77777777" w:rsidR="00943CFD" w:rsidRDefault="00701716">
      <w:pPr>
        <w:pStyle w:val="PL"/>
        <w:rPr>
          <w:snapToGrid w:val="0"/>
          <w:lang w:val="fr-FR"/>
        </w:rPr>
      </w:pPr>
      <w:r>
        <w:rPr>
          <w:snapToGrid w:val="0"/>
        </w:rPr>
        <w:tab/>
      </w:r>
      <w:r>
        <w:rPr>
          <w:snapToGrid w:val="0"/>
          <w:lang w:val="fr-FR"/>
        </w:rPr>
        <w:t>r</w:t>
      </w:r>
      <w:r>
        <w:rPr>
          <w:rFonts w:hint="eastAsia"/>
          <w:snapToGrid w:val="0"/>
          <w:lang w:val="fr-FR"/>
        </w:rPr>
        <w:t>SN</w:t>
      </w:r>
      <w:r>
        <w:rPr>
          <w:snapToGrid w:val="0"/>
          <w:lang w:val="fr-FR"/>
        </w:rPr>
        <w:tab/>
      </w:r>
      <w:r>
        <w:rPr>
          <w:snapToGrid w:val="0"/>
          <w:lang w:val="fr-FR"/>
        </w:rPr>
        <w:tab/>
      </w:r>
      <w:r>
        <w:rPr>
          <w:rFonts w:hint="eastAsia"/>
          <w:snapToGrid w:val="0"/>
          <w:lang w:val="fr-FR"/>
        </w:rPr>
        <w:tab/>
      </w:r>
      <w:r>
        <w:rPr>
          <w:rFonts w:hint="eastAsia"/>
          <w:snapToGrid w:val="0"/>
          <w:lang w:val="fr-FR"/>
        </w:rPr>
        <w:tab/>
      </w:r>
      <w:r>
        <w:rPr>
          <w:rFonts w:hint="eastAsia"/>
          <w:snapToGrid w:val="0"/>
          <w:lang w:val="fr-FR"/>
        </w:rPr>
        <w:tab/>
        <w:t>RSN</w:t>
      </w:r>
      <w:r>
        <w:rPr>
          <w:snapToGrid w:val="0"/>
          <w:lang w:val="fr-FR"/>
        </w:rPr>
        <w:t>,</w:t>
      </w:r>
    </w:p>
    <w:p w14:paraId="45C37752" w14:textId="77777777" w:rsidR="00943CFD" w:rsidRDefault="00701716">
      <w:pPr>
        <w:pStyle w:val="PL"/>
        <w:rPr>
          <w:snapToGrid w:val="0"/>
          <w:lang w:val="fr-FR"/>
        </w:rPr>
      </w:pPr>
      <w:r>
        <w:rPr>
          <w:snapToGrid w:val="0"/>
          <w:lang w:val="fr-FR"/>
        </w:rPr>
        <w:tab/>
        <w:t>iE-Extensions</w:t>
      </w:r>
      <w:r>
        <w:rPr>
          <w:snapToGrid w:val="0"/>
          <w:lang w:val="fr-FR"/>
        </w:rPr>
        <w:tab/>
      </w:r>
      <w:r>
        <w:rPr>
          <w:snapToGrid w:val="0"/>
          <w:lang w:val="fr-FR"/>
        </w:rPr>
        <w:tab/>
        <w:t>ProtocolExtensionContainer { {RedundantPDUSessionInformation-ExtIEs} }</w:t>
      </w:r>
      <w:r>
        <w:rPr>
          <w:snapToGrid w:val="0"/>
          <w:lang w:val="fr-FR"/>
        </w:rPr>
        <w:tab/>
        <w:t>OPTIONAL,</w:t>
      </w:r>
    </w:p>
    <w:p w14:paraId="76C56D50" w14:textId="77777777" w:rsidR="00943CFD" w:rsidRDefault="00701716">
      <w:pPr>
        <w:pStyle w:val="PL"/>
        <w:rPr>
          <w:snapToGrid w:val="0"/>
          <w:lang w:val="fr-FR"/>
        </w:rPr>
      </w:pPr>
      <w:r>
        <w:rPr>
          <w:snapToGrid w:val="0"/>
          <w:lang w:val="fr-FR"/>
        </w:rPr>
        <w:tab/>
        <w:t>...</w:t>
      </w:r>
    </w:p>
    <w:p w14:paraId="0EFF7ED1" w14:textId="77777777" w:rsidR="00943CFD" w:rsidRDefault="00701716">
      <w:pPr>
        <w:pStyle w:val="PL"/>
        <w:rPr>
          <w:snapToGrid w:val="0"/>
          <w:lang w:val="fr-FR"/>
        </w:rPr>
      </w:pPr>
      <w:r>
        <w:rPr>
          <w:snapToGrid w:val="0"/>
          <w:lang w:val="fr-FR"/>
        </w:rPr>
        <w:t>}</w:t>
      </w:r>
    </w:p>
    <w:p w14:paraId="7AB0C900" w14:textId="77777777" w:rsidR="00943CFD" w:rsidRDefault="00943CFD">
      <w:pPr>
        <w:pStyle w:val="PL"/>
        <w:rPr>
          <w:snapToGrid w:val="0"/>
          <w:lang w:val="fr-FR"/>
        </w:rPr>
      </w:pPr>
    </w:p>
    <w:p w14:paraId="6B1C043A" w14:textId="77777777" w:rsidR="00943CFD" w:rsidRDefault="00701716">
      <w:pPr>
        <w:pStyle w:val="PL"/>
        <w:rPr>
          <w:snapToGrid w:val="0"/>
          <w:lang w:val="fr-FR"/>
        </w:rPr>
      </w:pPr>
      <w:r>
        <w:rPr>
          <w:snapToGrid w:val="0"/>
          <w:lang w:val="fr-FR"/>
        </w:rPr>
        <w:t>RedundantPDUSessionInformation-ExtIEs XNAP-PROTOCOL-EXTENSION ::= {</w:t>
      </w:r>
    </w:p>
    <w:p w14:paraId="2CDB0F65" w14:textId="77777777" w:rsidR="00943CFD" w:rsidRDefault="00701716">
      <w:pPr>
        <w:pStyle w:val="PL"/>
        <w:rPr>
          <w:snapToGrid w:val="0"/>
          <w:lang w:val="fr-FR"/>
        </w:rPr>
      </w:pPr>
      <w:r>
        <w:rPr>
          <w:snapToGrid w:val="0"/>
          <w:lang w:val="fr-FR"/>
        </w:rPr>
        <w:tab/>
        <w:t>{ ID id-PDUSession-PairID</w:t>
      </w:r>
      <w:r>
        <w:rPr>
          <w:snapToGrid w:val="0"/>
          <w:lang w:val="fr-FR"/>
        </w:rPr>
        <w:tab/>
        <w:t>CRITICALITY ignore</w:t>
      </w:r>
      <w:r>
        <w:rPr>
          <w:snapToGrid w:val="0"/>
          <w:lang w:val="fr-FR"/>
        </w:rPr>
        <w:tab/>
        <w:t>EXTENSION PDUSession-PairID</w:t>
      </w:r>
      <w:r>
        <w:rPr>
          <w:snapToGrid w:val="0"/>
          <w:lang w:val="fr-FR"/>
        </w:rPr>
        <w:tab/>
        <w:t>PRESENCE optional</w:t>
      </w:r>
      <w:r>
        <w:rPr>
          <w:snapToGrid w:val="0"/>
          <w:lang w:val="fr-FR"/>
        </w:rPr>
        <w:tab/>
        <w:t>},</w:t>
      </w:r>
    </w:p>
    <w:p w14:paraId="6AEA65F0" w14:textId="77777777" w:rsidR="00943CFD" w:rsidRDefault="00701716">
      <w:pPr>
        <w:pStyle w:val="PL"/>
        <w:rPr>
          <w:snapToGrid w:val="0"/>
          <w:lang w:val="fr-FR"/>
        </w:rPr>
      </w:pPr>
      <w:r>
        <w:rPr>
          <w:snapToGrid w:val="0"/>
          <w:lang w:val="fr-FR"/>
        </w:rPr>
        <w:tab/>
        <w:t>...</w:t>
      </w:r>
    </w:p>
    <w:p w14:paraId="3D5596A2" w14:textId="77777777" w:rsidR="00943CFD" w:rsidRDefault="00701716">
      <w:pPr>
        <w:pStyle w:val="PL"/>
        <w:rPr>
          <w:snapToGrid w:val="0"/>
          <w:lang w:val="fr-FR"/>
        </w:rPr>
      </w:pPr>
      <w:r>
        <w:rPr>
          <w:snapToGrid w:val="0"/>
          <w:lang w:val="fr-FR"/>
        </w:rPr>
        <w:t>}</w:t>
      </w:r>
    </w:p>
    <w:p w14:paraId="178094CE" w14:textId="77777777" w:rsidR="00943CFD" w:rsidRDefault="00943CFD">
      <w:pPr>
        <w:pStyle w:val="PL"/>
        <w:rPr>
          <w:snapToGrid w:val="0"/>
          <w:lang w:val="fr-FR"/>
        </w:rPr>
      </w:pPr>
    </w:p>
    <w:p w14:paraId="3AD94F0B" w14:textId="77777777" w:rsidR="00943CFD" w:rsidRDefault="00701716">
      <w:pPr>
        <w:pStyle w:val="PL"/>
        <w:rPr>
          <w:snapToGrid w:val="0"/>
          <w:lang w:val="fr-FR"/>
        </w:rPr>
      </w:pPr>
      <w:bookmarkStart w:id="696" w:name="_Hlk34814239"/>
      <w:r>
        <w:rPr>
          <w:snapToGrid w:val="0"/>
          <w:lang w:val="fr-FR"/>
        </w:rPr>
        <w:t>R</w:t>
      </w:r>
      <w:r>
        <w:rPr>
          <w:rFonts w:hint="eastAsia"/>
          <w:snapToGrid w:val="0"/>
          <w:lang w:val="fr-FR"/>
        </w:rPr>
        <w:t>SN</w:t>
      </w:r>
      <w:r>
        <w:rPr>
          <w:snapToGrid w:val="0"/>
          <w:lang w:val="fr-FR"/>
        </w:rPr>
        <w:t xml:space="preserve"> ::= ENUMERATED {v1, v2, ...}</w:t>
      </w:r>
    </w:p>
    <w:bookmarkEnd w:id="696"/>
    <w:p w14:paraId="3DBA3948" w14:textId="77777777" w:rsidR="00943CFD" w:rsidRDefault="00943CFD">
      <w:pPr>
        <w:pStyle w:val="PL"/>
        <w:rPr>
          <w:snapToGrid w:val="0"/>
          <w:lang w:val="fr-FR"/>
        </w:rPr>
      </w:pPr>
    </w:p>
    <w:p w14:paraId="2C34424B" w14:textId="77777777" w:rsidR="00943CFD" w:rsidRDefault="00943CFD">
      <w:pPr>
        <w:pStyle w:val="PL"/>
        <w:rPr>
          <w:lang w:val="fr-FR"/>
        </w:rPr>
      </w:pPr>
    </w:p>
    <w:p w14:paraId="6BE0077E" w14:textId="77777777" w:rsidR="00943CFD" w:rsidRDefault="00701716">
      <w:pPr>
        <w:pStyle w:val="PL"/>
      </w:pPr>
      <w:r>
        <w:t>ReflectiveQoSAttribute ::= ENUMERATED {subject-to-reflective-QoS, ...}</w:t>
      </w:r>
    </w:p>
    <w:p w14:paraId="0C8C5B39" w14:textId="77777777" w:rsidR="00943CFD" w:rsidRDefault="00943CFD">
      <w:pPr>
        <w:pStyle w:val="PL"/>
      </w:pPr>
    </w:p>
    <w:p w14:paraId="7F94434A" w14:textId="77777777" w:rsidR="00943CFD" w:rsidRDefault="00701716">
      <w:pPr>
        <w:pStyle w:val="PL"/>
        <w:rPr>
          <w:snapToGrid w:val="0"/>
        </w:rPr>
      </w:pPr>
      <w:r>
        <w:rPr>
          <w:lang w:eastAsia="ja-JP"/>
        </w:rPr>
        <w:t>RequestedSRSTransmissionCharacteristics</w:t>
      </w:r>
      <w:r>
        <w:rPr>
          <w:snapToGrid w:val="0"/>
        </w:rPr>
        <w:t xml:space="preserve"> ::= OCTET STRING</w:t>
      </w:r>
    </w:p>
    <w:p w14:paraId="75E666D0" w14:textId="77777777" w:rsidR="00943CFD" w:rsidRDefault="00943CFD">
      <w:pPr>
        <w:pStyle w:val="PL"/>
        <w:rPr>
          <w:snapToGrid w:val="0"/>
        </w:rPr>
      </w:pPr>
    </w:p>
    <w:p w14:paraId="2303405C" w14:textId="77777777" w:rsidR="00943CFD" w:rsidRDefault="00943CFD">
      <w:pPr>
        <w:pStyle w:val="PL"/>
        <w:rPr>
          <w:snapToGrid w:val="0"/>
        </w:rPr>
      </w:pPr>
    </w:p>
    <w:p w14:paraId="4EC8DA92" w14:textId="77777777" w:rsidR="00943CFD" w:rsidRDefault="00701716">
      <w:pPr>
        <w:pStyle w:val="PL"/>
        <w:rPr>
          <w:snapToGrid w:val="0"/>
        </w:rPr>
      </w:pPr>
      <w:r>
        <w:rPr>
          <w:lang w:eastAsia="ja-JP"/>
        </w:rPr>
        <w:t>RoutingID</w:t>
      </w:r>
      <w:r>
        <w:rPr>
          <w:snapToGrid w:val="0"/>
        </w:rPr>
        <w:t xml:space="preserve"> ::= OCTET STRING</w:t>
      </w:r>
    </w:p>
    <w:p w14:paraId="0A75E204" w14:textId="77777777" w:rsidR="00943CFD" w:rsidRDefault="00943CFD">
      <w:pPr>
        <w:pStyle w:val="PL"/>
        <w:rPr>
          <w:snapToGrid w:val="0"/>
          <w:lang w:val="en-US" w:eastAsia="zh-CN" w:bidi="ar"/>
        </w:rPr>
      </w:pPr>
    </w:p>
    <w:p w14:paraId="676C7829" w14:textId="77777777" w:rsidR="00943CFD" w:rsidRDefault="00701716">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474AAC63" w14:textId="77777777" w:rsidR="00943CFD" w:rsidRDefault="00943CFD">
      <w:pPr>
        <w:pStyle w:val="PL"/>
        <w:rPr>
          <w:snapToGrid w:val="0"/>
          <w:lang w:val="en-US"/>
        </w:rPr>
      </w:pPr>
    </w:p>
    <w:p w14:paraId="16C43699" w14:textId="77777777" w:rsidR="00943CFD" w:rsidRDefault="00701716">
      <w:pPr>
        <w:pStyle w:val="PL"/>
        <w:rPr>
          <w:snapToGrid w:val="0"/>
          <w:lang w:val="en-US"/>
        </w:rPr>
      </w:pPr>
      <w:r>
        <w:rPr>
          <w:snapToGrid w:val="0"/>
          <w:lang w:val="en-US" w:eastAsia="zh-CN" w:bidi="ar"/>
        </w:rPr>
        <w:t>ReplacingCells-Item ::= SEQUENCE {</w:t>
      </w:r>
    </w:p>
    <w:p w14:paraId="006F3CE4" w14:textId="77777777" w:rsidR="00943CFD" w:rsidRDefault="00701716">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467F97DF" w14:textId="77777777" w:rsidR="00943CFD" w:rsidRDefault="00701716">
      <w:pPr>
        <w:pStyle w:val="PL"/>
        <w:rPr>
          <w:snapToGrid w:val="0"/>
          <w:lang w:val="en-US" w:eastAsia="zh-CN" w:bidi="ar"/>
        </w:rPr>
      </w:pPr>
      <w:r>
        <w:rPr>
          <w:snapToGrid w:val="0"/>
        </w:rPr>
        <w:tab/>
        <w:t>iE-Extensions</w:t>
      </w:r>
      <w:r>
        <w:rPr>
          <w:snapToGrid w:val="0"/>
        </w:rPr>
        <w:tab/>
      </w:r>
      <w:r>
        <w:rPr>
          <w:snapToGrid w:val="0"/>
        </w:rPr>
        <w:tab/>
        <w:t>ProtocolExtensionContainer { {</w:t>
      </w:r>
      <w:r>
        <w:rPr>
          <w:snapToGrid w:val="0"/>
          <w:lang w:val="en-US" w:eastAsia="zh-CN" w:bidi="ar"/>
        </w:rPr>
        <w:t>ReplacingCells-Item</w:t>
      </w:r>
      <w:r>
        <w:rPr>
          <w:snapToGrid w:val="0"/>
        </w:rPr>
        <w:t>-ExtIEs} }</w:t>
      </w:r>
      <w:r>
        <w:rPr>
          <w:snapToGrid w:val="0"/>
        </w:rPr>
        <w:tab/>
        <w:t>OPTIONAL,</w:t>
      </w:r>
    </w:p>
    <w:p w14:paraId="27F223D3" w14:textId="77777777" w:rsidR="00943CFD" w:rsidRDefault="00701716">
      <w:pPr>
        <w:pStyle w:val="PL"/>
        <w:rPr>
          <w:snapToGrid w:val="0"/>
          <w:lang w:val="en-US"/>
        </w:rPr>
      </w:pPr>
      <w:r>
        <w:rPr>
          <w:lang w:val="en-US" w:eastAsia="zh-CN" w:bidi="ar"/>
        </w:rPr>
        <w:tab/>
      </w:r>
      <w:r>
        <w:rPr>
          <w:snapToGrid w:val="0"/>
          <w:lang w:val="en-US" w:eastAsia="zh-CN" w:bidi="ar"/>
        </w:rPr>
        <w:t>...</w:t>
      </w:r>
    </w:p>
    <w:p w14:paraId="0F55247B" w14:textId="77777777" w:rsidR="00943CFD" w:rsidRDefault="00701716">
      <w:pPr>
        <w:pStyle w:val="PL"/>
        <w:rPr>
          <w:snapToGrid w:val="0"/>
          <w:lang w:val="en-US"/>
        </w:rPr>
      </w:pPr>
      <w:r>
        <w:rPr>
          <w:snapToGrid w:val="0"/>
          <w:lang w:val="en-US" w:eastAsia="zh-CN" w:bidi="ar"/>
        </w:rPr>
        <w:t>}</w:t>
      </w:r>
    </w:p>
    <w:p w14:paraId="50653975" w14:textId="77777777" w:rsidR="00943CFD" w:rsidRDefault="00943CFD">
      <w:pPr>
        <w:pStyle w:val="PL"/>
        <w:rPr>
          <w:snapToGrid w:val="0"/>
        </w:rPr>
      </w:pPr>
    </w:p>
    <w:p w14:paraId="565A0EE0" w14:textId="77777777" w:rsidR="00943CFD" w:rsidRDefault="00701716">
      <w:pPr>
        <w:pStyle w:val="PL"/>
        <w:rPr>
          <w:snapToGrid w:val="0"/>
        </w:rPr>
      </w:pPr>
      <w:bookmarkStart w:id="697" w:name="_Hlk98912170"/>
      <w:r>
        <w:rPr>
          <w:snapToGrid w:val="0"/>
          <w:lang w:val="en-US" w:eastAsia="zh-CN" w:bidi="ar"/>
        </w:rPr>
        <w:t>ReplacingCells-Item</w:t>
      </w:r>
      <w:r>
        <w:rPr>
          <w:snapToGrid w:val="0"/>
        </w:rPr>
        <w:t>-ExtIEs</w:t>
      </w:r>
      <w:bookmarkEnd w:id="697"/>
      <w:r>
        <w:rPr>
          <w:snapToGrid w:val="0"/>
        </w:rPr>
        <w:t xml:space="preserve"> XNAP-PROTOCOL-EXTENSION ::= {</w:t>
      </w:r>
    </w:p>
    <w:p w14:paraId="57F98B41" w14:textId="77777777" w:rsidR="00943CFD" w:rsidRDefault="00701716">
      <w:pPr>
        <w:pStyle w:val="PL"/>
        <w:rPr>
          <w:snapToGrid w:val="0"/>
        </w:rPr>
      </w:pPr>
      <w:r>
        <w:rPr>
          <w:snapToGrid w:val="0"/>
        </w:rPr>
        <w:tab/>
        <w:t>...</w:t>
      </w:r>
    </w:p>
    <w:p w14:paraId="1B601B53" w14:textId="77777777" w:rsidR="00943CFD" w:rsidRDefault="00701716">
      <w:pPr>
        <w:pStyle w:val="PL"/>
        <w:rPr>
          <w:lang w:val="en-US"/>
        </w:rPr>
      </w:pPr>
      <w:r>
        <w:rPr>
          <w:snapToGrid w:val="0"/>
        </w:rPr>
        <w:t>}</w:t>
      </w:r>
    </w:p>
    <w:p w14:paraId="51050968" w14:textId="77777777" w:rsidR="00943CFD" w:rsidRDefault="00943CFD">
      <w:pPr>
        <w:pStyle w:val="PL"/>
        <w:rPr>
          <w:lang w:val="en-US"/>
        </w:rPr>
      </w:pPr>
    </w:p>
    <w:p w14:paraId="4946B4D8" w14:textId="77777777" w:rsidR="00943CFD" w:rsidRDefault="00701716">
      <w:pPr>
        <w:pStyle w:val="PL"/>
        <w:rPr>
          <w:snapToGrid w:val="0"/>
        </w:rPr>
      </w:pPr>
      <w:r>
        <w:rPr>
          <w:snapToGrid w:val="0"/>
        </w:rPr>
        <w:t>ReportAmountMDT ::= ENUMERATED{r1, r2, r4, r8, r16, r32, r64, infinity, ...}</w:t>
      </w:r>
    </w:p>
    <w:p w14:paraId="3894A90C" w14:textId="77777777" w:rsidR="00943CFD" w:rsidRDefault="00943CFD">
      <w:pPr>
        <w:pStyle w:val="PL"/>
        <w:rPr>
          <w:snapToGrid w:val="0"/>
        </w:rPr>
      </w:pPr>
    </w:p>
    <w:p w14:paraId="3A25FE63" w14:textId="77777777" w:rsidR="00943CFD" w:rsidRDefault="00943CFD">
      <w:pPr>
        <w:pStyle w:val="PL"/>
        <w:rPr>
          <w:snapToGrid w:val="0"/>
        </w:rPr>
      </w:pPr>
    </w:p>
    <w:p w14:paraId="5E9CEB50" w14:textId="77777777" w:rsidR="00943CFD" w:rsidRDefault="00701716">
      <w:pPr>
        <w:pStyle w:val="PL"/>
        <w:rPr>
          <w:snapToGrid w:val="0"/>
        </w:rPr>
      </w:pPr>
      <w:r>
        <w:rPr>
          <w:snapToGrid w:val="0"/>
        </w:rPr>
        <w:t>ReportArea ::= ENUMERATED {</w:t>
      </w:r>
    </w:p>
    <w:p w14:paraId="44FC439D" w14:textId="77777777" w:rsidR="00943CFD" w:rsidRDefault="00701716">
      <w:pPr>
        <w:pStyle w:val="PL"/>
      </w:pPr>
      <w:r>
        <w:tab/>
        <w:t>cell,</w:t>
      </w:r>
    </w:p>
    <w:p w14:paraId="1CBAB8ED" w14:textId="77777777" w:rsidR="00943CFD" w:rsidRDefault="00701716">
      <w:pPr>
        <w:pStyle w:val="PL"/>
      </w:pPr>
      <w:r>
        <w:tab/>
        <w:t>...</w:t>
      </w:r>
    </w:p>
    <w:p w14:paraId="42551C3D" w14:textId="77777777" w:rsidR="00943CFD" w:rsidRDefault="00701716">
      <w:pPr>
        <w:pStyle w:val="PL"/>
      </w:pPr>
      <w:r>
        <w:t>}</w:t>
      </w:r>
    </w:p>
    <w:p w14:paraId="56291638" w14:textId="77777777" w:rsidR="00943CFD" w:rsidRDefault="00943CFD">
      <w:pPr>
        <w:pStyle w:val="PL"/>
      </w:pPr>
    </w:p>
    <w:p w14:paraId="014635D1" w14:textId="77777777" w:rsidR="00943CFD" w:rsidRDefault="00701716">
      <w:pPr>
        <w:pStyle w:val="PL"/>
      </w:pPr>
      <w:r>
        <w:rPr>
          <w:lang w:val="en-US" w:eastAsia="ja-JP"/>
        </w:rPr>
        <w:t>ReportConfigContainer</w:t>
      </w:r>
      <w:r>
        <w:rPr>
          <w:snapToGrid w:val="0"/>
        </w:rPr>
        <w:t xml:space="preserve"> </w:t>
      </w:r>
      <w:r>
        <w:t>::= OCTET STRING</w:t>
      </w:r>
    </w:p>
    <w:p w14:paraId="7D8B53BC" w14:textId="77777777" w:rsidR="00943CFD" w:rsidRDefault="00943CFD">
      <w:pPr>
        <w:pStyle w:val="PL"/>
        <w:rPr>
          <w:snapToGrid w:val="0"/>
        </w:rPr>
      </w:pPr>
    </w:p>
    <w:p w14:paraId="65185812" w14:textId="77777777" w:rsidR="00943CFD" w:rsidRDefault="00701716">
      <w:pPr>
        <w:pStyle w:val="PL"/>
        <w:rPr>
          <w:snapToGrid w:val="0"/>
          <w:lang w:val="sv-SE"/>
        </w:rPr>
      </w:pPr>
      <w:r>
        <w:rPr>
          <w:snapToGrid w:val="0"/>
          <w:lang w:val="sv-SE"/>
        </w:rPr>
        <w:t xml:space="preserve">ReportIntervalMDT ::= ENUMERATED {ms120, ms240, ms480, ms640, ms1024, ms2048, ms5120, ms10240, min1, min6, min12, min30, min60, ...} </w:t>
      </w:r>
    </w:p>
    <w:p w14:paraId="71F78AD2" w14:textId="77777777" w:rsidR="00943CFD" w:rsidRDefault="00943CFD">
      <w:pPr>
        <w:pStyle w:val="PL"/>
        <w:rPr>
          <w:snapToGrid w:val="0"/>
          <w:lang w:val="sv-SE"/>
        </w:rPr>
      </w:pPr>
    </w:p>
    <w:p w14:paraId="409583CA" w14:textId="77777777" w:rsidR="00943CFD" w:rsidRDefault="00701716">
      <w:pPr>
        <w:pStyle w:val="PL"/>
        <w:rPr>
          <w:snapToGrid w:val="0"/>
        </w:rPr>
      </w:pPr>
      <w:r>
        <w:rPr>
          <w:snapToGrid w:val="0"/>
        </w:rPr>
        <w:t>ReportType ::= CHOICE {</w:t>
      </w:r>
    </w:p>
    <w:p w14:paraId="42EDACA2" w14:textId="77777777" w:rsidR="00943CFD" w:rsidRDefault="00701716">
      <w:pPr>
        <w:pStyle w:val="PL"/>
        <w:rPr>
          <w:snapToGrid w:val="0"/>
        </w:rPr>
      </w:pPr>
      <w:r>
        <w:rPr>
          <w:snapToGrid w:val="0"/>
        </w:rPr>
        <w:tab/>
        <w:t>periodical</w:t>
      </w:r>
      <w:r>
        <w:rPr>
          <w:snapToGrid w:val="0"/>
        </w:rPr>
        <w:tab/>
      </w:r>
      <w:r>
        <w:rPr>
          <w:snapToGrid w:val="0"/>
        </w:rPr>
        <w:tab/>
      </w:r>
      <w:r>
        <w:rPr>
          <w:snapToGrid w:val="0"/>
        </w:rPr>
        <w:tab/>
      </w:r>
      <w:r>
        <w:rPr>
          <w:snapToGrid w:val="0"/>
        </w:rPr>
        <w:tab/>
      </w:r>
      <w:r>
        <w:rPr>
          <w:snapToGrid w:val="0"/>
        </w:rPr>
        <w:tab/>
        <w:t>Periodical,</w:t>
      </w:r>
    </w:p>
    <w:p w14:paraId="33048AEF" w14:textId="77777777" w:rsidR="00943CFD" w:rsidRDefault="00701716">
      <w:pPr>
        <w:pStyle w:val="PL"/>
        <w:rPr>
          <w:snapToGrid w:val="0"/>
        </w:rPr>
      </w:pPr>
      <w:r>
        <w:rPr>
          <w:snapToGrid w:val="0"/>
        </w:rPr>
        <w:tab/>
        <w:t>eventTriggered</w:t>
      </w:r>
      <w:r>
        <w:rPr>
          <w:snapToGrid w:val="0"/>
        </w:rPr>
        <w:tab/>
      </w:r>
      <w:r>
        <w:rPr>
          <w:snapToGrid w:val="0"/>
        </w:rPr>
        <w:tab/>
      </w:r>
      <w:r>
        <w:rPr>
          <w:snapToGrid w:val="0"/>
        </w:rPr>
        <w:tab/>
      </w:r>
      <w:r>
        <w:rPr>
          <w:snapToGrid w:val="0"/>
        </w:rPr>
        <w:tab/>
        <w:t>EventTriggered,</w:t>
      </w:r>
    </w:p>
    <w:p w14:paraId="5052C29F" w14:textId="77777777" w:rsidR="00943CFD" w:rsidRDefault="00701716">
      <w:pPr>
        <w:pStyle w:val="PL"/>
        <w:rPr>
          <w:snapToGrid w:val="0"/>
        </w:rPr>
      </w:pPr>
      <w:r>
        <w:rPr>
          <w:snapToGrid w:val="0"/>
        </w:rPr>
        <w:tab/>
        <w:t>...,</w:t>
      </w:r>
    </w:p>
    <w:p w14:paraId="120138C3" w14:textId="77777777" w:rsidR="00943CFD" w:rsidRDefault="00701716">
      <w:pPr>
        <w:pStyle w:val="PL"/>
      </w:pPr>
      <w:r>
        <w:tab/>
        <w:t>choice-extension</w:t>
      </w:r>
      <w:r>
        <w:tab/>
      </w:r>
      <w:r>
        <w:tab/>
        <w:t>ProtocolIE-Single-Container { {</w:t>
      </w:r>
      <w:r>
        <w:rPr>
          <w:snapToGrid w:val="0"/>
        </w:rPr>
        <w:t>ReportType</w:t>
      </w:r>
      <w:r>
        <w:t>-ExtIEs} }</w:t>
      </w:r>
    </w:p>
    <w:p w14:paraId="53EB5300" w14:textId="77777777" w:rsidR="00943CFD" w:rsidRDefault="00701716">
      <w:pPr>
        <w:pStyle w:val="PL"/>
        <w:rPr>
          <w:snapToGrid w:val="0"/>
        </w:rPr>
      </w:pPr>
      <w:r>
        <w:rPr>
          <w:snapToGrid w:val="0"/>
        </w:rPr>
        <w:t>}</w:t>
      </w:r>
    </w:p>
    <w:p w14:paraId="05DC0FC1" w14:textId="77777777" w:rsidR="00943CFD" w:rsidRDefault="00943CFD">
      <w:pPr>
        <w:pStyle w:val="PL"/>
        <w:rPr>
          <w:snapToGrid w:val="0"/>
        </w:rPr>
      </w:pPr>
    </w:p>
    <w:p w14:paraId="6655100A" w14:textId="77777777" w:rsidR="00943CFD" w:rsidRDefault="00701716">
      <w:pPr>
        <w:pStyle w:val="PL"/>
      </w:pPr>
      <w:r>
        <w:rPr>
          <w:snapToGrid w:val="0"/>
        </w:rPr>
        <w:t>ReportType</w:t>
      </w:r>
      <w:r>
        <w:t>-ExtIEs XNAP-PROTOCOL-IES ::= {</w:t>
      </w:r>
    </w:p>
    <w:p w14:paraId="685540EC" w14:textId="77777777" w:rsidR="00943CFD" w:rsidRDefault="00701716">
      <w:pPr>
        <w:pStyle w:val="PL"/>
      </w:pPr>
      <w:r>
        <w:tab/>
        <w:t>...</w:t>
      </w:r>
    </w:p>
    <w:p w14:paraId="29A89027" w14:textId="77777777" w:rsidR="00943CFD" w:rsidRDefault="00701716">
      <w:pPr>
        <w:pStyle w:val="PL"/>
      </w:pPr>
      <w:r>
        <w:t>}</w:t>
      </w:r>
    </w:p>
    <w:p w14:paraId="42AEE9A8" w14:textId="77777777" w:rsidR="00943CFD" w:rsidRDefault="00943CFD">
      <w:pPr>
        <w:pStyle w:val="PL"/>
      </w:pPr>
    </w:p>
    <w:p w14:paraId="4B46A26E" w14:textId="77777777" w:rsidR="00943CFD" w:rsidRDefault="00943CFD">
      <w:pPr>
        <w:pStyle w:val="PL"/>
        <w:rPr>
          <w:snapToGrid w:val="0"/>
          <w:lang w:val="en-US" w:eastAsia="zh-CN"/>
        </w:rPr>
      </w:pPr>
    </w:p>
    <w:p w14:paraId="6FD22BFA" w14:textId="77777777" w:rsidR="00943CFD" w:rsidRDefault="00701716">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6CEE03BD" w14:textId="77777777" w:rsidR="00943CFD" w:rsidRDefault="00701716">
      <w:pPr>
        <w:pStyle w:val="PL"/>
        <w:rPr>
          <w:lang w:val="sv-SE" w:eastAsia="zh-CN"/>
        </w:rPr>
      </w:pPr>
      <w:r>
        <w:rPr>
          <w:snapToGrid w:val="0"/>
        </w:rPr>
        <w:tab/>
      </w:r>
      <w:r>
        <w:rPr>
          <w:lang w:val="sv-SE" w:eastAsia="zh-CN"/>
        </w:rPr>
        <w:t xml:space="preserve">ms20480, </w:t>
      </w:r>
    </w:p>
    <w:p w14:paraId="0212557C" w14:textId="77777777" w:rsidR="00943CFD" w:rsidRDefault="00701716">
      <w:pPr>
        <w:pStyle w:val="PL"/>
        <w:rPr>
          <w:lang w:val="en-US" w:eastAsia="zh-CN"/>
        </w:rPr>
      </w:pPr>
      <w:r>
        <w:rPr>
          <w:lang w:val="sv-SE" w:eastAsia="zh-CN"/>
        </w:rPr>
        <w:tab/>
        <w:t>ms40960</w:t>
      </w:r>
      <w:r>
        <w:rPr>
          <w:rFonts w:hint="eastAsia"/>
          <w:lang w:val="en-US" w:eastAsia="zh-CN"/>
        </w:rPr>
        <w:t>,</w:t>
      </w:r>
    </w:p>
    <w:p w14:paraId="14663836" w14:textId="77777777" w:rsidR="00943CFD" w:rsidRDefault="00701716">
      <w:pPr>
        <w:pStyle w:val="PL"/>
        <w:rPr>
          <w:snapToGrid w:val="0"/>
          <w:lang w:val="en-US"/>
        </w:rPr>
      </w:pPr>
      <w:r>
        <w:rPr>
          <w:lang w:val="en-US" w:eastAsia="zh-CN"/>
        </w:rPr>
        <w:tab/>
      </w:r>
      <w:r>
        <w:rPr>
          <w:rFonts w:hint="eastAsia"/>
          <w:lang w:val="en-US" w:eastAsia="zh-CN"/>
        </w:rPr>
        <w:t>...</w:t>
      </w:r>
    </w:p>
    <w:p w14:paraId="30873202" w14:textId="77777777" w:rsidR="00943CFD" w:rsidRDefault="00701716">
      <w:pPr>
        <w:pStyle w:val="PL"/>
        <w:rPr>
          <w:snapToGrid w:val="0"/>
        </w:rPr>
      </w:pPr>
      <w:r>
        <w:rPr>
          <w:snapToGrid w:val="0"/>
        </w:rPr>
        <w:t>}</w:t>
      </w:r>
    </w:p>
    <w:p w14:paraId="4D963EA8" w14:textId="77777777" w:rsidR="00943CFD" w:rsidRDefault="00943CFD">
      <w:pPr>
        <w:pStyle w:val="PL"/>
        <w:rPr>
          <w:snapToGrid w:val="0"/>
        </w:rPr>
      </w:pPr>
    </w:p>
    <w:p w14:paraId="17EE9B42" w14:textId="77777777" w:rsidR="00943CFD" w:rsidRDefault="00943CFD">
      <w:pPr>
        <w:pStyle w:val="PL"/>
        <w:rPr>
          <w:snapToGrid w:val="0"/>
        </w:rPr>
      </w:pPr>
    </w:p>
    <w:p w14:paraId="37C6FFDB" w14:textId="77777777" w:rsidR="00943CFD" w:rsidRDefault="00701716">
      <w:pPr>
        <w:pStyle w:val="PL"/>
        <w:rPr>
          <w:snapToGrid w:val="0"/>
        </w:rPr>
      </w:pPr>
      <w:r>
        <w:rPr>
          <w:snapToGrid w:val="0"/>
        </w:rPr>
        <w:t>ReportCharacteristics ::=  BIT STRING(SIZE(32))</w:t>
      </w:r>
    </w:p>
    <w:p w14:paraId="685235F8" w14:textId="77777777" w:rsidR="00943CFD" w:rsidRDefault="00943CFD">
      <w:pPr>
        <w:pStyle w:val="PL"/>
        <w:rPr>
          <w:snapToGrid w:val="0"/>
        </w:rPr>
      </w:pPr>
    </w:p>
    <w:p w14:paraId="34ED5AE3" w14:textId="77777777" w:rsidR="00943CFD" w:rsidRDefault="00943CFD">
      <w:pPr>
        <w:pStyle w:val="PL"/>
        <w:rPr>
          <w:snapToGrid w:val="0"/>
        </w:rPr>
      </w:pPr>
    </w:p>
    <w:p w14:paraId="10C4909B" w14:textId="77777777" w:rsidR="00943CFD" w:rsidRDefault="00701716">
      <w:pPr>
        <w:pStyle w:val="PL"/>
        <w:rPr>
          <w:snapToGrid w:val="0"/>
        </w:rPr>
      </w:pPr>
      <w:r>
        <w:rPr>
          <w:snapToGrid w:val="0"/>
        </w:rPr>
        <w:t>ReportingPeriodicity ::= ENUMERATED {</w:t>
      </w:r>
    </w:p>
    <w:p w14:paraId="5FEC517D" w14:textId="77777777" w:rsidR="00943CFD" w:rsidRDefault="00701716">
      <w:pPr>
        <w:pStyle w:val="PL"/>
        <w:rPr>
          <w:snapToGrid w:val="0"/>
        </w:rPr>
      </w:pPr>
      <w:r>
        <w:rPr>
          <w:snapToGrid w:val="0"/>
        </w:rPr>
        <w:tab/>
        <w:t>half-thousand-ms,</w:t>
      </w:r>
    </w:p>
    <w:p w14:paraId="07FF17AF" w14:textId="77777777" w:rsidR="00943CFD" w:rsidRDefault="00701716">
      <w:pPr>
        <w:pStyle w:val="PL"/>
      </w:pPr>
      <w:r>
        <w:tab/>
        <w:t>one-thousand-ms,</w:t>
      </w:r>
    </w:p>
    <w:p w14:paraId="603C3DEF" w14:textId="77777777" w:rsidR="00943CFD" w:rsidRDefault="00701716">
      <w:pPr>
        <w:pStyle w:val="PL"/>
        <w:rPr>
          <w:snapToGrid w:val="0"/>
        </w:rPr>
      </w:pPr>
      <w:r>
        <w:rPr>
          <w:snapToGrid w:val="0"/>
        </w:rPr>
        <w:tab/>
        <w:t>two-thousand-ms,</w:t>
      </w:r>
    </w:p>
    <w:p w14:paraId="0220DDDC" w14:textId="77777777" w:rsidR="00943CFD" w:rsidRDefault="00701716">
      <w:pPr>
        <w:pStyle w:val="PL"/>
        <w:rPr>
          <w:snapToGrid w:val="0"/>
        </w:rPr>
      </w:pPr>
      <w:r>
        <w:rPr>
          <w:snapToGrid w:val="0"/>
        </w:rPr>
        <w:tab/>
        <w:t>five-thousand-ms,</w:t>
      </w:r>
    </w:p>
    <w:p w14:paraId="41EBE0D7" w14:textId="77777777" w:rsidR="00943CFD" w:rsidRDefault="00701716">
      <w:pPr>
        <w:pStyle w:val="PL"/>
        <w:rPr>
          <w:snapToGrid w:val="0"/>
        </w:rPr>
      </w:pPr>
      <w:r>
        <w:rPr>
          <w:snapToGrid w:val="0"/>
        </w:rPr>
        <w:tab/>
        <w:t>ten-thousand-ms,</w:t>
      </w:r>
    </w:p>
    <w:p w14:paraId="111D807C" w14:textId="77777777" w:rsidR="00943CFD" w:rsidRDefault="00701716">
      <w:pPr>
        <w:pStyle w:val="PL"/>
        <w:rPr>
          <w:snapToGrid w:val="0"/>
        </w:rPr>
      </w:pPr>
      <w:r>
        <w:rPr>
          <w:snapToGrid w:val="0"/>
        </w:rPr>
        <w:tab/>
        <w:t>...</w:t>
      </w:r>
    </w:p>
    <w:p w14:paraId="33D6E080" w14:textId="77777777" w:rsidR="00943CFD" w:rsidRDefault="00701716">
      <w:pPr>
        <w:pStyle w:val="PL"/>
        <w:rPr>
          <w:snapToGrid w:val="0"/>
        </w:rPr>
      </w:pPr>
      <w:r>
        <w:rPr>
          <w:snapToGrid w:val="0"/>
        </w:rPr>
        <w:t>}</w:t>
      </w:r>
    </w:p>
    <w:p w14:paraId="556F64F7" w14:textId="77777777" w:rsidR="00943CFD" w:rsidRDefault="00943CFD">
      <w:pPr>
        <w:pStyle w:val="PL"/>
      </w:pPr>
    </w:p>
    <w:p w14:paraId="2D814919" w14:textId="77777777" w:rsidR="00943CFD" w:rsidRDefault="00943CFD">
      <w:pPr>
        <w:pStyle w:val="PL"/>
      </w:pPr>
    </w:p>
    <w:p w14:paraId="53DE171A" w14:textId="77777777" w:rsidR="00943CFD" w:rsidRDefault="00701716">
      <w:pPr>
        <w:pStyle w:val="PL"/>
      </w:pPr>
      <w:r>
        <w:rPr>
          <w:snapToGrid w:val="0"/>
        </w:rPr>
        <w:t>RegistrationRequest ::= ENUMERATED {start, stop,</w:t>
      </w:r>
      <w:r>
        <w:rPr>
          <w:snapToGrid w:val="0"/>
          <w:lang w:eastAsia="zh-CN"/>
        </w:rPr>
        <w:t xml:space="preserve"> </w:t>
      </w:r>
      <w:r>
        <w:rPr>
          <w:snapToGrid w:val="0"/>
        </w:rPr>
        <w:t xml:space="preserve">add, </w:t>
      </w:r>
      <w:r>
        <w:t>...</w:t>
      </w:r>
      <w:r>
        <w:rPr>
          <w:snapToGrid w:val="0"/>
        </w:rPr>
        <w:t xml:space="preserve"> }</w:t>
      </w:r>
    </w:p>
    <w:p w14:paraId="0A29242E" w14:textId="77777777" w:rsidR="00943CFD" w:rsidRDefault="00943CFD">
      <w:pPr>
        <w:pStyle w:val="PL"/>
      </w:pPr>
    </w:p>
    <w:p w14:paraId="675DA31E" w14:textId="77777777" w:rsidR="00943CFD" w:rsidRDefault="00701716">
      <w:pPr>
        <w:pStyle w:val="PL"/>
      </w:pPr>
      <w:r>
        <w:rPr>
          <w:snapToGrid w:val="0"/>
        </w:rPr>
        <w:t>RequestReferenceID ::= INTEGER (1..64, ...)</w:t>
      </w:r>
    </w:p>
    <w:p w14:paraId="0E47AEC3" w14:textId="77777777" w:rsidR="00943CFD" w:rsidRDefault="00943CFD">
      <w:pPr>
        <w:pStyle w:val="PL"/>
      </w:pPr>
    </w:p>
    <w:p w14:paraId="6F0821CA" w14:textId="77777777" w:rsidR="00943CFD" w:rsidRDefault="00943CFD">
      <w:pPr>
        <w:pStyle w:val="PL"/>
      </w:pPr>
    </w:p>
    <w:p w14:paraId="26053001" w14:textId="77777777" w:rsidR="00943CFD" w:rsidRDefault="00701716">
      <w:pPr>
        <w:pStyle w:val="PL"/>
      </w:pPr>
      <w:r>
        <w:t>ReservedSubframePattern ::= SEQUENCE {</w:t>
      </w:r>
    </w:p>
    <w:p w14:paraId="300F6650" w14:textId="77777777" w:rsidR="00943CFD" w:rsidRDefault="00701716">
      <w:pPr>
        <w:pStyle w:val="PL"/>
      </w:pPr>
      <w:r>
        <w:tab/>
        <w:t>subframeType</w:t>
      </w:r>
      <w:r>
        <w:tab/>
      </w:r>
      <w:r>
        <w:tab/>
      </w:r>
      <w:r>
        <w:tab/>
      </w:r>
      <w:r>
        <w:tab/>
      </w:r>
      <w:r>
        <w:tab/>
        <w:t>ENUMERATED {mbsfn, non-mbsfn, ...},</w:t>
      </w:r>
    </w:p>
    <w:p w14:paraId="59D4DDA2" w14:textId="77777777" w:rsidR="00943CFD" w:rsidRDefault="00701716">
      <w:pPr>
        <w:pStyle w:val="PL"/>
      </w:pPr>
      <w:r>
        <w:tab/>
        <w:t>reservedSubframePattern</w:t>
      </w:r>
      <w:r>
        <w:tab/>
      </w:r>
      <w:r>
        <w:tab/>
      </w:r>
      <w:r>
        <w:tab/>
        <w:t>BIT STRING (SIZE(10..160)),</w:t>
      </w:r>
    </w:p>
    <w:p w14:paraId="56477022" w14:textId="77777777" w:rsidR="00943CFD" w:rsidRDefault="00701716">
      <w:pPr>
        <w:pStyle w:val="PL"/>
      </w:pPr>
      <w:r>
        <w:tab/>
        <w:t>mbsfnControlRegionLength</w:t>
      </w:r>
      <w:r>
        <w:tab/>
      </w:r>
      <w:r>
        <w:tab/>
      </w:r>
      <w:r>
        <w:rPr>
          <w:rFonts w:cs="Arial"/>
          <w:bCs/>
          <w:lang w:eastAsia="ja-JP"/>
        </w:rPr>
        <w:t>MBSFNControlRegionLength</w:t>
      </w:r>
      <w:r>
        <w:tab/>
      </w:r>
      <w:r>
        <w:tab/>
      </w:r>
      <w:r>
        <w:tab/>
      </w:r>
      <w:r>
        <w:tab/>
      </w:r>
      <w:r>
        <w:tab/>
        <w:t>OPTIONAL,</w:t>
      </w:r>
    </w:p>
    <w:p w14:paraId="0DA5B1DB" w14:textId="77777777" w:rsidR="00943CFD" w:rsidRDefault="00701716">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t>ReservedSubframePattern</w:t>
      </w:r>
      <w:r>
        <w:rPr>
          <w:snapToGrid w:val="0"/>
        </w:rPr>
        <w:t>-ExtIEs} } OPTIONAL,</w:t>
      </w:r>
    </w:p>
    <w:p w14:paraId="28A4C872" w14:textId="77777777" w:rsidR="00943CFD" w:rsidRDefault="00701716">
      <w:pPr>
        <w:pStyle w:val="PL"/>
        <w:rPr>
          <w:snapToGrid w:val="0"/>
        </w:rPr>
      </w:pPr>
      <w:r>
        <w:rPr>
          <w:snapToGrid w:val="0"/>
        </w:rPr>
        <w:tab/>
        <w:t>...</w:t>
      </w:r>
    </w:p>
    <w:p w14:paraId="54AA857F" w14:textId="77777777" w:rsidR="00943CFD" w:rsidRDefault="00701716">
      <w:pPr>
        <w:pStyle w:val="PL"/>
        <w:rPr>
          <w:snapToGrid w:val="0"/>
        </w:rPr>
      </w:pPr>
      <w:r>
        <w:rPr>
          <w:snapToGrid w:val="0"/>
        </w:rPr>
        <w:t>}</w:t>
      </w:r>
    </w:p>
    <w:p w14:paraId="2CD028F0" w14:textId="77777777" w:rsidR="00943CFD" w:rsidRDefault="00943CFD">
      <w:pPr>
        <w:pStyle w:val="PL"/>
        <w:rPr>
          <w:snapToGrid w:val="0"/>
        </w:rPr>
      </w:pPr>
    </w:p>
    <w:p w14:paraId="48BF43D2" w14:textId="77777777" w:rsidR="00943CFD" w:rsidRDefault="00701716">
      <w:pPr>
        <w:pStyle w:val="PL"/>
        <w:rPr>
          <w:snapToGrid w:val="0"/>
        </w:rPr>
      </w:pPr>
      <w:r>
        <w:t>ReservedSubframePattern</w:t>
      </w:r>
      <w:r>
        <w:rPr>
          <w:snapToGrid w:val="0"/>
        </w:rPr>
        <w:t>-ExtIEs XNAP-PROTOCOL-EXTENSION ::= {</w:t>
      </w:r>
    </w:p>
    <w:p w14:paraId="6C99B7D0" w14:textId="77777777" w:rsidR="00943CFD" w:rsidRDefault="00701716">
      <w:pPr>
        <w:pStyle w:val="PL"/>
        <w:rPr>
          <w:snapToGrid w:val="0"/>
        </w:rPr>
      </w:pPr>
      <w:r>
        <w:rPr>
          <w:snapToGrid w:val="0"/>
        </w:rPr>
        <w:tab/>
        <w:t>...</w:t>
      </w:r>
    </w:p>
    <w:p w14:paraId="602D8F50" w14:textId="77777777" w:rsidR="00943CFD" w:rsidRDefault="00701716">
      <w:pPr>
        <w:pStyle w:val="PL"/>
        <w:rPr>
          <w:snapToGrid w:val="0"/>
        </w:rPr>
      </w:pPr>
      <w:r>
        <w:rPr>
          <w:snapToGrid w:val="0"/>
        </w:rPr>
        <w:t>}</w:t>
      </w:r>
    </w:p>
    <w:p w14:paraId="4EDFC781" w14:textId="77777777" w:rsidR="00943CFD" w:rsidRDefault="00943CFD">
      <w:pPr>
        <w:pStyle w:val="PL"/>
      </w:pPr>
    </w:p>
    <w:p w14:paraId="79F578BA" w14:textId="77777777" w:rsidR="00943CFD" w:rsidRDefault="00943CFD">
      <w:pPr>
        <w:pStyle w:val="PL"/>
      </w:pPr>
    </w:p>
    <w:p w14:paraId="592561BE" w14:textId="77777777" w:rsidR="00943CFD" w:rsidRDefault="00943CFD">
      <w:pPr>
        <w:pStyle w:val="PL"/>
      </w:pPr>
    </w:p>
    <w:p w14:paraId="0A239EB4" w14:textId="77777777" w:rsidR="00943CFD" w:rsidRDefault="00701716">
      <w:pPr>
        <w:pStyle w:val="PL"/>
      </w:pPr>
      <w:r>
        <w:t>ResetRequestTypeInfo ::= CHOICE {</w:t>
      </w:r>
    </w:p>
    <w:p w14:paraId="138C095A" w14:textId="77777777" w:rsidR="00943CFD" w:rsidRDefault="00701716">
      <w:pPr>
        <w:pStyle w:val="PL"/>
        <w:rPr>
          <w:snapToGrid w:val="0"/>
        </w:rPr>
      </w:pPr>
      <w:r>
        <w:rPr>
          <w:snapToGrid w:val="0"/>
        </w:rPr>
        <w:tab/>
        <w:t>fullReset</w:t>
      </w:r>
      <w:r>
        <w:rPr>
          <w:snapToGrid w:val="0"/>
        </w:rPr>
        <w:tab/>
      </w:r>
      <w:r>
        <w:rPr>
          <w:snapToGrid w:val="0"/>
        </w:rPr>
        <w:tab/>
      </w:r>
      <w:r>
        <w:rPr>
          <w:snapToGrid w:val="0"/>
        </w:rPr>
        <w:tab/>
        <w:t>ResetRequestTypeInfo-Full,</w:t>
      </w:r>
    </w:p>
    <w:p w14:paraId="7E4F90BE" w14:textId="77777777" w:rsidR="00943CFD" w:rsidRDefault="00701716">
      <w:pPr>
        <w:pStyle w:val="PL"/>
        <w:rPr>
          <w:snapToGrid w:val="0"/>
        </w:rPr>
      </w:pPr>
      <w:r>
        <w:rPr>
          <w:snapToGrid w:val="0"/>
        </w:rPr>
        <w:tab/>
        <w:t>partialReset</w:t>
      </w:r>
      <w:r>
        <w:rPr>
          <w:snapToGrid w:val="0"/>
        </w:rPr>
        <w:tab/>
      </w:r>
      <w:r>
        <w:rPr>
          <w:snapToGrid w:val="0"/>
        </w:rPr>
        <w:tab/>
        <w:t>ResetRequestTypeInfo-Partial,</w:t>
      </w:r>
    </w:p>
    <w:p w14:paraId="4D70BB10" w14:textId="77777777" w:rsidR="00943CFD" w:rsidRDefault="00701716">
      <w:pPr>
        <w:pStyle w:val="PL"/>
        <w:rPr>
          <w:snapToGrid w:val="0"/>
        </w:rPr>
      </w:pPr>
      <w:r>
        <w:rPr>
          <w:snapToGrid w:val="0"/>
        </w:rPr>
        <w:tab/>
        <w:t>choice-extension</w:t>
      </w:r>
      <w:r>
        <w:rPr>
          <w:snapToGrid w:val="0"/>
        </w:rPr>
        <w:tab/>
      </w:r>
      <w:r>
        <w:t>ProtocolIE-Single-Container</w:t>
      </w:r>
      <w:r>
        <w:rPr>
          <w:snapToGrid w:val="0"/>
        </w:rPr>
        <w:t xml:space="preserve"> { {</w:t>
      </w:r>
      <w:r>
        <w:t>ResetRequestTypeInfo</w:t>
      </w:r>
      <w:r>
        <w:rPr>
          <w:snapToGrid w:val="0"/>
        </w:rPr>
        <w:t>-ExtIEs} }</w:t>
      </w:r>
    </w:p>
    <w:p w14:paraId="78C54055" w14:textId="77777777" w:rsidR="00943CFD" w:rsidRDefault="00701716">
      <w:pPr>
        <w:pStyle w:val="PL"/>
        <w:rPr>
          <w:snapToGrid w:val="0"/>
        </w:rPr>
      </w:pPr>
      <w:r>
        <w:rPr>
          <w:snapToGrid w:val="0"/>
        </w:rPr>
        <w:t>}</w:t>
      </w:r>
    </w:p>
    <w:p w14:paraId="4241EFD2" w14:textId="77777777" w:rsidR="00943CFD" w:rsidRDefault="00943CFD">
      <w:pPr>
        <w:pStyle w:val="PL"/>
      </w:pPr>
    </w:p>
    <w:p w14:paraId="769A1757" w14:textId="77777777" w:rsidR="00943CFD" w:rsidRDefault="00701716">
      <w:pPr>
        <w:pStyle w:val="PL"/>
        <w:rPr>
          <w:snapToGrid w:val="0"/>
        </w:rPr>
      </w:pPr>
      <w:r>
        <w:t>ResetRequestTypeInfo</w:t>
      </w:r>
      <w:r>
        <w:rPr>
          <w:snapToGrid w:val="0"/>
        </w:rPr>
        <w:t>-ExtIEs XNAP-PROTOCOL-IES ::= {</w:t>
      </w:r>
    </w:p>
    <w:p w14:paraId="107E4C76" w14:textId="77777777" w:rsidR="00943CFD" w:rsidRDefault="00701716">
      <w:pPr>
        <w:pStyle w:val="PL"/>
        <w:rPr>
          <w:snapToGrid w:val="0"/>
        </w:rPr>
      </w:pPr>
      <w:r>
        <w:rPr>
          <w:snapToGrid w:val="0"/>
        </w:rPr>
        <w:tab/>
        <w:t>...</w:t>
      </w:r>
    </w:p>
    <w:p w14:paraId="5847F50D" w14:textId="77777777" w:rsidR="00943CFD" w:rsidRDefault="00701716">
      <w:pPr>
        <w:pStyle w:val="PL"/>
        <w:rPr>
          <w:snapToGrid w:val="0"/>
        </w:rPr>
      </w:pPr>
      <w:r>
        <w:rPr>
          <w:snapToGrid w:val="0"/>
        </w:rPr>
        <w:t>}</w:t>
      </w:r>
    </w:p>
    <w:p w14:paraId="5B90D7AD" w14:textId="77777777" w:rsidR="00943CFD" w:rsidRDefault="00943CFD">
      <w:pPr>
        <w:pStyle w:val="PL"/>
      </w:pPr>
    </w:p>
    <w:p w14:paraId="5EAEED86" w14:textId="77777777" w:rsidR="00943CFD" w:rsidRDefault="00701716">
      <w:pPr>
        <w:pStyle w:val="PL"/>
        <w:rPr>
          <w:snapToGrid w:val="0"/>
        </w:rPr>
      </w:pPr>
      <w:r>
        <w:rPr>
          <w:snapToGrid w:val="0"/>
        </w:rPr>
        <w:t>ResetRequestTypeInfo-Full ::= SEQUENCE {</w:t>
      </w:r>
    </w:p>
    <w:p w14:paraId="77DB1A2C" w14:textId="77777777" w:rsidR="00943CFD" w:rsidRDefault="00701716">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{ResetRequestTypeInfo-Full-ExtIEs} } OPTIONAL,</w:t>
      </w:r>
    </w:p>
    <w:p w14:paraId="2B880ACA" w14:textId="77777777" w:rsidR="00943CFD" w:rsidRDefault="00701716">
      <w:pPr>
        <w:pStyle w:val="PL"/>
        <w:rPr>
          <w:snapToGrid w:val="0"/>
        </w:rPr>
      </w:pPr>
      <w:r>
        <w:rPr>
          <w:snapToGrid w:val="0"/>
        </w:rPr>
        <w:tab/>
        <w:t>...</w:t>
      </w:r>
    </w:p>
    <w:p w14:paraId="1D12A427" w14:textId="77777777" w:rsidR="00943CFD" w:rsidRDefault="00701716">
      <w:pPr>
        <w:pStyle w:val="PL"/>
        <w:rPr>
          <w:snapToGrid w:val="0"/>
        </w:rPr>
      </w:pPr>
      <w:r>
        <w:rPr>
          <w:snapToGrid w:val="0"/>
        </w:rPr>
        <w:t>}</w:t>
      </w:r>
    </w:p>
    <w:p w14:paraId="6F302B8E" w14:textId="77777777" w:rsidR="00943CFD" w:rsidRDefault="00943CFD">
      <w:pPr>
        <w:pStyle w:val="PL"/>
        <w:rPr>
          <w:snapToGrid w:val="0"/>
        </w:rPr>
      </w:pPr>
    </w:p>
    <w:p w14:paraId="2603DA0D" w14:textId="77777777" w:rsidR="00943CFD" w:rsidRDefault="00701716">
      <w:pPr>
        <w:pStyle w:val="PL"/>
        <w:rPr>
          <w:snapToGrid w:val="0"/>
        </w:rPr>
      </w:pPr>
      <w:r>
        <w:rPr>
          <w:snapToGrid w:val="0"/>
        </w:rPr>
        <w:t>ResetRequestTypeInfo-Full-ExtIEs XNAP-PROTOCOL-EXTENSION ::= {</w:t>
      </w:r>
    </w:p>
    <w:p w14:paraId="7CD0FB1D" w14:textId="77777777" w:rsidR="00943CFD" w:rsidRDefault="00701716">
      <w:pPr>
        <w:pStyle w:val="PL"/>
        <w:rPr>
          <w:snapToGrid w:val="0"/>
        </w:rPr>
      </w:pPr>
      <w:r>
        <w:rPr>
          <w:snapToGrid w:val="0"/>
        </w:rPr>
        <w:tab/>
        <w:t>...</w:t>
      </w:r>
    </w:p>
    <w:p w14:paraId="783E71EE" w14:textId="77777777" w:rsidR="00943CFD" w:rsidRDefault="00701716">
      <w:pPr>
        <w:pStyle w:val="PL"/>
        <w:rPr>
          <w:snapToGrid w:val="0"/>
        </w:rPr>
      </w:pPr>
      <w:r>
        <w:rPr>
          <w:snapToGrid w:val="0"/>
        </w:rPr>
        <w:t>}</w:t>
      </w:r>
    </w:p>
    <w:p w14:paraId="0EA5B4F8" w14:textId="77777777" w:rsidR="00943CFD" w:rsidRDefault="00943CFD">
      <w:pPr>
        <w:pStyle w:val="PL"/>
      </w:pPr>
    </w:p>
    <w:p w14:paraId="061C4B2A" w14:textId="77777777" w:rsidR="00943CFD" w:rsidRDefault="00701716">
      <w:pPr>
        <w:pStyle w:val="PL"/>
        <w:rPr>
          <w:snapToGrid w:val="0"/>
        </w:rPr>
      </w:pPr>
      <w:r>
        <w:rPr>
          <w:snapToGrid w:val="0"/>
        </w:rPr>
        <w:t>ResetRequestTypeInfo-Partial ::= SEQUENCE {</w:t>
      </w:r>
    </w:p>
    <w:p w14:paraId="067C3F29" w14:textId="77777777" w:rsidR="00943CFD" w:rsidRDefault="00701716">
      <w:pPr>
        <w:pStyle w:val="PL"/>
        <w:rPr>
          <w:snapToGrid w:val="0"/>
        </w:rPr>
      </w:pPr>
      <w:r>
        <w:rPr>
          <w:snapToGrid w:val="0"/>
        </w:rPr>
        <w:tab/>
        <w:t>ue-contexts-ToBeReleasedList</w:t>
      </w:r>
      <w:r>
        <w:rPr>
          <w:snapToGrid w:val="0"/>
        </w:rPr>
        <w:tab/>
        <w:t>ResetRequestPartialReleaseList,</w:t>
      </w:r>
    </w:p>
    <w:p w14:paraId="678FC482" w14:textId="77777777" w:rsidR="00943CFD" w:rsidRDefault="00701716">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{ResetRequestTypeInfo-Partial-ExtIEs} } OPTIONAL,</w:t>
      </w:r>
    </w:p>
    <w:p w14:paraId="1172AD69" w14:textId="77777777" w:rsidR="00943CFD" w:rsidRDefault="00701716">
      <w:pPr>
        <w:pStyle w:val="PL"/>
        <w:rPr>
          <w:snapToGrid w:val="0"/>
        </w:rPr>
      </w:pPr>
      <w:r>
        <w:rPr>
          <w:snapToGrid w:val="0"/>
          <w:lang w:val="fr-FR"/>
        </w:rPr>
        <w:tab/>
      </w:r>
      <w:r>
        <w:rPr>
          <w:snapToGrid w:val="0"/>
        </w:rPr>
        <w:t>...</w:t>
      </w:r>
    </w:p>
    <w:p w14:paraId="7773441F" w14:textId="77777777" w:rsidR="00943CFD" w:rsidRDefault="00701716">
      <w:pPr>
        <w:pStyle w:val="PL"/>
        <w:rPr>
          <w:snapToGrid w:val="0"/>
        </w:rPr>
      </w:pPr>
      <w:r>
        <w:rPr>
          <w:snapToGrid w:val="0"/>
        </w:rPr>
        <w:t>}</w:t>
      </w:r>
    </w:p>
    <w:p w14:paraId="1C095532" w14:textId="77777777" w:rsidR="00943CFD" w:rsidRDefault="00943CFD">
      <w:pPr>
        <w:pStyle w:val="PL"/>
        <w:rPr>
          <w:snapToGrid w:val="0"/>
        </w:rPr>
      </w:pPr>
    </w:p>
    <w:p w14:paraId="2D16236D" w14:textId="77777777" w:rsidR="00943CFD" w:rsidRDefault="00701716">
      <w:pPr>
        <w:pStyle w:val="PL"/>
        <w:rPr>
          <w:snapToGrid w:val="0"/>
        </w:rPr>
      </w:pPr>
      <w:r>
        <w:rPr>
          <w:snapToGrid w:val="0"/>
        </w:rPr>
        <w:t>ResetRequestTypeInfo-Partial-ExtIEs XNAP-PROTOCOL-EXTENSION ::= {</w:t>
      </w:r>
    </w:p>
    <w:p w14:paraId="4559D248" w14:textId="77777777" w:rsidR="00943CFD" w:rsidRDefault="00701716">
      <w:pPr>
        <w:pStyle w:val="PL"/>
        <w:rPr>
          <w:snapToGrid w:val="0"/>
        </w:rPr>
      </w:pPr>
      <w:r>
        <w:rPr>
          <w:snapToGrid w:val="0"/>
        </w:rPr>
        <w:tab/>
        <w:t>...</w:t>
      </w:r>
    </w:p>
    <w:p w14:paraId="21E4EB26" w14:textId="77777777" w:rsidR="00943CFD" w:rsidRDefault="00701716">
      <w:pPr>
        <w:pStyle w:val="PL"/>
        <w:rPr>
          <w:snapToGrid w:val="0"/>
        </w:rPr>
      </w:pPr>
      <w:r>
        <w:rPr>
          <w:snapToGrid w:val="0"/>
        </w:rPr>
        <w:t>}</w:t>
      </w:r>
    </w:p>
    <w:p w14:paraId="661DE639" w14:textId="77777777" w:rsidR="00943CFD" w:rsidRDefault="00943CFD">
      <w:pPr>
        <w:pStyle w:val="PL"/>
      </w:pPr>
    </w:p>
    <w:p w14:paraId="2415F53F" w14:textId="77777777" w:rsidR="00943CFD" w:rsidRDefault="00701716">
      <w:pPr>
        <w:pStyle w:val="PL"/>
        <w:rPr>
          <w:rFonts w:eastAsia="等线" w:cs="Courier New"/>
          <w:snapToGrid w:val="0"/>
          <w:lang w:eastAsia="zh-CN"/>
        </w:rPr>
      </w:pPr>
      <w:r>
        <w:rPr>
          <w:snapToGrid w:val="0"/>
        </w:rPr>
        <w:t xml:space="preserve">ResetRequestPartialReleaseList ::= SEQUENCE (SIZE(1..maxnoofUEContexts)) </w:t>
      </w:r>
      <w:r>
        <w:rPr>
          <w:rFonts w:eastAsia="等线" w:cs="Courier New"/>
          <w:snapToGrid w:val="0"/>
          <w:lang w:eastAsia="zh-CN"/>
        </w:rPr>
        <w:t xml:space="preserve">OF </w:t>
      </w:r>
      <w:r>
        <w:rPr>
          <w:snapToGrid w:val="0"/>
        </w:rPr>
        <w:t>ResetRequestPartialReleaseItem</w:t>
      </w:r>
    </w:p>
    <w:p w14:paraId="796E31DF" w14:textId="77777777" w:rsidR="00943CFD" w:rsidRDefault="00943CFD">
      <w:pPr>
        <w:pStyle w:val="PL"/>
        <w:rPr>
          <w:rFonts w:eastAsia="等线" w:cs="Courier New"/>
          <w:snapToGrid w:val="0"/>
          <w:lang w:eastAsia="zh-CN"/>
        </w:rPr>
      </w:pPr>
    </w:p>
    <w:p w14:paraId="137C3CDD" w14:textId="77777777" w:rsidR="00943CFD" w:rsidRDefault="00701716">
      <w:pPr>
        <w:pStyle w:val="PL"/>
        <w:rPr>
          <w:snapToGrid w:val="0"/>
        </w:rPr>
      </w:pPr>
      <w:r>
        <w:rPr>
          <w:snapToGrid w:val="0"/>
        </w:rPr>
        <w:t>ResetRequestPartialReleaseItem ::= SEQUENCE {</w:t>
      </w:r>
    </w:p>
    <w:p w14:paraId="20379FB6" w14:textId="77777777" w:rsidR="00943CFD" w:rsidRDefault="00701716">
      <w:pPr>
        <w:pStyle w:val="PL"/>
        <w:rPr>
          <w:rFonts w:eastAsia="等线" w:cs="Courier New"/>
          <w:snapToGrid w:val="0"/>
          <w:lang w:eastAsia="zh-CN"/>
        </w:rPr>
      </w:pPr>
      <w:r>
        <w:rPr>
          <w:rFonts w:eastAsia="等线" w:cs="Courier New"/>
          <w:snapToGrid w:val="0"/>
          <w:lang w:eastAsia="zh-CN"/>
        </w:rPr>
        <w:tab/>
        <w:t>ng-ran-node1UEXnAPID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Style w:val="PLChar"/>
          <w:rFonts w:eastAsia="Batang"/>
        </w:rPr>
        <w:t>NG-RANnodeUEXnAPID</w:t>
      </w:r>
      <w:r>
        <w:rPr>
          <w:rStyle w:val="PLChar"/>
          <w:rFonts w:eastAsia="Batang"/>
        </w:rPr>
        <w:tab/>
      </w:r>
      <w:r>
        <w:rPr>
          <w:rStyle w:val="PLChar"/>
          <w:rFonts w:eastAsia="Batang"/>
        </w:rPr>
        <w:tab/>
      </w:r>
      <w:r>
        <w:rPr>
          <w:rStyle w:val="PLChar"/>
          <w:rFonts w:eastAsia="Batang"/>
        </w:rPr>
        <w:tab/>
        <w:t>OPTIONAL,</w:t>
      </w:r>
    </w:p>
    <w:p w14:paraId="10F6D027" w14:textId="77777777" w:rsidR="00943CFD" w:rsidRDefault="00701716">
      <w:pPr>
        <w:pStyle w:val="PL"/>
        <w:rPr>
          <w:rFonts w:eastAsia="等线" w:cs="Courier New"/>
          <w:snapToGrid w:val="0"/>
          <w:lang w:eastAsia="zh-CN"/>
        </w:rPr>
      </w:pPr>
      <w:r>
        <w:rPr>
          <w:rFonts w:eastAsia="等线" w:cs="Courier New"/>
          <w:snapToGrid w:val="0"/>
          <w:lang w:eastAsia="zh-CN"/>
        </w:rPr>
        <w:tab/>
        <w:t>ng-ran-node2UEXnAPID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Style w:val="PLChar"/>
          <w:rFonts w:eastAsia="Batang"/>
        </w:rPr>
        <w:t>NG-RANnodeUEXnAPID</w:t>
      </w:r>
      <w:r>
        <w:rPr>
          <w:rStyle w:val="PLChar"/>
          <w:rFonts w:eastAsia="Batang"/>
        </w:rPr>
        <w:tab/>
      </w:r>
      <w:r>
        <w:rPr>
          <w:rStyle w:val="PLChar"/>
          <w:rFonts w:eastAsia="Batang"/>
        </w:rPr>
        <w:tab/>
      </w:r>
      <w:r>
        <w:rPr>
          <w:rStyle w:val="PLChar"/>
          <w:rFonts w:eastAsia="Batang"/>
        </w:rPr>
        <w:tab/>
        <w:t>OPTIONAL,</w:t>
      </w:r>
    </w:p>
    <w:p w14:paraId="679C2322"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snapToGrid w:val="0"/>
        </w:rPr>
        <w:t>ResetRequestPartialReleaseItem</w:t>
      </w:r>
      <w:r>
        <w:rPr>
          <w:snapToGrid w:val="0"/>
          <w:lang w:eastAsia="zh-CN"/>
        </w:rPr>
        <w:t>-ExtIEs} } OPTIONAL,</w:t>
      </w:r>
    </w:p>
    <w:p w14:paraId="6BFCCDAE" w14:textId="77777777" w:rsidR="00943CFD" w:rsidRDefault="00701716">
      <w:pPr>
        <w:pStyle w:val="PL"/>
        <w:rPr>
          <w:snapToGrid w:val="0"/>
          <w:lang w:eastAsia="zh-CN"/>
        </w:rPr>
      </w:pPr>
      <w:r>
        <w:rPr>
          <w:snapToGrid w:val="0"/>
          <w:lang w:eastAsia="zh-CN"/>
        </w:rPr>
        <w:tab/>
        <w:t>...</w:t>
      </w:r>
    </w:p>
    <w:p w14:paraId="5C6B6F7D" w14:textId="77777777" w:rsidR="00943CFD" w:rsidRDefault="00701716">
      <w:pPr>
        <w:pStyle w:val="PL"/>
        <w:rPr>
          <w:snapToGrid w:val="0"/>
          <w:lang w:eastAsia="zh-CN"/>
        </w:rPr>
      </w:pPr>
      <w:r>
        <w:rPr>
          <w:snapToGrid w:val="0"/>
          <w:lang w:eastAsia="zh-CN"/>
        </w:rPr>
        <w:t>}</w:t>
      </w:r>
    </w:p>
    <w:p w14:paraId="20A1022D" w14:textId="77777777" w:rsidR="00943CFD" w:rsidRDefault="00943CFD">
      <w:pPr>
        <w:pStyle w:val="PL"/>
        <w:rPr>
          <w:snapToGrid w:val="0"/>
          <w:lang w:eastAsia="zh-CN"/>
        </w:rPr>
      </w:pPr>
    </w:p>
    <w:p w14:paraId="5BDD442C" w14:textId="77777777" w:rsidR="00943CFD" w:rsidRDefault="00701716">
      <w:pPr>
        <w:pStyle w:val="PL"/>
        <w:rPr>
          <w:snapToGrid w:val="0"/>
          <w:lang w:eastAsia="zh-CN"/>
        </w:rPr>
      </w:pPr>
      <w:r>
        <w:rPr>
          <w:snapToGrid w:val="0"/>
        </w:rPr>
        <w:t>ResetRequestPartialReleaseItem</w:t>
      </w:r>
      <w:r>
        <w:rPr>
          <w:snapToGrid w:val="0"/>
          <w:lang w:eastAsia="zh-CN"/>
        </w:rPr>
        <w:t>-ExtIEs XNAP-PROTOCOL-EXTENSION ::= {</w:t>
      </w:r>
    </w:p>
    <w:p w14:paraId="528D454B" w14:textId="77777777" w:rsidR="00943CFD" w:rsidRDefault="00701716">
      <w:pPr>
        <w:pStyle w:val="PL"/>
        <w:rPr>
          <w:snapToGrid w:val="0"/>
          <w:lang w:eastAsia="zh-CN"/>
        </w:rPr>
      </w:pPr>
      <w:r>
        <w:rPr>
          <w:snapToGrid w:val="0"/>
          <w:lang w:eastAsia="zh-CN"/>
        </w:rPr>
        <w:tab/>
        <w:t>...</w:t>
      </w:r>
    </w:p>
    <w:p w14:paraId="10A82B03" w14:textId="77777777" w:rsidR="00943CFD" w:rsidRDefault="00701716">
      <w:pPr>
        <w:pStyle w:val="PL"/>
        <w:rPr>
          <w:snapToGrid w:val="0"/>
          <w:lang w:eastAsia="zh-CN"/>
        </w:rPr>
      </w:pPr>
      <w:r>
        <w:rPr>
          <w:snapToGrid w:val="0"/>
          <w:lang w:eastAsia="zh-CN"/>
        </w:rPr>
        <w:t>}</w:t>
      </w:r>
    </w:p>
    <w:p w14:paraId="1E86C09F" w14:textId="77777777" w:rsidR="00943CFD" w:rsidRDefault="00943CFD">
      <w:pPr>
        <w:pStyle w:val="PL"/>
      </w:pPr>
    </w:p>
    <w:p w14:paraId="329865E2" w14:textId="77777777" w:rsidR="00943CFD" w:rsidRDefault="00943CFD">
      <w:pPr>
        <w:pStyle w:val="PL"/>
      </w:pPr>
    </w:p>
    <w:p w14:paraId="1B896BF1" w14:textId="77777777" w:rsidR="00943CFD" w:rsidRDefault="00701716">
      <w:pPr>
        <w:pStyle w:val="PL"/>
      </w:pPr>
      <w:r>
        <w:t>ResetResponseTypeInfo ::= CHOICE {</w:t>
      </w:r>
    </w:p>
    <w:p w14:paraId="01FEB20E" w14:textId="77777777" w:rsidR="00943CFD" w:rsidRDefault="00701716">
      <w:pPr>
        <w:pStyle w:val="PL"/>
        <w:rPr>
          <w:snapToGrid w:val="0"/>
        </w:rPr>
      </w:pPr>
      <w:r>
        <w:rPr>
          <w:snapToGrid w:val="0"/>
        </w:rPr>
        <w:tab/>
        <w:t>fullReset</w:t>
      </w:r>
      <w:r>
        <w:rPr>
          <w:snapToGrid w:val="0"/>
        </w:rPr>
        <w:tab/>
      </w:r>
      <w:r>
        <w:rPr>
          <w:snapToGrid w:val="0"/>
        </w:rPr>
        <w:tab/>
      </w:r>
      <w:r>
        <w:rPr>
          <w:snapToGrid w:val="0"/>
        </w:rPr>
        <w:tab/>
        <w:t>ResetResponseTypeInfo-Full,</w:t>
      </w:r>
    </w:p>
    <w:p w14:paraId="23016ABA" w14:textId="77777777" w:rsidR="00943CFD" w:rsidRDefault="00701716">
      <w:pPr>
        <w:pStyle w:val="PL"/>
        <w:rPr>
          <w:snapToGrid w:val="0"/>
        </w:rPr>
      </w:pPr>
      <w:r>
        <w:rPr>
          <w:snapToGrid w:val="0"/>
        </w:rPr>
        <w:tab/>
        <w:t>partialReset</w:t>
      </w:r>
      <w:r>
        <w:rPr>
          <w:snapToGrid w:val="0"/>
        </w:rPr>
        <w:tab/>
      </w:r>
      <w:r>
        <w:rPr>
          <w:snapToGrid w:val="0"/>
        </w:rPr>
        <w:tab/>
        <w:t>ResetResponseTypeInfo-Partial,</w:t>
      </w:r>
    </w:p>
    <w:p w14:paraId="0868186D" w14:textId="77777777" w:rsidR="00943CFD" w:rsidRDefault="00701716">
      <w:pPr>
        <w:pStyle w:val="PL"/>
        <w:rPr>
          <w:snapToGrid w:val="0"/>
        </w:rPr>
      </w:pPr>
      <w:r>
        <w:rPr>
          <w:snapToGrid w:val="0"/>
        </w:rPr>
        <w:tab/>
        <w:t>choice-extension</w:t>
      </w:r>
      <w:r>
        <w:rPr>
          <w:snapToGrid w:val="0"/>
        </w:rPr>
        <w:tab/>
      </w:r>
      <w:r>
        <w:t>ProtocolIE-Single-Container</w:t>
      </w:r>
      <w:r>
        <w:rPr>
          <w:snapToGrid w:val="0"/>
        </w:rPr>
        <w:t xml:space="preserve"> { {</w:t>
      </w:r>
      <w:r>
        <w:t>ResetResponseTypeInfo</w:t>
      </w:r>
      <w:r>
        <w:rPr>
          <w:snapToGrid w:val="0"/>
        </w:rPr>
        <w:t>-ExtIEs} }</w:t>
      </w:r>
    </w:p>
    <w:p w14:paraId="1C7DB038" w14:textId="77777777" w:rsidR="00943CFD" w:rsidRDefault="00701716">
      <w:pPr>
        <w:pStyle w:val="PL"/>
        <w:rPr>
          <w:snapToGrid w:val="0"/>
        </w:rPr>
      </w:pPr>
      <w:r>
        <w:rPr>
          <w:snapToGrid w:val="0"/>
        </w:rPr>
        <w:t>}</w:t>
      </w:r>
    </w:p>
    <w:p w14:paraId="1CDE04AD" w14:textId="77777777" w:rsidR="00943CFD" w:rsidRDefault="00943CFD">
      <w:pPr>
        <w:pStyle w:val="PL"/>
      </w:pPr>
    </w:p>
    <w:p w14:paraId="0C661A65" w14:textId="77777777" w:rsidR="00943CFD" w:rsidRDefault="00701716">
      <w:pPr>
        <w:pStyle w:val="PL"/>
        <w:rPr>
          <w:snapToGrid w:val="0"/>
        </w:rPr>
      </w:pPr>
      <w:r>
        <w:t>ResetResponseTypeInfo</w:t>
      </w:r>
      <w:r>
        <w:rPr>
          <w:snapToGrid w:val="0"/>
        </w:rPr>
        <w:t>-ExtIEs XNAP-PROTOCOL-IES ::= {</w:t>
      </w:r>
    </w:p>
    <w:p w14:paraId="440F5B59" w14:textId="77777777" w:rsidR="00943CFD" w:rsidRDefault="00701716">
      <w:pPr>
        <w:pStyle w:val="PL"/>
        <w:rPr>
          <w:snapToGrid w:val="0"/>
        </w:rPr>
      </w:pPr>
      <w:r>
        <w:rPr>
          <w:snapToGrid w:val="0"/>
        </w:rPr>
        <w:lastRenderedPageBreak/>
        <w:tab/>
        <w:t>...</w:t>
      </w:r>
    </w:p>
    <w:p w14:paraId="1C304A30" w14:textId="77777777" w:rsidR="00943CFD" w:rsidRDefault="00701716">
      <w:pPr>
        <w:pStyle w:val="PL"/>
        <w:rPr>
          <w:snapToGrid w:val="0"/>
        </w:rPr>
      </w:pPr>
      <w:r>
        <w:rPr>
          <w:snapToGrid w:val="0"/>
        </w:rPr>
        <w:t>}</w:t>
      </w:r>
    </w:p>
    <w:p w14:paraId="039AD9A6" w14:textId="77777777" w:rsidR="00943CFD" w:rsidRDefault="00943CFD">
      <w:pPr>
        <w:pStyle w:val="PL"/>
      </w:pPr>
    </w:p>
    <w:p w14:paraId="669C7059" w14:textId="77777777" w:rsidR="00943CFD" w:rsidRDefault="00701716">
      <w:pPr>
        <w:pStyle w:val="PL"/>
        <w:rPr>
          <w:snapToGrid w:val="0"/>
        </w:rPr>
      </w:pPr>
      <w:r>
        <w:rPr>
          <w:snapToGrid w:val="0"/>
        </w:rPr>
        <w:t>ResetResponseTypeInfo-Full ::= SEQUENCE {</w:t>
      </w:r>
    </w:p>
    <w:p w14:paraId="1A8EE545" w14:textId="77777777" w:rsidR="00943CFD" w:rsidRDefault="00701716">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{ResetResponseTypeInfo-Full-ExtIEs} } OPTIONAL,</w:t>
      </w:r>
    </w:p>
    <w:p w14:paraId="76FE40DC" w14:textId="77777777" w:rsidR="00943CFD" w:rsidRDefault="00701716">
      <w:pPr>
        <w:pStyle w:val="PL"/>
        <w:rPr>
          <w:snapToGrid w:val="0"/>
        </w:rPr>
      </w:pPr>
      <w:r>
        <w:rPr>
          <w:snapToGrid w:val="0"/>
        </w:rPr>
        <w:tab/>
        <w:t>...</w:t>
      </w:r>
    </w:p>
    <w:p w14:paraId="130B2BFD" w14:textId="77777777" w:rsidR="00943CFD" w:rsidRDefault="00701716">
      <w:pPr>
        <w:pStyle w:val="PL"/>
        <w:rPr>
          <w:snapToGrid w:val="0"/>
        </w:rPr>
      </w:pPr>
      <w:r>
        <w:rPr>
          <w:snapToGrid w:val="0"/>
        </w:rPr>
        <w:t>}</w:t>
      </w:r>
    </w:p>
    <w:p w14:paraId="2EA34A53" w14:textId="77777777" w:rsidR="00943CFD" w:rsidRDefault="00943CFD">
      <w:pPr>
        <w:pStyle w:val="PL"/>
        <w:rPr>
          <w:snapToGrid w:val="0"/>
        </w:rPr>
      </w:pPr>
    </w:p>
    <w:p w14:paraId="49671B95" w14:textId="77777777" w:rsidR="00943CFD" w:rsidRDefault="00701716">
      <w:pPr>
        <w:pStyle w:val="PL"/>
        <w:rPr>
          <w:snapToGrid w:val="0"/>
        </w:rPr>
      </w:pPr>
      <w:r>
        <w:rPr>
          <w:snapToGrid w:val="0"/>
        </w:rPr>
        <w:t>ResetResponseTypeInfo-Full-ExtIEs XNAP-PROTOCOL-EXTENSION ::= {</w:t>
      </w:r>
    </w:p>
    <w:p w14:paraId="1399FD45" w14:textId="77777777" w:rsidR="00943CFD" w:rsidRDefault="00701716">
      <w:pPr>
        <w:pStyle w:val="PL"/>
        <w:rPr>
          <w:snapToGrid w:val="0"/>
        </w:rPr>
      </w:pPr>
      <w:r>
        <w:rPr>
          <w:snapToGrid w:val="0"/>
        </w:rPr>
        <w:tab/>
        <w:t>...</w:t>
      </w:r>
    </w:p>
    <w:p w14:paraId="15960740" w14:textId="77777777" w:rsidR="00943CFD" w:rsidRDefault="00701716">
      <w:pPr>
        <w:pStyle w:val="PL"/>
        <w:rPr>
          <w:snapToGrid w:val="0"/>
        </w:rPr>
      </w:pPr>
      <w:r>
        <w:rPr>
          <w:snapToGrid w:val="0"/>
        </w:rPr>
        <w:t>}</w:t>
      </w:r>
    </w:p>
    <w:p w14:paraId="37A0EB28" w14:textId="77777777" w:rsidR="00943CFD" w:rsidRDefault="00943CFD">
      <w:pPr>
        <w:pStyle w:val="PL"/>
      </w:pPr>
    </w:p>
    <w:p w14:paraId="336A2D42" w14:textId="77777777" w:rsidR="00943CFD" w:rsidRDefault="00701716">
      <w:pPr>
        <w:pStyle w:val="PL"/>
        <w:rPr>
          <w:snapToGrid w:val="0"/>
        </w:rPr>
      </w:pPr>
      <w:r>
        <w:rPr>
          <w:snapToGrid w:val="0"/>
        </w:rPr>
        <w:t>ResetResponseTypeInfo-Partial ::= SEQUENCE {</w:t>
      </w:r>
    </w:p>
    <w:p w14:paraId="0B56FAA5" w14:textId="77777777" w:rsidR="00943CFD" w:rsidRDefault="00701716">
      <w:pPr>
        <w:pStyle w:val="PL"/>
        <w:rPr>
          <w:snapToGrid w:val="0"/>
        </w:rPr>
      </w:pPr>
      <w:r>
        <w:rPr>
          <w:snapToGrid w:val="0"/>
        </w:rPr>
        <w:tab/>
        <w:t>ue-contexts-AdmittedToBeReleasedList</w:t>
      </w:r>
      <w:r>
        <w:rPr>
          <w:snapToGrid w:val="0"/>
        </w:rPr>
        <w:tab/>
        <w:t>ResetResponsePartialReleaseList,</w:t>
      </w:r>
    </w:p>
    <w:p w14:paraId="22DA523A" w14:textId="77777777" w:rsidR="00943CFD" w:rsidRDefault="00701716">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{ResetResponseTypeInfo-Partial-ExtIEs} } OPTIONAL,</w:t>
      </w:r>
    </w:p>
    <w:p w14:paraId="2C913D15" w14:textId="77777777" w:rsidR="00943CFD" w:rsidRDefault="00701716">
      <w:pPr>
        <w:pStyle w:val="PL"/>
        <w:rPr>
          <w:snapToGrid w:val="0"/>
        </w:rPr>
      </w:pPr>
      <w:r>
        <w:rPr>
          <w:snapToGrid w:val="0"/>
          <w:lang w:val="fr-FR"/>
        </w:rPr>
        <w:tab/>
      </w:r>
      <w:r>
        <w:rPr>
          <w:snapToGrid w:val="0"/>
        </w:rPr>
        <w:t>...</w:t>
      </w:r>
    </w:p>
    <w:p w14:paraId="5AE12971" w14:textId="77777777" w:rsidR="00943CFD" w:rsidRDefault="00701716">
      <w:pPr>
        <w:pStyle w:val="PL"/>
        <w:rPr>
          <w:snapToGrid w:val="0"/>
        </w:rPr>
      </w:pPr>
      <w:r>
        <w:rPr>
          <w:snapToGrid w:val="0"/>
        </w:rPr>
        <w:t>}</w:t>
      </w:r>
    </w:p>
    <w:p w14:paraId="0AFFB397" w14:textId="77777777" w:rsidR="00943CFD" w:rsidRDefault="00943CFD">
      <w:pPr>
        <w:pStyle w:val="PL"/>
        <w:rPr>
          <w:snapToGrid w:val="0"/>
        </w:rPr>
      </w:pPr>
    </w:p>
    <w:p w14:paraId="0E994BAD" w14:textId="77777777" w:rsidR="00943CFD" w:rsidRDefault="00701716">
      <w:pPr>
        <w:pStyle w:val="PL"/>
        <w:rPr>
          <w:snapToGrid w:val="0"/>
        </w:rPr>
      </w:pPr>
      <w:r>
        <w:rPr>
          <w:snapToGrid w:val="0"/>
        </w:rPr>
        <w:t>ResetResponseTypeInfo-Partial-ExtIEs XNAP-PROTOCOL-EXTENSION ::= {</w:t>
      </w:r>
    </w:p>
    <w:p w14:paraId="29F8D895" w14:textId="77777777" w:rsidR="00943CFD" w:rsidRDefault="00701716">
      <w:pPr>
        <w:pStyle w:val="PL"/>
        <w:rPr>
          <w:snapToGrid w:val="0"/>
        </w:rPr>
      </w:pPr>
      <w:r>
        <w:rPr>
          <w:snapToGrid w:val="0"/>
        </w:rPr>
        <w:tab/>
        <w:t>...</w:t>
      </w:r>
    </w:p>
    <w:p w14:paraId="4A999077" w14:textId="77777777" w:rsidR="00943CFD" w:rsidRDefault="00701716">
      <w:pPr>
        <w:pStyle w:val="PL"/>
        <w:rPr>
          <w:snapToGrid w:val="0"/>
        </w:rPr>
      </w:pPr>
      <w:r>
        <w:rPr>
          <w:snapToGrid w:val="0"/>
        </w:rPr>
        <w:t>}</w:t>
      </w:r>
    </w:p>
    <w:p w14:paraId="0047F1E3" w14:textId="77777777" w:rsidR="00943CFD" w:rsidRDefault="00943CFD">
      <w:pPr>
        <w:pStyle w:val="PL"/>
      </w:pPr>
    </w:p>
    <w:p w14:paraId="63173DF8" w14:textId="77777777" w:rsidR="00943CFD" w:rsidRDefault="00701716">
      <w:pPr>
        <w:pStyle w:val="PL"/>
        <w:rPr>
          <w:rFonts w:eastAsia="等线" w:cs="Courier New"/>
          <w:snapToGrid w:val="0"/>
          <w:lang w:eastAsia="zh-CN"/>
        </w:rPr>
      </w:pPr>
      <w:r>
        <w:rPr>
          <w:snapToGrid w:val="0"/>
        </w:rPr>
        <w:t xml:space="preserve">ResetResponsePartialReleaseList ::= SEQUENCE (SIZE(1..maxnoofUEContexts)) </w:t>
      </w:r>
      <w:r>
        <w:rPr>
          <w:rFonts w:eastAsia="等线" w:cs="Courier New"/>
          <w:snapToGrid w:val="0"/>
          <w:lang w:eastAsia="zh-CN"/>
        </w:rPr>
        <w:t xml:space="preserve">OF </w:t>
      </w:r>
      <w:r>
        <w:rPr>
          <w:snapToGrid w:val="0"/>
        </w:rPr>
        <w:t>ResetResponsePartialReleaseItem</w:t>
      </w:r>
    </w:p>
    <w:p w14:paraId="0DB14F41" w14:textId="77777777" w:rsidR="00943CFD" w:rsidRDefault="00943CFD">
      <w:pPr>
        <w:pStyle w:val="PL"/>
        <w:rPr>
          <w:rFonts w:eastAsia="等线" w:cs="Courier New"/>
          <w:snapToGrid w:val="0"/>
          <w:lang w:eastAsia="zh-CN"/>
        </w:rPr>
      </w:pPr>
    </w:p>
    <w:p w14:paraId="663A31A6" w14:textId="77777777" w:rsidR="00943CFD" w:rsidRDefault="00701716">
      <w:pPr>
        <w:pStyle w:val="PL"/>
        <w:rPr>
          <w:snapToGrid w:val="0"/>
        </w:rPr>
      </w:pPr>
      <w:r>
        <w:rPr>
          <w:snapToGrid w:val="0"/>
        </w:rPr>
        <w:t>ResetResponsePartialReleaseItem ::= SEQUENCE {</w:t>
      </w:r>
    </w:p>
    <w:p w14:paraId="618FA09E" w14:textId="77777777" w:rsidR="00943CFD" w:rsidRDefault="00701716">
      <w:pPr>
        <w:pStyle w:val="PL"/>
        <w:rPr>
          <w:rFonts w:eastAsia="等线" w:cs="Courier New"/>
          <w:snapToGrid w:val="0"/>
          <w:lang w:eastAsia="zh-CN"/>
        </w:rPr>
      </w:pPr>
      <w:r>
        <w:rPr>
          <w:rFonts w:eastAsia="等线" w:cs="Courier New"/>
          <w:snapToGrid w:val="0"/>
          <w:lang w:eastAsia="zh-CN"/>
        </w:rPr>
        <w:tab/>
        <w:t>ng-ran-node1UEXnAPID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Style w:val="PLChar"/>
          <w:rFonts w:eastAsia="Batang"/>
        </w:rPr>
        <w:t>NG-RANnodeUEXnAPID</w:t>
      </w:r>
      <w:r>
        <w:rPr>
          <w:rStyle w:val="PLChar"/>
          <w:rFonts w:eastAsia="Batang"/>
        </w:rPr>
        <w:tab/>
      </w:r>
      <w:r>
        <w:rPr>
          <w:rStyle w:val="PLChar"/>
          <w:rFonts w:eastAsia="Batang"/>
        </w:rPr>
        <w:tab/>
        <w:t>OPTIONAL,</w:t>
      </w:r>
    </w:p>
    <w:p w14:paraId="5E11BC24" w14:textId="77777777" w:rsidR="00943CFD" w:rsidRDefault="00701716">
      <w:pPr>
        <w:pStyle w:val="PL"/>
        <w:rPr>
          <w:rFonts w:eastAsia="等线" w:cs="Courier New"/>
          <w:snapToGrid w:val="0"/>
          <w:lang w:eastAsia="zh-CN"/>
        </w:rPr>
      </w:pPr>
      <w:r>
        <w:rPr>
          <w:rFonts w:eastAsia="等线" w:cs="Courier New"/>
          <w:snapToGrid w:val="0"/>
          <w:lang w:eastAsia="zh-CN"/>
        </w:rPr>
        <w:tab/>
        <w:t>ng-ran-node2UEXnAPID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Style w:val="PLChar"/>
          <w:rFonts w:eastAsia="Batang"/>
        </w:rPr>
        <w:t>NG-RANnodeUEXnAPID</w:t>
      </w:r>
      <w:r>
        <w:rPr>
          <w:rStyle w:val="PLChar"/>
          <w:rFonts w:eastAsia="Batang"/>
        </w:rPr>
        <w:tab/>
      </w:r>
      <w:r>
        <w:rPr>
          <w:rStyle w:val="PLChar"/>
          <w:rFonts w:eastAsia="Batang"/>
        </w:rPr>
        <w:tab/>
        <w:t>OPTIONAL,</w:t>
      </w:r>
    </w:p>
    <w:p w14:paraId="696B9CBF"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snapToGrid w:val="0"/>
        </w:rPr>
        <w:t>ResetResponsePartialReleaseItem</w:t>
      </w:r>
      <w:r>
        <w:rPr>
          <w:snapToGrid w:val="0"/>
          <w:lang w:eastAsia="zh-CN"/>
        </w:rPr>
        <w:t>-ExtIEs} } OPTIONAL,</w:t>
      </w:r>
    </w:p>
    <w:p w14:paraId="60694C43" w14:textId="77777777" w:rsidR="00943CFD" w:rsidRDefault="00701716">
      <w:pPr>
        <w:pStyle w:val="PL"/>
        <w:rPr>
          <w:snapToGrid w:val="0"/>
          <w:lang w:eastAsia="zh-CN"/>
        </w:rPr>
      </w:pPr>
      <w:r>
        <w:rPr>
          <w:snapToGrid w:val="0"/>
          <w:lang w:eastAsia="zh-CN"/>
        </w:rPr>
        <w:tab/>
        <w:t>...</w:t>
      </w:r>
    </w:p>
    <w:p w14:paraId="429F905D" w14:textId="77777777" w:rsidR="00943CFD" w:rsidRDefault="00701716">
      <w:pPr>
        <w:pStyle w:val="PL"/>
        <w:rPr>
          <w:snapToGrid w:val="0"/>
          <w:lang w:eastAsia="zh-CN"/>
        </w:rPr>
      </w:pPr>
      <w:r>
        <w:rPr>
          <w:snapToGrid w:val="0"/>
          <w:lang w:eastAsia="zh-CN"/>
        </w:rPr>
        <w:t>}</w:t>
      </w:r>
    </w:p>
    <w:p w14:paraId="7E721A72" w14:textId="77777777" w:rsidR="00943CFD" w:rsidRDefault="00943CFD">
      <w:pPr>
        <w:pStyle w:val="PL"/>
        <w:rPr>
          <w:snapToGrid w:val="0"/>
          <w:lang w:eastAsia="zh-CN"/>
        </w:rPr>
      </w:pPr>
    </w:p>
    <w:p w14:paraId="7A6D7F5F" w14:textId="77777777" w:rsidR="00943CFD" w:rsidRDefault="00701716">
      <w:pPr>
        <w:pStyle w:val="PL"/>
        <w:rPr>
          <w:snapToGrid w:val="0"/>
          <w:lang w:eastAsia="zh-CN"/>
        </w:rPr>
      </w:pPr>
      <w:r>
        <w:rPr>
          <w:snapToGrid w:val="0"/>
        </w:rPr>
        <w:t>ResetResponsePartialReleaseItem</w:t>
      </w:r>
      <w:r>
        <w:rPr>
          <w:snapToGrid w:val="0"/>
          <w:lang w:eastAsia="zh-CN"/>
        </w:rPr>
        <w:t>-ExtIEs XNAP-PROTOCOL-EXTENSION ::= {</w:t>
      </w:r>
    </w:p>
    <w:p w14:paraId="55BC585F" w14:textId="77777777" w:rsidR="00943CFD" w:rsidRDefault="00701716">
      <w:pPr>
        <w:pStyle w:val="PL"/>
        <w:rPr>
          <w:snapToGrid w:val="0"/>
          <w:lang w:eastAsia="zh-CN"/>
        </w:rPr>
      </w:pPr>
      <w:r>
        <w:rPr>
          <w:snapToGrid w:val="0"/>
          <w:lang w:eastAsia="zh-CN"/>
        </w:rPr>
        <w:tab/>
        <w:t>...</w:t>
      </w:r>
    </w:p>
    <w:p w14:paraId="35970DE7" w14:textId="77777777" w:rsidR="00943CFD" w:rsidRDefault="00701716">
      <w:pPr>
        <w:pStyle w:val="PL"/>
        <w:rPr>
          <w:snapToGrid w:val="0"/>
          <w:lang w:eastAsia="zh-CN"/>
        </w:rPr>
      </w:pPr>
      <w:r>
        <w:rPr>
          <w:snapToGrid w:val="0"/>
          <w:lang w:eastAsia="zh-CN"/>
        </w:rPr>
        <w:t>}</w:t>
      </w:r>
    </w:p>
    <w:p w14:paraId="7EFD2524" w14:textId="77777777" w:rsidR="00943CFD" w:rsidRDefault="00943CFD">
      <w:pPr>
        <w:pStyle w:val="PL"/>
      </w:pPr>
    </w:p>
    <w:p w14:paraId="5086C831" w14:textId="77777777" w:rsidR="00943CFD" w:rsidRDefault="00943CFD">
      <w:pPr>
        <w:pStyle w:val="PL"/>
      </w:pPr>
    </w:p>
    <w:p w14:paraId="5DBAF237" w14:textId="77777777" w:rsidR="00943CFD" w:rsidRDefault="00701716">
      <w:pPr>
        <w:pStyle w:val="PL"/>
      </w:pPr>
      <w:bookmarkStart w:id="698" w:name="_Hlk513543921"/>
      <w:r>
        <w:t>RLCMode</w:t>
      </w:r>
      <w:r>
        <w:tab/>
        <w:t>::= ENUMERATED {</w:t>
      </w:r>
    </w:p>
    <w:p w14:paraId="67EB0FD4" w14:textId="77777777" w:rsidR="00943CFD" w:rsidRDefault="00701716">
      <w:pPr>
        <w:pStyle w:val="PL"/>
      </w:pPr>
      <w:r>
        <w:tab/>
        <w:t>rlc-am,</w:t>
      </w:r>
    </w:p>
    <w:p w14:paraId="3FCB2EC7" w14:textId="77777777" w:rsidR="00943CFD" w:rsidRDefault="00701716">
      <w:pPr>
        <w:pStyle w:val="PL"/>
        <w:rPr>
          <w:snapToGrid w:val="0"/>
        </w:rPr>
      </w:pPr>
      <w:r>
        <w:tab/>
        <w:t>rlc-um</w:t>
      </w:r>
      <w:r>
        <w:rPr>
          <w:snapToGrid w:val="0"/>
        </w:rPr>
        <w:t>-bidirectional,</w:t>
      </w:r>
    </w:p>
    <w:p w14:paraId="70CE5E4F" w14:textId="77777777" w:rsidR="00943CFD" w:rsidRDefault="00701716">
      <w:pPr>
        <w:pStyle w:val="PL"/>
        <w:rPr>
          <w:snapToGrid w:val="0"/>
        </w:rPr>
      </w:pPr>
      <w:r>
        <w:rPr>
          <w:snapToGrid w:val="0"/>
        </w:rPr>
        <w:tab/>
        <w:t>rlc-um-unidirectional-ul,</w:t>
      </w:r>
    </w:p>
    <w:p w14:paraId="3804EA9F" w14:textId="77777777" w:rsidR="00943CFD" w:rsidRDefault="00701716">
      <w:pPr>
        <w:pStyle w:val="PL"/>
        <w:rPr>
          <w:snapToGrid w:val="0"/>
        </w:rPr>
      </w:pPr>
      <w:r>
        <w:rPr>
          <w:snapToGrid w:val="0"/>
        </w:rPr>
        <w:tab/>
        <w:t>rlc-um-unidirectional-dl,</w:t>
      </w:r>
    </w:p>
    <w:p w14:paraId="2FA99B39" w14:textId="77777777" w:rsidR="00943CFD" w:rsidRDefault="00701716">
      <w:pPr>
        <w:pStyle w:val="PL"/>
      </w:pPr>
      <w:r>
        <w:rPr>
          <w:snapToGrid w:val="0"/>
        </w:rPr>
        <w:tab/>
        <w:t>...</w:t>
      </w:r>
    </w:p>
    <w:p w14:paraId="18B49BCC" w14:textId="77777777" w:rsidR="00943CFD" w:rsidRDefault="00701716">
      <w:pPr>
        <w:pStyle w:val="PL"/>
      </w:pPr>
      <w:r>
        <w:tab/>
        <w:t>}</w:t>
      </w:r>
    </w:p>
    <w:p w14:paraId="63C99C87" w14:textId="77777777" w:rsidR="00943CFD" w:rsidRDefault="00943CFD">
      <w:pPr>
        <w:pStyle w:val="PL"/>
      </w:pPr>
    </w:p>
    <w:p w14:paraId="4886C275" w14:textId="77777777" w:rsidR="00943CFD" w:rsidRDefault="00943CFD">
      <w:pPr>
        <w:pStyle w:val="PL"/>
      </w:pPr>
    </w:p>
    <w:p w14:paraId="74DECD0E" w14:textId="77777777" w:rsidR="00943CFD" w:rsidRDefault="00701716">
      <w:pPr>
        <w:pStyle w:val="PL"/>
        <w:rPr>
          <w:snapToGrid w:val="0"/>
        </w:rPr>
      </w:pPr>
      <w:r>
        <w:rPr>
          <w:snapToGrid w:val="0"/>
        </w:rPr>
        <w:t>RLC-Status ::= SEQUENCE {</w:t>
      </w:r>
    </w:p>
    <w:p w14:paraId="226D8806" w14:textId="77777777" w:rsidR="00943CFD" w:rsidRDefault="00701716">
      <w:pPr>
        <w:pStyle w:val="PL"/>
        <w:rPr>
          <w:snapToGrid w:val="0"/>
        </w:rPr>
      </w:pPr>
      <w:r>
        <w:rPr>
          <w:snapToGrid w:val="0"/>
        </w:rPr>
        <w:tab/>
        <w:t xml:space="preserve">reestablishment-Indication </w:t>
      </w:r>
      <w:r>
        <w:rPr>
          <w:snapToGrid w:val="0"/>
        </w:rPr>
        <w:tab/>
        <w:t>Reestablishment-Indication,</w:t>
      </w:r>
    </w:p>
    <w:p w14:paraId="5F08246C"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{RLC-Status-ExtIEs} } OPTIONAL,</w:t>
      </w:r>
    </w:p>
    <w:p w14:paraId="566A1FB2" w14:textId="77777777" w:rsidR="00943CFD" w:rsidRDefault="00701716">
      <w:pPr>
        <w:pStyle w:val="PL"/>
        <w:rPr>
          <w:snapToGrid w:val="0"/>
        </w:rPr>
      </w:pPr>
      <w:r>
        <w:rPr>
          <w:snapToGrid w:val="0"/>
        </w:rPr>
        <w:tab/>
        <w:t>...</w:t>
      </w:r>
    </w:p>
    <w:p w14:paraId="404ECF0C" w14:textId="77777777" w:rsidR="00943CFD" w:rsidRDefault="00701716">
      <w:pPr>
        <w:pStyle w:val="PL"/>
        <w:rPr>
          <w:snapToGrid w:val="0"/>
        </w:rPr>
      </w:pPr>
      <w:r>
        <w:rPr>
          <w:snapToGrid w:val="0"/>
        </w:rPr>
        <w:t>}</w:t>
      </w:r>
    </w:p>
    <w:p w14:paraId="2A69E1F7" w14:textId="77777777" w:rsidR="00943CFD" w:rsidRDefault="00943CFD">
      <w:pPr>
        <w:pStyle w:val="PL"/>
        <w:rPr>
          <w:snapToGrid w:val="0"/>
        </w:rPr>
      </w:pPr>
    </w:p>
    <w:p w14:paraId="3B0E9C12" w14:textId="77777777" w:rsidR="00943CFD" w:rsidRDefault="00701716">
      <w:pPr>
        <w:pStyle w:val="PL"/>
        <w:rPr>
          <w:snapToGrid w:val="0"/>
        </w:rPr>
      </w:pPr>
      <w:r>
        <w:rPr>
          <w:snapToGrid w:val="0"/>
        </w:rPr>
        <w:t>RLC-Status-ExtIEs XNAP-PROTOCOL-EXTENSION ::= {</w:t>
      </w:r>
    </w:p>
    <w:p w14:paraId="3A862220" w14:textId="77777777" w:rsidR="00943CFD" w:rsidRDefault="00701716">
      <w:pPr>
        <w:pStyle w:val="PL"/>
        <w:rPr>
          <w:snapToGrid w:val="0"/>
        </w:rPr>
      </w:pPr>
      <w:r>
        <w:rPr>
          <w:snapToGrid w:val="0"/>
        </w:rPr>
        <w:tab/>
        <w:t>...</w:t>
      </w:r>
    </w:p>
    <w:p w14:paraId="46D7F952" w14:textId="77777777" w:rsidR="00943CFD" w:rsidRDefault="00701716">
      <w:pPr>
        <w:pStyle w:val="PL"/>
        <w:rPr>
          <w:snapToGrid w:val="0"/>
        </w:rPr>
      </w:pPr>
      <w:r>
        <w:rPr>
          <w:snapToGrid w:val="0"/>
        </w:rPr>
        <w:lastRenderedPageBreak/>
        <w:t>}</w:t>
      </w:r>
    </w:p>
    <w:p w14:paraId="66849481" w14:textId="77777777" w:rsidR="00943CFD" w:rsidRDefault="00943CFD">
      <w:pPr>
        <w:pStyle w:val="PL"/>
        <w:rPr>
          <w:snapToGrid w:val="0"/>
        </w:rPr>
      </w:pPr>
    </w:p>
    <w:p w14:paraId="07421147" w14:textId="77777777" w:rsidR="00943CFD" w:rsidRDefault="00701716">
      <w:pPr>
        <w:pStyle w:val="PL"/>
      </w:pPr>
      <w:r>
        <w:rPr>
          <w:snapToGrid w:val="0"/>
        </w:rPr>
        <w:t xml:space="preserve">RLCDuplicationInformation </w:t>
      </w:r>
      <w:r>
        <w:t xml:space="preserve">::= </w:t>
      </w:r>
      <w:r>
        <w:tab/>
      </w:r>
      <w:r>
        <w:tab/>
        <w:t>SEQUENCE {</w:t>
      </w:r>
    </w:p>
    <w:p w14:paraId="0C9D804D" w14:textId="77777777" w:rsidR="00943CFD" w:rsidRDefault="00701716">
      <w:pPr>
        <w:pStyle w:val="PL"/>
        <w:rPr>
          <w:snapToGrid w:val="0"/>
        </w:rPr>
      </w:pPr>
      <w:r>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114FC398" w14:textId="77777777" w:rsidR="00943CFD" w:rsidRDefault="00701716">
      <w:pPr>
        <w:pStyle w:val="PL"/>
        <w:rPr>
          <w:snapToGrid w:val="0"/>
        </w:rPr>
      </w:pPr>
      <w:r>
        <w:rPr>
          <w:snapToGrid w:val="0"/>
        </w:rPr>
        <w:tab/>
        <w:t>r</w:t>
      </w:r>
      <w:r>
        <w:rPr>
          <w:rFonts w:hint="eastAsia"/>
          <w:snapToGrid w:val="0"/>
        </w:rPr>
        <w:t xml:space="preserve">LC-PrimaryIndicator </w:t>
      </w:r>
      <w:r>
        <w:rPr>
          <w:snapToGrid w:val="0"/>
        </w:rPr>
        <w:tab/>
      </w:r>
      <w:r>
        <w:rPr>
          <w:snapToGrid w:val="0"/>
        </w:rPr>
        <w:tab/>
      </w:r>
      <w:r>
        <w:rPr>
          <w:rFonts w:hint="eastAsia"/>
          <w:snapToGrid w:val="0"/>
        </w:rPr>
        <w:t>ENUMERATED {true, false}</w:t>
      </w:r>
      <w:r>
        <w:rPr>
          <w:rStyle w:val="PLChar"/>
          <w:rFonts w:eastAsia="Batang"/>
        </w:rPr>
        <w:tab/>
      </w:r>
      <w:r>
        <w:rPr>
          <w:rStyle w:val="PLChar"/>
          <w:rFonts w:eastAsia="Batang"/>
        </w:rPr>
        <w:tab/>
        <w:t>OPTIONAL</w:t>
      </w:r>
      <w:r>
        <w:rPr>
          <w:snapToGrid w:val="0"/>
        </w:rPr>
        <w:t>,</w:t>
      </w:r>
    </w:p>
    <w:p w14:paraId="3C0F6BD8" w14:textId="77777777" w:rsidR="00943CFD" w:rsidRDefault="00701716">
      <w:pPr>
        <w:pStyle w:val="PL"/>
      </w:pPr>
      <w:r>
        <w:tab/>
        <w:t>iE-Extensions</w:t>
      </w:r>
      <w:r>
        <w:tab/>
      </w:r>
      <w:r>
        <w:tab/>
      </w:r>
      <w:r>
        <w:tab/>
      </w:r>
      <w:r>
        <w:tab/>
      </w:r>
      <w:r>
        <w:tab/>
        <w:t>ProtocolExtensionContainer { {</w:t>
      </w:r>
      <w:r>
        <w:rPr>
          <w:snapToGrid w:val="0"/>
        </w:rPr>
        <w:t>RLCDuplicationInformation</w:t>
      </w:r>
      <w:r>
        <w:t>-ItemExtIEs} }</w:t>
      </w:r>
      <w:r>
        <w:tab/>
        <w:t>OPTIONAL</w:t>
      </w:r>
    </w:p>
    <w:p w14:paraId="36A91E34" w14:textId="77777777" w:rsidR="00943CFD" w:rsidRDefault="00701716">
      <w:pPr>
        <w:pStyle w:val="PL"/>
      </w:pPr>
      <w:r>
        <w:t>}</w:t>
      </w:r>
    </w:p>
    <w:p w14:paraId="10F8777A" w14:textId="77777777" w:rsidR="00943CFD" w:rsidRDefault="00943CFD">
      <w:pPr>
        <w:pStyle w:val="PL"/>
        <w:rPr>
          <w:snapToGrid w:val="0"/>
        </w:rPr>
      </w:pPr>
    </w:p>
    <w:p w14:paraId="270C3AD8" w14:textId="77777777" w:rsidR="00943CFD" w:rsidRDefault="00701716">
      <w:pPr>
        <w:pStyle w:val="PL"/>
      </w:pPr>
      <w:r>
        <w:rPr>
          <w:snapToGrid w:val="0"/>
        </w:rPr>
        <w:t>RLCDuplicationInformation</w:t>
      </w:r>
      <w:r>
        <w:t xml:space="preserve">-ItemExtIEs </w:t>
      </w:r>
      <w:r>
        <w:tab/>
        <w:t>XNAP-PROTOCOL-EXTENSION ::= {</w:t>
      </w:r>
    </w:p>
    <w:p w14:paraId="1B3A3ACD" w14:textId="77777777" w:rsidR="00943CFD" w:rsidRDefault="00701716">
      <w:pPr>
        <w:pStyle w:val="PL"/>
      </w:pPr>
      <w:r>
        <w:tab/>
        <w:t>...</w:t>
      </w:r>
    </w:p>
    <w:p w14:paraId="23EE8525" w14:textId="77777777" w:rsidR="00943CFD" w:rsidRDefault="00701716">
      <w:pPr>
        <w:pStyle w:val="PL"/>
      </w:pPr>
      <w:r>
        <w:t>}</w:t>
      </w:r>
    </w:p>
    <w:p w14:paraId="1076988A" w14:textId="77777777" w:rsidR="00943CFD" w:rsidRDefault="00943CFD">
      <w:pPr>
        <w:pStyle w:val="PL"/>
        <w:rPr>
          <w:snapToGrid w:val="0"/>
        </w:rPr>
      </w:pPr>
    </w:p>
    <w:p w14:paraId="30C68D2C" w14:textId="77777777" w:rsidR="00943CFD" w:rsidRDefault="00701716">
      <w:pPr>
        <w:pStyle w:val="PL"/>
        <w:rPr>
          <w:bCs/>
        </w:rPr>
      </w:pPr>
      <w:r>
        <w:rPr>
          <w:snapToGrid w:val="0"/>
        </w:rPr>
        <w:t>RLCDuplicationStateList</w:t>
      </w:r>
      <w:r>
        <w:rPr>
          <w:snapToGrid w:val="0"/>
        </w:rPr>
        <w:tab/>
        <w:t xml:space="preserve">::= </w:t>
      </w:r>
      <w:r>
        <w:rPr>
          <w:snapToGrid w:val="0"/>
        </w:rPr>
        <w:tab/>
        <w:t>SEQUENCE (SIZE(1..maxnoofRLCDuplicationstate)) OF RLCDuplicationState</w:t>
      </w:r>
      <w:r>
        <w:t>-</w:t>
      </w:r>
      <w:r>
        <w:rPr>
          <w:bCs/>
        </w:rPr>
        <w:t>Item</w:t>
      </w:r>
    </w:p>
    <w:p w14:paraId="4C229CD0" w14:textId="77777777" w:rsidR="00943CFD" w:rsidRDefault="00943CFD">
      <w:pPr>
        <w:pStyle w:val="PL"/>
        <w:rPr>
          <w:bCs/>
        </w:rPr>
      </w:pPr>
    </w:p>
    <w:p w14:paraId="66E6AA82" w14:textId="77777777" w:rsidR="00943CFD" w:rsidRDefault="00701716">
      <w:pPr>
        <w:pStyle w:val="PL"/>
      </w:pPr>
      <w:r>
        <w:rPr>
          <w:snapToGrid w:val="0"/>
        </w:rPr>
        <w:t>RLCDuplicationState</w:t>
      </w:r>
      <w:r>
        <w:t>-Item ::=</w:t>
      </w:r>
      <w:r>
        <w:tab/>
        <w:t>SEQUENCE {</w:t>
      </w:r>
    </w:p>
    <w:p w14:paraId="3A2819FD" w14:textId="77777777" w:rsidR="00943CFD" w:rsidRDefault="00701716">
      <w:pPr>
        <w:pStyle w:val="PL"/>
      </w:pPr>
      <w:r>
        <w:tab/>
        <w:t>duplicationState</w:t>
      </w:r>
      <w:r>
        <w:tab/>
      </w:r>
      <w:r>
        <w:tab/>
      </w:r>
      <w:r>
        <w:tab/>
      </w:r>
      <w:r>
        <w:rPr>
          <w:snapToGrid w:val="0"/>
        </w:rPr>
        <w:t>ENUMERATED {active,inactive, ...}</w:t>
      </w:r>
      <w:r>
        <w:t xml:space="preserve">, </w:t>
      </w:r>
    </w:p>
    <w:p w14:paraId="2F79D3CE" w14:textId="77777777" w:rsidR="00943CFD" w:rsidRDefault="00701716">
      <w:pPr>
        <w:pStyle w:val="PL"/>
      </w:pPr>
      <w:r>
        <w:tab/>
        <w:t>iE-Extensions</w:t>
      </w:r>
      <w:r>
        <w:tab/>
        <w:t>ProtocolExtensionContainer { {</w:t>
      </w:r>
      <w:r>
        <w:rPr>
          <w:snapToGrid w:val="0"/>
        </w:rPr>
        <w:t>RLCDuplicationState</w:t>
      </w:r>
      <w:r>
        <w:t>-ItemExtIEs } }</w:t>
      </w:r>
      <w:r>
        <w:tab/>
        <w:t>OPTIONAL,</w:t>
      </w:r>
    </w:p>
    <w:p w14:paraId="6FBF57F4" w14:textId="77777777" w:rsidR="00943CFD" w:rsidRDefault="00701716">
      <w:pPr>
        <w:pStyle w:val="PL"/>
      </w:pPr>
      <w:r>
        <w:tab/>
        <w:t>...</w:t>
      </w:r>
    </w:p>
    <w:p w14:paraId="1A9E2ED8" w14:textId="77777777" w:rsidR="00943CFD" w:rsidRDefault="00701716">
      <w:pPr>
        <w:pStyle w:val="PL"/>
      </w:pPr>
      <w:r>
        <w:t>}</w:t>
      </w:r>
    </w:p>
    <w:p w14:paraId="4177CA0B" w14:textId="77777777" w:rsidR="00943CFD" w:rsidRDefault="00943CFD">
      <w:pPr>
        <w:pStyle w:val="PL"/>
      </w:pPr>
    </w:p>
    <w:p w14:paraId="2B8EDCF7" w14:textId="77777777" w:rsidR="00943CFD" w:rsidRDefault="00701716">
      <w:pPr>
        <w:pStyle w:val="PL"/>
        <w:rPr>
          <w:snapToGrid w:val="0"/>
          <w:lang w:eastAsia="zh-CN"/>
        </w:rPr>
      </w:pPr>
      <w:r>
        <w:rPr>
          <w:snapToGrid w:val="0"/>
        </w:rPr>
        <w:t>RLCDuplicationState</w:t>
      </w:r>
      <w:r>
        <w:t>-ItemExtIEs</w:t>
      </w:r>
      <w:r>
        <w:rPr>
          <w:snapToGrid w:val="0"/>
          <w:lang w:eastAsia="zh-CN"/>
        </w:rPr>
        <w:t xml:space="preserve"> XNAP-PROTOCOL-EXTENSION ::= {</w:t>
      </w:r>
    </w:p>
    <w:p w14:paraId="22BFC8D3" w14:textId="77777777" w:rsidR="00943CFD" w:rsidRDefault="00701716">
      <w:pPr>
        <w:pStyle w:val="PL"/>
        <w:rPr>
          <w:snapToGrid w:val="0"/>
          <w:lang w:eastAsia="zh-CN"/>
        </w:rPr>
      </w:pPr>
      <w:r>
        <w:rPr>
          <w:snapToGrid w:val="0"/>
          <w:lang w:eastAsia="zh-CN"/>
        </w:rPr>
        <w:tab/>
        <w:t>...</w:t>
      </w:r>
    </w:p>
    <w:p w14:paraId="3287F901" w14:textId="77777777" w:rsidR="00943CFD" w:rsidRDefault="00701716">
      <w:pPr>
        <w:pStyle w:val="PL"/>
        <w:rPr>
          <w:snapToGrid w:val="0"/>
          <w:lang w:eastAsia="zh-CN"/>
        </w:rPr>
      </w:pPr>
      <w:r>
        <w:rPr>
          <w:snapToGrid w:val="0"/>
          <w:lang w:eastAsia="zh-CN"/>
        </w:rPr>
        <w:t>}</w:t>
      </w:r>
    </w:p>
    <w:p w14:paraId="2568779A" w14:textId="77777777" w:rsidR="00943CFD" w:rsidRDefault="00943CFD">
      <w:pPr>
        <w:pStyle w:val="PL"/>
        <w:rPr>
          <w:snapToGrid w:val="0"/>
        </w:rPr>
      </w:pPr>
    </w:p>
    <w:p w14:paraId="33C1196D" w14:textId="77777777" w:rsidR="00943CFD" w:rsidRDefault="00701716">
      <w:pPr>
        <w:pStyle w:val="PL"/>
        <w:rPr>
          <w:snapToGrid w:val="0"/>
        </w:rPr>
      </w:pPr>
      <w:r>
        <w:rPr>
          <w:snapToGrid w:val="0"/>
        </w:rPr>
        <w:t>Reestablishment-Indication ::= ENUMERATED {</w:t>
      </w:r>
    </w:p>
    <w:p w14:paraId="11F93335" w14:textId="77777777" w:rsidR="00943CFD" w:rsidRDefault="00701716">
      <w:pPr>
        <w:pStyle w:val="PL"/>
        <w:rPr>
          <w:snapToGrid w:val="0"/>
        </w:rPr>
      </w:pPr>
      <w:r>
        <w:rPr>
          <w:snapToGrid w:val="0"/>
        </w:rPr>
        <w:tab/>
        <w:t>reestablished,</w:t>
      </w:r>
    </w:p>
    <w:p w14:paraId="202E2C1B" w14:textId="77777777" w:rsidR="00943CFD" w:rsidRDefault="00701716">
      <w:pPr>
        <w:pStyle w:val="PL"/>
        <w:rPr>
          <w:snapToGrid w:val="0"/>
        </w:rPr>
      </w:pPr>
      <w:r>
        <w:rPr>
          <w:snapToGrid w:val="0"/>
        </w:rPr>
        <w:tab/>
        <w:t>...</w:t>
      </w:r>
    </w:p>
    <w:p w14:paraId="265ED5F6" w14:textId="77777777" w:rsidR="00943CFD" w:rsidRDefault="00701716">
      <w:pPr>
        <w:pStyle w:val="PL"/>
        <w:rPr>
          <w:snapToGrid w:val="0"/>
        </w:rPr>
      </w:pPr>
      <w:r>
        <w:rPr>
          <w:snapToGrid w:val="0"/>
        </w:rPr>
        <w:t>}</w:t>
      </w:r>
    </w:p>
    <w:p w14:paraId="1F430327" w14:textId="77777777" w:rsidR="00943CFD" w:rsidRDefault="00943CFD">
      <w:pPr>
        <w:pStyle w:val="PL"/>
        <w:rPr>
          <w:snapToGrid w:val="0"/>
        </w:rPr>
      </w:pPr>
    </w:p>
    <w:p w14:paraId="68DCBF44" w14:textId="77777777" w:rsidR="00943CFD" w:rsidRDefault="00943CFD">
      <w:pPr>
        <w:pStyle w:val="PL"/>
      </w:pPr>
    </w:p>
    <w:p w14:paraId="77A27435" w14:textId="77777777" w:rsidR="00943CFD" w:rsidRDefault="00701716">
      <w:pPr>
        <w:pStyle w:val="PL"/>
      </w:pPr>
      <w:bookmarkStart w:id="699" w:name="_Hlk515435069"/>
      <w:r>
        <w:t xml:space="preserve">RFSP-Index </w:t>
      </w:r>
      <w:bookmarkEnd w:id="698"/>
      <w:bookmarkEnd w:id="699"/>
      <w:r>
        <w:t>::= INTEGER (1..256)</w:t>
      </w:r>
    </w:p>
    <w:p w14:paraId="2E5113A9" w14:textId="77777777" w:rsidR="00943CFD" w:rsidRDefault="00943CFD">
      <w:pPr>
        <w:pStyle w:val="PL"/>
      </w:pPr>
    </w:p>
    <w:p w14:paraId="776BFE5A" w14:textId="77777777" w:rsidR="00943CFD" w:rsidRDefault="00943CFD">
      <w:pPr>
        <w:pStyle w:val="PL"/>
      </w:pPr>
    </w:p>
    <w:p w14:paraId="0509B93C" w14:textId="77777777" w:rsidR="00943CFD" w:rsidRDefault="00701716">
      <w:pPr>
        <w:pStyle w:val="PL"/>
        <w:rPr>
          <w:snapToGrid w:val="0"/>
        </w:rPr>
      </w:pPr>
      <w:r>
        <w:t xml:space="preserve">RRCConfigIndication </w:t>
      </w:r>
      <w:r>
        <w:rPr>
          <w:snapToGrid w:val="0"/>
          <w:lang w:eastAsia="zh-CN"/>
        </w:rPr>
        <w:t xml:space="preserve">::= </w:t>
      </w:r>
      <w:r>
        <w:rPr>
          <w:snapToGrid w:val="0"/>
        </w:rPr>
        <w:t>ENUMERATED {</w:t>
      </w:r>
    </w:p>
    <w:p w14:paraId="6113F40F" w14:textId="77777777" w:rsidR="00943CFD" w:rsidRDefault="00701716">
      <w:pPr>
        <w:pStyle w:val="PL"/>
        <w:rPr>
          <w:snapToGrid w:val="0"/>
        </w:rPr>
      </w:pPr>
      <w:r>
        <w:rPr>
          <w:snapToGrid w:val="0"/>
        </w:rPr>
        <w:tab/>
        <w:t>full-config,</w:t>
      </w:r>
    </w:p>
    <w:p w14:paraId="5586C54E" w14:textId="77777777" w:rsidR="00943CFD" w:rsidRDefault="00701716">
      <w:pPr>
        <w:pStyle w:val="PL"/>
        <w:rPr>
          <w:snapToGrid w:val="0"/>
          <w:lang w:eastAsia="zh-CN"/>
        </w:rPr>
      </w:pPr>
      <w:r>
        <w:rPr>
          <w:bCs/>
        </w:rPr>
        <w:tab/>
        <w:t>delta-config</w:t>
      </w:r>
      <w:r>
        <w:rPr>
          <w:bCs/>
          <w:lang w:eastAsia="zh-CN"/>
        </w:rPr>
        <w:t>,</w:t>
      </w:r>
    </w:p>
    <w:p w14:paraId="2E4C23B8" w14:textId="77777777" w:rsidR="00943CFD" w:rsidRDefault="00701716">
      <w:pPr>
        <w:pStyle w:val="PL"/>
        <w:rPr>
          <w:snapToGrid w:val="0"/>
        </w:rPr>
      </w:pPr>
      <w:r>
        <w:rPr>
          <w:snapToGrid w:val="0"/>
        </w:rPr>
        <w:tab/>
        <w:t>...</w:t>
      </w:r>
    </w:p>
    <w:p w14:paraId="3A031047" w14:textId="77777777" w:rsidR="00943CFD" w:rsidRDefault="00701716">
      <w:pPr>
        <w:pStyle w:val="PL"/>
        <w:rPr>
          <w:snapToGrid w:val="0"/>
          <w:lang w:eastAsia="zh-CN"/>
        </w:rPr>
      </w:pPr>
      <w:r>
        <w:rPr>
          <w:snapToGrid w:val="0"/>
        </w:rPr>
        <w:t>}</w:t>
      </w:r>
    </w:p>
    <w:p w14:paraId="229443BE" w14:textId="77777777" w:rsidR="00943CFD" w:rsidRDefault="00943CFD">
      <w:pPr>
        <w:pStyle w:val="PL"/>
      </w:pPr>
    </w:p>
    <w:p w14:paraId="2CF7A299" w14:textId="77777777" w:rsidR="00943CFD" w:rsidRDefault="00701716">
      <w:pPr>
        <w:pStyle w:val="PL"/>
        <w:rPr>
          <w:snapToGrid w:val="0"/>
        </w:rPr>
      </w:pPr>
      <w:r>
        <w:t>RRCConnections</w:t>
      </w:r>
      <w:r>
        <w:rPr>
          <w:snapToGrid w:val="0"/>
        </w:rPr>
        <w:t>::= SEQUENCE {</w:t>
      </w:r>
    </w:p>
    <w:p w14:paraId="33258181" w14:textId="77777777" w:rsidR="00943CFD" w:rsidRDefault="00701716">
      <w:pPr>
        <w:pStyle w:val="PL"/>
        <w:rPr>
          <w:snapToGrid w:val="0"/>
        </w:rPr>
      </w:pPr>
      <w:r>
        <w:rPr>
          <w:snapToGrid w:val="0"/>
        </w:rPr>
        <w:tab/>
      </w:r>
      <w:r>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Pr>
          <w:snapToGrid w:val="0"/>
        </w:rPr>
        <w:tab/>
      </w:r>
      <w:r>
        <w:rPr>
          <w:lang w:eastAsia="ja-JP"/>
        </w:rPr>
        <w:t>NoofRRCConnections</w:t>
      </w:r>
      <w:r>
        <w:rPr>
          <w:snapToGrid w:val="0"/>
        </w:rPr>
        <w:t>,</w:t>
      </w:r>
    </w:p>
    <w:p w14:paraId="40E5F500" w14:textId="77777777" w:rsidR="00943CFD" w:rsidRDefault="00701716">
      <w:pPr>
        <w:pStyle w:val="PL"/>
        <w:rPr>
          <w:snapToGrid w:val="0"/>
        </w:rPr>
      </w:pPr>
      <w:r>
        <w:rPr>
          <w:snapToGrid w:val="0"/>
        </w:rPr>
        <w:tab/>
      </w:r>
      <w:r>
        <w:rPr>
          <w:lang w:eastAsia="ja-JP"/>
        </w:rPr>
        <w:t>availableRRCConnectionCapacityValue</w:t>
      </w:r>
      <w:r>
        <w:rPr>
          <w:snapToGrid w:val="0"/>
        </w:rPr>
        <w:tab/>
      </w:r>
      <w:r>
        <w:rPr>
          <w:snapToGrid w:val="0"/>
        </w:rPr>
        <w:tab/>
      </w:r>
      <w:r>
        <w:rPr>
          <w:lang w:eastAsia="ja-JP"/>
        </w:rPr>
        <w:t>AvailableRRCConnectionCapacityValue</w:t>
      </w:r>
      <w:r>
        <w:rPr>
          <w:snapToGrid w:val="0"/>
        </w:rPr>
        <w:t>,</w:t>
      </w:r>
    </w:p>
    <w:p w14:paraId="50F4D13F"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t>RRCConnections</w:t>
      </w:r>
      <w:r>
        <w:rPr>
          <w:snapToGrid w:val="0"/>
        </w:rPr>
        <w:t>-ExtIEs} }</w:t>
      </w:r>
      <w:r>
        <w:rPr>
          <w:snapToGrid w:val="0"/>
        </w:rPr>
        <w:tab/>
        <w:t>OPTIONAL,</w:t>
      </w:r>
    </w:p>
    <w:p w14:paraId="5B0C4C54" w14:textId="77777777" w:rsidR="00943CFD" w:rsidRDefault="00701716">
      <w:pPr>
        <w:pStyle w:val="PL"/>
        <w:rPr>
          <w:snapToGrid w:val="0"/>
        </w:rPr>
      </w:pPr>
      <w:r>
        <w:rPr>
          <w:snapToGrid w:val="0"/>
        </w:rPr>
        <w:tab/>
        <w:t>...</w:t>
      </w:r>
    </w:p>
    <w:p w14:paraId="01D928AF" w14:textId="77777777" w:rsidR="00943CFD" w:rsidRDefault="00701716">
      <w:pPr>
        <w:pStyle w:val="PL"/>
        <w:rPr>
          <w:snapToGrid w:val="0"/>
        </w:rPr>
      </w:pPr>
      <w:r>
        <w:rPr>
          <w:snapToGrid w:val="0"/>
        </w:rPr>
        <w:t>}</w:t>
      </w:r>
    </w:p>
    <w:p w14:paraId="02FA5FD9" w14:textId="77777777" w:rsidR="00943CFD" w:rsidRDefault="00943CFD">
      <w:pPr>
        <w:pStyle w:val="PL"/>
        <w:rPr>
          <w:snapToGrid w:val="0"/>
        </w:rPr>
      </w:pPr>
    </w:p>
    <w:p w14:paraId="5A3BC9FF" w14:textId="77777777" w:rsidR="00943CFD" w:rsidRDefault="00701716">
      <w:pPr>
        <w:pStyle w:val="PL"/>
        <w:rPr>
          <w:snapToGrid w:val="0"/>
        </w:rPr>
      </w:pPr>
      <w:r>
        <w:t>RRCConnections</w:t>
      </w:r>
      <w:r>
        <w:rPr>
          <w:snapToGrid w:val="0"/>
        </w:rPr>
        <w:t>-ExtIEs XNAP-PROTOCOL-EXTENSION ::= {</w:t>
      </w:r>
    </w:p>
    <w:p w14:paraId="42C11506" w14:textId="77777777" w:rsidR="00943CFD" w:rsidRDefault="00701716">
      <w:pPr>
        <w:pStyle w:val="PL"/>
        <w:rPr>
          <w:snapToGrid w:val="0"/>
        </w:rPr>
      </w:pPr>
      <w:r>
        <w:rPr>
          <w:snapToGrid w:val="0"/>
        </w:rPr>
        <w:tab/>
        <w:t>...</w:t>
      </w:r>
    </w:p>
    <w:p w14:paraId="04504DC4" w14:textId="77777777" w:rsidR="00943CFD" w:rsidRDefault="00701716">
      <w:pPr>
        <w:pStyle w:val="PL"/>
        <w:rPr>
          <w:snapToGrid w:val="0"/>
        </w:rPr>
      </w:pPr>
      <w:r>
        <w:rPr>
          <w:snapToGrid w:val="0"/>
        </w:rPr>
        <w:t>}</w:t>
      </w:r>
    </w:p>
    <w:p w14:paraId="17C40FBA" w14:textId="77777777" w:rsidR="00943CFD" w:rsidRDefault="00943CFD">
      <w:pPr>
        <w:pStyle w:val="PL"/>
      </w:pPr>
    </w:p>
    <w:p w14:paraId="579C1CE6" w14:textId="77777777" w:rsidR="00943CFD" w:rsidRDefault="00943CFD">
      <w:pPr>
        <w:pStyle w:val="PL"/>
      </w:pPr>
    </w:p>
    <w:p w14:paraId="1B0D8497" w14:textId="77777777" w:rsidR="00943CFD" w:rsidRDefault="00701716">
      <w:pPr>
        <w:pStyle w:val="PL"/>
      </w:pPr>
      <w:r>
        <w:rPr>
          <w:lang w:eastAsia="ja-JP"/>
        </w:rPr>
        <w:t>RRCConnReestab-Indicator ::= ENUMERATED { reconfigurationFailure, handoverFailure, otherFailure, ...}</w:t>
      </w:r>
    </w:p>
    <w:p w14:paraId="70A450F2" w14:textId="77777777" w:rsidR="00943CFD" w:rsidRDefault="00943CFD">
      <w:pPr>
        <w:pStyle w:val="PL"/>
      </w:pPr>
    </w:p>
    <w:p w14:paraId="6AC247AD" w14:textId="77777777" w:rsidR="00943CFD" w:rsidRDefault="00701716">
      <w:pPr>
        <w:pStyle w:val="PL"/>
        <w:rPr>
          <w:highlight w:val="cyan"/>
        </w:rPr>
      </w:pPr>
      <w:r>
        <w:rPr>
          <w:snapToGrid w:val="0"/>
        </w:rPr>
        <w:lastRenderedPageBreak/>
        <w:t>RRCReestab-initiated</w:t>
      </w:r>
      <w:r>
        <w:t xml:space="preserve"> ::= SEQUENCE {</w:t>
      </w:r>
    </w:p>
    <w:p w14:paraId="3A44AA1D" w14:textId="77777777" w:rsidR="00943CFD" w:rsidRDefault="00701716">
      <w:pPr>
        <w:pStyle w:val="PL"/>
      </w:pPr>
      <w:r>
        <w:tab/>
        <w:t>rRRCReestab-initiated-reporting</w:t>
      </w:r>
      <w:r>
        <w:tab/>
        <w:t>RRCReestab-Initiated-Reporting,</w:t>
      </w:r>
    </w:p>
    <w:p w14:paraId="773EF472"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w:t>
      </w:r>
      <w:r>
        <w:rPr>
          <w:snapToGrid w:val="0"/>
        </w:rPr>
        <w:t xml:space="preserve"> RRCReestab-initiated</w:t>
      </w:r>
      <w:r>
        <w:rPr>
          <w:snapToGrid w:val="0"/>
          <w:lang w:eastAsia="zh-CN"/>
        </w:rPr>
        <w:t>-ExtIEs} } OPTIONAL,</w:t>
      </w:r>
    </w:p>
    <w:p w14:paraId="4534B86B" w14:textId="77777777" w:rsidR="00943CFD" w:rsidRDefault="00701716">
      <w:pPr>
        <w:pStyle w:val="PL"/>
        <w:rPr>
          <w:snapToGrid w:val="0"/>
          <w:lang w:eastAsia="zh-CN"/>
        </w:rPr>
      </w:pPr>
      <w:r>
        <w:rPr>
          <w:snapToGrid w:val="0"/>
          <w:lang w:eastAsia="zh-CN"/>
        </w:rPr>
        <w:tab/>
        <w:t>...</w:t>
      </w:r>
    </w:p>
    <w:p w14:paraId="1293B638" w14:textId="77777777" w:rsidR="00943CFD" w:rsidRDefault="00701716">
      <w:pPr>
        <w:pStyle w:val="PL"/>
        <w:rPr>
          <w:snapToGrid w:val="0"/>
          <w:lang w:eastAsia="zh-CN"/>
        </w:rPr>
      </w:pPr>
      <w:r>
        <w:rPr>
          <w:snapToGrid w:val="0"/>
          <w:lang w:eastAsia="zh-CN"/>
        </w:rPr>
        <w:t>}</w:t>
      </w:r>
    </w:p>
    <w:p w14:paraId="47C2318C" w14:textId="77777777" w:rsidR="00943CFD" w:rsidRDefault="00943CFD">
      <w:pPr>
        <w:pStyle w:val="PL"/>
        <w:rPr>
          <w:snapToGrid w:val="0"/>
          <w:lang w:eastAsia="zh-CN"/>
        </w:rPr>
      </w:pPr>
    </w:p>
    <w:p w14:paraId="7FF3B254" w14:textId="77777777" w:rsidR="00943CFD" w:rsidRDefault="00701716">
      <w:pPr>
        <w:pStyle w:val="PL"/>
        <w:rPr>
          <w:snapToGrid w:val="0"/>
          <w:lang w:eastAsia="zh-CN"/>
        </w:rPr>
      </w:pPr>
      <w:r>
        <w:rPr>
          <w:snapToGrid w:val="0"/>
        </w:rPr>
        <w:t>RRCReestab-initiated</w:t>
      </w:r>
      <w:r>
        <w:rPr>
          <w:snapToGrid w:val="0"/>
          <w:lang w:eastAsia="zh-CN"/>
        </w:rPr>
        <w:t>-ExtIEs XNAP-PROTOCOL-EXTENSION ::= {</w:t>
      </w:r>
    </w:p>
    <w:p w14:paraId="430D44FD" w14:textId="77777777" w:rsidR="00943CFD" w:rsidRDefault="00701716">
      <w:pPr>
        <w:pStyle w:val="PL"/>
        <w:rPr>
          <w:snapToGrid w:val="0"/>
          <w:lang w:eastAsia="zh-CN"/>
        </w:rPr>
      </w:pPr>
      <w:r>
        <w:rPr>
          <w:snapToGrid w:val="0"/>
          <w:lang w:eastAsia="zh-CN"/>
        </w:rPr>
        <w:tab/>
        <w:t>...</w:t>
      </w:r>
    </w:p>
    <w:p w14:paraId="6F1C7D24" w14:textId="77777777" w:rsidR="00943CFD" w:rsidRDefault="00701716">
      <w:pPr>
        <w:pStyle w:val="PL"/>
        <w:rPr>
          <w:snapToGrid w:val="0"/>
          <w:lang w:eastAsia="zh-CN"/>
        </w:rPr>
      </w:pPr>
      <w:r>
        <w:rPr>
          <w:snapToGrid w:val="0"/>
          <w:lang w:eastAsia="zh-CN"/>
        </w:rPr>
        <w:t>}</w:t>
      </w:r>
    </w:p>
    <w:p w14:paraId="32F9C91D" w14:textId="77777777" w:rsidR="00943CFD" w:rsidRDefault="00943CFD">
      <w:pPr>
        <w:pStyle w:val="PL"/>
      </w:pPr>
    </w:p>
    <w:p w14:paraId="33A51AE7" w14:textId="77777777" w:rsidR="00943CFD" w:rsidRDefault="00701716">
      <w:pPr>
        <w:pStyle w:val="PL"/>
      </w:pPr>
      <w:r>
        <w:t>RRCReestab-Initiated-Reporting ::= CHOICE {</w:t>
      </w:r>
    </w:p>
    <w:p w14:paraId="6005E0B0" w14:textId="77777777" w:rsidR="00943CFD" w:rsidRDefault="00701716">
      <w:pPr>
        <w:pStyle w:val="PL"/>
      </w:pPr>
      <w:r>
        <w:tab/>
        <w:t>rRCReestab-reporting-wo-UERLFReport</w:t>
      </w:r>
      <w:r>
        <w:tab/>
      </w:r>
      <w:r>
        <w:tab/>
      </w:r>
      <w:r>
        <w:tab/>
      </w:r>
      <w:r>
        <w:tab/>
      </w:r>
      <w:r>
        <w:tab/>
        <w:t>RRCReestab-Initiated-Reporting-wo-UERLFReport,</w:t>
      </w:r>
    </w:p>
    <w:p w14:paraId="5C89B8CC" w14:textId="77777777" w:rsidR="00943CFD" w:rsidRDefault="00701716">
      <w:pPr>
        <w:pStyle w:val="PL"/>
      </w:pPr>
      <w:r>
        <w:tab/>
        <w:t>rRCReestab-reporting-with-UERLFReport</w:t>
      </w:r>
      <w:r>
        <w:tab/>
      </w:r>
      <w:r>
        <w:tab/>
      </w:r>
      <w:r>
        <w:tab/>
      </w:r>
      <w:r>
        <w:tab/>
        <w:t>RRCReestab-Initiated-Reporting-with-UERLFReport,</w:t>
      </w:r>
    </w:p>
    <w:p w14:paraId="2A83436D" w14:textId="77777777" w:rsidR="00943CFD" w:rsidRDefault="00701716">
      <w:pPr>
        <w:pStyle w:val="PL"/>
      </w:pPr>
      <w:r>
        <w:tab/>
        <w:t>choice-extension</w:t>
      </w:r>
      <w:r>
        <w:tab/>
      </w:r>
      <w:r>
        <w:tab/>
      </w:r>
      <w:r>
        <w:tab/>
      </w:r>
      <w:r>
        <w:tab/>
        <w:t>ProtocolIE-Single-Container { {RRCReestab-Initiated-Reporting-ExtIEs} }</w:t>
      </w:r>
    </w:p>
    <w:p w14:paraId="08BE73DC" w14:textId="77777777" w:rsidR="00943CFD" w:rsidRDefault="00701716">
      <w:pPr>
        <w:pStyle w:val="PL"/>
      </w:pPr>
      <w:r>
        <w:t>}</w:t>
      </w:r>
    </w:p>
    <w:p w14:paraId="0D6F6870" w14:textId="77777777" w:rsidR="00943CFD" w:rsidRDefault="00943CFD">
      <w:pPr>
        <w:pStyle w:val="PL"/>
      </w:pPr>
    </w:p>
    <w:p w14:paraId="060635EE" w14:textId="77777777" w:rsidR="00943CFD" w:rsidRDefault="00701716">
      <w:pPr>
        <w:pStyle w:val="PL"/>
      </w:pPr>
      <w:r>
        <w:t>RRCReestab-Initiated-Reporting-ExtIEs XNAP-PROTOCOL-IES ::= {</w:t>
      </w:r>
    </w:p>
    <w:p w14:paraId="374FA981" w14:textId="77777777" w:rsidR="00943CFD" w:rsidRDefault="00701716">
      <w:pPr>
        <w:pStyle w:val="PL"/>
      </w:pPr>
      <w:r>
        <w:tab/>
        <w:t>...</w:t>
      </w:r>
    </w:p>
    <w:p w14:paraId="06267CA1" w14:textId="77777777" w:rsidR="00943CFD" w:rsidRDefault="00701716">
      <w:pPr>
        <w:pStyle w:val="PL"/>
      </w:pPr>
      <w:r>
        <w:t>}</w:t>
      </w:r>
    </w:p>
    <w:p w14:paraId="0D87D9E6" w14:textId="77777777" w:rsidR="00943CFD" w:rsidRDefault="00943CFD">
      <w:pPr>
        <w:pStyle w:val="PL"/>
      </w:pPr>
    </w:p>
    <w:p w14:paraId="2FBF02E1" w14:textId="77777777" w:rsidR="00943CFD" w:rsidRDefault="00701716">
      <w:pPr>
        <w:pStyle w:val="PL"/>
      </w:pPr>
      <w:r>
        <w:t>RRCReestab-Initiated-Reporting-wo-UERLFReport ::= SEQUENCE {</w:t>
      </w:r>
    </w:p>
    <w:p w14:paraId="4DDE3FAA" w14:textId="77777777" w:rsidR="00943CFD" w:rsidRDefault="00701716">
      <w:pPr>
        <w:pStyle w:val="PL"/>
      </w:pPr>
      <w:r>
        <w:tab/>
        <w:t>failureCellPCI</w:t>
      </w:r>
      <w:r>
        <w:tab/>
      </w:r>
      <w:r>
        <w:tab/>
        <w:t>NG-RAN-CellPCI,</w:t>
      </w:r>
    </w:p>
    <w:p w14:paraId="623D3300" w14:textId="77777777" w:rsidR="00943CFD" w:rsidRDefault="00701716">
      <w:pPr>
        <w:pStyle w:val="PL"/>
      </w:pPr>
      <w:r>
        <w:tab/>
        <w:t>reestabCellCGI</w:t>
      </w:r>
      <w:r>
        <w:tab/>
      </w:r>
      <w:r>
        <w:tab/>
        <w:t>GlobalNG-RANCell-ID,</w:t>
      </w:r>
    </w:p>
    <w:p w14:paraId="60DA6376" w14:textId="77777777" w:rsidR="00943CFD" w:rsidRDefault="00701716">
      <w:pPr>
        <w:pStyle w:val="PL"/>
      </w:pPr>
      <w:r>
        <w:tab/>
        <w:t>c-RNTI</w:t>
      </w:r>
      <w:r>
        <w:tab/>
      </w:r>
      <w:r>
        <w:tab/>
      </w:r>
      <w:r>
        <w:tab/>
      </w:r>
      <w:r>
        <w:tab/>
        <w:t>C-RNTI,</w:t>
      </w:r>
    </w:p>
    <w:p w14:paraId="35268540" w14:textId="77777777" w:rsidR="00943CFD" w:rsidRDefault="00701716">
      <w:pPr>
        <w:pStyle w:val="PL"/>
      </w:pPr>
      <w:r>
        <w:tab/>
        <w:t>shortMAC-I</w:t>
      </w:r>
      <w:r>
        <w:tab/>
      </w:r>
      <w:r>
        <w:tab/>
      </w:r>
      <w:r>
        <w:tab/>
        <w:t>MAC-I,</w:t>
      </w:r>
    </w:p>
    <w:p w14:paraId="21D2CADC" w14:textId="77777777" w:rsidR="00943CFD" w:rsidRDefault="00701716">
      <w:pPr>
        <w:pStyle w:val="PL"/>
      </w:pPr>
      <w:r>
        <w:tab/>
        <w:t>iE-Extensions</w:t>
      </w:r>
      <w:r>
        <w:tab/>
      </w:r>
      <w:r>
        <w:tab/>
        <w:t>ProtocolExtensionContainer { { RRCReestab-Initiated-Reporting-wo-UERLFReport-ExtIEs} } OPTIONAL,</w:t>
      </w:r>
    </w:p>
    <w:p w14:paraId="2EBD0EE6" w14:textId="77777777" w:rsidR="00943CFD" w:rsidRDefault="00701716">
      <w:pPr>
        <w:pStyle w:val="PL"/>
      </w:pPr>
      <w:r>
        <w:tab/>
        <w:t>...</w:t>
      </w:r>
    </w:p>
    <w:p w14:paraId="25F15124" w14:textId="77777777" w:rsidR="00943CFD" w:rsidRDefault="00701716">
      <w:pPr>
        <w:pStyle w:val="PL"/>
      </w:pPr>
      <w:r>
        <w:t>}</w:t>
      </w:r>
    </w:p>
    <w:p w14:paraId="35C2A5C6" w14:textId="77777777" w:rsidR="00943CFD" w:rsidRDefault="00943CFD">
      <w:pPr>
        <w:pStyle w:val="PL"/>
      </w:pPr>
    </w:p>
    <w:p w14:paraId="075E72A7" w14:textId="77777777" w:rsidR="00943CFD" w:rsidRDefault="00701716">
      <w:pPr>
        <w:pStyle w:val="PL"/>
      </w:pPr>
      <w:r>
        <w:t>RRCReestab-Initiated-Reporting-wo-UERLFReport-ExtIEs XNAP-PROTOCOL-EXTENSION ::= {</w:t>
      </w:r>
    </w:p>
    <w:p w14:paraId="4D611C5A" w14:textId="77777777" w:rsidR="00943CFD" w:rsidRDefault="00701716">
      <w:pPr>
        <w:pStyle w:val="PL"/>
        <w:rPr>
          <w:snapToGrid w:val="0"/>
          <w:lang w:eastAsia="zh-CN"/>
        </w:rPr>
      </w:pPr>
      <w:r>
        <w:rPr>
          <w:snapToGrid w:val="0"/>
          <w:lang w:eastAsia="zh-CN"/>
        </w:rPr>
        <w:tab/>
        <w:t xml:space="preserve">{ ID id-RRCConnReestab-Indicator </w:t>
      </w:r>
      <w:r>
        <w:rPr>
          <w:snapToGrid w:val="0"/>
          <w:lang w:eastAsia="zh-CN"/>
        </w:rPr>
        <w:tab/>
        <w:t>CRITICALITY ignore</w:t>
      </w:r>
      <w:r>
        <w:rPr>
          <w:snapToGrid w:val="0"/>
          <w:lang w:eastAsia="zh-CN"/>
        </w:rPr>
        <w:tab/>
        <w:t>EXTENSION RRCConnReestab-Indicator</w:t>
      </w:r>
      <w:r>
        <w:rPr>
          <w:snapToGrid w:val="0"/>
          <w:lang w:eastAsia="zh-CN"/>
        </w:rPr>
        <w:tab/>
      </w:r>
      <w:r>
        <w:rPr>
          <w:snapToGrid w:val="0"/>
          <w:lang w:eastAsia="zh-CN"/>
        </w:rPr>
        <w:tab/>
        <w:t>PRESENCE optional },</w:t>
      </w:r>
    </w:p>
    <w:p w14:paraId="21897E91" w14:textId="77777777" w:rsidR="00943CFD" w:rsidRDefault="00701716">
      <w:pPr>
        <w:pStyle w:val="PL"/>
      </w:pPr>
      <w:r>
        <w:tab/>
        <w:t>...</w:t>
      </w:r>
    </w:p>
    <w:p w14:paraId="32C93A4C" w14:textId="77777777" w:rsidR="00943CFD" w:rsidRDefault="00701716">
      <w:pPr>
        <w:pStyle w:val="PL"/>
      </w:pPr>
      <w:r>
        <w:t>}</w:t>
      </w:r>
    </w:p>
    <w:p w14:paraId="6CCE433C" w14:textId="77777777" w:rsidR="00943CFD" w:rsidRDefault="00943CFD">
      <w:pPr>
        <w:pStyle w:val="PL"/>
      </w:pPr>
    </w:p>
    <w:p w14:paraId="3FF63588" w14:textId="77777777" w:rsidR="00943CFD" w:rsidRDefault="00701716">
      <w:pPr>
        <w:pStyle w:val="PL"/>
      </w:pPr>
      <w:r>
        <w:t>RRCReestab-Initiated-Reporting-with-UERLFReport ::= SEQUENCE {</w:t>
      </w:r>
    </w:p>
    <w:p w14:paraId="63706910" w14:textId="77777777" w:rsidR="00943CFD" w:rsidRDefault="00701716">
      <w:pPr>
        <w:pStyle w:val="PL"/>
      </w:pPr>
      <w:r>
        <w:tab/>
        <w:t>uERLFReportContainer</w:t>
      </w:r>
      <w:r>
        <w:tab/>
        <w:t>UERLFReportContainer,</w:t>
      </w:r>
    </w:p>
    <w:p w14:paraId="6A7B6FAA" w14:textId="77777777" w:rsidR="00943CFD" w:rsidRDefault="00701716">
      <w:pPr>
        <w:pStyle w:val="PL"/>
      </w:pPr>
      <w:r>
        <w:tab/>
        <w:t>iE-Extensions</w:t>
      </w:r>
      <w:r>
        <w:tab/>
      </w:r>
      <w:r>
        <w:tab/>
      </w:r>
      <w:r>
        <w:tab/>
        <w:t>ProtocolExtensionContainer { {RRCReestab-Initiated-Reporting-with-UERLFReport-ExtIEs} } OPTIONAL,</w:t>
      </w:r>
    </w:p>
    <w:p w14:paraId="1C77B955" w14:textId="77777777" w:rsidR="00943CFD" w:rsidRDefault="00701716">
      <w:pPr>
        <w:pStyle w:val="PL"/>
      </w:pPr>
      <w:r>
        <w:tab/>
        <w:t>...</w:t>
      </w:r>
    </w:p>
    <w:p w14:paraId="380DACEC" w14:textId="77777777" w:rsidR="00943CFD" w:rsidRDefault="00701716">
      <w:pPr>
        <w:pStyle w:val="PL"/>
      </w:pPr>
      <w:r>
        <w:t>}</w:t>
      </w:r>
    </w:p>
    <w:p w14:paraId="7FAFB8AA" w14:textId="77777777" w:rsidR="00943CFD" w:rsidRDefault="00943CFD">
      <w:pPr>
        <w:pStyle w:val="PL"/>
      </w:pPr>
    </w:p>
    <w:p w14:paraId="134C5748" w14:textId="77777777" w:rsidR="00943CFD" w:rsidRDefault="00701716">
      <w:pPr>
        <w:pStyle w:val="PL"/>
      </w:pPr>
      <w:r>
        <w:t>RRCReestab-Initiated-Reporting-with-UERLFReport-ExtIEs XNAP-PROTOCOL-EXTENSION ::= {</w:t>
      </w:r>
    </w:p>
    <w:p w14:paraId="72BD3301" w14:textId="77777777" w:rsidR="00943CFD" w:rsidRDefault="00701716">
      <w:pPr>
        <w:pStyle w:val="PL"/>
      </w:pPr>
      <w:r>
        <w:tab/>
        <w:t>...</w:t>
      </w:r>
    </w:p>
    <w:p w14:paraId="5F5AA300" w14:textId="77777777" w:rsidR="00943CFD" w:rsidRDefault="00701716">
      <w:pPr>
        <w:pStyle w:val="PL"/>
      </w:pPr>
      <w:r>
        <w:t>}</w:t>
      </w:r>
    </w:p>
    <w:p w14:paraId="332C17BC" w14:textId="77777777" w:rsidR="00943CFD" w:rsidRDefault="00943CFD">
      <w:pPr>
        <w:pStyle w:val="PL"/>
      </w:pPr>
    </w:p>
    <w:p w14:paraId="3D974DE1" w14:textId="77777777" w:rsidR="00943CFD" w:rsidRDefault="00701716">
      <w:pPr>
        <w:pStyle w:val="PL"/>
      </w:pPr>
      <w:r>
        <w:rPr>
          <w:snapToGrid w:val="0"/>
        </w:rPr>
        <w:t>RRCSetup-initiated</w:t>
      </w:r>
      <w:r>
        <w:t xml:space="preserve"> ::= SEQUENCE {</w:t>
      </w:r>
    </w:p>
    <w:p w14:paraId="70938E9F" w14:textId="77777777" w:rsidR="00943CFD" w:rsidRDefault="00701716">
      <w:pPr>
        <w:pStyle w:val="PL"/>
      </w:pPr>
      <w:r>
        <w:tab/>
        <w:t>rRRCSetup-Initiated-Reporting</w:t>
      </w:r>
      <w:r>
        <w:tab/>
        <w:t>RRCSetup-Initiated-Reporting,</w:t>
      </w:r>
    </w:p>
    <w:p w14:paraId="67D35A74" w14:textId="77777777" w:rsidR="00943CFD" w:rsidRDefault="00701716">
      <w:pPr>
        <w:pStyle w:val="PL"/>
      </w:pPr>
      <w:r>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t>,</w:t>
      </w:r>
    </w:p>
    <w:p w14:paraId="3241F52D"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w:t>
      </w:r>
      <w:r>
        <w:rPr>
          <w:snapToGrid w:val="0"/>
        </w:rPr>
        <w:t xml:space="preserve"> RRCSetup-initiated</w:t>
      </w:r>
      <w:r>
        <w:rPr>
          <w:snapToGrid w:val="0"/>
          <w:lang w:eastAsia="zh-CN"/>
        </w:rPr>
        <w:t>-ExtIEs} } OPTIONAL,</w:t>
      </w:r>
    </w:p>
    <w:p w14:paraId="27677B71" w14:textId="77777777" w:rsidR="00943CFD" w:rsidRDefault="00701716">
      <w:pPr>
        <w:pStyle w:val="PL"/>
        <w:rPr>
          <w:snapToGrid w:val="0"/>
          <w:lang w:eastAsia="zh-CN"/>
        </w:rPr>
      </w:pPr>
      <w:r>
        <w:rPr>
          <w:snapToGrid w:val="0"/>
          <w:lang w:eastAsia="zh-CN"/>
        </w:rPr>
        <w:tab/>
        <w:t>...</w:t>
      </w:r>
    </w:p>
    <w:p w14:paraId="47F76B74" w14:textId="77777777" w:rsidR="00943CFD" w:rsidRDefault="00701716">
      <w:pPr>
        <w:pStyle w:val="PL"/>
        <w:rPr>
          <w:snapToGrid w:val="0"/>
          <w:lang w:eastAsia="zh-CN"/>
        </w:rPr>
      </w:pPr>
      <w:r>
        <w:rPr>
          <w:snapToGrid w:val="0"/>
          <w:lang w:eastAsia="zh-CN"/>
        </w:rPr>
        <w:t>}</w:t>
      </w:r>
    </w:p>
    <w:p w14:paraId="79E20CF7" w14:textId="77777777" w:rsidR="00943CFD" w:rsidRDefault="00943CFD">
      <w:pPr>
        <w:pStyle w:val="PL"/>
        <w:rPr>
          <w:snapToGrid w:val="0"/>
          <w:lang w:eastAsia="zh-CN"/>
        </w:rPr>
      </w:pPr>
    </w:p>
    <w:p w14:paraId="70185909" w14:textId="77777777" w:rsidR="00943CFD" w:rsidRDefault="00701716">
      <w:pPr>
        <w:pStyle w:val="PL"/>
        <w:rPr>
          <w:snapToGrid w:val="0"/>
          <w:lang w:eastAsia="zh-CN"/>
        </w:rPr>
      </w:pPr>
      <w:r>
        <w:rPr>
          <w:snapToGrid w:val="0"/>
        </w:rPr>
        <w:t>RRCSetup-initiated</w:t>
      </w:r>
      <w:r>
        <w:rPr>
          <w:snapToGrid w:val="0"/>
          <w:lang w:eastAsia="zh-CN"/>
        </w:rPr>
        <w:t>-ExtIEs XNAP-PROTOCOL-EXTENSION ::= {</w:t>
      </w:r>
    </w:p>
    <w:p w14:paraId="711CB177" w14:textId="77777777" w:rsidR="00943CFD" w:rsidRDefault="00701716">
      <w:pPr>
        <w:pStyle w:val="PL"/>
        <w:rPr>
          <w:snapToGrid w:val="0"/>
          <w:lang w:eastAsia="zh-CN"/>
        </w:rPr>
      </w:pPr>
      <w:r>
        <w:rPr>
          <w:snapToGrid w:val="0"/>
          <w:lang w:eastAsia="zh-CN"/>
        </w:rPr>
        <w:tab/>
        <w:t>...</w:t>
      </w:r>
    </w:p>
    <w:p w14:paraId="74D12487" w14:textId="77777777" w:rsidR="00943CFD" w:rsidRDefault="00701716">
      <w:pPr>
        <w:pStyle w:val="PL"/>
        <w:rPr>
          <w:snapToGrid w:val="0"/>
          <w:lang w:eastAsia="zh-CN"/>
        </w:rPr>
      </w:pPr>
      <w:r>
        <w:rPr>
          <w:snapToGrid w:val="0"/>
          <w:lang w:eastAsia="zh-CN"/>
        </w:rPr>
        <w:lastRenderedPageBreak/>
        <w:t>}</w:t>
      </w:r>
    </w:p>
    <w:p w14:paraId="16734A74" w14:textId="77777777" w:rsidR="00943CFD" w:rsidRDefault="00943CFD">
      <w:pPr>
        <w:pStyle w:val="PL"/>
      </w:pPr>
    </w:p>
    <w:p w14:paraId="5FFBFDE9" w14:textId="77777777" w:rsidR="00943CFD" w:rsidRDefault="00701716">
      <w:pPr>
        <w:pStyle w:val="PL"/>
      </w:pPr>
      <w:r>
        <w:t>RRCSetup-Initiated-Reporting ::= CHOICE {</w:t>
      </w:r>
    </w:p>
    <w:p w14:paraId="6148AF35" w14:textId="77777777" w:rsidR="00943CFD" w:rsidRDefault="00701716">
      <w:pPr>
        <w:pStyle w:val="PL"/>
      </w:pPr>
      <w:r>
        <w:tab/>
        <w:t>rRCSetup-reporting-with-UERLFReport</w:t>
      </w:r>
      <w:r>
        <w:tab/>
      </w:r>
      <w:r>
        <w:tab/>
      </w:r>
      <w:r>
        <w:tab/>
      </w:r>
      <w:r>
        <w:tab/>
        <w:t>RRCSetup-Initiated-Reporting-with-UERLFReport,</w:t>
      </w:r>
    </w:p>
    <w:p w14:paraId="3C765CBF" w14:textId="77777777" w:rsidR="00943CFD" w:rsidRDefault="00701716">
      <w:pPr>
        <w:pStyle w:val="PL"/>
      </w:pPr>
      <w:r>
        <w:tab/>
        <w:t>choice-extension</w:t>
      </w:r>
      <w:r>
        <w:tab/>
      </w:r>
      <w:r>
        <w:tab/>
      </w:r>
      <w:r>
        <w:tab/>
      </w:r>
      <w:r>
        <w:tab/>
        <w:t>ProtocolIE-Single-Container { {RRCSetup-Initiated-Reporting-ExtIEs} }</w:t>
      </w:r>
    </w:p>
    <w:p w14:paraId="23D0D2B8" w14:textId="77777777" w:rsidR="00943CFD" w:rsidRDefault="00701716">
      <w:pPr>
        <w:pStyle w:val="PL"/>
      </w:pPr>
      <w:r>
        <w:t>}</w:t>
      </w:r>
    </w:p>
    <w:p w14:paraId="1D30B3B0" w14:textId="77777777" w:rsidR="00943CFD" w:rsidRDefault="00943CFD">
      <w:pPr>
        <w:pStyle w:val="PL"/>
      </w:pPr>
    </w:p>
    <w:p w14:paraId="706A2E6B" w14:textId="77777777" w:rsidR="00943CFD" w:rsidRDefault="00701716">
      <w:pPr>
        <w:pStyle w:val="PL"/>
      </w:pPr>
      <w:r>
        <w:t>RRCSetup-Initiated-Reporting-ExtIEs XNAP-PROTOCOL-IES ::= {</w:t>
      </w:r>
    </w:p>
    <w:p w14:paraId="3483A3A7" w14:textId="77777777" w:rsidR="00943CFD" w:rsidRDefault="00701716">
      <w:pPr>
        <w:pStyle w:val="PL"/>
      </w:pPr>
      <w:r>
        <w:tab/>
        <w:t>...</w:t>
      </w:r>
    </w:p>
    <w:p w14:paraId="3929FCFC" w14:textId="77777777" w:rsidR="00943CFD" w:rsidRDefault="00701716">
      <w:pPr>
        <w:pStyle w:val="PL"/>
      </w:pPr>
      <w:r>
        <w:t>}</w:t>
      </w:r>
    </w:p>
    <w:p w14:paraId="1ADB15AF" w14:textId="77777777" w:rsidR="00943CFD" w:rsidRDefault="00943CFD">
      <w:pPr>
        <w:pStyle w:val="PL"/>
      </w:pPr>
    </w:p>
    <w:p w14:paraId="61DB8EA6" w14:textId="77777777" w:rsidR="00943CFD" w:rsidRDefault="00701716">
      <w:pPr>
        <w:pStyle w:val="PL"/>
      </w:pPr>
      <w:r>
        <w:t>RRCSetup-Initiated-Reporting-with-UERLFReport ::= SEQUENCE {</w:t>
      </w:r>
    </w:p>
    <w:p w14:paraId="3EFC595C" w14:textId="77777777" w:rsidR="00943CFD" w:rsidRDefault="00701716">
      <w:pPr>
        <w:pStyle w:val="PL"/>
      </w:pPr>
      <w:r>
        <w:tab/>
        <w:t>uERLFReportContainer</w:t>
      </w:r>
      <w:r>
        <w:tab/>
        <w:t>UERLFReportContainer,</w:t>
      </w:r>
    </w:p>
    <w:p w14:paraId="71FCFD34" w14:textId="77777777" w:rsidR="00943CFD" w:rsidRDefault="00701716">
      <w:pPr>
        <w:pStyle w:val="PL"/>
      </w:pPr>
      <w:r>
        <w:tab/>
        <w:t>iE-Extensions</w:t>
      </w:r>
      <w:r>
        <w:tab/>
      </w:r>
      <w:r>
        <w:tab/>
      </w:r>
      <w:r>
        <w:tab/>
        <w:t>ProtocolExtensionContainer { {RRCSetup-Initiated-Reporting-with-UERLFReport-ExtIEs} } OPTIONAL,</w:t>
      </w:r>
    </w:p>
    <w:p w14:paraId="118AAB7B" w14:textId="77777777" w:rsidR="00943CFD" w:rsidRDefault="00701716">
      <w:pPr>
        <w:pStyle w:val="PL"/>
      </w:pPr>
      <w:r>
        <w:tab/>
        <w:t>...</w:t>
      </w:r>
    </w:p>
    <w:p w14:paraId="0FE13D44" w14:textId="77777777" w:rsidR="00943CFD" w:rsidRDefault="00701716">
      <w:pPr>
        <w:pStyle w:val="PL"/>
      </w:pPr>
      <w:r>
        <w:t>}</w:t>
      </w:r>
    </w:p>
    <w:p w14:paraId="4EF81A4A" w14:textId="77777777" w:rsidR="00943CFD" w:rsidRDefault="00943CFD">
      <w:pPr>
        <w:pStyle w:val="PL"/>
      </w:pPr>
    </w:p>
    <w:p w14:paraId="1F1578C1" w14:textId="77777777" w:rsidR="00943CFD" w:rsidRDefault="00701716">
      <w:pPr>
        <w:pStyle w:val="PL"/>
      </w:pPr>
      <w:r>
        <w:t>RRCSetup-Initiated-Reporting-with-UERLFReport-ExtIEs XNAP-PROTOCOL-EXTENSION ::= {</w:t>
      </w:r>
    </w:p>
    <w:p w14:paraId="15C63EDC" w14:textId="77777777" w:rsidR="00943CFD" w:rsidRDefault="00701716">
      <w:pPr>
        <w:pStyle w:val="PL"/>
      </w:pPr>
      <w:r>
        <w:tab/>
        <w:t>...</w:t>
      </w:r>
    </w:p>
    <w:p w14:paraId="716640FB" w14:textId="77777777" w:rsidR="00943CFD" w:rsidRDefault="00701716">
      <w:pPr>
        <w:pStyle w:val="PL"/>
      </w:pPr>
      <w:r>
        <w:t>}</w:t>
      </w:r>
    </w:p>
    <w:p w14:paraId="7AD7CCD3" w14:textId="77777777" w:rsidR="00943CFD" w:rsidRDefault="00943CFD">
      <w:pPr>
        <w:pStyle w:val="PL"/>
        <w:rPr>
          <w:snapToGrid w:val="0"/>
          <w:lang w:eastAsia="zh-CN"/>
        </w:rPr>
      </w:pPr>
    </w:p>
    <w:p w14:paraId="43D9AD5E" w14:textId="77777777" w:rsidR="00943CFD" w:rsidRDefault="00943CFD">
      <w:pPr>
        <w:pStyle w:val="PL"/>
      </w:pPr>
    </w:p>
    <w:p w14:paraId="10DCCC96" w14:textId="77777777" w:rsidR="00943CFD" w:rsidRDefault="00701716">
      <w:pPr>
        <w:pStyle w:val="PL"/>
        <w:rPr>
          <w:snapToGrid w:val="0"/>
        </w:rPr>
      </w:pPr>
      <w:r>
        <w:t xml:space="preserve">RRCResumeCause </w:t>
      </w:r>
      <w:r>
        <w:rPr>
          <w:snapToGrid w:val="0"/>
          <w:lang w:eastAsia="zh-CN"/>
        </w:rPr>
        <w:t xml:space="preserve">::= </w:t>
      </w:r>
      <w:r>
        <w:rPr>
          <w:snapToGrid w:val="0"/>
        </w:rPr>
        <w:t>ENUMERATED {</w:t>
      </w:r>
    </w:p>
    <w:p w14:paraId="01A15D61" w14:textId="77777777" w:rsidR="00943CFD" w:rsidRDefault="00701716">
      <w:pPr>
        <w:pStyle w:val="PL"/>
        <w:rPr>
          <w:snapToGrid w:val="0"/>
          <w:lang w:eastAsia="zh-CN"/>
        </w:rPr>
      </w:pPr>
      <w:r>
        <w:rPr>
          <w:snapToGrid w:val="0"/>
        </w:rPr>
        <w:tab/>
      </w:r>
      <w:r>
        <w:rPr>
          <w:bCs/>
        </w:rPr>
        <w:t>rna-Update</w:t>
      </w:r>
      <w:r>
        <w:rPr>
          <w:bCs/>
          <w:lang w:eastAsia="zh-CN"/>
        </w:rPr>
        <w:t>,</w:t>
      </w:r>
    </w:p>
    <w:p w14:paraId="2687FF46" w14:textId="77777777" w:rsidR="00943CFD" w:rsidRDefault="00701716">
      <w:pPr>
        <w:pStyle w:val="PL"/>
        <w:rPr>
          <w:snapToGrid w:val="0"/>
        </w:rPr>
      </w:pPr>
      <w:r>
        <w:rPr>
          <w:snapToGrid w:val="0"/>
        </w:rPr>
        <w:tab/>
        <w:t>...</w:t>
      </w:r>
    </w:p>
    <w:p w14:paraId="4A58DA46" w14:textId="77777777" w:rsidR="00943CFD" w:rsidRDefault="00701716">
      <w:pPr>
        <w:pStyle w:val="PL"/>
        <w:rPr>
          <w:snapToGrid w:val="0"/>
          <w:lang w:eastAsia="zh-CN"/>
        </w:rPr>
      </w:pPr>
      <w:r>
        <w:rPr>
          <w:snapToGrid w:val="0"/>
        </w:rPr>
        <w:t>}</w:t>
      </w:r>
    </w:p>
    <w:p w14:paraId="4DBA9D76" w14:textId="77777777" w:rsidR="00943CFD" w:rsidRDefault="00943CFD">
      <w:pPr>
        <w:pStyle w:val="PL"/>
      </w:pPr>
    </w:p>
    <w:p w14:paraId="0B379AED" w14:textId="77777777" w:rsidR="00943CFD" w:rsidRDefault="00943CFD">
      <w:pPr>
        <w:pStyle w:val="PL"/>
      </w:pPr>
    </w:p>
    <w:p w14:paraId="6F3F2E84" w14:textId="77777777" w:rsidR="00943CFD" w:rsidRDefault="00701716">
      <w:pPr>
        <w:pStyle w:val="PL"/>
        <w:outlineLvl w:val="3"/>
      </w:pPr>
      <w:r>
        <w:t>-- S</w:t>
      </w:r>
    </w:p>
    <w:p w14:paraId="65E87589" w14:textId="77777777" w:rsidR="00943CFD" w:rsidRDefault="00943CFD">
      <w:pPr>
        <w:pStyle w:val="PL"/>
      </w:pPr>
    </w:p>
    <w:p w14:paraId="21F20514" w14:textId="77777777" w:rsidR="00943CFD" w:rsidRDefault="00701716">
      <w:pPr>
        <w:pStyle w:val="PL"/>
      </w:pPr>
      <w:r>
        <w:t>SCGreconfigNotification ::= ENUMERATED {executed, ...</w:t>
      </w:r>
      <w:r>
        <w:rPr>
          <w:lang w:eastAsia="ja-JP"/>
        </w:rPr>
        <w:t xml:space="preserve"> , executed-deleted, deleted</w:t>
      </w:r>
      <w:r>
        <w:t xml:space="preserve"> }</w:t>
      </w:r>
    </w:p>
    <w:p w14:paraId="5CB990DA" w14:textId="77777777" w:rsidR="00943CFD" w:rsidRDefault="00943CFD">
      <w:pPr>
        <w:pStyle w:val="PL"/>
      </w:pPr>
    </w:p>
    <w:p w14:paraId="55F6EB10" w14:textId="77777777" w:rsidR="00943CFD" w:rsidRDefault="00701716">
      <w:pPr>
        <w:pStyle w:val="PL"/>
      </w:pPr>
      <w:r>
        <w:t>S-NSSAIListQoE ::= SEQUENCE (SIZE(1..maxnoofSNSSAIforQMC)) OF S-NSSAI</w:t>
      </w:r>
    </w:p>
    <w:p w14:paraId="7CA4A5EB" w14:textId="77777777" w:rsidR="00943CFD" w:rsidRDefault="00943CFD">
      <w:pPr>
        <w:pStyle w:val="PL"/>
      </w:pPr>
    </w:p>
    <w:p w14:paraId="537E11CB" w14:textId="77777777" w:rsidR="00943CFD" w:rsidRDefault="00701716">
      <w:pPr>
        <w:pStyle w:val="PL"/>
      </w:pPr>
      <w:r>
        <w:t>S-BasedMDT ::= SEQUENCE {</w:t>
      </w:r>
    </w:p>
    <w:p w14:paraId="267D8877" w14:textId="77777777" w:rsidR="00943CFD" w:rsidRDefault="00701716">
      <w:pPr>
        <w:pStyle w:val="PL"/>
      </w:pPr>
      <w:r>
        <w:tab/>
        <w:t>ng-ran-TraceID</w:t>
      </w:r>
      <w:r>
        <w:tab/>
      </w:r>
      <w:r>
        <w:tab/>
      </w:r>
      <w:r>
        <w:tab/>
      </w:r>
      <w:r>
        <w:tab/>
        <w:t>NG-RANTraceID,</w:t>
      </w:r>
    </w:p>
    <w:p w14:paraId="38E91067" w14:textId="77777777" w:rsidR="00943CFD" w:rsidRDefault="00701716">
      <w:pPr>
        <w:pStyle w:val="PL"/>
        <w:rPr>
          <w:lang w:val="fr-FR"/>
        </w:rPr>
      </w:pPr>
      <w:r>
        <w:tab/>
      </w:r>
      <w:r>
        <w:rPr>
          <w:lang w:val="fr-FR"/>
        </w:rPr>
        <w:t>iE-Extension</w:t>
      </w:r>
      <w:r>
        <w:rPr>
          <w:lang w:val="fr-FR"/>
        </w:rPr>
        <w:tab/>
      </w:r>
      <w:r>
        <w:rPr>
          <w:lang w:val="fr-FR"/>
        </w:rPr>
        <w:tab/>
      </w:r>
      <w:r>
        <w:rPr>
          <w:lang w:val="fr-FR"/>
        </w:rPr>
        <w:tab/>
      </w:r>
      <w:r>
        <w:rPr>
          <w:lang w:val="fr-FR"/>
        </w:rPr>
        <w:tab/>
        <w:t>ProtocolExtensionContainer { {S-BasedMDT-ExtIEs} }</w:t>
      </w:r>
      <w:r>
        <w:rPr>
          <w:lang w:val="fr-FR"/>
        </w:rPr>
        <w:tab/>
        <w:t>OPTIONAL,</w:t>
      </w:r>
    </w:p>
    <w:p w14:paraId="60270AB8" w14:textId="77777777" w:rsidR="00943CFD" w:rsidRDefault="00701716">
      <w:pPr>
        <w:pStyle w:val="PL"/>
      </w:pPr>
      <w:r>
        <w:rPr>
          <w:lang w:val="fr-FR"/>
        </w:rPr>
        <w:tab/>
      </w:r>
      <w:r>
        <w:t>...</w:t>
      </w:r>
    </w:p>
    <w:p w14:paraId="54D323BD" w14:textId="77777777" w:rsidR="00943CFD" w:rsidRDefault="00701716">
      <w:pPr>
        <w:pStyle w:val="PL"/>
      </w:pPr>
      <w:r>
        <w:t>}</w:t>
      </w:r>
    </w:p>
    <w:p w14:paraId="430EDCE8" w14:textId="77777777" w:rsidR="00943CFD" w:rsidRDefault="00943CFD">
      <w:pPr>
        <w:pStyle w:val="PL"/>
      </w:pPr>
    </w:p>
    <w:p w14:paraId="2C3D828E" w14:textId="77777777" w:rsidR="00943CFD" w:rsidRDefault="00701716">
      <w:pPr>
        <w:pStyle w:val="PL"/>
      </w:pPr>
      <w:r>
        <w:t>S-BasedMDT-ExtIEs XNAP-PROTOCOL-EXTENSION ::= {</w:t>
      </w:r>
    </w:p>
    <w:p w14:paraId="4EC645FF" w14:textId="77777777" w:rsidR="00943CFD" w:rsidRDefault="00701716">
      <w:pPr>
        <w:pStyle w:val="PL"/>
      </w:pPr>
      <w:r>
        <w:tab/>
        <w:t>...</w:t>
      </w:r>
    </w:p>
    <w:p w14:paraId="27781B42" w14:textId="77777777" w:rsidR="00943CFD" w:rsidRDefault="00701716">
      <w:pPr>
        <w:pStyle w:val="PL"/>
      </w:pPr>
      <w:r>
        <w:t>}</w:t>
      </w:r>
    </w:p>
    <w:p w14:paraId="45BA81BA" w14:textId="77777777" w:rsidR="00943CFD" w:rsidRDefault="00943CFD">
      <w:pPr>
        <w:pStyle w:val="PL"/>
      </w:pPr>
    </w:p>
    <w:p w14:paraId="1F0F92BD" w14:textId="77777777" w:rsidR="00943CFD" w:rsidRDefault="00701716">
      <w:pPr>
        <w:pStyle w:val="PL"/>
      </w:pPr>
      <w:r>
        <w:t>ServiceType ::= ENUMERATED{</w:t>
      </w:r>
    </w:p>
    <w:p w14:paraId="337D3228" w14:textId="77777777" w:rsidR="00943CFD" w:rsidRDefault="00701716">
      <w:pPr>
        <w:pStyle w:val="PL"/>
      </w:pPr>
      <w:r>
        <w:tab/>
        <w:t>qMC-for-streaming-service,</w:t>
      </w:r>
    </w:p>
    <w:p w14:paraId="64F9E5AC" w14:textId="77777777" w:rsidR="00943CFD" w:rsidRDefault="00701716">
      <w:pPr>
        <w:pStyle w:val="PL"/>
      </w:pPr>
      <w:r>
        <w:tab/>
        <w:t>qMC-for-MTSI-service,</w:t>
      </w:r>
    </w:p>
    <w:p w14:paraId="61ECD9B7" w14:textId="77777777" w:rsidR="00943CFD" w:rsidRDefault="00701716">
      <w:pPr>
        <w:pStyle w:val="PL"/>
      </w:pPr>
      <w:r>
        <w:tab/>
        <w:t>qMC-for-VR-service,</w:t>
      </w:r>
    </w:p>
    <w:p w14:paraId="56692057" w14:textId="77777777" w:rsidR="00943CFD" w:rsidRDefault="00701716">
      <w:pPr>
        <w:pStyle w:val="PL"/>
      </w:pPr>
      <w:r>
        <w:tab/>
        <w:t>...</w:t>
      </w:r>
    </w:p>
    <w:p w14:paraId="1A0A81CC" w14:textId="77777777" w:rsidR="00943CFD" w:rsidRDefault="00701716">
      <w:pPr>
        <w:pStyle w:val="PL"/>
      </w:pPr>
      <w:r>
        <w:t>}</w:t>
      </w:r>
    </w:p>
    <w:p w14:paraId="202240EF" w14:textId="77777777" w:rsidR="00943CFD" w:rsidRDefault="00943CFD">
      <w:pPr>
        <w:pStyle w:val="PL"/>
      </w:pPr>
    </w:p>
    <w:p w14:paraId="5D21D1C9" w14:textId="77777777" w:rsidR="00943CFD" w:rsidRDefault="00701716">
      <w:pPr>
        <w:pStyle w:val="PL"/>
      </w:pPr>
      <w:r>
        <w:t>SecondarydataForwardingInfoFromTarget-Item::= SEQUENCE {</w:t>
      </w:r>
    </w:p>
    <w:p w14:paraId="7579F85D" w14:textId="77777777" w:rsidR="00943CFD" w:rsidRDefault="00701716">
      <w:pPr>
        <w:pStyle w:val="PL"/>
      </w:pPr>
      <w:r>
        <w:tab/>
        <w:t>secondarydataForwardingInfoFromTarget</w:t>
      </w:r>
      <w:r>
        <w:tab/>
      </w:r>
      <w:r>
        <w:tab/>
      </w:r>
      <w:r>
        <w:tab/>
      </w:r>
      <w:r>
        <w:tab/>
        <w:t>DataForwardingInfoFromTargetNGRANnode,</w:t>
      </w:r>
    </w:p>
    <w:p w14:paraId="6339FAA6" w14:textId="77777777" w:rsidR="00943CFD" w:rsidRDefault="00701716">
      <w:pPr>
        <w:pStyle w:val="PL"/>
      </w:pPr>
      <w:r>
        <w:lastRenderedPageBreak/>
        <w:tab/>
        <w:t>iE-Extensions</w:t>
      </w:r>
      <w:r>
        <w:tab/>
      </w:r>
      <w:r>
        <w:tab/>
        <w:t>ProtocolExtensionContainer { { SecondarydataForwardingInfoFromTarget-Item-ExtIEs} }</w:t>
      </w:r>
      <w:r>
        <w:tab/>
        <w:t>OPTIONAL,</w:t>
      </w:r>
    </w:p>
    <w:p w14:paraId="42519DAD" w14:textId="77777777" w:rsidR="00943CFD" w:rsidRDefault="00701716">
      <w:pPr>
        <w:pStyle w:val="PL"/>
      </w:pPr>
      <w:r>
        <w:tab/>
        <w:t>...</w:t>
      </w:r>
    </w:p>
    <w:p w14:paraId="501ADADA" w14:textId="77777777" w:rsidR="00943CFD" w:rsidRDefault="00701716">
      <w:pPr>
        <w:pStyle w:val="PL"/>
      </w:pPr>
      <w:r>
        <w:t>}</w:t>
      </w:r>
    </w:p>
    <w:p w14:paraId="314AB157" w14:textId="77777777" w:rsidR="00943CFD" w:rsidRDefault="00943CFD">
      <w:pPr>
        <w:pStyle w:val="PL"/>
      </w:pPr>
    </w:p>
    <w:p w14:paraId="19822FC6" w14:textId="77777777" w:rsidR="00943CFD" w:rsidRDefault="00701716">
      <w:pPr>
        <w:pStyle w:val="PL"/>
      </w:pPr>
      <w:r>
        <w:t>SecondarydataForwardingInfoFromTarget-Item-ExtIEs XNAP-PROTOCOL-EXTENSION ::= {</w:t>
      </w:r>
    </w:p>
    <w:p w14:paraId="326F7840" w14:textId="77777777" w:rsidR="00943CFD" w:rsidRDefault="00701716">
      <w:pPr>
        <w:pStyle w:val="PL"/>
      </w:pPr>
      <w:r>
        <w:tab/>
        <w:t>...</w:t>
      </w:r>
    </w:p>
    <w:p w14:paraId="7965075D" w14:textId="77777777" w:rsidR="00943CFD" w:rsidRDefault="00701716">
      <w:pPr>
        <w:pStyle w:val="PL"/>
      </w:pPr>
      <w:r>
        <w:t>}</w:t>
      </w:r>
    </w:p>
    <w:p w14:paraId="33D86C01" w14:textId="77777777" w:rsidR="00943CFD" w:rsidRDefault="00943CFD">
      <w:pPr>
        <w:pStyle w:val="PL"/>
      </w:pPr>
    </w:p>
    <w:p w14:paraId="10B42786" w14:textId="77777777" w:rsidR="00943CFD" w:rsidRDefault="00701716">
      <w:pPr>
        <w:pStyle w:val="PL"/>
      </w:pPr>
      <w:r>
        <w:t>SecondarydataForwardingInfoFromTarget-List ::= SEQUENCE (SIZE(1..maxnoofMultiConnectivityMinusOne)) OF SecondarydataForwardingInfoFromTarget-Item</w:t>
      </w:r>
    </w:p>
    <w:p w14:paraId="6A5D0C41" w14:textId="77777777" w:rsidR="00943CFD" w:rsidRDefault="00943CFD">
      <w:pPr>
        <w:pStyle w:val="PL"/>
      </w:pPr>
    </w:p>
    <w:p w14:paraId="0EAC0BE2" w14:textId="77777777" w:rsidR="00943CFD" w:rsidRDefault="00701716">
      <w:pPr>
        <w:pStyle w:val="PL"/>
      </w:pPr>
      <w:r>
        <w:t>SCGActivationRequest ::= ENUMERATED {</w:t>
      </w:r>
      <w:r>
        <w:rPr>
          <w:rFonts w:hint="eastAsia"/>
          <w:lang w:val="en-US" w:eastAsia="zh-CN"/>
        </w:rPr>
        <w:t>activate-scg</w:t>
      </w:r>
      <w:r>
        <w:t>, de</w:t>
      </w:r>
      <w:r>
        <w:rPr>
          <w:rFonts w:hint="eastAsia"/>
          <w:lang w:val="en-US" w:eastAsia="zh-CN"/>
        </w:rPr>
        <w:t>activate-scg</w:t>
      </w:r>
      <w:r>
        <w:t>, ...}</w:t>
      </w:r>
    </w:p>
    <w:p w14:paraId="795090A6" w14:textId="77777777" w:rsidR="00943CFD" w:rsidRDefault="00943CFD">
      <w:pPr>
        <w:pStyle w:val="PL"/>
      </w:pPr>
    </w:p>
    <w:p w14:paraId="22CA2F4F" w14:textId="77777777" w:rsidR="00943CFD" w:rsidRDefault="00701716">
      <w:pPr>
        <w:pStyle w:val="PL"/>
      </w:pPr>
      <w:r>
        <w:t>SCGActivationStatus ::= ENUMERATED {scg-activated, scg-deactivated, ...}</w:t>
      </w:r>
    </w:p>
    <w:p w14:paraId="4185BF0B" w14:textId="77777777" w:rsidR="00943CFD" w:rsidRDefault="00943CFD">
      <w:pPr>
        <w:pStyle w:val="PL"/>
      </w:pPr>
    </w:p>
    <w:p w14:paraId="42FEDE90" w14:textId="77777777" w:rsidR="00943CFD" w:rsidRDefault="00701716">
      <w:pPr>
        <w:pStyle w:val="PL"/>
      </w:pPr>
      <w:bookmarkStart w:id="700" w:name="_Hlk513552467"/>
      <w:r>
        <w:t>SCGConfigurationQuery</w:t>
      </w:r>
      <w:bookmarkEnd w:id="700"/>
      <w:r>
        <w:tab/>
        <w:t>::= ENUMERATED {true, ...}</w:t>
      </w:r>
    </w:p>
    <w:p w14:paraId="46AD24C9" w14:textId="77777777" w:rsidR="00943CFD" w:rsidRDefault="00943CFD">
      <w:pPr>
        <w:pStyle w:val="PL"/>
      </w:pPr>
    </w:p>
    <w:p w14:paraId="7B691120" w14:textId="77777777" w:rsidR="00943CFD" w:rsidRDefault="00701716">
      <w:pPr>
        <w:pStyle w:val="PL"/>
        <w:rPr>
          <w:snapToGrid w:val="0"/>
        </w:rPr>
      </w:pPr>
      <w:r>
        <w:rPr>
          <w:snapToGrid w:val="0"/>
        </w:rPr>
        <w:t>SCGIndicator</w:t>
      </w:r>
      <w:r>
        <w:rPr>
          <w:snapToGrid w:val="0"/>
        </w:rPr>
        <w:tab/>
        <w:t>::=</w:t>
      </w:r>
      <w:r>
        <w:rPr>
          <w:snapToGrid w:val="0"/>
        </w:rPr>
        <w:tab/>
        <w:t>ENUMERATED{released, ...}</w:t>
      </w:r>
    </w:p>
    <w:p w14:paraId="08C2FE3A" w14:textId="77777777" w:rsidR="00943CFD" w:rsidRDefault="00943CFD">
      <w:pPr>
        <w:pStyle w:val="PL"/>
      </w:pPr>
    </w:p>
    <w:p w14:paraId="3B9FA574" w14:textId="77777777" w:rsidR="00943CFD" w:rsidRDefault="00701716">
      <w:pPr>
        <w:pStyle w:val="PL"/>
        <w:rPr>
          <w:snapToGrid w:val="0"/>
        </w:rPr>
      </w:pPr>
      <w:r>
        <w:rPr>
          <w:lang w:eastAsia="ja-JP"/>
        </w:rPr>
        <w:t>SCGFailureReportContainer</w:t>
      </w:r>
      <w:r>
        <w:rPr>
          <w:snapToGrid w:val="0"/>
        </w:rPr>
        <w:tab/>
        <w:t>::=</w:t>
      </w:r>
      <w:r>
        <w:rPr>
          <w:snapToGrid w:val="0"/>
        </w:rPr>
        <w:tab/>
      </w:r>
      <w:r>
        <w:rPr>
          <w:snapToGrid w:val="0"/>
          <w:lang w:eastAsia="zh-CN"/>
        </w:rPr>
        <w:t>OCTET STRING</w:t>
      </w:r>
    </w:p>
    <w:p w14:paraId="769B1753" w14:textId="77777777" w:rsidR="00943CFD" w:rsidRDefault="00943CFD">
      <w:pPr>
        <w:pStyle w:val="PL"/>
        <w:rPr>
          <w:snapToGrid w:val="0"/>
        </w:rPr>
      </w:pPr>
    </w:p>
    <w:p w14:paraId="36DAB03B" w14:textId="77777777" w:rsidR="00943CFD" w:rsidRDefault="00701716">
      <w:pPr>
        <w:pStyle w:val="PL"/>
      </w:pPr>
      <w:r>
        <w:t>SDTSupportRequest</w:t>
      </w:r>
      <w:r>
        <w:rPr>
          <w:snapToGrid w:val="0"/>
          <w:lang w:eastAsia="zh-CN"/>
        </w:rPr>
        <w:t xml:space="preserve"> ::= SEQUENCE </w:t>
      </w:r>
      <w:r>
        <w:t>{</w:t>
      </w:r>
    </w:p>
    <w:p w14:paraId="7EA7A29E" w14:textId="77777777" w:rsidR="00943CFD" w:rsidRDefault="00701716">
      <w:pPr>
        <w:pStyle w:val="PL"/>
      </w:pPr>
      <w:r>
        <w:tab/>
        <w:t>sdtindicator</w:t>
      </w:r>
      <w:r>
        <w:tab/>
      </w:r>
      <w:r>
        <w:tab/>
      </w:r>
      <w:r>
        <w:tab/>
      </w:r>
      <w:r>
        <w:tab/>
        <w:t>SDTIndicator,</w:t>
      </w:r>
    </w:p>
    <w:p w14:paraId="001689C7" w14:textId="77777777" w:rsidR="00943CFD" w:rsidRDefault="00701716">
      <w:pPr>
        <w:pStyle w:val="PL"/>
      </w:pPr>
      <w:r>
        <w:tab/>
        <w:t>sdtAssistantInfo</w:t>
      </w:r>
      <w:r>
        <w:tab/>
      </w:r>
      <w:r>
        <w:tab/>
      </w:r>
      <w:r>
        <w:tab/>
        <w:t>SDTAssistantInfo</w:t>
      </w:r>
      <w:r>
        <w:tab/>
      </w:r>
      <w:r>
        <w:tab/>
      </w:r>
      <w:r>
        <w:rPr>
          <w:snapToGrid w:val="0"/>
          <w:lang w:eastAsia="zh-CN"/>
        </w:rPr>
        <w:t>OPTIONAL</w:t>
      </w:r>
      <w:r>
        <w:t>,</w:t>
      </w:r>
    </w:p>
    <w:p w14:paraId="7BB04CDD"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 xml:space="preserve"> SDTSupportRequest</w:t>
      </w:r>
      <w:r>
        <w:rPr>
          <w:snapToGrid w:val="0"/>
          <w:lang w:eastAsia="zh-CN"/>
        </w:rPr>
        <w:t>-ExtIEs} } OPTIONAL,</w:t>
      </w:r>
    </w:p>
    <w:p w14:paraId="3581B59F" w14:textId="77777777" w:rsidR="00943CFD" w:rsidRDefault="00701716">
      <w:pPr>
        <w:pStyle w:val="PL"/>
        <w:rPr>
          <w:snapToGrid w:val="0"/>
          <w:lang w:eastAsia="zh-CN"/>
        </w:rPr>
      </w:pPr>
      <w:r>
        <w:rPr>
          <w:snapToGrid w:val="0"/>
          <w:lang w:eastAsia="zh-CN"/>
        </w:rPr>
        <w:tab/>
        <w:t>...</w:t>
      </w:r>
    </w:p>
    <w:p w14:paraId="4C215546" w14:textId="77777777" w:rsidR="00943CFD" w:rsidRDefault="00701716">
      <w:pPr>
        <w:pStyle w:val="PL"/>
        <w:rPr>
          <w:snapToGrid w:val="0"/>
          <w:lang w:eastAsia="zh-CN"/>
        </w:rPr>
      </w:pPr>
      <w:r>
        <w:rPr>
          <w:snapToGrid w:val="0"/>
          <w:lang w:eastAsia="zh-CN"/>
        </w:rPr>
        <w:t>}</w:t>
      </w:r>
    </w:p>
    <w:p w14:paraId="35D14755" w14:textId="77777777" w:rsidR="00943CFD" w:rsidRDefault="00943CFD">
      <w:pPr>
        <w:pStyle w:val="PL"/>
        <w:rPr>
          <w:snapToGrid w:val="0"/>
          <w:lang w:eastAsia="zh-CN"/>
        </w:rPr>
      </w:pPr>
    </w:p>
    <w:p w14:paraId="38AA46BF" w14:textId="77777777" w:rsidR="00943CFD" w:rsidRDefault="00701716">
      <w:pPr>
        <w:pStyle w:val="PL"/>
        <w:rPr>
          <w:snapToGrid w:val="0"/>
          <w:lang w:eastAsia="zh-CN"/>
        </w:rPr>
      </w:pPr>
      <w:r>
        <w:t>SDTSupportRequest</w:t>
      </w:r>
      <w:r>
        <w:rPr>
          <w:snapToGrid w:val="0"/>
          <w:lang w:eastAsia="zh-CN"/>
        </w:rPr>
        <w:t>-ExtIEs XNAP-PROTOCOL-EXTENSION ::= {</w:t>
      </w:r>
    </w:p>
    <w:p w14:paraId="7768D012" w14:textId="77777777" w:rsidR="00943CFD" w:rsidRDefault="00701716">
      <w:pPr>
        <w:pStyle w:val="PL"/>
        <w:rPr>
          <w:snapToGrid w:val="0"/>
          <w:lang w:eastAsia="zh-CN"/>
        </w:rPr>
      </w:pPr>
      <w:r>
        <w:rPr>
          <w:snapToGrid w:val="0"/>
          <w:lang w:eastAsia="zh-CN"/>
        </w:rPr>
        <w:tab/>
        <w:t>...</w:t>
      </w:r>
    </w:p>
    <w:p w14:paraId="0B0335B5" w14:textId="77777777" w:rsidR="00943CFD" w:rsidRDefault="00701716">
      <w:pPr>
        <w:pStyle w:val="PL"/>
        <w:rPr>
          <w:snapToGrid w:val="0"/>
          <w:lang w:eastAsia="zh-CN"/>
        </w:rPr>
      </w:pPr>
      <w:r>
        <w:rPr>
          <w:snapToGrid w:val="0"/>
          <w:lang w:eastAsia="zh-CN"/>
        </w:rPr>
        <w:t>}</w:t>
      </w:r>
    </w:p>
    <w:p w14:paraId="15301B47" w14:textId="77777777" w:rsidR="00943CFD" w:rsidRDefault="00943CFD">
      <w:pPr>
        <w:pStyle w:val="PL"/>
      </w:pPr>
    </w:p>
    <w:p w14:paraId="719320F2" w14:textId="77777777" w:rsidR="00943CFD" w:rsidRDefault="00701716">
      <w:pPr>
        <w:pStyle w:val="PL"/>
      </w:pPr>
      <w:r>
        <w:t>SDTIndicator ::= ENUMERATED {true, ...}</w:t>
      </w:r>
    </w:p>
    <w:p w14:paraId="3463DFEC" w14:textId="77777777" w:rsidR="00943CFD" w:rsidRDefault="00943CFD">
      <w:pPr>
        <w:pStyle w:val="PL"/>
      </w:pPr>
    </w:p>
    <w:p w14:paraId="76922BE2" w14:textId="77777777" w:rsidR="00943CFD" w:rsidRDefault="00701716">
      <w:pPr>
        <w:pStyle w:val="PL"/>
      </w:pPr>
      <w:r>
        <w:t>SDTAssistantInfo ::= ENUMERATED {single-packet, multiple-packets, ...}</w:t>
      </w:r>
    </w:p>
    <w:p w14:paraId="60AA846C" w14:textId="77777777" w:rsidR="00943CFD" w:rsidRDefault="00943CFD">
      <w:pPr>
        <w:pStyle w:val="PL"/>
      </w:pPr>
    </w:p>
    <w:p w14:paraId="08A6FEE0" w14:textId="77777777" w:rsidR="00943CFD" w:rsidRDefault="00701716">
      <w:pPr>
        <w:pStyle w:val="PL"/>
      </w:pPr>
      <w:r>
        <w:t>SDT-Termination-Request</w:t>
      </w:r>
      <w:r>
        <w:tab/>
        <w:t>::= ENUMERATED {radio-link-problem, normal, ...}</w:t>
      </w:r>
    </w:p>
    <w:p w14:paraId="098C9079" w14:textId="77777777" w:rsidR="00943CFD" w:rsidRDefault="00943CFD">
      <w:pPr>
        <w:pStyle w:val="PL"/>
      </w:pPr>
    </w:p>
    <w:p w14:paraId="708F352A" w14:textId="77777777" w:rsidR="00943CFD" w:rsidRDefault="00701716">
      <w:pPr>
        <w:pStyle w:val="PL"/>
        <w:rPr>
          <w:snapToGrid w:val="0"/>
        </w:rPr>
      </w:pPr>
      <w:r>
        <w:t>SDTPartialUEContextInfo</w:t>
      </w:r>
      <w:r>
        <w:rPr>
          <w:snapToGrid w:val="0"/>
        </w:rPr>
        <w:t xml:space="preserve"> ::= SEQUENCE {</w:t>
      </w:r>
    </w:p>
    <w:p w14:paraId="40F789D7" w14:textId="77777777" w:rsidR="00943CFD" w:rsidRDefault="00701716">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SDT-DRBsToBeSetupList</w:t>
      </w:r>
      <w:r>
        <w:rPr>
          <w:snapToGrid w:val="0"/>
        </w:rPr>
        <w:tab/>
      </w:r>
      <w:r>
        <w:rPr>
          <w:snapToGrid w:val="0"/>
        </w:rPr>
        <w:tab/>
        <w:t>OPTIONAL,</w:t>
      </w:r>
    </w:p>
    <w:p w14:paraId="736FC110" w14:textId="77777777" w:rsidR="00943CFD" w:rsidRDefault="00701716">
      <w:pPr>
        <w:pStyle w:val="PL"/>
        <w:rPr>
          <w:snapToGrid w:val="0"/>
        </w:rPr>
      </w:pPr>
      <w:r>
        <w:rPr>
          <w:snapToGrid w:val="0"/>
        </w:rPr>
        <w:tab/>
        <w:t>sRBsToBeSetup</w:t>
      </w:r>
      <w:r>
        <w:rPr>
          <w:snapToGrid w:val="0"/>
        </w:rPr>
        <w:tab/>
      </w:r>
      <w:r>
        <w:rPr>
          <w:snapToGrid w:val="0"/>
        </w:rPr>
        <w:tab/>
      </w:r>
      <w:r>
        <w:rPr>
          <w:snapToGrid w:val="0"/>
        </w:rPr>
        <w:tab/>
      </w:r>
      <w:r>
        <w:rPr>
          <w:snapToGrid w:val="0"/>
        </w:rPr>
        <w:tab/>
      </w:r>
      <w:r>
        <w:rPr>
          <w:snapToGrid w:val="0"/>
        </w:rPr>
        <w:tab/>
        <w:t>SDT-SRBsToBeSetupList,</w:t>
      </w:r>
    </w:p>
    <w:p w14:paraId="214E795A"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 xml:space="preserve"> SDTPartialUEContextInfo</w:t>
      </w:r>
      <w:r>
        <w:rPr>
          <w:snapToGrid w:val="0"/>
        </w:rPr>
        <w:t xml:space="preserve">-ExtIEs} } </w:t>
      </w:r>
      <w:r>
        <w:rPr>
          <w:snapToGrid w:val="0"/>
        </w:rPr>
        <w:tab/>
        <w:t>OPTIONAL,</w:t>
      </w:r>
    </w:p>
    <w:p w14:paraId="5A9232F5" w14:textId="77777777" w:rsidR="00943CFD" w:rsidRDefault="00701716">
      <w:pPr>
        <w:pStyle w:val="PL"/>
        <w:rPr>
          <w:snapToGrid w:val="0"/>
        </w:rPr>
      </w:pPr>
      <w:r>
        <w:rPr>
          <w:snapToGrid w:val="0"/>
        </w:rPr>
        <w:tab/>
        <w:t>...</w:t>
      </w:r>
    </w:p>
    <w:p w14:paraId="35B9C2DC" w14:textId="77777777" w:rsidR="00943CFD" w:rsidRDefault="00701716">
      <w:pPr>
        <w:pStyle w:val="PL"/>
        <w:rPr>
          <w:snapToGrid w:val="0"/>
        </w:rPr>
      </w:pPr>
      <w:r>
        <w:rPr>
          <w:snapToGrid w:val="0"/>
        </w:rPr>
        <w:t>}</w:t>
      </w:r>
    </w:p>
    <w:p w14:paraId="3275544E" w14:textId="77777777" w:rsidR="00943CFD" w:rsidRDefault="00701716">
      <w:pPr>
        <w:pStyle w:val="PL"/>
        <w:rPr>
          <w:snapToGrid w:val="0"/>
          <w:lang w:eastAsia="zh-CN"/>
        </w:rPr>
      </w:pPr>
      <w:r>
        <w:t>SDTPartialUEContextInfo</w:t>
      </w:r>
      <w:r>
        <w:rPr>
          <w:snapToGrid w:val="0"/>
        </w:rPr>
        <w:t>-ExtIEs</w:t>
      </w:r>
      <w:r>
        <w:rPr>
          <w:snapToGrid w:val="0"/>
          <w:lang w:eastAsia="zh-CN"/>
        </w:rPr>
        <w:t xml:space="preserve"> XNAP-PROTOCOL-EXTENSION ::= {</w:t>
      </w:r>
    </w:p>
    <w:p w14:paraId="5A2FFAC4" w14:textId="77777777" w:rsidR="00943CFD" w:rsidRDefault="00701716">
      <w:pPr>
        <w:pStyle w:val="PL"/>
        <w:rPr>
          <w:snapToGrid w:val="0"/>
          <w:lang w:eastAsia="zh-CN"/>
        </w:rPr>
      </w:pPr>
      <w:r>
        <w:rPr>
          <w:snapToGrid w:val="0"/>
          <w:lang w:eastAsia="zh-CN"/>
        </w:rPr>
        <w:tab/>
        <w:t>...</w:t>
      </w:r>
    </w:p>
    <w:p w14:paraId="7DB42783" w14:textId="77777777" w:rsidR="00943CFD" w:rsidRDefault="00701716">
      <w:pPr>
        <w:pStyle w:val="PL"/>
        <w:rPr>
          <w:snapToGrid w:val="0"/>
          <w:lang w:eastAsia="zh-CN"/>
        </w:rPr>
      </w:pPr>
      <w:r>
        <w:rPr>
          <w:snapToGrid w:val="0"/>
          <w:lang w:eastAsia="zh-CN"/>
        </w:rPr>
        <w:t>}</w:t>
      </w:r>
    </w:p>
    <w:p w14:paraId="035CC587" w14:textId="77777777" w:rsidR="00943CFD" w:rsidRDefault="00943CFD">
      <w:pPr>
        <w:pStyle w:val="PL"/>
        <w:rPr>
          <w:snapToGrid w:val="0"/>
        </w:rPr>
      </w:pPr>
    </w:p>
    <w:p w14:paraId="1912861D" w14:textId="77777777" w:rsidR="00943CFD" w:rsidRDefault="00701716">
      <w:pPr>
        <w:pStyle w:val="PL"/>
        <w:rPr>
          <w:snapToGrid w:val="0"/>
        </w:rPr>
      </w:pPr>
      <w:r>
        <w:rPr>
          <w:snapToGrid w:val="0"/>
        </w:rPr>
        <w:t>SDT-DRBsToBeSetupList ::= SEQUENCE (SIZE(1..maxnoofDRBs)) OF SDT-DRBsToBeSetupList-Item</w:t>
      </w:r>
    </w:p>
    <w:p w14:paraId="76AFD79B" w14:textId="77777777" w:rsidR="00943CFD" w:rsidRDefault="00943CFD">
      <w:pPr>
        <w:pStyle w:val="PL"/>
        <w:rPr>
          <w:snapToGrid w:val="0"/>
        </w:rPr>
      </w:pPr>
    </w:p>
    <w:p w14:paraId="52EF43AD" w14:textId="77777777" w:rsidR="00943CFD" w:rsidRDefault="00701716">
      <w:pPr>
        <w:pStyle w:val="PL"/>
        <w:rPr>
          <w:snapToGrid w:val="0"/>
        </w:rPr>
      </w:pPr>
      <w:r>
        <w:rPr>
          <w:snapToGrid w:val="0"/>
        </w:rPr>
        <w:t>SDT-DRBsToBeSetupList-Item</w:t>
      </w:r>
      <w:r>
        <w:rPr>
          <w:snapToGrid w:val="0"/>
        </w:rPr>
        <w:tab/>
        <w:t>::= SEQUENCE {</w:t>
      </w:r>
    </w:p>
    <w:p w14:paraId="4004331E" w14:textId="77777777" w:rsidR="00943CFD" w:rsidRDefault="00701716">
      <w:pPr>
        <w:pStyle w:val="PL"/>
      </w:pPr>
      <w:r>
        <w:tab/>
        <w:t>drb-ID</w:t>
      </w:r>
      <w:r>
        <w:tab/>
      </w:r>
      <w:r>
        <w:tab/>
      </w:r>
      <w:r>
        <w:tab/>
      </w:r>
      <w:r>
        <w:tab/>
      </w:r>
      <w:r>
        <w:tab/>
      </w:r>
      <w:r>
        <w:tab/>
      </w:r>
      <w:r>
        <w:tab/>
        <w:t>DRB-ID,</w:t>
      </w:r>
    </w:p>
    <w:p w14:paraId="7C29D59E" w14:textId="77777777" w:rsidR="00943CFD" w:rsidRDefault="00701716">
      <w:pPr>
        <w:pStyle w:val="PL"/>
        <w:rPr>
          <w:snapToGrid w:val="0"/>
        </w:rPr>
      </w:pPr>
      <w:r>
        <w:rPr>
          <w:snapToGrid w:val="0"/>
        </w:rPr>
        <w:tab/>
        <w:t>uL-TNLInfo</w:t>
      </w:r>
      <w:r>
        <w:rPr>
          <w:snapToGrid w:val="0"/>
        </w:rPr>
        <w:tab/>
      </w:r>
      <w:r>
        <w:rPr>
          <w:snapToGrid w:val="0"/>
        </w:rPr>
        <w:tab/>
      </w:r>
      <w:r>
        <w:rPr>
          <w:snapToGrid w:val="0"/>
        </w:rPr>
        <w:tab/>
      </w:r>
      <w:r>
        <w:rPr>
          <w:snapToGrid w:val="0"/>
        </w:rPr>
        <w:tab/>
      </w:r>
      <w:r>
        <w:rPr>
          <w:snapToGrid w:val="0"/>
        </w:rPr>
        <w:tab/>
      </w:r>
      <w:r>
        <w:rPr>
          <w:snapToGrid w:val="0"/>
        </w:rPr>
        <w:tab/>
        <w:t>UPTransportLayerInformation,</w:t>
      </w:r>
    </w:p>
    <w:p w14:paraId="6BF518CA" w14:textId="77777777" w:rsidR="00943CFD" w:rsidRDefault="00701716">
      <w:pPr>
        <w:pStyle w:val="PL"/>
        <w:rPr>
          <w:snapToGrid w:val="0"/>
        </w:rPr>
      </w:pPr>
      <w:r>
        <w:rPr>
          <w:snapToGrid w:val="0"/>
        </w:rPr>
        <w:tab/>
        <w:t>dRB-RLC-Bearer-Configuration</w:t>
      </w:r>
      <w:r>
        <w:rPr>
          <w:snapToGrid w:val="0"/>
        </w:rPr>
        <w:tab/>
      </w:r>
      <w:r>
        <w:t>OCTET STRING,</w:t>
      </w:r>
    </w:p>
    <w:p w14:paraId="34C4EA1B" w14:textId="77777777" w:rsidR="00943CFD" w:rsidRDefault="00701716">
      <w:pPr>
        <w:pStyle w:val="PL"/>
      </w:pPr>
      <w:r>
        <w:rPr>
          <w:snapToGrid w:val="0"/>
        </w:rPr>
        <w:lastRenderedPageBreak/>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0155D6DE" w14:textId="77777777" w:rsidR="00943CFD" w:rsidRDefault="00701716">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5520B9F2" w14:textId="77777777" w:rsidR="00943CFD" w:rsidRDefault="00701716">
      <w:pPr>
        <w:pStyle w:val="PL"/>
        <w:rPr>
          <w:snapToGrid w:val="0"/>
          <w:lang w:val="fr-FR"/>
        </w:rPr>
      </w:pPr>
      <w:r>
        <w:rPr>
          <w:snapToGrid w:val="0"/>
          <w:lang w:val="fr-FR"/>
        </w:rPr>
        <w:tab/>
        <w:t>s-nssai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S-NSSAI,</w:t>
      </w:r>
    </w:p>
    <w:p w14:paraId="638A54B3" w14:textId="77777777" w:rsidR="00943CFD" w:rsidRDefault="00701716">
      <w:pPr>
        <w:pStyle w:val="PL"/>
      </w:pPr>
      <w:r>
        <w:rPr>
          <w:snapToGrid w:val="0"/>
          <w:lang w:val="fr-FR"/>
        </w:rPr>
        <w:tab/>
      </w:r>
      <w:r>
        <w:rPr>
          <w:snapToGrid w:val="0"/>
        </w:rPr>
        <w:t>pDCP-SNLength</w:t>
      </w:r>
      <w:r>
        <w:rPr>
          <w:snapToGrid w:val="0"/>
        </w:rPr>
        <w:tab/>
      </w:r>
      <w:r>
        <w:rPr>
          <w:snapToGrid w:val="0"/>
        </w:rPr>
        <w:tab/>
      </w:r>
      <w:r>
        <w:rPr>
          <w:snapToGrid w:val="0"/>
        </w:rPr>
        <w:tab/>
      </w:r>
      <w:r>
        <w:rPr>
          <w:snapToGrid w:val="0"/>
        </w:rPr>
        <w:tab/>
      </w:r>
      <w:r>
        <w:rPr>
          <w:snapToGrid w:val="0"/>
        </w:rPr>
        <w:tab/>
      </w:r>
      <w:r>
        <w:t>PDCPSNLength,</w:t>
      </w:r>
    </w:p>
    <w:p w14:paraId="4CE04FE3" w14:textId="77777777" w:rsidR="00943CFD" w:rsidRDefault="00701716">
      <w:pPr>
        <w:pStyle w:val="PL"/>
        <w:rPr>
          <w:snapToGrid w:val="0"/>
        </w:rPr>
      </w:pPr>
      <w:r>
        <w:rPr>
          <w:snapToGrid w:val="0"/>
        </w:rPr>
        <w:tab/>
        <w:t>flows-Mapped-To-DRB-List</w:t>
      </w:r>
      <w:r>
        <w:rPr>
          <w:snapToGrid w:val="0"/>
        </w:rPr>
        <w:tab/>
      </w:r>
      <w:r>
        <w:rPr>
          <w:snapToGrid w:val="0"/>
        </w:rPr>
        <w:tab/>
        <w:t>Flows-Mapped-To-DRB-List,</w:t>
      </w:r>
    </w:p>
    <w:p w14:paraId="546590C7" w14:textId="77777777" w:rsidR="00943CFD" w:rsidRDefault="00701716">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SDT-DRBsToBeSetupList-Item-ExtIEs} } OPTIONAL,</w:t>
      </w:r>
    </w:p>
    <w:p w14:paraId="57700FE9" w14:textId="77777777" w:rsidR="00943CFD" w:rsidRDefault="00701716">
      <w:pPr>
        <w:pStyle w:val="PL"/>
        <w:rPr>
          <w:snapToGrid w:val="0"/>
        </w:rPr>
      </w:pPr>
      <w:r>
        <w:rPr>
          <w:snapToGrid w:val="0"/>
        </w:rPr>
        <w:tab/>
        <w:t>...</w:t>
      </w:r>
    </w:p>
    <w:p w14:paraId="011F53E3" w14:textId="77777777" w:rsidR="00943CFD" w:rsidRDefault="00701716">
      <w:pPr>
        <w:pStyle w:val="PL"/>
      </w:pPr>
      <w:r>
        <w:t>}</w:t>
      </w:r>
    </w:p>
    <w:p w14:paraId="29E1D0B5" w14:textId="77777777" w:rsidR="00943CFD" w:rsidRDefault="00943CFD">
      <w:pPr>
        <w:pStyle w:val="PL"/>
      </w:pPr>
    </w:p>
    <w:p w14:paraId="57106DCB" w14:textId="77777777" w:rsidR="00943CFD" w:rsidRDefault="00701716">
      <w:pPr>
        <w:pStyle w:val="PL"/>
        <w:rPr>
          <w:snapToGrid w:val="0"/>
          <w:lang w:eastAsia="zh-CN"/>
        </w:rPr>
      </w:pPr>
      <w:r>
        <w:rPr>
          <w:snapToGrid w:val="0"/>
        </w:rPr>
        <w:t>SDT-DRBsToBeSetupList-Item</w:t>
      </w:r>
      <w:r>
        <w:t xml:space="preserve">-ExtIEs </w:t>
      </w:r>
      <w:r>
        <w:rPr>
          <w:snapToGrid w:val="0"/>
          <w:lang w:eastAsia="zh-CN"/>
        </w:rPr>
        <w:t>XNAP-PROTOCOL-EXTENSION ::= {</w:t>
      </w:r>
    </w:p>
    <w:p w14:paraId="2C50F960" w14:textId="77777777" w:rsidR="00943CFD" w:rsidRDefault="00701716">
      <w:pPr>
        <w:pStyle w:val="PL"/>
        <w:rPr>
          <w:snapToGrid w:val="0"/>
          <w:lang w:eastAsia="zh-CN"/>
        </w:rPr>
      </w:pPr>
      <w:r>
        <w:rPr>
          <w:snapToGrid w:val="0"/>
          <w:lang w:eastAsia="zh-CN"/>
        </w:rPr>
        <w:tab/>
        <w:t>...</w:t>
      </w:r>
    </w:p>
    <w:p w14:paraId="397B93F8" w14:textId="77777777" w:rsidR="00943CFD" w:rsidRDefault="00701716">
      <w:pPr>
        <w:pStyle w:val="PL"/>
        <w:rPr>
          <w:snapToGrid w:val="0"/>
          <w:lang w:eastAsia="zh-CN"/>
        </w:rPr>
      </w:pPr>
      <w:r>
        <w:rPr>
          <w:snapToGrid w:val="0"/>
          <w:lang w:eastAsia="zh-CN"/>
        </w:rPr>
        <w:t>}</w:t>
      </w:r>
    </w:p>
    <w:p w14:paraId="54E85E7E" w14:textId="77777777" w:rsidR="00943CFD" w:rsidRDefault="00943CFD">
      <w:pPr>
        <w:pStyle w:val="PL"/>
        <w:rPr>
          <w:snapToGrid w:val="0"/>
          <w:lang w:eastAsia="zh-CN"/>
        </w:rPr>
      </w:pPr>
    </w:p>
    <w:p w14:paraId="717DF9F6" w14:textId="77777777" w:rsidR="00943CFD" w:rsidRDefault="00701716">
      <w:pPr>
        <w:pStyle w:val="PL"/>
        <w:rPr>
          <w:snapToGrid w:val="0"/>
        </w:rPr>
      </w:pPr>
      <w:r>
        <w:rPr>
          <w:snapToGrid w:val="0"/>
        </w:rPr>
        <w:t>SDT-SRBsToBeSetupList ::= SEQUENCE (SIZE(1..maxnoofSRBs)) OF SDT-SRBsToBeSetupList-Item</w:t>
      </w:r>
    </w:p>
    <w:p w14:paraId="08EB4BAE" w14:textId="77777777" w:rsidR="00943CFD" w:rsidRDefault="00943CFD">
      <w:pPr>
        <w:pStyle w:val="PL"/>
        <w:rPr>
          <w:snapToGrid w:val="0"/>
        </w:rPr>
      </w:pPr>
    </w:p>
    <w:p w14:paraId="45C308AF" w14:textId="77777777" w:rsidR="00943CFD" w:rsidRDefault="00701716">
      <w:pPr>
        <w:pStyle w:val="PL"/>
        <w:rPr>
          <w:snapToGrid w:val="0"/>
        </w:rPr>
      </w:pPr>
      <w:r>
        <w:rPr>
          <w:snapToGrid w:val="0"/>
        </w:rPr>
        <w:t>SDT-SRBsToBeSetupList-Item</w:t>
      </w:r>
      <w:r>
        <w:rPr>
          <w:snapToGrid w:val="0"/>
        </w:rPr>
        <w:tab/>
        <w:t>::= SEQUENCE {</w:t>
      </w:r>
    </w:p>
    <w:p w14:paraId="6630FD6F" w14:textId="77777777" w:rsidR="00943CFD" w:rsidRDefault="00701716">
      <w:pPr>
        <w:pStyle w:val="PL"/>
      </w:pPr>
      <w:r>
        <w:tab/>
        <w:t>srb-ID</w:t>
      </w:r>
      <w:r>
        <w:tab/>
      </w:r>
      <w:r>
        <w:tab/>
      </w:r>
      <w:r>
        <w:tab/>
      </w:r>
      <w:r>
        <w:tab/>
      </w:r>
      <w:r>
        <w:tab/>
      </w:r>
      <w:r>
        <w:tab/>
      </w:r>
      <w:r>
        <w:tab/>
        <w:t>SRB-ID,</w:t>
      </w:r>
    </w:p>
    <w:p w14:paraId="00777FB1" w14:textId="77777777" w:rsidR="00943CFD" w:rsidRDefault="00701716">
      <w:pPr>
        <w:pStyle w:val="PL"/>
        <w:rPr>
          <w:snapToGrid w:val="0"/>
        </w:rPr>
      </w:pPr>
      <w:r>
        <w:rPr>
          <w:rFonts w:eastAsia="等线"/>
          <w:snapToGrid w:val="0"/>
          <w:lang w:eastAsia="zh-CN"/>
        </w:rPr>
        <w:tab/>
        <w:t>s</w:t>
      </w:r>
      <w:r>
        <w:rPr>
          <w:snapToGrid w:val="0"/>
        </w:rPr>
        <w:t>RB-RLC-Bearer-Configuration</w:t>
      </w:r>
      <w:r>
        <w:rPr>
          <w:snapToGrid w:val="0"/>
        </w:rPr>
        <w:tab/>
      </w:r>
      <w:r>
        <w:t>OCTET STRING,</w:t>
      </w:r>
    </w:p>
    <w:p w14:paraId="036A6027" w14:textId="77777777" w:rsidR="00943CFD" w:rsidRDefault="00701716">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 SDT-SRBsToBeSetupList-Item-ExtIEs} } OPTIONAL,</w:t>
      </w:r>
    </w:p>
    <w:p w14:paraId="22F76A26" w14:textId="77777777" w:rsidR="00943CFD" w:rsidRDefault="00701716">
      <w:pPr>
        <w:pStyle w:val="PL"/>
        <w:rPr>
          <w:snapToGrid w:val="0"/>
        </w:rPr>
      </w:pPr>
      <w:r>
        <w:rPr>
          <w:snapToGrid w:val="0"/>
        </w:rPr>
        <w:tab/>
        <w:t>...</w:t>
      </w:r>
    </w:p>
    <w:p w14:paraId="08AFF8B3" w14:textId="77777777" w:rsidR="00943CFD" w:rsidRDefault="00701716">
      <w:pPr>
        <w:pStyle w:val="PL"/>
      </w:pPr>
      <w:r>
        <w:t>}</w:t>
      </w:r>
    </w:p>
    <w:p w14:paraId="61E4AAC1" w14:textId="77777777" w:rsidR="00943CFD" w:rsidRDefault="00943CFD">
      <w:pPr>
        <w:pStyle w:val="PL"/>
      </w:pPr>
    </w:p>
    <w:p w14:paraId="1C778765" w14:textId="77777777" w:rsidR="00943CFD" w:rsidRDefault="00701716">
      <w:pPr>
        <w:pStyle w:val="PL"/>
        <w:rPr>
          <w:snapToGrid w:val="0"/>
          <w:lang w:eastAsia="zh-CN"/>
        </w:rPr>
      </w:pPr>
      <w:r>
        <w:rPr>
          <w:snapToGrid w:val="0"/>
        </w:rPr>
        <w:t>SDT-SRBsToBeSetupList-Item</w:t>
      </w:r>
      <w:r>
        <w:t xml:space="preserve">-ExtIEs </w:t>
      </w:r>
      <w:r>
        <w:rPr>
          <w:snapToGrid w:val="0"/>
          <w:lang w:eastAsia="zh-CN"/>
        </w:rPr>
        <w:t>XNAP-PROTOCOL-EXTENSION ::= {</w:t>
      </w:r>
    </w:p>
    <w:p w14:paraId="3091DE3F" w14:textId="77777777" w:rsidR="00943CFD" w:rsidRDefault="00701716">
      <w:pPr>
        <w:pStyle w:val="PL"/>
        <w:rPr>
          <w:snapToGrid w:val="0"/>
          <w:lang w:eastAsia="zh-CN"/>
        </w:rPr>
      </w:pPr>
      <w:r>
        <w:rPr>
          <w:snapToGrid w:val="0"/>
          <w:lang w:eastAsia="zh-CN"/>
        </w:rPr>
        <w:tab/>
        <w:t>...</w:t>
      </w:r>
    </w:p>
    <w:p w14:paraId="6707E556" w14:textId="77777777" w:rsidR="00943CFD" w:rsidRDefault="00701716">
      <w:pPr>
        <w:pStyle w:val="PL"/>
        <w:rPr>
          <w:snapToGrid w:val="0"/>
          <w:lang w:eastAsia="zh-CN"/>
        </w:rPr>
      </w:pPr>
      <w:r>
        <w:rPr>
          <w:snapToGrid w:val="0"/>
          <w:lang w:eastAsia="zh-CN"/>
        </w:rPr>
        <w:t>}</w:t>
      </w:r>
    </w:p>
    <w:p w14:paraId="34F5F4E7" w14:textId="77777777" w:rsidR="00943CFD" w:rsidRDefault="00943CFD">
      <w:pPr>
        <w:pStyle w:val="PL"/>
        <w:rPr>
          <w:snapToGrid w:val="0"/>
          <w:lang w:eastAsia="zh-CN"/>
        </w:rPr>
      </w:pPr>
    </w:p>
    <w:p w14:paraId="5AC10188" w14:textId="77777777" w:rsidR="00943CFD" w:rsidRDefault="00701716">
      <w:pPr>
        <w:pStyle w:val="PL"/>
      </w:pPr>
      <w:r>
        <w:t>SRB-ID ::= INTEGER (0..4, ...)</w:t>
      </w:r>
    </w:p>
    <w:p w14:paraId="3964A06A" w14:textId="77777777" w:rsidR="00943CFD" w:rsidRDefault="00943CFD">
      <w:pPr>
        <w:pStyle w:val="PL"/>
        <w:rPr>
          <w:snapToGrid w:val="0"/>
          <w:lang w:eastAsia="zh-CN"/>
        </w:rPr>
      </w:pPr>
    </w:p>
    <w:p w14:paraId="646ACC76" w14:textId="77777777" w:rsidR="00943CFD" w:rsidRDefault="00701716">
      <w:pPr>
        <w:pStyle w:val="PL"/>
        <w:rPr>
          <w:snapToGrid w:val="0"/>
        </w:rPr>
      </w:pPr>
      <w:r>
        <w:t>SDTDataForwardingDRBList</w:t>
      </w:r>
      <w:r>
        <w:rPr>
          <w:snapToGrid w:val="0"/>
        </w:rPr>
        <w:t xml:space="preserve"> ::= SEQUENCE (SIZE(1..maxnoofDRBs)) OF </w:t>
      </w:r>
      <w:r>
        <w:t>SDTDataForwardingDRBList</w:t>
      </w:r>
      <w:r>
        <w:rPr>
          <w:snapToGrid w:val="0"/>
        </w:rPr>
        <w:t>-Item</w:t>
      </w:r>
    </w:p>
    <w:p w14:paraId="7032AF6B" w14:textId="77777777" w:rsidR="00943CFD" w:rsidRDefault="00943CFD">
      <w:pPr>
        <w:pStyle w:val="PL"/>
        <w:rPr>
          <w:snapToGrid w:val="0"/>
        </w:rPr>
      </w:pPr>
    </w:p>
    <w:p w14:paraId="638092EE" w14:textId="77777777" w:rsidR="00943CFD" w:rsidRDefault="00701716">
      <w:pPr>
        <w:pStyle w:val="PL"/>
        <w:rPr>
          <w:snapToGrid w:val="0"/>
        </w:rPr>
      </w:pPr>
      <w:r>
        <w:t>SDTDataForwardingDRBList</w:t>
      </w:r>
      <w:r>
        <w:rPr>
          <w:snapToGrid w:val="0"/>
        </w:rPr>
        <w:t>-Item ::= SEQUENCE {</w:t>
      </w:r>
    </w:p>
    <w:p w14:paraId="5691A66D" w14:textId="77777777" w:rsidR="00943CFD" w:rsidRDefault="00701716">
      <w:pPr>
        <w:pStyle w:val="PL"/>
      </w:pPr>
      <w:r>
        <w:tab/>
        <w:t>drb-ID</w:t>
      </w:r>
      <w:r>
        <w:tab/>
      </w:r>
      <w:r>
        <w:tab/>
      </w:r>
      <w:r>
        <w:tab/>
      </w:r>
      <w:r>
        <w:tab/>
      </w:r>
      <w:r>
        <w:tab/>
      </w:r>
      <w:r>
        <w:tab/>
      </w:r>
      <w:r>
        <w:tab/>
        <w:t>DRB-ID,</w:t>
      </w:r>
    </w:p>
    <w:p w14:paraId="2CAA8801" w14:textId="77777777" w:rsidR="00943CFD" w:rsidRDefault="00701716">
      <w:pPr>
        <w:pStyle w:val="PL"/>
        <w:rPr>
          <w:snapToGrid w:val="0"/>
        </w:rPr>
      </w:pPr>
      <w:r>
        <w:rPr>
          <w:snapToGrid w:val="0"/>
        </w:rPr>
        <w:tab/>
        <w:t>dL-TNLInfo</w:t>
      </w:r>
      <w:r>
        <w:rPr>
          <w:snapToGrid w:val="0"/>
        </w:rPr>
        <w:tab/>
      </w:r>
      <w:r>
        <w:rPr>
          <w:snapToGrid w:val="0"/>
        </w:rPr>
        <w:tab/>
      </w:r>
      <w:r>
        <w:rPr>
          <w:snapToGrid w:val="0"/>
        </w:rPr>
        <w:tab/>
      </w:r>
      <w:r>
        <w:rPr>
          <w:snapToGrid w:val="0"/>
        </w:rPr>
        <w:tab/>
      </w:r>
      <w:r>
        <w:rPr>
          <w:snapToGrid w:val="0"/>
        </w:rPr>
        <w:tab/>
      </w:r>
      <w:r>
        <w:rPr>
          <w:snapToGrid w:val="0"/>
        </w:rPr>
        <w:tab/>
        <w:t>UPTransportLayerInformation</w:t>
      </w:r>
      <w:r>
        <w:tab/>
      </w:r>
      <w:r>
        <w:tab/>
      </w:r>
      <w:r>
        <w:rPr>
          <w:snapToGrid w:val="0"/>
        </w:rPr>
        <w:t>OPTIONAL,</w:t>
      </w:r>
    </w:p>
    <w:p w14:paraId="25305120" w14:textId="77777777" w:rsidR="00943CFD" w:rsidRDefault="00701716">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 xml:space="preserve">ProtocolExtensionContainer { { </w:t>
      </w:r>
      <w:r>
        <w:t>SDTDataForwardingDRBList</w:t>
      </w:r>
      <w:r>
        <w:rPr>
          <w:snapToGrid w:val="0"/>
        </w:rPr>
        <w:t>-Item-ExtIEs} } OPTIONAL,</w:t>
      </w:r>
    </w:p>
    <w:p w14:paraId="49A50C65" w14:textId="77777777" w:rsidR="00943CFD" w:rsidRDefault="00701716">
      <w:pPr>
        <w:pStyle w:val="PL"/>
        <w:rPr>
          <w:snapToGrid w:val="0"/>
        </w:rPr>
      </w:pPr>
      <w:r>
        <w:rPr>
          <w:snapToGrid w:val="0"/>
        </w:rPr>
        <w:tab/>
        <w:t>...</w:t>
      </w:r>
    </w:p>
    <w:p w14:paraId="5BD95B60" w14:textId="77777777" w:rsidR="00943CFD" w:rsidRDefault="00701716">
      <w:pPr>
        <w:pStyle w:val="PL"/>
      </w:pPr>
      <w:r>
        <w:t>}</w:t>
      </w:r>
    </w:p>
    <w:p w14:paraId="3C93662A" w14:textId="77777777" w:rsidR="00943CFD" w:rsidRDefault="00943CFD">
      <w:pPr>
        <w:pStyle w:val="PL"/>
      </w:pPr>
    </w:p>
    <w:p w14:paraId="7DC32F7F" w14:textId="77777777" w:rsidR="00943CFD" w:rsidRDefault="00701716">
      <w:pPr>
        <w:pStyle w:val="PL"/>
        <w:rPr>
          <w:snapToGrid w:val="0"/>
          <w:lang w:eastAsia="zh-CN"/>
        </w:rPr>
      </w:pPr>
      <w:r>
        <w:t>SDTDataForwardingDRBList</w:t>
      </w:r>
      <w:r>
        <w:rPr>
          <w:snapToGrid w:val="0"/>
        </w:rPr>
        <w:t>-Item</w:t>
      </w:r>
      <w:r>
        <w:t xml:space="preserve">-ExtIEs </w:t>
      </w:r>
      <w:r>
        <w:rPr>
          <w:snapToGrid w:val="0"/>
          <w:lang w:eastAsia="zh-CN"/>
        </w:rPr>
        <w:t>XNAP-PROTOCOL-EXTENSION ::= {</w:t>
      </w:r>
    </w:p>
    <w:p w14:paraId="44021DF6" w14:textId="77777777" w:rsidR="00943CFD" w:rsidRDefault="00701716">
      <w:pPr>
        <w:pStyle w:val="PL"/>
        <w:rPr>
          <w:snapToGrid w:val="0"/>
          <w:lang w:eastAsia="zh-CN"/>
        </w:rPr>
      </w:pPr>
      <w:r>
        <w:rPr>
          <w:snapToGrid w:val="0"/>
          <w:lang w:eastAsia="zh-CN"/>
        </w:rPr>
        <w:tab/>
        <w:t>...</w:t>
      </w:r>
    </w:p>
    <w:p w14:paraId="204445E7" w14:textId="77777777" w:rsidR="00943CFD" w:rsidRDefault="00701716">
      <w:pPr>
        <w:pStyle w:val="PL"/>
        <w:rPr>
          <w:snapToGrid w:val="0"/>
          <w:lang w:eastAsia="zh-CN"/>
        </w:rPr>
      </w:pPr>
      <w:r>
        <w:rPr>
          <w:snapToGrid w:val="0"/>
          <w:lang w:eastAsia="zh-CN"/>
        </w:rPr>
        <w:t>}</w:t>
      </w:r>
    </w:p>
    <w:p w14:paraId="763A7918" w14:textId="77777777" w:rsidR="00943CFD" w:rsidRDefault="00943CFD">
      <w:pPr>
        <w:pStyle w:val="PL"/>
      </w:pPr>
    </w:p>
    <w:p w14:paraId="3C44872E" w14:textId="77777777" w:rsidR="00943CFD" w:rsidRDefault="00701716">
      <w:pPr>
        <w:pStyle w:val="PL"/>
      </w:pPr>
      <w:r>
        <w:t>SecondaryRATUsageInformation ::= SEQUENCE {</w:t>
      </w:r>
    </w:p>
    <w:p w14:paraId="2C02B41F" w14:textId="77777777" w:rsidR="00943CFD" w:rsidRDefault="00701716">
      <w:pPr>
        <w:pStyle w:val="PL"/>
      </w:pPr>
      <w:r>
        <w:tab/>
        <w:t>pDUSessionUsageReport</w:t>
      </w:r>
      <w:r>
        <w:tab/>
      </w:r>
      <w:r>
        <w:tab/>
        <w:t>PDUSessionUsageReport</w:t>
      </w:r>
      <w:r>
        <w:tab/>
      </w:r>
      <w:r>
        <w:tab/>
      </w:r>
      <w:r>
        <w:tab/>
      </w:r>
      <w:r>
        <w:tab/>
        <w:t>OPTIONAL,</w:t>
      </w:r>
    </w:p>
    <w:p w14:paraId="7EC4DCE1" w14:textId="77777777" w:rsidR="00943CFD" w:rsidRDefault="00701716">
      <w:pPr>
        <w:pStyle w:val="PL"/>
      </w:pPr>
      <w:r>
        <w:tab/>
        <w:t>qosFlowsUsageReportList</w:t>
      </w:r>
      <w:r>
        <w:tab/>
      </w:r>
      <w:r>
        <w:tab/>
        <w:t>QoSFlowsUsageReportList</w:t>
      </w:r>
      <w:r>
        <w:tab/>
      </w:r>
      <w:r>
        <w:tab/>
      </w:r>
      <w:r>
        <w:tab/>
      </w:r>
      <w:r>
        <w:tab/>
        <w:t>OPTIONAL,</w:t>
      </w:r>
    </w:p>
    <w:p w14:paraId="615A98D9" w14:textId="77777777" w:rsidR="00943CFD" w:rsidRDefault="00701716">
      <w:pPr>
        <w:pStyle w:val="PL"/>
      </w:pPr>
      <w:r>
        <w:tab/>
        <w:t>iE-Extension</w:t>
      </w:r>
      <w:r>
        <w:tab/>
      </w:r>
      <w:r>
        <w:tab/>
      </w:r>
      <w:r>
        <w:tab/>
      </w:r>
      <w:r>
        <w:tab/>
        <w:t>ProtocolExtensionContainer { {SecondaryRATUsageInformation-ExtIEs} }</w:t>
      </w:r>
      <w:r>
        <w:tab/>
        <w:t>OPTIONAL,</w:t>
      </w:r>
    </w:p>
    <w:p w14:paraId="6BA6B96F" w14:textId="77777777" w:rsidR="00943CFD" w:rsidRDefault="00701716">
      <w:pPr>
        <w:pStyle w:val="PL"/>
      </w:pPr>
      <w:r>
        <w:tab/>
        <w:t>...</w:t>
      </w:r>
    </w:p>
    <w:p w14:paraId="7624DA25" w14:textId="77777777" w:rsidR="00943CFD" w:rsidRDefault="00701716">
      <w:pPr>
        <w:pStyle w:val="PL"/>
      </w:pPr>
      <w:r>
        <w:t>}</w:t>
      </w:r>
    </w:p>
    <w:p w14:paraId="7ED1C356" w14:textId="77777777" w:rsidR="00943CFD" w:rsidRDefault="00943CFD">
      <w:pPr>
        <w:pStyle w:val="PL"/>
      </w:pPr>
    </w:p>
    <w:p w14:paraId="503FAADC" w14:textId="77777777" w:rsidR="00943CFD" w:rsidRDefault="00701716">
      <w:pPr>
        <w:pStyle w:val="PL"/>
      </w:pPr>
      <w:r>
        <w:t>SecondaryRATUsageInformation-ExtIEs XNAP-PROTOCOL-EXTENSION ::= {</w:t>
      </w:r>
    </w:p>
    <w:p w14:paraId="358A9410" w14:textId="77777777" w:rsidR="00943CFD" w:rsidRDefault="00701716">
      <w:pPr>
        <w:pStyle w:val="PL"/>
      </w:pPr>
      <w:r>
        <w:tab/>
        <w:t>...</w:t>
      </w:r>
    </w:p>
    <w:p w14:paraId="205EF0FF" w14:textId="77777777" w:rsidR="00943CFD" w:rsidRDefault="00701716">
      <w:pPr>
        <w:pStyle w:val="PL"/>
      </w:pPr>
      <w:r>
        <w:t>}</w:t>
      </w:r>
    </w:p>
    <w:p w14:paraId="75502F8A" w14:textId="77777777" w:rsidR="00943CFD" w:rsidRDefault="00943CFD">
      <w:pPr>
        <w:pStyle w:val="PL"/>
      </w:pPr>
    </w:p>
    <w:p w14:paraId="203CB739" w14:textId="77777777" w:rsidR="00943CFD" w:rsidRDefault="00701716">
      <w:pPr>
        <w:pStyle w:val="PL"/>
      </w:pPr>
      <w:bookmarkStart w:id="701" w:name="_Hlk515407386"/>
      <w:r>
        <w:t>SecurityIndication</w:t>
      </w:r>
      <w:bookmarkEnd w:id="701"/>
      <w:r>
        <w:t xml:space="preserve"> ::= SEQUENCE {</w:t>
      </w:r>
    </w:p>
    <w:p w14:paraId="544DC35F" w14:textId="77777777" w:rsidR="00943CFD" w:rsidRDefault="00701716">
      <w:pPr>
        <w:pStyle w:val="PL"/>
      </w:pPr>
      <w:r>
        <w:lastRenderedPageBreak/>
        <w:tab/>
        <w:t>integrityProtectionIndication</w:t>
      </w:r>
      <w:r>
        <w:tab/>
      </w:r>
      <w:r>
        <w:tab/>
      </w:r>
      <w:r>
        <w:tab/>
        <w:t>ENUMERATED {required, preferred, not-needed, ...},</w:t>
      </w:r>
    </w:p>
    <w:p w14:paraId="464D0028" w14:textId="77777777" w:rsidR="00943CFD" w:rsidRDefault="00701716">
      <w:pPr>
        <w:pStyle w:val="PL"/>
      </w:pPr>
      <w:r>
        <w:tab/>
        <w:t>confidentialityProtectionIndication</w:t>
      </w:r>
      <w:r>
        <w:tab/>
      </w:r>
      <w:r>
        <w:tab/>
        <w:t>ENUMERATED {required, preferred, not-needed, ...},</w:t>
      </w:r>
    </w:p>
    <w:p w14:paraId="130BE6E9" w14:textId="77777777" w:rsidR="00943CFD" w:rsidRDefault="00701716">
      <w:pPr>
        <w:pStyle w:val="PL"/>
        <w:rPr>
          <w:snapToGrid w:val="0"/>
        </w:rPr>
      </w:pPr>
      <w:r>
        <w:tab/>
      </w:r>
      <w:r>
        <w:rPr>
          <w:snapToGrid w:val="0"/>
        </w:rPr>
        <w:t>maximumIPdatarate</w:t>
      </w:r>
      <w:r>
        <w:rPr>
          <w:snapToGrid w:val="0"/>
        </w:rPr>
        <w:tab/>
      </w:r>
      <w:r>
        <w:rPr>
          <w:snapToGrid w:val="0"/>
        </w:rPr>
        <w:tab/>
      </w:r>
      <w:r>
        <w:rPr>
          <w:snapToGrid w:val="0"/>
        </w:rPr>
        <w:tab/>
      </w:r>
      <w:r>
        <w:rPr>
          <w:snapToGrid w:val="0"/>
        </w:rPr>
        <w:tab/>
      </w:r>
      <w:r>
        <w:rPr>
          <w:snapToGrid w:val="0"/>
        </w:rPr>
        <w:tab/>
      </w:r>
      <w:r>
        <w:rPr>
          <w:snapToGrid w:val="0"/>
        </w:rPr>
        <w:tab/>
        <w:t>MaximumIPdatarate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AA62D18" w14:textId="77777777" w:rsidR="00943CFD" w:rsidRDefault="00701716">
      <w:pPr>
        <w:pStyle w:val="PL"/>
      </w:pPr>
      <w:r>
        <w:t xml:space="preserve">-- </w:t>
      </w:r>
      <w:r>
        <w:rPr>
          <w:rFonts w:eastAsia="Malgun Gothic"/>
        </w:rPr>
        <w:t xml:space="preserve">This IE shall be present if the </w:t>
      </w:r>
      <w:r>
        <w:rPr>
          <w:rFonts w:eastAsia="Malgun Gothic"/>
          <w:i/>
        </w:rPr>
        <w:t>Integrity Protection</w:t>
      </w:r>
      <w:r>
        <w:rPr>
          <w:rFonts w:eastAsia="Malgun Gothic"/>
        </w:rPr>
        <w:t xml:space="preserve"> IE within the </w:t>
      </w:r>
      <w:r>
        <w:rPr>
          <w:rFonts w:eastAsia="Malgun Gothic"/>
          <w:i/>
        </w:rPr>
        <w:t>Security Indication</w:t>
      </w:r>
      <w:r>
        <w:rPr>
          <w:rFonts w:eastAsia="Malgun Gothic"/>
        </w:rPr>
        <w:t xml:space="preserve"> IE is present and set to "required" or "preferred". --</w:t>
      </w:r>
    </w:p>
    <w:p w14:paraId="641CD140" w14:textId="77777777" w:rsidR="00943CFD" w:rsidRDefault="00701716">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{SecurityIndication-ExtIEs} } OPTIONAL,</w:t>
      </w:r>
    </w:p>
    <w:p w14:paraId="409474CB" w14:textId="77777777" w:rsidR="00943CFD" w:rsidRDefault="00701716">
      <w:pPr>
        <w:pStyle w:val="PL"/>
        <w:rPr>
          <w:snapToGrid w:val="0"/>
          <w:lang w:eastAsia="zh-CN"/>
        </w:rPr>
      </w:pPr>
      <w:r>
        <w:rPr>
          <w:snapToGrid w:val="0"/>
          <w:lang w:val="fr-FR" w:eastAsia="zh-CN"/>
        </w:rPr>
        <w:tab/>
      </w:r>
      <w:r>
        <w:rPr>
          <w:snapToGrid w:val="0"/>
          <w:lang w:eastAsia="zh-CN"/>
        </w:rPr>
        <w:t>...</w:t>
      </w:r>
    </w:p>
    <w:p w14:paraId="1A5162D8" w14:textId="77777777" w:rsidR="00943CFD" w:rsidRDefault="00701716">
      <w:pPr>
        <w:pStyle w:val="PL"/>
        <w:rPr>
          <w:snapToGrid w:val="0"/>
          <w:lang w:eastAsia="zh-CN"/>
        </w:rPr>
      </w:pPr>
      <w:r>
        <w:rPr>
          <w:snapToGrid w:val="0"/>
          <w:lang w:eastAsia="zh-CN"/>
        </w:rPr>
        <w:t>}</w:t>
      </w:r>
    </w:p>
    <w:p w14:paraId="3F49BCCE" w14:textId="77777777" w:rsidR="00943CFD" w:rsidRDefault="00943CFD">
      <w:pPr>
        <w:pStyle w:val="PL"/>
        <w:rPr>
          <w:snapToGrid w:val="0"/>
          <w:lang w:eastAsia="zh-CN"/>
        </w:rPr>
      </w:pPr>
    </w:p>
    <w:p w14:paraId="0ADCF77E" w14:textId="77777777" w:rsidR="00943CFD" w:rsidRDefault="00701716">
      <w:pPr>
        <w:pStyle w:val="PL"/>
        <w:rPr>
          <w:snapToGrid w:val="0"/>
          <w:lang w:eastAsia="zh-CN"/>
        </w:rPr>
      </w:pPr>
      <w:r>
        <w:rPr>
          <w:snapToGrid w:val="0"/>
          <w:lang w:eastAsia="zh-CN"/>
        </w:rPr>
        <w:t>SecurityIndication-ExtIEs XNAP-PROTOCOL-EXTENSION ::= {</w:t>
      </w:r>
    </w:p>
    <w:p w14:paraId="5A0F4948" w14:textId="77777777" w:rsidR="00943CFD" w:rsidRDefault="00701716">
      <w:pPr>
        <w:pStyle w:val="PL"/>
        <w:rPr>
          <w:snapToGrid w:val="0"/>
          <w:lang w:eastAsia="zh-CN"/>
        </w:rPr>
      </w:pPr>
      <w:r>
        <w:rPr>
          <w:snapToGrid w:val="0"/>
          <w:lang w:eastAsia="zh-CN"/>
        </w:rPr>
        <w:tab/>
        <w:t>...</w:t>
      </w:r>
    </w:p>
    <w:p w14:paraId="177B24F4" w14:textId="77777777" w:rsidR="00943CFD" w:rsidRDefault="00701716">
      <w:pPr>
        <w:pStyle w:val="PL"/>
        <w:rPr>
          <w:snapToGrid w:val="0"/>
          <w:lang w:eastAsia="zh-CN"/>
        </w:rPr>
      </w:pPr>
      <w:r>
        <w:rPr>
          <w:snapToGrid w:val="0"/>
          <w:lang w:eastAsia="zh-CN"/>
        </w:rPr>
        <w:t>}</w:t>
      </w:r>
    </w:p>
    <w:p w14:paraId="6A45574A" w14:textId="77777777" w:rsidR="00943CFD" w:rsidRDefault="00943CFD">
      <w:pPr>
        <w:pStyle w:val="PL"/>
        <w:rPr>
          <w:snapToGrid w:val="0"/>
          <w:lang w:eastAsia="zh-CN"/>
        </w:rPr>
      </w:pPr>
    </w:p>
    <w:p w14:paraId="0132A9FF" w14:textId="77777777" w:rsidR="00943CFD" w:rsidRDefault="00943CFD">
      <w:pPr>
        <w:pStyle w:val="PL"/>
        <w:rPr>
          <w:snapToGrid w:val="0"/>
          <w:lang w:eastAsia="zh-CN"/>
        </w:rPr>
      </w:pPr>
    </w:p>
    <w:p w14:paraId="0FB055A2" w14:textId="77777777" w:rsidR="00943CFD" w:rsidRDefault="00701716">
      <w:pPr>
        <w:pStyle w:val="PL"/>
        <w:rPr>
          <w:snapToGrid w:val="0"/>
          <w:lang w:eastAsia="zh-CN"/>
        </w:rPr>
      </w:pPr>
      <w:r>
        <w:rPr>
          <w:snapToGrid w:val="0"/>
          <w:lang w:eastAsia="zh-CN"/>
        </w:rPr>
        <w:t>SecurityResult ::= SEQUENCE {</w:t>
      </w:r>
    </w:p>
    <w:p w14:paraId="7AD1F1F4" w14:textId="77777777" w:rsidR="00943CFD" w:rsidRDefault="00701716">
      <w:pPr>
        <w:pStyle w:val="PL"/>
        <w:rPr>
          <w:snapToGrid w:val="0"/>
          <w:lang w:eastAsia="zh-CN"/>
        </w:rPr>
      </w:pPr>
      <w:r>
        <w:rPr>
          <w:snapToGrid w:val="0"/>
          <w:lang w:eastAsia="zh-CN"/>
        </w:rPr>
        <w:tab/>
        <w:t>integrityProtectionResult</w:t>
      </w:r>
      <w:r>
        <w:rPr>
          <w:snapToGrid w:val="0"/>
          <w:lang w:eastAsia="zh-CN"/>
        </w:rPr>
        <w:tab/>
      </w:r>
      <w:r>
        <w:rPr>
          <w:snapToGrid w:val="0"/>
          <w:lang w:eastAsia="zh-CN"/>
        </w:rPr>
        <w:tab/>
      </w:r>
      <w:r>
        <w:rPr>
          <w:snapToGrid w:val="0"/>
          <w:lang w:eastAsia="zh-CN"/>
        </w:rPr>
        <w:tab/>
      </w:r>
      <w:r>
        <w:rPr>
          <w:snapToGrid w:val="0"/>
          <w:lang w:eastAsia="zh-CN"/>
        </w:rPr>
        <w:tab/>
        <w:t>ENUMERATED {performed, not-performed, ...},</w:t>
      </w:r>
    </w:p>
    <w:p w14:paraId="633C1BA1" w14:textId="77777777" w:rsidR="00943CFD" w:rsidRDefault="00701716">
      <w:pPr>
        <w:pStyle w:val="PL"/>
        <w:rPr>
          <w:snapToGrid w:val="0"/>
          <w:lang w:eastAsia="zh-CN"/>
        </w:rPr>
      </w:pPr>
      <w:r>
        <w:rPr>
          <w:snapToGrid w:val="0"/>
          <w:lang w:eastAsia="zh-CN"/>
        </w:rPr>
        <w:tab/>
        <w:t>confidentialityProtectionResult</w:t>
      </w:r>
      <w:r>
        <w:rPr>
          <w:snapToGrid w:val="0"/>
          <w:lang w:eastAsia="zh-CN"/>
        </w:rPr>
        <w:tab/>
      </w:r>
      <w:r>
        <w:rPr>
          <w:snapToGrid w:val="0"/>
          <w:lang w:eastAsia="zh-CN"/>
        </w:rPr>
        <w:tab/>
      </w:r>
      <w:r>
        <w:rPr>
          <w:snapToGrid w:val="0"/>
          <w:lang w:eastAsia="zh-CN"/>
        </w:rPr>
        <w:tab/>
        <w:t>ENUMERATED {performed, not-performed, ...},</w:t>
      </w:r>
    </w:p>
    <w:p w14:paraId="13FCECFF"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{SecurityResult-ExtIEs} } OPTIONAL,</w:t>
      </w:r>
    </w:p>
    <w:p w14:paraId="691CAFA0" w14:textId="77777777" w:rsidR="00943CFD" w:rsidRDefault="00701716">
      <w:pPr>
        <w:pStyle w:val="PL"/>
        <w:rPr>
          <w:snapToGrid w:val="0"/>
          <w:lang w:eastAsia="zh-CN"/>
        </w:rPr>
      </w:pPr>
      <w:r>
        <w:rPr>
          <w:snapToGrid w:val="0"/>
          <w:lang w:eastAsia="zh-CN"/>
        </w:rPr>
        <w:tab/>
        <w:t>...</w:t>
      </w:r>
    </w:p>
    <w:p w14:paraId="0C8A87C9" w14:textId="77777777" w:rsidR="00943CFD" w:rsidRDefault="00701716">
      <w:pPr>
        <w:pStyle w:val="PL"/>
        <w:rPr>
          <w:snapToGrid w:val="0"/>
          <w:lang w:eastAsia="zh-CN"/>
        </w:rPr>
      </w:pPr>
      <w:r>
        <w:rPr>
          <w:snapToGrid w:val="0"/>
          <w:lang w:eastAsia="zh-CN"/>
        </w:rPr>
        <w:t>}</w:t>
      </w:r>
    </w:p>
    <w:p w14:paraId="3987EAC2" w14:textId="77777777" w:rsidR="00943CFD" w:rsidRDefault="00943CFD">
      <w:pPr>
        <w:pStyle w:val="PL"/>
        <w:rPr>
          <w:snapToGrid w:val="0"/>
          <w:lang w:eastAsia="zh-CN"/>
        </w:rPr>
      </w:pPr>
    </w:p>
    <w:p w14:paraId="2E45EBEB" w14:textId="77777777" w:rsidR="00943CFD" w:rsidRDefault="00701716">
      <w:pPr>
        <w:pStyle w:val="PL"/>
        <w:rPr>
          <w:snapToGrid w:val="0"/>
          <w:lang w:eastAsia="zh-CN"/>
        </w:rPr>
      </w:pPr>
      <w:r>
        <w:rPr>
          <w:snapToGrid w:val="0"/>
          <w:lang w:eastAsia="zh-CN"/>
        </w:rPr>
        <w:t>SecurityResult-ExtIEs XNAP-PROTOCOL-EXTENSION ::= {</w:t>
      </w:r>
    </w:p>
    <w:p w14:paraId="4B786F3C" w14:textId="77777777" w:rsidR="00943CFD" w:rsidRDefault="00701716">
      <w:pPr>
        <w:pStyle w:val="PL"/>
        <w:rPr>
          <w:snapToGrid w:val="0"/>
          <w:lang w:eastAsia="zh-CN"/>
        </w:rPr>
      </w:pPr>
      <w:r>
        <w:rPr>
          <w:snapToGrid w:val="0"/>
          <w:lang w:eastAsia="zh-CN"/>
        </w:rPr>
        <w:tab/>
        <w:t>...</w:t>
      </w:r>
    </w:p>
    <w:p w14:paraId="66503AF8" w14:textId="77777777" w:rsidR="00943CFD" w:rsidRDefault="00701716">
      <w:pPr>
        <w:pStyle w:val="PL"/>
        <w:rPr>
          <w:snapToGrid w:val="0"/>
          <w:lang w:eastAsia="zh-CN"/>
        </w:rPr>
      </w:pPr>
      <w:r>
        <w:rPr>
          <w:snapToGrid w:val="0"/>
          <w:lang w:eastAsia="zh-CN"/>
        </w:rPr>
        <w:t>}</w:t>
      </w:r>
    </w:p>
    <w:p w14:paraId="2EF324B2" w14:textId="77777777" w:rsidR="00943CFD" w:rsidRDefault="00943CFD">
      <w:pPr>
        <w:pStyle w:val="PL"/>
        <w:rPr>
          <w:snapToGrid w:val="0"/>
          <w:lang w:eastAsia="zh-CN"/>
        </w:rPr>
      </w:pPr>
    </w:p>
    <w:p w14:paraId="40D38A05" w14:textId="77777777" w:rsidR="00943CFD" w:rsidRDefault="00701716">
      <w:pPr>
        <w:pStyle w:val="PL"/>
        <w:rPr>
          <w:snapToGrid w:val="0"/>
        </w:rPr>
      </w:pPr>
      <w:r>
        <w:rPr>
          <w:snapToGrid w:val="0"/>
        </w:rPr>
        <w:t>SensorMeasurementConfiguration ::= SEQUENCE {</w:t>
      </w:r>
    </w:p>
    <w:p w14:paraId="0E62B4FD" w14:textId="77777777" w:rsidR="00943CFD" w:rsidRDefault="00701716">
      <w:pPr>
        <w:pStyle w:val="PL"/>
        <w:rPr>
          <w:snapToGrid w:val="0"/>
        </w:rPr>
      </w:pPr>
      <w:r>
        <w:rPr>
          <w:snapToGrid w:val="0"/>
        </w:rPr>
        <w:tab/>
        <w:t xml:space="preserve">sensorMeasConfig </w:t>
      </w:r>
      <w:r>
        <w:rPr>
          <w:snapToGrid w:val="0"/>
        </w:rPr>
        <w:tab/>
      </w:r>
      <w:r>
        <w:rPr>
          <w:snapToGrid w:val="0"/>
        </w:rPr>
        <w:tab/>
      </w:r>
      <w:r>
        <w:rPr>
          <w:snapToGrid w:val="0"/>
        </w:rPr>
        <w:tab/>
      </w:r>
      <w:r>
        <w:rPr>
          <w:snapToGrid w:val="0"/>
        </w:rPr>
        <w:tab/>
        <w:t>SensorMeasConfig,</w:t>
      </w:r>
    </w:p>
    <w:p w14:paraId="7BC61936" w14:textId="77777777" w:rsidR="00943CFD" w:rsidRDefault="00701716">
      <w:pPr>
        <w:pStyle w:val="PL"/>
        <w:rPr>
          <w:snapToGrid w:val="0"/>
          <w:lang w:val="fr-FR"/>
        </w:rPr>
      </w:pPr>
      <w:r>
        <w:rPr>
          <w:snapToGrid w:val="0"/>
        </w:rPr>
        <w:tab/>
      </w:r>
      <w:r>
        <w:rPr>
          <w:snapToGrid w:val="0"/>
          <w:lang w:val="fr-FR"/>
        </w:rPr>
        <w:t>sensorMeasConfigNameList</w:t>
      </w:r>
      <w:r>
        <w:rPr>
          <w:snapToGrid w:val="0"/>
          <w:lang w:val="fr-FR"/>
        </w:rPr>
        <w:tab/>
      </w:r>
      <w:r>
        <w:rPr>
          <w:snapToGrid w:val="0"/>
          <w:lang w:val="fr-FR"/>
        </w:rPr>
        <w:tab/>
        <w:t>SensorMeasConfigNameList</w:t>
      </w:r>
      <w:r>
        <w:rPr>
          <w:snapToGrid w:val="0"/>
          <w:lang w:val="fr-FR"/>
        </w:rPr>
        <w:tab/>
      </w:r>
      <w:r>
        <w:rPr>
          <w:snapToGrid w:val="0"/>
          <w:lang w:val="fr-FR"/>
        </w:rPr>
        <w:tab/>
      </w:r>
      <w:r>
        <w:rPr>
          <w:snapToGrid w:val="0"/>
          <w:lang w:val="fr-FR"/>
        </w:rPr>
        <w:tab/>
        <w:t>OPTIONAL,</w:t>
      </w:r>
    </w:p>
    <w:p w14:paraId="79C21B82" w14:textId="77777777" w:rsidR="00943CFD" w:rsidRDefault="00701716">
      <w:pPr>
        <w:pStyle w:val="PL"/>
        <w:rPr>
          <w:snapToGrid w:val="0"/>
          <w:lang w:val="fr-FR"/>
        </w:rPr>
      </w:pPr>
      <w:r>
        <w:rPr>
          <w:snapToGrid w:val="0"/>
          <w:lang w:val="fr-FR"/>
        </w:rPr>
        <w:tab/>
        <w:t>iE-Extensions</w:t>
      </w:r>
      <w:r>
        <w:rPr>
          <w:snapToGrid w:val="0"/>
          <w:lang w:val="fr-FR"/>
        </w:rPr>
        <w:tab/>
      </w:r>
      <w:r>
        <w:rPr>
          <w:snapToGrid w:val="0"/>
          <w:lang w:val="fr-FR"/>
        </w:rPr>
        <w:tab/>
        <w:t>ProtocolExtensionContainer { { SensorMeasurementConfiguration-ExtIEs } } OPTIONAL,</w:t>
      </w:r>
    </w:p>
    <w:p w14:paraId="26A643D6" w14:textId="77777777" w:rsidR="00943CFD" w:rsidRDefault="00701716">
      <w:pPr>
        <w:pStyle w:val="PL"/>
        <w:rPr>
          <w:snapToGrid w:val="0"/>
        </w:rPr>
      </w:pPr>
      <w:r>
        <w:rPr>
          <w:snapToGrid w:val="0"/>
          <w:lang w:val="fr-FR"/>
        </w:rPr>
        <w:tab/>
      </w:r>
      <w:r>
        <w:rPr>
          <w:snapToGrid w:val="0"/>
        </w:rPr>
        <w:t>...</w:t>
      </w:r>
    </w:p>
    <w:p w14:paraId="53853B16" w14:textId="77777777" w:rsidR="00943CFD" w:rsidRDefault="00701716">
      <w:pPr>
        <w:pStyle w:val="PL"/>
        <w:rPr>
          <w:snapToGrid w:val="0"/>
        </w:rPr>
      </w:pPr>
      <w:r>
        <w:rPr>
          <w:snapToGrid w:val="0"/>
        </w:rPr>
        <w:t>}</w:t>
      </w:r>
    </w:p>
    <w:p w14:paraId="3938ACBC" w14:textId="77777777" w:rsidR="00943CFD" w:rsidRDefault="00943CFD">
      <w:pPr>
        <w:pStyle w:val="PL"/>
        <w:rPr>
          <w:snapToGrid w:val="0"/>
        </w:rPr>
      </w:pPr>
    </w:p>
    <w:p w14:paraId="4E4777CC" w14:textId="77777777" w:rsidR="00943CFD" w:rsidRDefault="00701716">
      <w:pPr>
        <w:pStyle w:val="PL"/>
        <w:rPr>
          <w:snapToGrid w:val="0"/>
        </w:rPr>
      </w:pPr>
      <w:r>
        <w:rPr>
          <w:snapToGrid w:val="0"/>
        </w:rPr>
        <w:t>SensorMeasurementConfiguration-ExtIEs XNAP-PROTOCOL-EXTENSION ::= {</w:t>
      </w:r>
    </w:p>
    <w:p w14:paraId="26CB9C3C" w14:textId="77777777" w:rsidR="00943CFD" w:rsidRDefault="00701716">
      <w:pPr>
        <w:pStyle w:val="PL"/>
        <w:rPr>
          <w:snapToGrid w:val="0"/>
        </w:rPr>
      </w:pPr>
      <w:r>
        <w:rPr>
          <w:snapToGrid w:val="0"/>
        </w:rPr>
        <w:tab/>
        <w:t>...</w:t>
      </w:r>
    </w:p>
    <w:p w14:paraId="6C357C71" w14:textId="77777777" w:rsidR="00943CFD" w:rsidRDefault="00701716">
      <w:pPr>
        <w:pStyle w:val="PL"/>
        <w:rPr>
          <w:snapToGrid w:val="0"/>
        </w:rPr>
      </w:pPr>
      <w:r>
        <w:rPr>
          <w:snapToGrid w:val="0"/>
        </w:rPr>
        <w:t>}</w:t>
      </w:r>
    </w:p>
    <w:p w14:paraId="5AF3E24D" w14:textId="77777777" w:rsidR="00943CFD" w:rsidRDefault="00943CFD">
      <w:pPr>
        <w:pStyle w:val="PL"/>
        <w:rPr>
          <w:snapToGrid w:val="0"/>
        </w:rPr>
      </w:pPr>
    </w:p>
    <w:p w14:paraId="593D8980" w14:textId="77777777" w:rsidR="00943CFD" w:rsidRDefault="00701716">
      <w:pPr>
        <w:pStyle w:val="PL"/>
        <w:rPr>
          <w:snapToGrid w:val="0"/>
        </w:rPr>
      </w:pPr>
      <w:r>
        <w:rPr>
          <w:snapToGrid w:val="0"/>
        </w:rPr>
        <w:t>SensorMeasConfigNameList ::= SEQUENCE (SIZE(1..maxnoofSensorName)) OF SensorName</w:t>
      </w:r>
    </w:p>
    <w:p w14:paraId="28D0D210" w14:textId="77777777" w:rsidR="00943CFD" w:rsidRDefault="00943CFD">
      <w:pPr>
        <w:pStyle w:val="PL"/>
        <w:rPr>
          <w:snapToGrid w:val="0"/>
        </w:rPr>
      </w:pPr>
    </w:p>
    <w:p w14:paraId="6E176C21" w14:textId="77777777" w:rsidR="00943CFD" w:rsidRDefault="00701716">
      <w:pPr>
        <w:pStyle w:val="PL"/>
        <w:rPr>
          <w:snapToGrid w:val="0"/>
        </w:rPr>
      </w:pPr>
      <w:r>
        <w:rPr>
          <w:snapToGrid w:val="0"/>
        </w:rPr>
        <w:t>SensorMeasConfig::= ENUMERATED {setup,...}</w:t>
      </w:r>
    </w:p>
    <w:p w14:paraId="139C104C" w14:textId="77777777" w:rsidR="00943CFD" w:rsidRDefault="00943CFD">
      <w:pPr>
        <w:pStyle w:val="PL"/>
        <w:rPr>
          <w:snapToGrid w:val="0"/>
        </w:rPr>
      </w:pPr>
    </w:p>
    <w:p w14:paraId="6529F312" w14:textId="77777777" w:rsidR="00943CFD" w:rsidRDefault="00701716">
      <w:pPr>
        <w:pStyle w:val="PL"/>
        <w:rPr>
          <w:rFonts w:eastAsia="MS Mincho"/>
          <w:snapToGrid w:val="0"/>
        </w:rPr>
      </w:pPr>
      <w:r>
        <w:rPr>
          <w:snapToGrid w:val="0"/>
        </w:rPr>
        <w:t xml:space="preserve">SensorName ::= </w:t>
      </w:r>
      <w:r>
        <w:rPr>
          <w:rFonts w:eastAsia="MS Mincho"/>
          <w:snapToGrid w:val="0"/>
        </w:rPr>
        <w:t>SEQUENCE {</w:t>
      </w:r>
    </w:p>
    <w:p w14:paraId="155EF3FA" w14:textId="77777777" w:rsidR="00943CFD" w:rsidRDefault="00701716">
      <w:pPr>
        <w:pStyle w:val="PL"/>
        <w:rPr>
          <w:rFonts w:eastAsia="MS Mincho"/>
          <w:snapToGrid w:val="0"/>
        </w:rPr>
      </w:pPr>
      <w:r>
        <w:rPr>
          <w:rFonts w:eastAsia="MS Mincho"/>
          <w:snapToGrid w:val="0"/>
        </w:rPr>
        <w:tab/>
        <w:t>uncompensatedBarometricConfig</w:t>
      </w:r>
      <w:r>
        <w:rPr>
          <w:rFonts w:eastAsia="MS Mincho"/>
          <w:snapToGrid w:val="0"/>
        </w:rPr>
        <w:tab/>
        <w:t>ENUMERATED {true, ...}</w:t>
      </w:r>
      <w:r>
        <w:rPr>
          <w:rFonts w:hint="eastAsia"/>
          <w:snapToGrid w:val="0"/>
          <w:lang w:val="en-US" w:eastAsia="zh-CN"/>
        </w:rPr>
        <w:t xml:space="preserve">         OPTIONAL</w:t>
      </w:r>
      <w:r>
        <w:rPr>
          <w:rFonts w:eastAsia="MS Mincho"/>
          <w:snapToGrid w:val="0"/>
        </w:rPr>
        <w:t>,</w:t>
      </w:r>
    </w:p>
    <w:p w14:paraId="76C269A6" w14:textId="77777777" w:rsidR="00943CFD" w:rsidRDefault="00701716">
      <w:pPr>
        <w:pStyle w:val="PL"/>
        <w:rPr>
          <w:rFonts w:eastAsia="MS Mincho"/>
          <w:snapToGrid w:val="0"/>
        </w:rPr>
      </w:pPr>
      <w:r>
        <w:rPr>
          <w:rFonts w:eastAsia="MS Mincho"/>
          <w:snapToGrid w:val="0"/>
        </w:rPr>
        <w:tab/>
        <w:t>ueSpeedConfig</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t>ENUMERATED {true, ...}</w:t>
      </w:r>
      <w:r>
        <w:rPr>
          <w:rFonts w:hint="eastAsia"/>
          <w:snapToGrid w:val="0"/>
          <w:lang w:val="en-US" w:eastAsia="zh-CN"/>
        </w:rPr>
        <w:t xml:space="preserve">         OPTIONAL</w:t>
      </w:r>
      <w:r>
        <w:rPr>
          <w:rFonts w:eastAsia="MS Mincho"/>
          <w:snapToGrid w:val="0"/>
        </w:rPr>
        <w:t>,</w:t>
      </w:r>
    </w:p>
    <w:p w14:paraId="1B5C0F7A" w14:textId="77777777" w:rsidR="00943CFD" w:rsidRDefault="00701716">
      <w:pPr>
        <w:pStyle w:val="PL"/>
        <w:rPr>
          <w:rFonts w:eastAsia="MS Mincho"/>
          <w:snapToGrid w:val="0"/>
        </w:rPr>
      </w:pPr>
      <w:r>
        <w:rPr>
          <w:rFonts w:eastAsia="MS Mincho"/>
          <w:snapToGrid w:val="0"/>
        </w:rPr>
        <w:tab/>
        <w:t>ueOrientationConfig</w:t>
      </w:r>
      <w:r>
        <w:rPr>
          <w:rFonts w:eastAsia="MS Mincho"/>
          <w:snapToGrid w:val="0"/>
        </w:rPr>
        <w:tab/>
      </w:r>
      <w:r>
        <w:rPr>
          <w:rFonts w:eastAsia="MS Mincho"/>
          <w:snapToGrid w:val="0"/>
        </w:rPr>
        <w:tab/>
      </w:r>
      <w:r>
        <w:rPr>
          <w:rFonts w:eastAsia="MS Mincho"/>
          <w:snapToGrid w:val="0"/>
        </w:rPr>
        <w:tab/>
      </w:r>
      <w:r>
        <w:rPr>
          <w:rFonts w:eastAsia="MS Mincho"/>
          <w:snapToGrid w:val="0"/>
        </w:rPr>
        <w:tab/>
        <w:t>ENUMERATED {true, ...}</w:t>
      </w:r>
      <w:r>
        <w:rPr>
          <w:rFonts w:hint="eastAsia"/>
          <w:snapToGrid w:val="0"/>
          <w:lang w:val="en-US" w:eastAsia="zh-CN"/>
        </w:rPr>
        <w:t xml:space="preserve">         OPTIONAL</w:t>
      </w:r>
      <w:r>
        <w:rPr>
          <w:rFonts w:eastAsia="MS Mincho"/>
          <w:snapToGrid w:val="0"/>
        </w:rPr>
        <w:t>,</w:t>
      </w:r>
    </w:p>
    <w:p w14:paraId="35CA6CB3" w14:textId="77777777" w:rsidR="00943CFD" w:rsidRDefault="00701716">
      <w:pPr>
        <w:pStyle w:val="PL"/>
        <w:rPr>
          <w:rFonts w:eastAsia="MS Mincho"/>
          <w:snapToGrid w:val="0"/>
          <w:szCs w:val="22"/>
        </w:rPr>
      </w:pPr>
      <w:r>
        <w:rPr>
          <w:rFonts w:eastAsia="MS Mincho"/>
          <w:snapToGrid w:val="0"/>
        </w:rPr>
        <w:tab/>
      </w:r>
      <w:r>
        <w:rPr>
          <w:rFonts w:eastAsia="MS Mincho"/>
          <w:snapToGrid w:val="0"/>
          <w:szCs w:val="22"/>
        </w:rPr>
        <w:t>iE-Extensions</w:t>
      </w:r>
      <w:r>
        <w:rPr>
          <w:rFonts w:eastAsia="MS Mincho"/>
          <w:snapToGrid w:val="0"/>
          <w:szCs w:val="22"/>
        </w:rPr>
        <w:tab/>
      </w:r>
      <w:r>
        <w:rPr>
          <w:rFonts w:eastAsia="MS Mincho"/>
          <w:snapToGrid w:val="0"/>
          <w:szCs w:val="22"/>
        </w:rPr>
        <w:tab/>
      </w:r>
      <w:r>
        <w:rPr>
          <w:rFonts w:eastAsia="MS Mincho"/>
          <w:snapToGrid w:val="0"/>
          <w:szCs w:val="22"/>
        </w:rPr>
        <w:tab/>
      </w:r>
      <w:r>
        <w:rPr>
          <w:rFonts w:eastAsia="MS Mincho"/>
          <w:snapToGrid w:val="0"/>
          <w:szCs w:val="22"/>
        </w:rPr>
        <w:tab/>
        <w:t>ProtocolExtensionContainer { {SensorNameConfig-ExtIEs} } OPTIONAL,</w:t>
      </w:r>
    </w:p>
    <w:p w14:paraId="31B8DD67" w14:textId="77777777" w:rsidR="00943CFD" w:rsidRDefault="00701716">
      <w:pPr>
        <w:pStyle w:val="PL"/>
        <w:rPr>
          <w:rFonts w:eastAsia="MS Mincho"/>
          <w:snapToGrid w:val="0"/>
        </w:rPr>
      </w:pPr>
      <w:r>
        <w:rPr>
          <w:rFonts w:eastAsia="MS Mincho"/>
          <w:snapToGrid w:val="0"/>
        </w:rPr>
        <w:t>...</w:t>
      </w:r>
    </w:p>
    <w:p w14:paraId="1C12921C" w14:textId="77777777" w:rsidR="00943CFD" w:rsidRDefault="00701716">
      <w:pPr>
        <w:pStyle w:val="PL"/>
        <w:rPr>
          <w:rFonts w:eastAsia="MS Mincho"/>
          <w:snapToGrid w:val="0"/>
        </w:rPr>
      </w:pPr>
      <w:r>
        <w:rPr>
          <w:rFonts w:eastAsia="MS Mincho"/>
          <w:snapToGrid w:val="0"/>
        </w:rPr>
        <w:t>}</w:t>
      </w:r>
    </w:p>
    <w:p w14:paraId="0F7BFFE9" w14:textId="77777777" w:rsidR="00943CFD" w:rsidRDefault="00943CFD">
      <w:pPr>
        <w:pStyle w:val="PL"/>
        <w:rPr>
          <w:snapToGrid w:val="0"/>
        </w:rPr>
      </w:pPr>
    </w:p>
    <w:p w14:paraId="231548EA" w14:textId="77777777" w:rsidR="00943CFD" w:rsidRDefault="00701716">
      <w:pPr>
        <w:pStyle w:val="PL"/>
        <w:rPr>
          <w:snapToGrid w:val="0"/>
        </w:rPr>
      </w:pPr>
      <w:r>
        <w:rPr>
          <w:snapToGrid w:val="0"/>
        </w:rPr>
        <w:t xml:space="preserve">SensorNameConfig-ExtIEs </w:t>
      </w:r>
      <w:r>
        <w:rPr>
          <w:rFonts w:hint="eastAsia"/>
          <w:snapToGrid w:val="0"/>
          <w:lang w:val="en-US" w:eastAsia="zh-CN"/>
        </w:rPr>
        <w:t>XN</w:t>
      </w:r>
      <w:r>
        <w:rPr>
          <w:snapToGrid w:val="0"/>
        </w:rPr>
        <w:t>AP-PROTOCOL-EXTENSION ::= {</w:t>
      </w:r>
    </w:p>
    <w:p w14:paraId="029B067D" w14:textId="77777777" w:rsidR="00943CFD" w:rsidRDefault="00701716">
      <w:pPr>
        <w:pStyle w:val="PL"/>
        <w:rPr>
          <w:snapToGrid w:val="0"/>
        </w:rPr>
      </w:pPr>
      <w:r>
        <w:rPr>
          <w:snapToGrid w:val="0"/>
        </w:rPr>
        <w:tab/>
        <w:t>...</w:t>
      </w:r>
    </w:p>
    <w:p w14:paraId="105495D9" w14:textId="77777777" w:rsidR="00943CFD" w:rsidRDefault="00701716">
      <w:pPr>
        <w:pStyle w:val="PL"/>
        <w:rPr>
          <w:snapToGrid w:val="0"/>
        </w:rPr>
      </w:pPr>
      <w:r>
        <w:rPr>
          <w:snapToGrid w:val="0"/>
        </w:rPr>
        <w:t>}</w:t>
      </w:r>
    </w:p>
    <w:p w14:paraId="18054E4C" w14:textId="77777777" w:rsidR="00943CFD" w:rsidRDefault="00943CFD">
      <w:pPr>
        <w:pStyle w:val="PL"/>
        <w:rPr>
          <w:snapToGrid w:val="0"/>
          <w:lang w:eastAsia="zh-CN"/>
        </w:rPr>
      </w:pPr>
    </w:p>
    <w:p w14:paraId="1E998763" w14:textId="77777777" w:rsidR="00943CFD" w:rsidRDefault="00943CFD">
      <w:pPr>
        <w:pStyle w:val="PL"/>
        <w:rPr>
          <w:snapToGrid w:val="0"/>
          <w:lang w:eastAsia="zh-CN"/>
        </w:rPr>
      </w:pPr>
    </w:p>
    <w:p w14:paraId="02EBA946" w14:textId="77777777" w:rsidR="00943CFD" w:rsidRDefault="00701716">
      <w:pPr>
        <w:pStyle w:val="PL"/>
        <w:outlineLvl w:val="4"/>
        <w:rPr>
          <w:snapToGrid w:val="0"/>
          <w:lang w:eastAsia="zh-CN"/>
        </w:rPr>
      </w:pPr>
      <w:r>
        <w:rPr>
          <w:snapToGrid w:val="0"/>
          <w:lang w:eastAsia="zh-CN"/>
        </w:rPr>
        <w:t>-- Served Cells E-UTRA IEs</w:t>
      </w:r>
    </w:p>
    <w:p w14:paraId="25C9A0C6" w14:textId="77777777" w:rsidR="00943CFD" w:rsidRDefault="00943CFD">
      <w:pPr>
        <w:pStyle w:val="PL"/>
        <w:rPr>
          <w:snapToGrid w:val="0"/>
          <w:lang w:eastAsia="zh-CN"/>
        </w:rPr>
      </w:pPr>
      <w:bookmarkStart w:id="702" w:name="_Hlk513551051"/>
    </w:p>
    <w:p w14:paraId="43298434" w14:textId="77777777" w:rsidR="00943CFD" w:rsidRDefault="00943CFD">
      <w:pPr>
        <w:pStyle w:val="PL"/>
        <w:rPr>
          <w:snapToGrid w:val="0"/>
          <w:lang w:eastAsia="zh-CN"/>
        </w:rPr>
      </w:pPr>
    </w:p>
    <w:p w14:paraId="2AC1992E" w14:textId="77777777" w:rsidR="00943CFD" w:rsidRDefault="00701716">
      <w:pPr>
        <w:pStyle w:val="PL"/>
        <w:rPr>
          <w:snapToGrid w:val="0"/>
        </w:rPr>
      </w:pPr>
      <w:bookmarkStart w:id="703" w:name="_Hlk515442062"/>
      <w:r>
        <w:rPr>
          <w:snapToGrid w:val="0"/>
        </w:rPr>
        <w:t>ServedCellInformation-E-UTRA ::= SEQUENCE {</w:t>
      </w:r>
    </w:p>
    <w:p w14:paraId="601E4ED4" w14:textId="77777777" w:rsidR="00943CFD" w:rsidRDefault="00701716">
      <w:pPr>
        <w:pStyle w:val="PL"/>
        <w:rPr>
          <w:snapToGrid w:val="0"/>
        </w:rPr>
      </w:pPr>
      <w:r>
        <w:rPr>
          <w:snapToGrid w:val="0"/>
        </w:rPr>
        <w:tab/>
        <w:t>e-utra-pci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E-UTRAPCI,</w:t>
      </w:r>
    </w:p>
    <w:p w14:paraId="05C3020C" w14:textId="77777777" w:rsidR="00943CFD" w:rsidRDefault="00701716">
      <w:pPr>
        <w:pStyle w:val="PL"/>
        <w:rPr>
          <w:snapToGrid w:val="0"/>
        </w:rPr>
      </w:pPr>
      <w:r>
        <w:rPr>
          <w:snapToGrid w:val="0"/>
        </w:rPr>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E-UTRA-CGI,</w:t>
      </w:r>
    </w:p>
    <w:p w14:paraId="25323079" w14:textId="77777777" w:rsidR="00943CFD" w:rsidRDefault="00701716">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117A4895" w14:textId="77777777" w:rsidR="00943CFD" w:rsidRDefault="00701716">
      <w:pPr>
        <w:pStyle w:val="PL"/>
        <w:rPr>
          <w:snapToGrid w:val="0"/>
        </w:rPr>
      </w:pP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B3F3F91" w14:textId="77777777" w:rsidR="00943CFD" w:rsidRDefault="00701716">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(SIZE(1..maxnoofBPLMNs)) OF ServedCellInformation-E-UTRA-perBPLMN,</w:t>
      </w:r>
    </w:p>
    <w:p w14:paraId="6476636F" w14:textId="77777777" w:rsidR="00943CFD" w:rsidRDefault="00701716">
      <w:pPr>
        <w:pStyle w:val="PL"/>
        <w:rPr>
          <w:snapToGrid w:val="0"/>
          <w:lang w:val="fr-FR"/>
        </w:rPr>
      </w:pPr>
      <w:r>
        <w:rPr>
          <w:snapToGrid w:val="0"/>
        </w:rPr>
        <w:tab/>
      </w:r>
      <w:r>
        <w:rPr>
          <w:snapToGrid w:val="0"/>
          <w:lang w:val="fr-FR"/>
        </w:rPr>
        <w:t>e-utra-mode-info</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ServedCellInformation-E-UTRA-ModeInfo,</w:t>
      </w:r>
    </w:p>
    <w:p w14:paraId="2CD17749" w14:textId="77777777" w:rsidR="00943CFD" w:rsidRDefault="00701716">
      <w:pPr>
        <w:pStyle w:val="PL"/>
        <w:rPr>
          <w:snapToGrid w:val="0"/>
        </w:rPr>
      </w:pPr>
      <w:r>
        <w:rPr>
          <w:snapToGrid w:val="0"/>
          <w:lang w:val="fr-FR"/>
        </w:rPr>
        <w:tab/>
      </w:r>
      <w:r>
        <w:rPr>
          <w:snapToGrid w:val="0"/>
        </w:rPr>
        <w:t>numberofAntennaPorts</w:t>
      </w:r>
      <w:r>
        <w:rPr>
          <w:snapToGrid w:val="0"/>
        </w:rPr>
        <w:tab/>
      </w:r>
      <w:r>
        <w:rPr>
          <w:snapToGrid w:val="0"/>
        </w:rPr>
        <w:tab/>
      </w:r>
      <w:r>
        <w:rPr>
          <w:snapToGrid w:val="0"/>
        </w:rPr>
        <w:tab/>
      </w:r>
      <w:r>
        <w:rPr>
          <w:snapToGrid w:val="0"/>
        </w:rPr>
        <w:tab/>
      </w:r>
      <w:r>
        <w:rPr>
          <w:snapToGrid w:val="0"/>
        </w:rPr>
        <w:tab/>
      </w:r>
      <w:r>
        <w:rPr>
          <w:rStyle w:val="PLChar"/>
        </w:rPr>
        <w:t>NumberOfAntennaPorts-E-UTRA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AD9FCD0" w14:textId="77777777" w:rsidR="00943CFD" w:rsidRDefault="00701716">
      <w:pPr>
        <w:pStyle w:val="PL"/>
        <w:rPr>
          <w:snapToGrid w:val="0"/>
        </w:rPr>
      </w:pPr>
      <w:r>
        <w:rPr>
          <w:snapToGrid w:val="0"/>
        </w:rPr>
        <w:tab/>
        <w:t>prach-configuration</w:t>
      </w:r>
      <w:r>
        <w:rPr>
          <w:snapToGrid w:val="0"/>
        </w:rPr>
        <w:tab/>
      </w:r>
      <w:r>
        <w:rPr>
          <w:snapToGrid w:val="0"/>
        </w:rPr>
        <w:tab/>
      </w:r>
      <w:r>
        <w:rPr>
          <w:snapToGrid w:val="0"/>
        </w:rPr>
        <w:tab/>
      </w:r>
      <w:r>
        <w:rPr>
          <w:snapToGrid w:val="0"/>
        </w:rPr>
        <w:tab/>
      </w:r>
      <w:r>
        <w:rPr>
          <w:snapToGrid w:val="0"/>
        </w:rPr>
        <w:tab/>
      </w:r>
      <w:r>
        <w:rPr>
          <w:snapToGrid w:val="0"/>
        </w:rPr>
        <w:tab/>
      </w:r>
      <w:r>
        <w:rPr>
          <w:rStyle w:val="PLChar"/>
        </w:rPr>
        <w:t>E-UTRAPRACHConfiguration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C4BAD7" w14:textId="77777777" w:rsidR="00943CFD" w:rsidRDefault="00701716">
      <w:pPr>
        <w:pStyle w:val="PL"/>
        <w:rPr>
          <w:snapToGrid w:val="0"/>
        </w:rPr>
      </w:pPr>
      <w:r>
        <w:rPr>
          <w:snapToGrid w:val="0"/>
        </w:rPr>
        <w:tab/>
        <w:t>mBSFNsubframeInfo</w:t>
      </w:r>
      <w:r>
        <w:rPr>
          <w:snapToGrid w:val="0"/>
        </w:rPr>
        <w:tab/>
      </w:r>
      <w:r>
        <w:rPr>
          <w:snapToGrid w:val="0"/>
        </w:rPr>
        <w:tab/>
      </w:r>
      <w:r>
        <w:rPr>
          <w:snapToGrid w:val="0"/>
        </w:rPr>
        <w:tab/>
      </w:r>
      <w:r>
        <w:rPr>
          <w:snapToGrid w:val="0"/>
        </w:rPr>
        <w:tab/>
      </w:r>
      <w:r>
        <w:rPr>
          <w:snapToGrid w:val="0"/>
        </w:rPr>
        <w:tab/>
      </w:r>
      <w:r>
        <w:rPr>
          <w:snapToGrid w:val="0"/>
        </w:rPr>
        <w:tab/>
        <w:t>MBSFNSubframeInfo-E-UTRA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1408692" w14:textId="77777777" w:rsidR="00943CFD" w:rsidRDefault="00701716">
      <w:pPr>
        <w:pStyle w:val="PL"/>
        <w:rPr>
          <w:snapToGrid w:val="0"/>
        </w:rPr>
      </w:pPr>
      <w:r>
        <w:rPr>
          <w:snapToGrid w:val="0"/>
        </w:rPr>
        <w:tab/>
        <w:t>multibandInfo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Style w:val="PLChar"/>
          <w:rFonts w:eastAsia="Batang"/>
        </w:rPr>
        <w:t>E-UTRAMultibandInfoList</w:t>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t>OPTIONAL,</w:t>
      </w:r>
    </w:p>
    <w:p w14:paraId="53777F48" w14:textId="77777777" w:rsidR="00943CFD" w:rsidRDefault="00701716">
      <w:pPr>
        <w:pStyle w:val="PL"/>
        <w:rPr>
          <w:snapToGrid w:val="0"/>
        </w:rPr>
      </w:pPr>
      <w:r>
        <w:rPr>
          <w:snapToGrid w:val="0"/>
        </w:rPr>
        <w:tab/>
        <w:t>freqBandIndicatorPriority</w:t>
      </w:r>
      <w:r>
        <w:rPr>
          <w:snapToGrid w:val="0"/>
        </w:rPr>
        <w:tab/>
      </w:r>
      <w:r>
        <w:rPr>
          <w:snapToGrid w:val="0"/>
        </w:rPr>
        <w:tab/>
      </w:r>
      <w:r>
        <w:rPr>
          <w:snapToGrid w:val="0"/>
        </w:rPr>
        <w:tab/>
      </w:r>
      <w:r>
        <w:rPr>
          <w:snapToGrid w:val="0"/>
        </w:rPr>
        <w:tab/>
        <w:t xml:space="preserve">ENUMERATED {not-broadcast, broadcast,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A5ACAE5" w14:textId="77777777" w:rsidR="00943CFD" w:rsidRDefault="00701716">
      <w:pPr>
        <w:pStyle w:val="PL"/>
        <w:rPr>
          <w:snapToGrid w:val="0"/>
        </w:rPr>
      </w:pPr>
      <w:r>
        <w:rPr>
          <w:snapToGrid w:val="0"/>
        </w:rPr>
        <w:tab/>
        <w:t>bandwidthReducedSI</w:t>
      </w:r>
      <w:r>
        <w:rPr>
          <w:snapToGrid w:val="0"/>
        </w:rPr>
        <w:tab/>
      </w:r>
      <w:r>
        <w:rPr>
          <w:snapToGrid w:val="0"/>
        </w:rPr>
        <w:tab/>
      </w:r>
      <w:r>
        <w:rPr>
          <w:snapToGrid w:val="0"/>
        </w:rPr>
        <w:tab/>
      </w:r>
      <w:r>
        <w:rPr>
          <w:snapToGrid w:val="0"/>
        </w:rPr>
        <w:tab/>
      </w:r>
      <w:r>
        <w:rPr>
          <w:snapToGrid w:val="0"/>
        </w:rPr>
        <w:tab/>
      </w:r>
      <w:r>
        <w:rPr>
          <w:snapToGrid w:val="0"/>
        </w:rPr>
        <w:tab/>
        <w:t>ENUMERATED {scheduled,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266F95" w14:textId="77777777" w:rsidR="00943CFD" w:rsidRDefault="00701716">
      <w:pPr>
        <w:pStyle w:val="PL"/>
        <w:rPr>
          <w:snapToGrid w:val="0"/>
        </w:rPr>
      </w:pPr>
      <w:r>
        <w:rPr>
          <w:snapToGrid w:val="0"/>
        </w:rPr>
        <w:tab/>
        <w:t>protectedE-UTRAResourceIndication</w:t>
      </w:r>
      <w:r>
        <w:rPr>
          <w:snapToGrid w:val="0"/>
        </w:rPr>
        <w:tab/>
      </w:r>
      <w:r>
        <w:rPr>
          <w:snapToGrid w:val="0"/>
        </w:rPr>
        <w:tab/>
        <w:t>ProtectedE-UTRAResourceIndication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5939066" w14:textId="77777777" w:rsidR="00943CFD" w:rsidRDefault="00701716">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w:t>
      </w:r>
      <w:r>
        <w:rPr>
          <w:snapToGrid w:val="0"/>
          <w:lang w:val="fr-FR"/>
        </w:rPr>
        <w:t>ServedCellInformation-E-UTRA</w:t>
      </w:r>
      <w:r>
        <w:rPr>
          <w:snapToGrid w:val="0"/>
          <w:lang w:val="fr-FR" w:eastAsia="zh-CN"/>
        </w:rPr>
        <w:t>-ExtIEs} }</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OPTIONAL,</w:t>
      </w:r>
    </w:p>
    <w:p w14:paraId="3917A133" w14:textId="77777777" w:rsidR="00943CFD" w:rsidRDefault="00701716">
      <w:pPr>
        <w:pStyle w:val="PL"/>
        <w:rPr>
          <w:snapToGrid w:val="0"/>
          <w:lang w:val="fr-FR" w:eastAsia="zh-CN"/>
        </w:rPr>
      </w:pPr>
      <w:r>
        <w:rPr>
          <w:snapToGrid w:val="0"/>
          <w:lang w:val="fr-FR" w:eastAsia="zh-CN"/>
        </w:rPr>
        <w:tab/>
        <w:t>...</w:t>
      </w:r>
    </w:p>
    <w:p w14:paraId="5A8FFD03" w14:textId="77777777" w:rsidR="00943CFD" w:rsidRDefault="00701716">
      <w:pPr>
        <w:pStyle w:val="PL"/>
        <w:rPr>
          <w:snapToGrid w:val="0"/>
          <w:lang w:val="fr-FR" w:eastAsia="zh-CN"/>
        </w:rPr>
      </w:pPr>
      <w:r>
        <w:rPr>
          <w:snapToGrid w:val="0"/>
          <w:lang w:val="fr-FR" w:eastAsia="zh-CN"/>
        </w:rPr>
        <w:t>}</w:t>
      </w:r>
    </w:p>
    <w:p w14:paraId="60EA53F9" w14:textId="77777777" w:rsidR="00943CFD" w:rsidRDefault="00943CFD">
      <w:pPr>
        <w:pStyle w:val="PL"/>
        <w:rPr>
          <w:snapToGrid w:val="0"/>
          <w:lang w:val="fr-FR" w:eastAsia="zh-CN"/>
        </w:rPr>
      </w:pPr>
    </w:p>
    <w:p w14:paraId="18A46947" w14:textId="77777777" w:rsidR="00943CFD" w:rsidRDefault="00701716">
      <w:pPr>
        <w:pStyle w:val="PL"/>
        <w:rPr>
          <w:snapToGrid w:val="0"/>
          <w:lang w:val="fr-FR" w:eastAsia="zh-CN"/>
        </w:rPr>
      </w:pPr>
      <w:r>
        <w:rPr>
          <w:snapToGrid w:val="0"/>
          <w:lang w:val="fr-FR"/>
        </w:rPr>
        <w:t>ServedCellInformation-E-UTRA</w:t>
      </w:r>
      <w:r>
        <w:rPr>
          <w:snapToGrid w:val="0"/>
          <w:lang w:val="fr-FR" w:eastAsia="zh-CN"/>
        </w:rPr>
        <w:t>-ExtIEs XNAP-PROTOCOL-EXTENSION ::= {</w:t>
      </w:r>
    </w:p>
    <w:p w14:paraId="766778E5" w14:textId="77777777" w:rsidR="00943CFD" w:rsidRDefault="00701716">
      <w:pPr>
        <w:pStyle w:val="PL"/>
        <w:rPr>
          <w:snapToGrid w:val="0"/>
          <w:lang w:val="fr-FR" w:eastAsia="zh-CN"/>
        </w:rPr>
      </w:pPr>
      <w:r>
        <w:rPr>
          <w:snapToGrid w:val="0"/>
          <w:lang w:val="fr-FR" w:eastAsia="zh-CN"/>
        </w:rPr>
        <w:tab/>
        <w:t>{ ID id-BPLMN-ID-Info-EUTRA</w:t>
      </w:r>
      <w:r>
        <w:rPr>
          <w:snapToGrid w:val="0"/>
          <w:lang w:val="fr-FR" w:eastAsia="zh-CN"/>
        </w:rPr>
        <w:tab/>
      </w:r>
      <w:r>
        <w:rPr>
          <w:snapToGrid w:val="0"/>
          <w:lang w:val="fr-FR" w:eastAsia="zh-CN"/>
        </w:rPr>
        <w:tab/>
        <w:t>CRITICALITY ignore</w:t>
      </w:r>
      <w:r>
        <w:rPr>
          <w:snapToGrid w:val="0"/>
          <w:lang w:val="fr-FR" w:eastAsia="zh-CN"/>
        </w:rPr>
        <w:tab/>
        <w:t>EXTENSION BPLMN-ID-Info-EUTRA</w:t>
      </w:r>
      <w:r>
        <w:rPr>
          <w:snapToGrid w:val="0"/>
          <w:lang w:val="fr-FR" w:eastAsia="zh-CN"/>
        </w:rPr>
        <w:tab/>
      </w:r>
      <w:r>
        <w:rPr>
          <w:snapToGrid w:val="0"/>
          <w:lang w:val="fr-FR" w:eastAsia="zh-CN"/>
        </w:rPr>
        <w:tab/>
        <w:t>PRESENCE optional }</w:t>
      </w:r>
      <w:r>
        <w:rPr>
          <w:snapToGrid w:val="0"/>
          <w:lang w:val="fr-FR"/>
        </w:rPr>
        <w:t>|</w:t>
      </w:r>
    </w:p>
    <w:p w14:paraId="7A95DA8E" w14:textId="77777777" w:rsidR="00943CFD" w:rsidRDefault="00701716">
      <w:pPr>
        <w:pStyle w:val="PL"/>
        <w:rPr>
          <w:snapToGrid w:val="0"/>
          <w:lang w:val="fr-FR" w:eastAsia="zh-CN"/>
        </w:rPr>
      </w:pPr>
      <w:r>
        <w:rPr>
          <w:rFonts w:eastAsia="等线" w:cs="Courier New"/>
          <w:snapToGrid w:val="0"/>
          <w:lang w:val="fr-FR" w:eastAsia="zh-CN"/>
        </w:rPr>
        <w:tab/>
        <w:t>{ ID id-NPRACHConfiguration</w:t>
      </w:r>
      <w:r>
        <w:rPr>
          <w:rFonts w:cs="Courier New"/>
          <w:snapToGrid w:val="0"/>
          <w:szCs w:val="16"/>
          <w:lang w:val="fr-FR"/>
        </w:rPr>
        <w:tab/>
      </w:r>
      <w:r>
        <w:rPr>
          <w:rFonts w:cs="Courier New"/>
          <w:snapToGrid w:val="0"/>
          <w:szCs w:val="16"/>
          <w:lang w:val="fr-FR"/>
        </w:rPr>
        <w:tab/>
        <w:t>CRITICALITY ignore</w:t>
      </w:r>
      <w:r>
        <w:rPr>
          <w:rFonts w:cs="Courier New"/>
          <w:snapToGrid w:val="0"/>
          <w:szCs w:val="16"/>
          <w:lang w:val="fr-FR"/>
        </w:rPr>
        <w:tab/>
        <w:t>EXTENSION</w:t>
      </w:r>
      <w:r>
        <w:rPr>
          <w:rFonts w:cs="Courier New"/>
          <w:snapToGrid w:val="0"/>
          <w:szCs w:val="16"/>
          <w:lang w:val="fr-FR"/>
        </w:rPr>
        <w:tab/>
      </w:r>
      <w:r>
        <w:rPr>
          <w:rFonts w:eastAsia="等线" w:cs="Courier New"/>
          <w:snapToGrid w:val="0"/>
          <w:lang w:val="fr-FR" w:eastAsia="zh-CN"/>
        </w:rPr>
        <w:t>NPRACHConfiguration</w:t>
      </w:r>
      <w:r>
        <w:rPr>
          <w:rFonts w:cs="Courier New"/>
          <w:snapToGrid w:val="0"/>
          <w:szCs w:val="16"/>
          <w:lang w:val="fr-FR"/>
        </w:rPr>
        <w:tab/>
      </w:r>
      <w:r>
        <w:rPr>
          <w:rFonts w:cs="Courier New"/>
          <w:snapToGrid w:val="0"/>
          <w:szCs w:val="16"/>
          <w:lang w:val="fr-FR"/>
        </w:rPr>
        <w:tab/>
        <w:t>PRESENCE optional}</w:t>
      </w:r>
      <w:r>
        <w:rPr>
          <w:snapToGrid w:val="0"/>
          <w:lang w:val="fr-FR" w:eastAsia="zh-CN"/>
        </w:rPr>
        <w:t>,</w:t>
      </w:r>
    </w:p>
    <w:p w14:paraId="61EE730B" w14:textId="77777777" w:rsidR="00943CFD" w:rsidRDefault="00701716">
      <w:pPr>
        <w:pStyle w:val="PL"/>
        <w:rPr>
          <w:snapToGrid w:val="0"/>
          <w:lang w:val="fr-FR" w:eastAsia="zh-CN"/>
        </w:rPr>
      </w:pPr>
      <w:r>
        <w:rPr>
          <w:snapToGrid w:val="0"/>
          <w:lang w:val="fr-FR" w:eastAsia="zh-CN"/>
        </w:rPr>
        <w:tab/>
        <w:t>...</w:t>
      </w:r>
    </w:p>
    <w:p w14:paraId="13C057C6" w14:textId="77777777" w:rsidR="00943CFD" w:rsidRDefault="00701716">
      <w:pPr>
        <w:pStyle w:val="PL"/>
        <w:rPr>
          <w:snapToGrid w:val="0"/>
          <w:lang w:val="fr-FR" w:eastAsia="zh-CN"/>
        </w:rPr>
      </w:pPr>
      <w:r>
        <w:rPr>
          <w:snapToGrid w:val="0"/>
          <w:lang w:val="fr-FR" w:eastAsia="zh-CN"/>
        </w:rPr>
        <w:t>}</w:t>
      </w:r>
    </w:p>
    <w:p w14:paraId="54F3F42F" w14:textId="77777777" w:rsidR="00943CFD" w:rsidRDefault="00943CFD">
      <w:pPr>
        <w:pStyle w:val="PL"/>
        <w:rPr>
          <w:snapToGrid w:val="0"/>
          <w:lang w:val="fr-FR" w:eastAsia="zh-CN"/>
        </w:rPr>
      </w:pPr>
    </w:p>
    <w:p w14:paraId="2DEBA430" w14:textId="77777777" w:rsidR="00943CFD" w:rsidRDefault="00943CFD">
      <w:pPr>
        <w:pStyle w:val="PL"/>
        <w:rPr>
          <w:snapToGrid w:val="0"/>
          <w:lang w:val="fr-FR" w:eastAsia="zh-CN"/>
        </w:rPr>
      </w:pPr>
    </w:p>
    <w:p w14:paraId="44069B9B" w14:textId="77777777" w:rsidR="00943CFD" w:rsidRDefault="00701716">
      <w:pPr>
        <w:pStyle w:val="PL"/>
        <w:rPr>
          <w:snapToGrid w:val="0"/>
          <w:lang w:val="fr-FR"/>
        </w:rPr>
      </w:pPr>
      <w:r>
        <w:rPr>
          <w:snapToGrid w:val="0"/>
          <w:lang w:val="fr-FR"/>
        </w:rPr>
        <w:t>ServedCellInformation-E-UTRA-perBPLMN ::= SEQUENCE {</w:t>
      </w:r>
    </w:p>
    <w:p w14:paraId="4C8C5ECD" w14:textId="77777777" w:rsidR="00943CFD" w:rsidRDefault="00701716">
      <w:pPr>
        <w:pStyle w:val="PL"/>
        <w:rPr>
          <w:snapToGrid w:val="0"/>
          <w:lang w:val="fr-FR"/>
        </w:rPr>
      </w:pPr>
      <w:r>
        <w:rPr>
          <w:snapToGrid w:val="0"/>
          <w:lang w:val="fr-FR"/>
        </w:rPr>
        <w:tab/>
        <w:t>plmn-id</w:t>
      </w:r>
      <w:r>
        <w:rPr>
          <w:snapToGrid w:val="0"/>
          <w:lang w:val="fr-FR"/>
        </w:rPr>
        <w:tab/>
      </w:r>
      <w:r>
        <w:rPr>
          <w:snapToGrid w:val="0"/>
          <w:lang w:val="fr-FR"/>
        </w:rPr>
        <w:tab/>
      </w:r>
      <w:r>
        <w:rPr>
          <w:snapToGrid w:val="0"/>
          <w:lang w:val="fr-FR"/>
        </w:rPr>
        <w:tab/>
      </w:r>
      <w:r>
        <w:rPr>
          <w:snapToGrid w:val="0"/>
          <w:lang w:val="fr-FR"/>
        </w:rPr>
        <w:tab/>
      </w:r>
      <w:r>
        <w:rPr>
          <w:snapToGrid w:val="0"/>
          <w:lang w:val="fr-FR"/>
        </w:rPr>
        <w:tab/>
        <w:t>PLMN-Identity,</w:t>
      </w:r>
    </w:p>
    <w:p w14:paraId="401DC1FA" w14:textId="77777777" w:rsidR="00943CFD" w:rsidRDefault="00701716">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t>ProtocolExtensionContainer { {</w:t>
      </w:r>
      <w:r>
        <w:rPr>
          <w:snapToGrid w:val="0"/>
          <w:lang w:val="fr-FR"/>
        </w:rPr>
        <w:t>ServedCellInformation-E-UTRA-perBPLMN</w:t>
      </w:r>
      <w:r>
        <w:rPr>
          <w:snapToGrid w:val="0"/>
          <w:lang w:val="fr-FR" w:eastAsia="zh-CN"/>
        </w:rPr>
        <w:t>-ExtIEs} } OPTIONAL,</w:t>
      </w:r>
    </w:p>
    <w:p w14:paraId="50A7760D" w14:textId="77777777" w:rsidR="00943CFD" w:rsidRDefault="00701716">
      <w:pPr>
        <w:pStyle w:val="PL"/>
        <w:rPr>
          <w:snapToGrid w:val="0"/>
          <w:lang w:val="fr-FR" w:eastAsia="zh-CN"/>
        </w:rPr>
      </w:pPr>
      <w:r>
        <w:rPr>
          <w:snapToGrid w:val="0"/>
          <w:lang w:val="fr-FR" w:eastAsia="zh-CN"/>
        </w:rPr>
        <w:tab/>
        <w:t>...</w:t>
      </w:r>
    </w:p>
    <w:p w14:paraId="4368AF95" w14:textId="77777777" w:rsidR="00943CFD" w:rsidRDefault="00701716">
      <w:pPr>
        <w:pStyle w:val="PL"/>
        <w:rPr>
          <w:snapToGrid w:val="0"/>
          <w:lang w:val="fr-FR" w:eastAsia="zh-CN"/>
        </w:rPr>
      </w:pPr>
      <w:r>
        <w:rPr>
          <w:snapToGrid w:val="0"/>
          <w:lang w:val="fr-FR" w:eastAsia="zh-CN"/>
        </w:rPr>
        <w:t>}</w:t>
      </w:r>
    </w:p>
    <w:p w14:paraId="2224BF52" w14:textId="77777777" w:rsidR="00943CFD" w:rsidRDefault="00943CFD">
      <w:pPr>
        <w:pStyle w:val="PL"/>
        <w:rPr>
          <w:snapToGrid w:val="0"/>
          <w:lang w:val="fr-FR" w:eastAsia="zh-CN"/>
        </w:rPr>
      </w:pPr>
    </w:p>
    <w:p w14:paraId="76CC7E9C" w14:textId="77777777" w:rsidR="00943CFD" w:rsidRDefault="00701716">
      <w:pPr>
        <w:pStyle w:val="PL"/>
        <w:rPr>
          <w:snapToGrid w:val="0"/>
          <w:lang w:val="fr-FR" w:eastAsia="zh-CN"/>
        </w:rPr>
      </w:pPr>
      <w:r>
        <w:rPr>
          <w:snapToGrid w:val="0"/>
          <w:lang w:val="fr-FR"/>
        </w:rPr>
        <w:t>ServedCellInformation-E-UTRA-perBPLMN</w:t>
      </w:r>
      <w:r>
        <w:rPr>
          <w:snapToGrid w:val="0"/>
          <w:lang w:val="fr-FR" w:eastAsia="zh-CN"/>
        </w:rPr>
        <w:t>-ExtIEs XNAP-PROTOCOL-EXTENSION ::= {</w:t>
      </w:r>
    </w:p>
    <w:p w14:paraId="1E220E00" w14:textId="77777777" w:rsidR="00943CFD" w:rsidRDefault="00701716">
      <w:pPr>
        <w:pStyle w:val="PL"/>
        <w:rPr>
          <w:snapToGrid w:val="0"/>
          <w:lang w:val="fr-FR" w:eastAsia="zh-CN"/>
        </w:rPr>
      </w:pPr>
      <w:r>
        <w:rPr>
          <w:snapToGrid w:val="0"/>
          <w:lang w:val="fr-FR" w:eastAsia="zh-CN"/>
        </w:rPr>
        <w:tab/>
        <w:t>...</w:t>
      </w:r>
    </w:p>
    <w:p w14:paraId="1B7FDC0F" w14:textId="77777777" w:rsidR="00943CFD" w:rsidRDefault="00701716">
      <w:pPr>
        <w:pStyle w:val="PL"/>
        <w:rPr>
          <w:snapToGrid w:val="0"/>
          <w:lang w:val="fr-FR" w:eastAsia="zh-CN"/>
        </w:rPr>
      </w:pPr>
      <w:r>
        <w:rPr>
          <w:snapToGrid w:val="0"/>
          <w:lang w:val="fr-FR" w:eastAsia="zh-CN"/>
        </w:rPr>
        <w:t>}</w:t>
      </w:r>
    </w:p>
    <w:p w14:paraId="1329FEEC" w14:textId="77777777" w:rsidR="00943CFD" w:rsidRDefault="00943CFD">
      <w:pPr>
        <w:pStyle w:val="PL"/>
        <w:rPr>
          <w:snapToGrid w:val="0"/>
          <w:lang w:val="fr-FR" w:eastAsia="zh-CN"/>
        </w:rPr>
      </w:pPr>
    </w:p>
    <w:p w14:paraId="4D25648C" w14:textId="77777777" w:rsidR="00943CFD" w:rsidRDefault="00943CFD">
      <w:pPr>
        <w:pStyle w:val="PL"/>
        <w:rPr>
          <w:snapToGrid w:val="0"/>
          <w:lang w:val="fr-FR" w:eastAsia="zh-CN"/>
        </w:rPr>
      </w:pPr>
    </w:p>
    <w:p w14:paraId="2E8F2D45" w14:textId="77777777" w:rsidR="00943CFD" w:rsidRDefault="00701716">
      <w:pPr>
        <w:pStyle w:val="PL"/>
        <w:rPr>
          <w:snapToGrid w:val="0"/>
          <w:lang w:val="fr-FR"/>
        </w:rPr>
      </w:pPr>
      <w:r>
        <w:rPr>
          <w:snapToGrid w:val="0"/>
          <w:lang w:val="fr-FR"/>
        </w:rPr>
        <w:t>ServedCellInformation-E-UTRA-ModeInfo ::= CHOICE {</w:t>
      </w:r>
    </w:p>
    <w:p w14:paraId="45C884CF" w14:textId="77777777" w:rsidR="00943CFD" w:rsidRDefault="00701716">
      <w:pPr>
        <w:pStyle w:val="PL"/>
        <w:rPr>
          <w:snapToGrid w:val="0"/>
          <w:lang w:val="fr-FR"/>
        </w:rPr>
      </w:pPr>
      <w:r>
        <w:rPr>
          <w:snapToGrid w:val="0"/>
          <w:lang w:val="fr-FR"/>
        </w:rPr>
        <w:tab/>
        <w:t>fdd</w:t>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ServedCellInformation-E-UTRA-FDDInfo,</w:t>
      </w:r>
    </w:p>
    <w:p w14:paraId="389BE3BF" w14:textId="77777777" w:rsidR="00943CFD" w:rsidRDefault="00701716">
      <w:pPr>
        <w:pStyle w:val="PL"/>
        <w:rPr>
          <w:snapToGrid w:val="0"/>
          <w:lang w:val="fr-FR"/>
        </w:rPr>
      </w:pPr>
      <w:r>
        <w:rPr>
          <w:snapToGrid w:val="0"/>
          <w:lang w:val="fr-FR"/>
        </w:rPr>
        <w:tab/>
        <w:t>tdd</w:t>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ServedCellInformation-E-UTRA-TDDInfo,</w:t>
      </w:r>
    </w:p>
    <w:p w14:paraId="4F7CFB77" w14:textId="77777777" w:rsidR="00943CFD" w:rsidRDefault="00701716">
      <w:pPr>
        <w:pStyle w:val="PL"/>
        <w:rPr>
          <w:snapToGrid w:val="0"/>
          <w:lang w:val="fr-FR"/>
        </w:rPr>
      </w:pPr>
      <w:r>
        <w:rPr>
          <w:snapToGrid w:val="0"/>
          <w:lang w:val="fr-FR"/>
        </w:rPr>
        <w:tab/>
        <w:t>choice-extension</w:t>
      </w:r>
      <w:r>
        <w:rPr>
          <w:snapToGrid w:val="0"/>
          <w:lang w:val="fr-FR"/>
        </w:rPr>
        <w:tab/>
      </w:r>
      <w:r>
        <w:rPr>
          <w:lang w:val="fr-FR"/>
        </w:rPr>
        <w:t>ProtocolIE-Single-Container</w:t>
      </w:r>
      <w:r>
        <w:rPr>
          <w:snapToGrid w:val="0"/>
          <w:lang w:val="fr-FR"/>
        </w:rPr>
        <w:t>{ {ServedCellInformation-E-UTRA-ModeInfo-ExtIEs} }</w:t>
      </w:r>
    </w:p>
    <w:p w14:paraId="08C7DF59" w14:textId="77777777" w:rsidR="00943CFD" w:rsidRDefault="00701716">
      <w:pPr>
        <w:pStyle w:val="PL"/>
        <w:rPr>
          <w:snapToGrid w:val="0"/>
          <w:lang w:val="fr-FR"/>
        </w:rPr>
      </w:pPr>
      <w:r>
        <w:rPr>
          <w:snapToGrid w:val="0"/>
          <w:lang w:val="fr-FR"/>
        </w:rPr>
        <w:t>}</w:t>
      </w:r>
    </w:p>
    <w:p w14:paraId="76D00802" w14:textId="77777777" w:rsidR="00943CFD" w:rsidRDefault="00943CFD">
      <w:pPr>
        <w:pStyle w:val="PL"/>
        <w:rPr>
          <w:snapToGrid w:val="0"/>
          <w:lang w:val="fr-FR"/>
        </w:rPr>
      </w:pPr>
    </w:p>
    <w:p w14:paraId="25D03B26" w14:textId="77777777" w:rsidR="00943CFD" w:rsidRDefault="00701716">
      <w:pPr>
        <w:pStyle w:val="PL"/>
        <w:rPr>
          <w:snapToGrid w:val="0"/>
          <w:lang w:val="fr-FR"/>
        </w:rPr>
      </w:pPr>
      <w:r>
        <w:rPr>
          <w:snapToGrid w:val="0"/>
          <w:lang w:val="fr-FR"/>
        </w:rPr>
        <w:t>ServedCellInformation-E-UTRA-ModeInfo-ExtIEs XNAP-PROTOCOL-IES ::= {</w:t>
      </w:r>
    </w:p>
    <w:p w14:paraId="4079F58D" w14:textId="77777777" w:rsidR="00943CFD" w:rsidRDefault="00701716">
      <w:pPr>
        <w:pStyle w:val="PL"/>
        <w:rPr>
          <w:snapToGrid w:val="0"/>
          <w:lang w:val="fr-FR"/>
        </w:rPr>
      </w:pPr>
      <w:r>
        <w:rPr>
          <w:snapToGrid w:val="0"/>
          <w:lang w:val="fr-FR"/>
        </w:rPr>
        <w:tab/>
        <w:t>...</w:t>
      </w:r>
    </w:p>
    <w:p w14:paraId="21CDE669" w14:textId="77777777" w:rsidR="00943CFD" w:rsidRDefault="00701716">
      <w:pPr>
        <w:pStyle w:val="PL"/>
        <w:rPr>
          <w:snapToGrid w:val="0"/>
          <w:lang w:val="fr-FR"/>
        </w:rPr>
      </w:pPr>
      <w:r>
        <w:rPr>
          <w:snapToGrid w:val="0"/>
          <w:lang w:val="fr-FR"/>
        </w:rPr>
        <w:t>}</w:t>
      </w:r>
    </w:p>
    <w:p w14:paraId="730D08DB" w14:textId="77777777" w:rsidR="00943CFD" w:rsidRDefault="00943CFD">
      <w:pPr>
        <w:pStyle w:val="PL"/>
        <w:rPr>
          <w:snapToGrid w:val="0"/>
          <w:lang w:val="fr-FR" w:eastAsia="zh-CN"/>
        </w:rPr>
      </w:pPr>
    </w:p>
    <w:p w14:paraId="5619BB09" w14:textId="77777777" w:rsidR="00943CFD" w:rsidRDefault="00943CFD">
      <w:pPr>
        <w:pStyle w:val="PL"/>
        <w:rPr>
          <w:snapToGrid w:val="0"/>
          <w:lang w:val="fr-FR" w:eastAsia="zh-CN"/>
        </w:rPr>
      </w:pPr>
    </w:p>
    <w:p w14:paraId="34291D50" w14:textId="77777777" w:rsidR="00943CFD" w:rsidRDefault="00701716">
      <w:pPr>
        <w:pStyle w:val="PL"/>
        <w:rPr>
          <w:snapToGrid w:val="0"/>
          <w:lang w:val="fr-FR"/>
        </w:rPr>
      </w:pPr>
      <w:r>
        <w:rPr>
          <w:snapToGrid w:val="0"/>
          <w:lang w:val="fr-FR"/>
        </w:rPr>
        <w:t>ServedCellInformation-E-UTRA-FDDInfo ::= SEQUENCE {</w:t>
      </w:r>
    </w:p>
    <w:p w14:paraId="2856661F" w14:textId="77777777" w:rsidR="00943CFD" w:rsidRDefault="00701716">
      <w:pPr>
        <w:pStyle w:val="PL"/>
        <w:rPr>
          <w:snapToGrid w:val="0"/>
          <w:lang w:val="fr-FR"/>
        </w:rPr>
      </w:pPr>
      <w:r>
        <w:rPr>
          <w:snapToGrid w:val="0"/>
          <w:lang w:val="fr-FR"/>
        </w:rPr>
        <w:tab/>
        <w:t>ul-earfcn</w:t>
      </w:r>
      <w:r>
        <w:rPr>
          <w:snapToGrid w:val="0"/>
          <w:lang w:val="fr-FR"/>
        </w:rPr>
        <w:tab/>
      </w:r>
      <w:r>
        <w:rPr>
          <w:snapToGrid w:val="0"/>
          <w:lang w:val="fr-FR"/>
        </w:rPr>
        <w:tab/>
      </w:r>
      <w:r>
        <w:rPr>
          <w:snapToGrid w:val="0"/>
          <w:lang w:val="fr-FR"/>
        </w:rPr>
        <w:tab/>
        <w:t>E-UTRAARFCN,</w:t>
      </w:r>
    </w:p>
    <w:p w14:paraId="159887DC" w14:textId="77777777" w:rsidR="00943CFD" w:rsidRDefault="00701716">
      <w:pPr>
        <w:pStyle w:val="PL"/>
        <w:rPr>
          <w:snapToGrid w:val="0"/>
          <w:lang w:val="fr-FR"/>
        </w:rPr>
      </w:pPr>
      <w:r>
        <w:rPr>
          <w:snapToGrid w:val="0"/>
          <w:lang w:val="fr-FR"/>
        </w:rPr>
        <w:tab/>
        <w:t>dl-earfcn</w:t>
      </w:r>
      <w:r>
        <w:rPr>
          <w:snapToGrid w:val="0"/>
          <w:lang w:val="fr-FR"/>
        </w:rPr>
        <w:tab/>
      </w:r>
      <w:r>
        <w:rPr>
          <w:snapToGrid w:val="0"/>
          <w:lang w:val="fr-FR"/>
        </w:rPr>
        <w:tab/>
      </w:r>
      <w:r>
        <w:rPr>
          <w:snapToGrid w:val="0"/>
          <w:lang w:val="fr-FR"/>
        </w:rPr>
        <w:tab/>
        <w:t>E-UTRAARFCN,</w:t>
      </w:r>
    </w:p>
    <w:p w14:paraId="17A0B92C" w14:textId="77777777" w:rsidR="00943CFD" w:rsidRDefault="00701716">
      <w:pPr>
        <w:pStyle w:val="PL"/>
        <w:rPr>
          <w:snapToGrid w:val="0"/>
        </w:rPr>
      </w:pPr>
      <w:r>
        <w:rPr>
          <w:snapToGrid w:val="0"/>
          <w:lang w:val="fr-FR"/>
        </w:rPr>
        <w:tab/>
      </w:r>
      <w:r>
        <w:rPr>
          <w:snapToGrid w:val="0"/>
        </w:rPr>
        <w:t>ul-e-utraTxBW</w:t>
      </w:r>
      <w:r>
        <w:rPr>
          <w:snapToGrid w:val="0"/>
        </w:rPr>
        <w:tab/>
      </w:r>
      <w:r>
        <w:rPr>
          <w:snapToGrid w:val="0"/>
        </w:rPr>
        <w:tab/>
      </w:r>
      <w:r>
        <w:t>E-UTRATransmissionBandwidth,</w:t>
      </w:r>
    </w:p>
    <w:p w14:paraId="0BEC93F2" w14:textId="77777777" w:rsidR="00943CFD" w:rsidRDefault="00701716">
      <w:pPr>
        <w:pStyle w:val="PL"/>
        <w:rPr>
          <w:snapToGrid w:val="0"/>
        </w:rPr>
      </w:pPr>
      <w:r>
        <w:rPr>
          <w:snapToGrid w:val="0"/>
        </w:rPr>
        <w:lastRenderedPageBreak/>
        <w:tab/>
        <w:t>dl-e-utraTxBW</w:t>
      </w:r>
      <w:r>
        <w:rPr>
          <w:snapToGrid w:val="0"/>
        </w:rPr>
        <w:tab/>
      </w:r>
      <w:r>
        <w:rPr>
          <w:snapToGrid w:val="0"/>
        </w:rPr>
        <w:tab/>
      </w:r>
      <w:r>
        <w:t>E-UTRATransmissionBandwidth,</w:t>
      </w:r>
    </w:p>
    <w:p w14:paraId="0DF45EEB" w14:textId="77777777" w:rsidR="00943CFD" w:rsidRDefault="00701716">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t>ProtocolExtensionContainer { {</w:t>
      </w:r>
      <w:r>
        <w:rPr>
          <w:snapToGrid w:val="0"/>
          <w:lang w:val="fr-FR"/>
        </w:rPr>
        <w:t>ServedCellInformation-E-UTRA-FDDInfo</w:t>
      </w:r>
      <w:r>
        <w:rPr>
          <w:snapToGrid w:val="0"/>
          <w:lang w:val="fr-FR" w:eastAsia="zh-CN"/>
        </w:rPr>
        <w:t>-ExtIEs} } OPTIONAL,</w:t>
      </w:r>
    </w:p>
    <w:p w14:paraId="72EA1318" w14:textId="77777777" w:rsidR="00943CFD" w:rsidRDefault="00701716">
      <w:pPr>
        <w:pStyle w:val="PL"/>
        <w:rPr>
          <w:snapToGrid w:val="0"/>
          <w:lang w:val="fr-FR" w:eastAsia="zh-CN"/>
        </w:rPr>
      </w:pPr>
      <w:r>
        <w:rPr>
          <w:snapToGrid w:val="0"/>
          <w:lang w:val="fr-FR" w:eastAsia="zh-CN"/>
        </w:rPr>
        <w:tab/>
        <w:t>...</w:t>
      </w:r>
    </w:p>
    <w:p w14:paraId="18EB62A0" w14:textId="77777777" w:rsidR="00943CFD" w:rsidRDefault="00701716">
      <w:pPr>
        <w:pStyle w:val="PL"/>
        <w:rPr>
          <w:snapToGrid w:val="0"/>
          <w:lang w:val="fr-FR" w:eastAsia="zh-CN"/>
        </w:rPr>
      </w:pPr>
      <w:r>
        <w:rPr>
          <w:snapToGrid w:val="0"/>
          <w:lang w:val="fr-FR" w:eastAsia="zh-CN"/>
        </w:rPr>
        <w:t>}</w:t>
      </w:r>
    </w:p>
    <w:p w14:paraId="193364FA" w14:textId="77777777" w:rsidR="00943CFD" w:rsidRDefault="00943CFD">
      <w:pPr>
        <w:pStyle w:val="PL"/>
        <w:rPr>
          <w:snapToGrid w:val="0"/>
          <w:lang w:val="fr-FR" w:eastAsia="zh-CN"/>
        </w:rPr>
      </w:pPr>
    </w:p>
    <w:p w14:paraId="63B57DEB" w14:textId="77777777" w:rsidR="00943CFD" w:rsidRDefault="00701716">
      <w:pPr>
        <w:pStyle w:val="PL"/>
        <w:rPr>
          <w:snapToGrid w:val="0"/>
          <w:lang w:val="fr-FR" w:eastAsia="zh-CN"/>
        </w:rPr>
      </w:pPr>
      <w:r>
        <w:rPr>
          <w:snapToGrid w:val="0"/>
          <w:lang w:val="fr-FR"/>
        </w:rPr>
        <w:t>ServedCellInformation-E-UTRA-FDDInfo</w:t>
      </w:r>
      <w:r>
        <w:rPr>
          <w:snapToGrid w:val="0"/>
          <w:lang w:val="fr-FR" w:eastAsia="zh-CN"/>
        </w:rPr>
        <w:t>-ExtIEs XNAP-PROTOCOL-EXTENSION ::= {</w:t>
      </w:r>
    </w:p>
    <w:p w14:paraId="44AC9BEE" w14:textId="77777777" w:rsidR="00943CFD" w:rsidRDefault="00701716">
      <w:pPr>
        <w:pStyle w:val="PL"/>
        <w:rPr>
          <w:snapToGrid w:val="0"/>
          <w:lang w:val="fr-FR"/>
        </w:rPr>
      </w:pPr>
      <w:r>
        <w:rPr>
          <w:snapToGrid w:val="0"/>
          <w:lang w:val="fr-FR"/>
        </w:rPr>
        <w:tab/>
        <w:t>{ ID id-OffsetOfNbiotChannelNumberToDL-EARFCN</w:t>
      </w:r>
      <w:r>
        <w:rPr>
          <w:snapToGrid w:val="0"/>
          <w:lang w:val="fr-FR"/>
        </w:rPr>
        <w:tab/>
        <w:t>CRITICALITY reject</w:t>
      </w:r>
      <w:r>
        <w:rPr>
          <w:snapToGrid w:val="0"/>
          <w:lang w:val="fr-FR"/>
        </w:rPr>
        <w:tab/>
        <w:t>EXTENSION OffsetOfNbiotChannelNumberToEARFCN</w:t>
      </w:r>
      <w:r>
        <w:rPr>
          <w:snapToGrid w:val="0"/>
          <w:lang w:val="fr-FR"/>
        </w:rPr>
        <w:tab/>
      </w:r>
      <w:r>
        <w:rPr>
          <w:snapToGrid w:val="0"/>
          <w:lang w:val="fr-FR"/>
        </w:rPr>
        <w:tab/>
        <w:t>PRESENCE optional}|</w:t>
      </w:r>
    </w:p>
    <w:p w14:paraId="2CE6C118" w14:textId="77777777" w:rsidR="00943CFD" w:rsidRDefault="00701716">
      <w:pPr>
        <w:pStyle w:val="PL"/>
        <w:rPr>
          <w:snapToGrid w:val="0"/>
        </w:rPr>
      </w:pPr>
      <w:r>
        <w:rPr>
          <w:snapToGrid w:val="0"/>
          <w:lang w:val="fr-FR"/>
        </w:rPr>
        <w:tab/>
      </w:r>
      <w:r>
        <w:rPr>
          <w:snapToGrid w:val="0"/>
        </w:rPr>
        <w:t>{ ID id-OffsetOfNbiotChannelNumberToUL-EARFCN</w:t>
      </w:r>
      <w:r>
        <w:rPr>
          <w:snapToGrid w:val="0"/>
        </w:rPr>
        <w:tab/>
        <w:t>CRITICALITY reject</w:t>
      </w:r>
      <w:r>
        <w:rPr>
          <w:snapToGrid w:val="0"/>
        </w:rPr>
        <w:tab/>
        <w:t>EXTENSION OffsetOfNbiotChannelNumberToEARFCN</w:t>
      </w:r>
      <w:r>
        <w:rPr>
          <w:snapToGrid w:val="0"/>
        </w:rPr>
        <w:tab/>
      </w:r>
      <w:r>
        <w:rPr>
          <w:snapToGrid w:val="0"/>
        </w:rPr>
        <w:tab/>
        <w:t>PRESENCE optional}</w:t>
      </w:r>
      <w:r>
        <w:rPr>
          <w:rFonts w:hint="eastAsia"/>
          <w:snapToGrid w:val="0"/>
          <w:lang w:eastAsia="zh-CN"/>
        </w:rPr>
        <w:t>,</w:t>
      </w:r>
    </w:p>
    <w:p w14:paraId="2B8A8212" w14:textId="77777777" w:rsidR="00943CFD" w:rsidRDefault="00701716">
      <w:pPr>
        <w:pStyle w:val="PL"/>
        <w:rPr>
          <w:snapToGrid w:val="0"/>
          <w:lang w:eastAsia="zh-CN"/>
        </w:rPr>
      </w:pPr>
      <w:r>
        <w:rPr>
          <w:snapToGrid w:val="0"/>
          <w:lang w:eastAsia="zh-CN"/>
        </w:rPr>
        <w:tab/>
        <w:t>...</w:t>
      </w:r>
    </w:p>
    <w:p w14:paraId="7BACC9E5" w14:textId="77777777" w:rsidR="00943CFD" w:rsidRDefault="00701716">
      <w:pPr>
        <w:pStyle w:val="PL"/>
        <w:rPr>
          <w:snapToGrid w:val="0"/>
          <w:lang w:eastAsia="zh-CN"/>
        </w:rPr>
      </w:pPr>
      <w:r>
        <w:rPr>
          <w:snapToGrid w:val="0"/>
          <w:lang w:eastAsia="zh-CN"/>
        </w:rPr>
        <w:t>}</w:t>
      </w:r>
    </w:p>
    <w:p w14:paraId="2ECA62D5" w14:textId="77777777" w:rsidR="00943CFD" w:rsidRDefault="00943CFD">
      <w:pPr>
        <w:pStyle w:val="PL"/>
        <w:rPr>
          <w:snapToGrid w:val="0"/>
          <w:lang w:eastAsia="zh-CN"/>
        </w:rPr>
      </w:pPr>
    </w:p>
    <w:p w14:paraId="253E5CF9" w14:textId="77777777" w:rsidR="00943CFD" w:rsidRDefault="00943CFD">
      <w:pPr>
        <w:pStyle w:val="PL"/>
        <w:rPr>
          <w:snapToGrid w:val="0"/>
          <w:lang w:eastAsia="zh-CN"/>
        </w:rPr>
      </w:pPr>
    </w:p>
    <w:p w14:paraId="64817CE5" w14:textId="77777777" w:rsidR="00943CFD" w:rsidRDefault="00701716">
      <w:pPr>
        <w:pStyle w:val="PL"/>
        <w:rPr>
          <w:snapToGrid w:val="0"/>
        </w:rPr>
      </w:pPr>
      <w:r>
        <w:rPr>
          <w:snapToGrid w:val="0"/>
        </w:rPr>
        <w:t>ServedCellInformation-E-UTRA-TDDInfo ::= SEQUENCE {</w:t>
      </w:r>
    </w:p>
    <w:p w14:paraId="56A13F1F" w14:textId="77777777" w:rsidR="00943CFD" w:rsidRDefault="00701716">
      <w:pPr>
        <w:pStyle w:val="PL"/>
        <w:rPr>
          <w:snapToGrid w:val="0"/>
        </w:rPr>
      </w:pPr>
      <w:r>
        <w:rPr>
          <w:snapToGrid w:val="0"/>
        </w:rPr>
        <w:tab/>
        <w:t>earfcn</w:t>
      </w:r>
      <w:r>
        <w:rPr>
          <w:snapToGrid w:val="0"/>
        </w:rPr>
        <w:tab/>
      </w:r>
      <w:r>
        <w:rPr>
          <w:snapToGrid w:val="0"/>
        </w:rPr>
        <w:tab/>
      </w:r>
      <w:r>
        <w:rPr>
          <w:snapToGrid w:val="0"/>
        </w:rPr>
        <w:tab/>
      </w:r>
      <w:r>
        <w:rPr>
          <w:snapToGrid w:val="0"/>
        </w:rPr>
        <w:tab/>
      </w:r>
      <w:r>
        <w:rPr>
          <w:snapToGrid w:val="0"/>
        </w:rPr>
        <w:tab/>
        <w:t>E-UTRAARFCN,</w:t>
      </w:r>
    </w:p>
    <w:p w14:paraId="02FF719D" w14:textId="77777777" w:rsidR="00943CFD" w:rsidRDefault="00701716">
      <w:pPr>
        <w:pStyle w:val="PL"/>
      </w:pPr>
      <w:r>
        <w:rPr>
          <w:snapToGrid w:val="0"/>
        </w:rPr>
        <w:tab/>
        <w:t>e-utraTxBW</w:t>
      </w:r>
      <w:r>
        <w:rPr>
          <w:snapToGrid w:val="0"/>
        </w:rPr>
        <w:tab/>
      </w:r>
      <w:r>
        <w:rPr>
          <w:snapToGrid w:val="0"/>
        </w:rPr>
        <w:tab/>
      </w:r>
      <w:r>
        <w:rPr>
          <w:snapToGrid w:val="0"/>
        </w:rPr>
        <w:tab/>
      </w:r>
      <w:r>
        <w:rPr>
          <w:snapToGrid w:val="0"/>
        </w:rPr>
        <w:tab/>
      </w:r>
      <w:r>
        <w:t>E-UTRATransmissionBandwidth,</w:t>
      </w:r>
    </w:p>
    <w:p w14:paraId="1CB65659" w14:textId="77777777" w:rsidR="00943CFD" w:rsidRDefault="00701716">
      <w:pPr>
        <w:pStyle w:val="PL"/>
        <w:rPr>
          <w:snapToGrid w:val="0"/>
          <w:lang w:val="fr-FR"/>
        </w:rPr>
      </w:pPr>
      <w:r>
        <w:rPr>
          <w:snapToGrid w:val="0"/>
        </w:rPr>
        <w:tab/>
      </w:r>
      <w:r>
        <w:rPr>
          <w:snapToGrid w:val="0"/>
          <w:lang w:val="fr-FR"/>
        </w:rPr>
        <w:t>subframeAssignmnet</w:t>
      </w:r>
      <w:r>
        <w:rPr>
          <w:snapToGrid w:val="0"/>
          <w:lang w:val="fr-FR"/>
        </w:rPr>
        <w:tab/>
      </w:r>
      <w:r>
        <w:rPr>
          <w:snapToGrid w:val="0"/>
          <w:lang w:val="fr-FR"/>
        </w:rPr>
        <w:tab/>
        <w:t>ENUMERATED {</w:t>
      </w:r>
      <w:r>
        <w:rPr>
          <w:snapToGrid w:val="0"/>
          <w:lang w:val="fr-FR" w:eastAsia="zh-CN"/>
        </w:rPr>
        <w:t>sa0</w:t>
      </w:r>
      <w:r>
        <w:rPr>
          <w:snapToGrid w:val="0"/>
          <w:lang w:val="fr-FR"/>
        </w:rPr>
        <w:t>,</w:t>
      </w:r>
      <w:r>
        <w:rPr>
          <w:snapToGrid w:val="0"/>
          <w:lang w:val="fr-FR" w:eastAsia="zh-CN"/>
        </w:rPr>
        <w:t>sa1</w:t>
      </w:r>
      <w:r>
        <w:rPr>
          <w:snapToGrid w:val="0"/>
          <w:lang w:val="fr-FR"/>
        </w:rPr>
        <w:t>,</w:t>
      </w:r>
      <w:r>
        <w:rPr>
          <w:snapToGrid w:val="0"/>
          <w:lang w:val="fr-FR" w:eastAsia="zh-CN"/>
        </w:rPr>
        <w:t>sa2</w:t>
      </w:r>
      <w:r>
        <w:rPr>
          <w:lang w:val="fr-FR"/>
        </w:rPr>
        <w:t>,</w:t>
      </w:r>
      <w:r>
        <w:rPr>
          <w:snapToGrid w:val="0"/>
          <w:lang w:val="fr-FR" w:eastAsia="zh-CN"/>
        </w:rPr>
        <w:t>sa3,sa4,sa5,sa6,</w:t>
      </w:r>
      <w:r>
        <w:rPr>
          <w:snapToGrid w:val="0"/>
          <w:lang w:val="fr-FR"/>
        </w:rPr>
        <w:t>...},</w:t>
      </w:r>
    </w:p>
    <w:p w14:paraId="1A1B64A9" w14:textId="77777777" w:rsidR="00943CFD" w:rsidRDefault="00701716">
      <w:pPr>
        <w:pStyle w:val="PL"/>
        <w:rPr>
          <w:snapToGrid w:val="0"/>
          <w:lang w:val="fr-FR"/>
        </w:rPr>
      </w:pPr>
      <w:r>
        <w:rPr>
          <w:snapToGrid w:val="0"/>
          <w:lang w:val="fr-FR"/>
        </w:rPr>
        <w:tab/>
        <w:t>specialSubframeInfo</w:t>
      </w:r>
      <w:r>
        <w:rPr>
          <w:snapToGrid w:val="0"/>
          <w:lang w:val="fr-FR"/>
        </w:rPr>
        <w:tab/>
      </w:r>
      <w:r>
        <w:rPr>
          <w:snapToGrid w:val="0"/>
          <w:lang w:val="fr-FR"/>
        </w:rPr>
        <w:tab/>
        <w:t>SpecialSubframeInfo-E-UTRA,</w:t>
      </w:r>
    </w:p>
    <w:p w14:paraId="27F16716" w14:textId="77777777" w:rsidR="00943CFD" w:rsidRDefault="00701716">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t>ProtocolExtensionContainer { {</w:t>
      </w:r>
      <w:r>
        <w:rPr>
          <w:snapToGrid w:val="0"/>
          <w:lang w:val="fr-FR"/>
        </w:rPr>
        <w:t>ServedCellInformation-E-UTRA-TDDInfo</w:t>
      </w:r>
      <w:r>
        <w:rPr>
          <w:snapToGrid w:val="0"/>
          <w:lang w:val="fr-FR" w:eastAsia="zh-CN"/>
        </w:rPr>
        <w:t>-ExtIEs} } OPTIONAL,</w:t>
      </w:r>
    </w:p>
    <w:p w14:paraId="730C799A" w14:textId="77777777" w:rsidR="00943CFD" w:rsidRDefault="00701716">
      <w:pPr>
        <w:pStyle w:val="PL"/>
        <w:rPr>
          <w:snapToGrid w:val="0"/>
          <w:lang w:val="fr-FR" w:eastAsia="zh-CN"/>
        </w:rPr>
      </w:pPr>
      <w:r>
        <w:rPr>
          <w:snapToGrid w:val="0"/>
          <w:lang w:val="fr-FR" w:eastAsia="zh-CN"/>
        </w:rPr>
        <w:tab/>
        <w:t>...</w:t>
      </w:r>
    </w:p>
    <w:p w14:paraId="40A1F524" w14:textId="77777777" w:rsidR="00943CFD" w:rsidRDefault="00701716">
      <w:pPr>
        <w:pStyle w:val="PL"/>
        <w:rPr>
          <w:snapToGrid w:val="0"/>
          <w:lang w:val="fr-FR" w:eastAsia="zh-CN"/>
        </w:rPr>
      </w:pPr>
      <w:r>
        <w:rPr>
          <w:snapToGrid w:val="0"/>
          <w:lang w:val="fr-FR" w:eastAsia="zh-CN"/>
        </w:rPr>
        <w:t>}</w:t>
      </w:r>
    </w:p>
    <w:p w14:paraId="20464B02" w14:textId="77777777" w:rsidR="00943CFD" w:rsidRDefault="00943CFD">
      <w:pPr>
        <w:pStyle w:val="PL"/>
        <w:rPr>
          <w:snapToGrid w:val="0"/>
          <w:lang w:val="fr-FR" w:eastAsia="zh-CN"/>
        </w:rPr>
      </w:pPr>
    </w:p>
    <w:p w14:paraId="43B858E7" w14:textId="77777777" w:rsidR="00943CFD" w:rsidRDefault="00701716">
      <w:pPr>
        <w:pStyle w:val="PL"/>
        <w:rPr>
          <w:snapToGrid w:val="0"/>
          <w:lang w:eastAsia="zh-CN"/>
        </w:rPr>
      </w:pPr>
      <w:r>
        <w:rPr>
          <w:snapToGrid w:val="0"/>
        </w:rPr>
        <w:t>ServedCellInformation-E-UTRA-TDDInfo</w:t>
      </w:r>
      <w:r>
        <w:rPr>
          <w:snapToGrid w:val="0"/>
          <w:lang w:eastAsia="zh-CN"/>
        </w:rPr>
        <w:t>-ExtIEs XNAP-PROTOCOL-EXTENSION ::= {</w:t>
      </w:r>
    </w:p>
    <w:p w14:paraId="12377335" w14:textId="77777777" w:rsidR="00943CFD" w:rsidRDefault="00701716">
      <w:pPr>
        <w:pStyle w:val="PL"/>
        <w:rPr>
          <w:snapToGrid w:val="0"/>
        </w:rPr>
      </w:pPr>
      <w:r>
        <w:rPr>
          <w:snapToGrid w:val="0"/>
        </w:rPr>
        <w:tab/>
        <w:t>{ ID id-OffsetOfNbiotChannelNumberToDL-EARFCN</w:t>
      </w:r>
      <w:r>
        <w:rPr>
          <w:snapToGrid w:val="0"/>
        </w:rPr>
        <w:tab/>
        <w:t>CRITICALITY reject</w:t>
      </w:r>
      <w:r>
        <w:rPr>
          <w:snapToGrid w:val="0"/>
        </w:rPr>
        <w:tab/>
        <w:t>EXTENSION OffsetOfNbiotChannelNumberToEARFCN</w:t>
      </w:r>
      <w:r>
        <w:rPr>
          <w:snapToGrid w:val="0"/>
        </w:rPr>
        <w:tab/>
      </w:r>
      <w:r>
        <w:rPr>
          <w:snapToGrid w:val="0"/>
        </w:rPr>
        <w:tab/>
        <w:t>PRESENCE optional}|</w:t>
      </w:r>
    </w:p>
    <w:p w14:paraId="744B7132" w14:textId="77777777" w:rsidR="00943CFD" w:rsidRDefault="00701716">
      <w:pPr>
        <w:pStyle w:val="PL"/>
        <w:rPr>
          <w:snapToGrid w:val="0"/>
        </w:rPr>
      </w:pPr>
      <w:r>
        <w:rPr>
          <w:snapToGrid w:val="0"/>
        </w:rPr>
        <w:tab/>
        <w:t>{ ID id-NBIoT-UL-DL-AlignmentOffset</w:t>
      </w:r>
      <w:r>
        <w:rPr>
          <w:snapToGrid w:val="0"/>
        </w:rPr>
        <w:tab/>
      </w:r>
      <w:r>
        <w:rPr>
          <w:snapToGrid w:val="0"/>
        </w:rPr>
        <w:tab/>
      </w:r>
      <w:r>
        <w:rPr>
          <w:snapToGrid w:val="0"/>
        </w:rPr>
        <w:tab/>
      </w:r>
      <w:r>
        <w:rPr>
          <w:snapToGrid w:val="0"/>
        </w:rPr>
        <w:tab/>
        <w:t>CRITICALITY reject</w:t>
      </w:r>
      <w:r>
        <w:rPr>
          <w:snapToGrid w:val="0"/>
        </w:rPr>
        <w:tab/>
        <w:t>EXTENSION NBIoT-UL-DL-AlignmentOffset</w:t>
      </w:r>
      <w:r>
        <w:rPr>
          <w:snapToGrid w:val="0"/>
        </w:rPr>
        <w:tab/>
      </w:r>
      <w:r>
        <w:rPr>
          <w:snapToGrid w:val="0"/>
        </w:rPr>
        <w:tab/>
      </w:r>
      <w:r>
        <w:rPr>
          <w:snapToGrid w:val="0"/>
        </w:rPr>
        <w:tab/>
      </w:r>
      <w:r>
        <w:rPr>
          <w:snapToGrid w:val="0"/>
        </w:rPr>
        <w:tab/>
      </w:r>
      <w:r>
        <w:rPr>
          <w:snapToGrid w:val="0"/>
        </w:rPr>
        <w:tab/>
        <w:t>PRESENCE optional},</w:t>
      </w:r>
    </w:p>
    <w:p w14:paraId="0D428D2B" w14:textId="77777777" w:rsidR="00943CFD" w:rsidRDefault="00701716">
      <w:pPr>
        <w:pStyle w:val="PL"/>
        <w:rPr>
          <w:snapToGrid w:val="0"/>
          <w:lang w:eastAsia="zh-CN"/>
        </w:rPr>
      </w:pPr>
      <w:r>
        <w:rPr>
          <w:snapToGrid w:val="0"/>
          <w:lang w:eastAsia="zh-CN"/>
        </w:rPr>
        <w:tab/>
        <w:t>...</w:t>
      </w:r>
    </w:p>
    <w:p w14:paraId="4D2E63CA" w14:textId="77777777" w:rsidR="00943CFD" w:rsidRDefault="00701716">
      <w:pPr>
        <w:pStyle w:val="PL"/>
        <w:rPr>
          <w:snapToGrid w:val="0"/>
          <w:lang w:eastAsia="zh-CN"/>
        </w:rPr>
      </w:pPr>
      <w:r>
        <w:rPr>
          <w:snapToGrid w:val="0"/>
          <w:lang w:eastAsia="zh-CN"/>
        </w:rPr>
        <w:t>}</w:t>
      </w:r>
    </w:p>
    <w:p w14:paraId="07B72CEE" w14:textId="77777777" w:rsidR="00943CFD" w:rsidRDefault="00943CFD">
      <w:pPr>
        <w:pStyle w:val="PL"/>
        <w:rPr>
          <w:snapToGrid w:val="0"/>
          <w:lang w:eastAsia="zh-CN"/>
        </w:rPr>
      </w:pPr>
    </w:p>
    <w:p w14:paraId="19435332" w14:textId="77777777" w:rsidR="00943CFD" w:rsidRDefault="00943CFD">
      <w:pPr>
        <w:pStyle w:val="PL"/>
        <w:rPr>
          <w:snapToGrid w:val="0"/>
          <w:lang w:eastAsia="zh-CN"/>
        </w:rPr>
      </w:pPr>
    </w:p>
    <w:p w14:paraId="46DB6980" w14:textId="77777777" w:rsidR="00943CFD" w:rsidRDefault="00701716">
      <w:pPr>
        <w:pStyle w:val="PL"/>
        <w:rPr>
          <w:snapToGrid w:val="0"/>
        </w:rPr>
      </w:pPr>
      <w:r>
        <w:rPr>
          <w:snapToGrid w:val="0"/>
        </w:rPr>
        <w:t>ServedCells-E-UTRA ::= SEQUENCE (SIZE (1..maxnoofCellsinNG-RANnode)) OF ServedCells-E-UTRA-Item</w:t>
      </w:r>
    </w:p>
    <w:p w14:paraId="6A6B2026" w14:textId="77777777" w:rsidR="00943CFD" w:rsidRDefault="00943CFD">
      <w:pPr>
        <w:pStyle w:val="PL"/>
      </w:pPr>
    </w:p>
    <w:p w14:paraId="2ABD4B0A" w14:textId="77777777" w:rsidR="00943CFD" w:rsidRDefault="00701716">
      <w:pPr>
        <w:pStyle w:val="PL"/>
        <w:rPr>
          <w:snapToGrid w:val="0"/>
        </w:rPr>
      </w:pPr>
      <w:r>
        <w:rPr>
          <w:snapToGrid w:val="0"/>
        </w:rPr>
        <w:t>ServedCells-E-UTRA-Item ::= SEQUENCE {</w:t>
      </w:r>
    </w:p>
    <w:p w14:paraId="3AF4946D" w14:textId="77777777" w:rsidR="00943CFD" w:rsidRDefault="00701716">
      <w:pPr>
        <w:pStyle w:val="PL"/>
        <w:rPr>
          <w:snapToGrid w:val="0"/>
        </w:rPr>
      </w:pPr>
      <w:r>
        <w:rPr>
          <w:snapToGrid w:val="0"/>
        </w:rPr>
        <w:tab/>
        <w:t>served-cell-info-E-UTRA</w:t>
      </w:r>
      <w:r>
        <w:rPr>
          <w:snapToGrid w:val="0"/>
        </w:rPr>
        <w:tab/>
      </w:r>
      <w:r>
        <w:rPr>
          <w:snapToGrid w:val="0"/>
        </w:rPr>
        <w:tab/>
        <w:t>ServedCellInformation-E-UTRA,</w:t>
      </w:r>
    </w:p>
    <w:p w14:paraId="53EEF29D" w14:textId="77777777" w:rsidR="00943CFD" w:rsidRDefault="00701716">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DE42C9" w14:textId="77777777" w:rsidR="00943CFD" w:rsidRDefault="00701716">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9B4D304"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t>ProtocolExtensionContainer { {</w:t>
      </w:r>
      <w:r>
        <w:rPr>
          <w:snapToGrid w:val="0"/>
        </w:rPr>
        <w:t>ServedCells-E-UTRA-Item-ExtIEs</w:t>
      </w:r>
      <w:r>
        <w:rPr>
          <w:snapToGrid w:val="0"/>
          <w:lang w:eastAsia="zh-CN"/>
        </w:rPr>
        <w:t>} } OPTIONAL,</w:t>
      </w:r>
    </w:p>
    <w:p w14:paraId="69100A8E" w14:textId="77777777" w:rsidR="00943CFD" w:rsidRDefault="00701716">
      <w:pPr>
        <w:pStyle w:val="PL"/>
        <w:rPr>
          <w:snapToGrid w:val="0"/>
          <w:lang w:eastAsia="zh-CN"/>
        </w:rPr>
      </w:pPr>
      <w:r>
        <w:rPr>
          <w:snapToGrid w:val="0"/>
          <w:lang w:eastAsia="zh-CN"/>
        </w:rPr>
        <w:tab/>
        <w:t>...</w:t>
      </w:r>
    </w:p>
    <w:p w14:paraId="2771DC14" w14:textId="77777777" w:rsidR="00943CFD" w:rsidRDefault="00701716">
      <w:pPr>
        <w:pStyle w:val="PL"/>
        <w:rPr>
          <w:snapToGrid w:val="0"/>
          <w:lang w:eastAsia="zh-CN"/>
        </w:rPr>
      </w:pPr>
      <w:r>
        <w:rPr>
          <w:snapToGrid w:val="0"/>
          <w:lang w:eastAsia="zh-CN"/>
        </w:rPr>
        <w:t>}</w:t>
      </w:r>
    </w:p>
    <w:p w14:paraId="5614B3B8" w14:textId="77777777" w:rsidR="00943CFD" w:rsidRDefault="00943CFD">
      <w:pPr>
        <w:pStyle w:val="PL"/>
        <w:rPr>
          <w:snapToGrid w:val="0"/>
          <w:lang w:eastAsia="zh-CN"/>
        </w:rPr>
      </w:pPr>
    </w:p>
    <w:p w14:paraId="733F8C7B" w14:textId="77777777" w:rsidR="00943CFD" w:rsidRDefault="00701716">
      <w:pPr>
        <w:pStyle w:val="PL"/>
        <w:rPr>
          <w:snapToGrid w:val="0"/>
          <w:lang w:eastAsia="zh-CN"/>
        </w:rPr>
      </w:pPr>
      <w:r>
        <w:rPr>
          <w:snapToGrid w:val="0"/>
        </w:rPr>
        <w:t>ServedCells-E-UTRA-Item-ExtIEs</w:t>
      </w:r>
      <w:r>
        <w:rPr>
          <w:snapToGrid w:val="0"/>
          <w:lang w:eastAsia="zh-CN"/>
        </w:rPr>
        <w:t xml:space="preserve"> XNAP-PROTOCOL-EXTENSION ::= {</w:t>
      </w:r>
    </w:p>
    <w:p w14:paraId="67FD4770" w14:textId="77777777" w:rsidR="00943CFD" w:rsidRDefault="00701716">
      <w:pPr>
        <w:pStyle w:val="PL"/>
        <w:rPr>
          <w:snapToGrid w:val="0"/>
        </w:rPr>
      </w:pPr>
      <w:r>
        <w:rPr>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7AAA7E28" w14:textId="77777777" w:rsidR="00943CFD" w:rsidRDefault="00701716">
      <w:pPr>
        <w:pStyle w:val="PL"/>
        <w:rPr>
          <w:snapToGrid w:val="0"/>
          <w:lang w:eastAsia="zh-CN"/>
        </w:rPr>
      </w:pPr>
      <w:r>
        <w:rPr>
          <w:snapToGrid w:val="0"/>
          <w:lang w:eastAsia="zh-CN"/>
        </w:rPr>
        <w:t>...</w:t>
      </w:r>
    </w:p>
    <w:p w14:paraId="79B6C900" w14:textId="77777777" w:rsidR="00943CFD" w:rsidRDefault="00701716">
      <w:pPr>
        <w:pStyle w:val="PL"/>
        <w:rPr>
          <w:snapToGrid w:val="0"/>
          <w:lang w:eastAsia="zh-CN"/>
        </w:rPr>
      </w:pPr>
      <w:r>
        <w:rPr>
          <w:snapToGrid w:val="0"/>
          <w:lang w:eastAsia="zh-CN"/>
        </w:rPr>
        <w:t>}</w:t>
      </w:r>
    </w:p>
    <w:p w14:paraId="744A0A98" w14:textId="77777777" w:rsidR="00943CFD" w:rsidRDefault="00943CFD">
      <w:pPr>
        <w:pStyle w:val="PL"/>
      </w:pPr>
    </w:p>
    <w:p w14:paraId="57856453" w14:textId="77777777" w:rsidR="00943CFD" w:rsidRDefault="00943CFD">
      <w:pPr>
        <w:pStyle w:val="PL"/>
      </w:pPr>
    </w:p>
    <w:p w14:paraId="3366AEC7" w14:textId="77777777" w:rsidR="00943CFD" w:rsidRDefault="00701716">
      <w:pPr>
        <w:pStyle w:val="PL"/>
        <w:rPr>
          <w:snapToGrid w:val="0"/>
        </w:rPr>
      </w:pPr>
      <w:bookmarkStart w:id="704" w:name="_Hlk515513755"/>
      <w:r>
        <w:rPr>
          <w:snapToGrid w:val="0"/>
        </w:rPr>
        <w:t>ServedCellsToUpdate-E-UTRA</w:t>
      </w:r>
      <w:bookmarkEnd w:id="704"/>
      <w:r>
        <w:rPr>
          <w:snapToGrid w:val="0"/>
        </w:rPr>
        <w:t xml:space="preserve"> ::= SEQUENCE {</w:t>
      </w:r>
    </w:p>
    <w:p w14:paraId="054BCDFB" w14:textId="77777777" w:rsidR="00943CFD" w:rsidRDefault="00701716">
      <w:pPr>
        <w:pStyle w:val="PL"/>
        <w:rPr>
          <w:snapToGrid w:val="0"/>
        </w:rPr>
      </w:pPr>
      <w:r>
        <w:rPr>
          <w:snapToGrid w:val="0"/>
        </w:rPr>
        <w:tab/>
        <w:t>served-Cells-ToAdd-E-UTRA</w:t>
      </w:r>
      <w:r>
        <w:rPr>
          <w:snapToGrid w:val="0"/>
        </w:rPr>
        <w:tab/>
      </w:r>
      <w:r>
        <w:rPr>
          <w:snapToGrid w:val="0"/>
        </w:rPr>
        <w:tab/>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29C6D0" w14:textId="77777777" w:rsidR="00943CFD" w:rsidRDefault="00701716">
      <w:pPr>
        <w:pStyle w:val="PL"/>
        <w:rPr>
          <w:snapToGrid w:val="0"/>
        </w:rPr>
      </w:pPr>
      <w:r>
        <w:rPr>
          <w:snapToGrid w:val="0"/>
        </w:rPr>
        <w:tab/>
        <w:t>served-Cells-ToModify-E-UTRA</w:t>
      </w:r>
      <w:r>
        <w:rPr>
          <w:snapToGrid w:val="0"/>
        </w:rPr>
        <w:tab/>
        <w:t>ServedCells-ToModify-E-UTRA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5BCEEFC" w14:textId="77777777" w:rsidR="00943CFD" w:rsidRDefault="00701716">
      <w:pPr>
        <w:pStyle w:val="PL"/>
        <w:rPr>
          <w:snapToGrid w:val="0"/>
        </w:rPr>
      </w:pPr>
      <w:r>
        <w:rPr>
          <w:snapToGrid w:val="0"/>
        </w:rPr>
        <w:tab/>
        <w:t>served-Cells-ToDelete-E-UTRA</w:t>
      </w:r>
      <w:r>
        <w:rPr>
          <w:snapToGrid w:val="0"/>
        </w:rPr>
        <w:tab/>
        <w:t>SEQUENCE (SIZE (1..maxnoofCellsinNG-RANnode)) OF</w:t>
      </w:r>
      <w:r>
        <w:rPr>
          <w:rStyle w:val="PLChar"/>
        </w:rPr>
        <w:t xml:space="preserve"> E-UTRA-CGI </w:t>
      </w:r>
      <w:r>
        <w:rPr>
          <w:rStyle w:val="PLChar"/>
        </w:rPr>
        <w:tab/>
      </w:r>
      <w:r>
        <w:rPr>
          <w:rStyle w:val="PLChar"/>
        </w:rPr>
        <w:tab/>
      </w:r>
      <w:r>
        <w:rPr>
          <w:rStyle w:val="PLChar"/>
        </w:rPr>
        <w:tab/>
      </w:r>
      <w:r>
        <w:rPr>
          <w:rStyle w:val="PLChar"/>
        </w:rPr>
        <w:tab/>
      </w:r>
      <w:r>
        <w:rPr>
          <w:rStyle w:val="PLChar"/>
        </w:rPr>
        <w:tab/>
        <w:t>OPTIONAL</w:t>
      </w:r>
      <w:r>
        <w:rPr>
          <w:snapToGrid w:val="0"/>
        </w:rPr>
        <w:t>,</w:t>
      </w:r>
    </w:p>
    <w:p w14:paraId="3C28EFB8" w14:textId="77777777" w:rsidR="00943CFD" w:rsidRDefault="00701716">
      <w:pPr>
        <w:pStyle w:val="PL"/>
        <w:rPr>
          <w:snapToGrid w:val="0"/>
          <w:lang w:val="fr-FR" w:eastAsia="zh-CN"/>
        </w:rPr>
      </w:pP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{ServedC</w:t>
      </w:r>
      <w:r>
        <w:rPr>
          <w:snapToGrid w:val="0"/>
          <w:lang w:val="fr-FR"/>
        </w:rPr>
        <w:t>ellsToUpdate-E-UTRA-ExtIEs</w:t>
      </w:r>
      <w:r>
        <w:rPr>
          <w:snapToGrid w:val="0"/>
          <w:lang w:val="fr-FR" w:eastAsia="zh-CN"/>
        </w:rPr>
        <w:t>} }</w:t>
      </w:r>
      <w:r>
        <w:rPr>
          <w:snapToGrid w:val="0"/>
          <w:lang w:val="fr-FR" w:eastAsia="zh-CN"/>
        </w:rPr>
        <w:tab/>
        <w:t>OPTIONAL,</w:t>
      </w:r>
    </w:p>
    <w:p w14:paraId="09814C33" w14:textId="77777777" w:rsidR="00943CFD" w:rsidRDefault="00701716">
      <w:pPr>
        <w:pStyle w:val="PL"/>
        <w:rPr>
          <w:snapToGrid w:val="0"/>
          <w:lang w:eastAsia="zh-CN"/>
        </w:rPr>
      </w:pPr>
      <w:r>
        <w:rPr>
          <w:snapToGrid w:val="0"/>
          <w:lang w:val="fr-FR" w:eastAsia="zh-CN"/>
        </w:rPr>
        <w:tab/>
      </w:r>
      <w:r>
        <w:rPr>
          <w:snapToGrid w:val="0"/>
          <w:lang w:eastAsia="zh-CN"/>
        </w:rPr>
        <w:t>...</w:t>
      </w:r>
    </w:p>
    <w:p w14:paraId="4054F8A6" w14:textId="77777777" w:rsidR="00943CFD" w:rsidRDefault="00701716">
      <w:pPr>
        <w:pStyle w:val="PL"/>
        <w:rPr>
          <w:snapToGrid w:val="0"/>
        </w:rPr>
      </w:pPr>
      <w:r>
        <w:rPr>
          <w:snapToGrid w:val="0"/>
        </w:rPr>
        <w:t>}</w:t>
      </w:r>
    </w:p>
    <w:p w14:paraId="16D3D405" w14:textId="77777777" w:rsidR="00943CFD" w:rsidRDefault="00943CFD">
      <w:pPr>
        <w:pStyle w:val="PL"/>
        <w:rPr>
          <w:snapToGrid w:val="0"/>
        </w:rPr>
      </w:pPr>
    </w:p>
    <w:p w14:paraId="577983E1" w14:textId="77777777" w:rsidR="00943CFD" w:rsidRDefault="00701716">
      <w:pPr>
        <w:pStyle w:val="PL"/>
        <w:rPr>
          <w:snapToGrid w:val="0"/>
          <w:lang w:eastAsia="zh-CN"/>
        </w:rPr>
      </w:pPr>
      <w:r>
        <w:rPr>
          <w:snapToGrid w:val="0"/>
        </w:rPr>
        <w:t>ServedCellsToUpdate-E-UTRA-ExtIEs</w:t>
      </w:r>
      <w:r>
        <w:rPr>
          <w:snapToGrid w:val="0"/>
          <w:lang w:eastAsia="zh-CN"/>
        </w:rPr>
        <w:t xml:space="preserve"> XNAP-PROTOCOL-EXTENSION ::= {</w:t>
      </w:r>
    </w:p>
    <w:p w14:paraId="6BC53430" w14:textId="77777777" w:rsidR="00943CFD" w:rsidRDefault="00701716">
      <w:pPr>
        <w:pStyle w:val="PL"/>
        <w:rPr>
          <w:snapToGrid w:val="0"/>
          <w:lang w:eastAsia="zh-CN"/>
        </w:rPr>
      </w:pPr>
      <w:r>
        <w:rPr>
          <w:snapToGrid w:val="0"/>
          <w:lang w:eastAsia="zh-CN"/>
        </w:rPr>
        <w:lastRenderedPageBreak/>
        <w:tab/>
        <w:t>...</w:t>
      </w:r>
    </w:p>
    <w:p w14:paraId="07701365" w14:textId="77777777" w:rsidR="00943CFD" w:rsidRDefault="00701716">
      <w:pPr>
        <w:pStyle w:val="PL"/>
        <w:rPr>
          <w:snapToGrid w:val="0"/>
          <w:lang w:eastAsia="zh-CN"/>
        </w:rPr>
      </w:pPr>
      <w:r>
        <w:rPr>
          <w:snapToGrid w:val="0"/>
          <w:lang w:eastAsia="zh-CN"/>
        </w:rPr>
        <w:t>}</w:t>
      </w:r>
    </w:p>
    <w:p w14:paraId="71A4CA34" w14:textId="77777777" w:rsidR="00943CFD" w:rsidRDefault="00943CFD">
      <w:pPr>
        <w:pStyle w:val="PL"/>
        <w:rPr>
          <w:snapToGrid w:val="0"/>
        </w:rPr>
      </w:pPr>
    </w:p>
    <w:p w14:paraId="59EE15CA" w14:textId="77777777" w:rsidR="00943CFD" w:rsidRDefault="00943CFD">
      <w:pPr>
        <w:pStyle w:val="PL"/>
        <w:rPr>
          <w:snapToGrid w:val="0"/>
          <w:lang w:eastAsia="zh-CN"/>
        </w:rPr>
      </w:pPr>
    </w:p>
    <w:p w14:paraId="1DC6CB9D" w14:textId="77777777" w:rsidR="00943CFD" w:rsidRDefault="00701716">
      <w:pPr>
        <w:pStyle w:val="PL"/>
        <w:rPr>
          <w:snapToGrid w:val="0"/>
        </w:rPr>
      </w:pPr>
      <w:r>
        <w:rPr>
          <w:snapToGrid w:val="0"/>
        </w:rPr>
        <w:t>ServedCells-ToModify-E-UTRA ::= SEQUENCE (SIZE (1..maxnoofCellsinNG-RANnode)) OF ServedCells-ToModify-E-UTRA-Item</w:t>
      </w:r>
    </w:p>
    <w:p w14:paraId="6E7E08B8" w14:textId="77777777" w:rsidR="00943CFD" w:rsidRDefault="00943CFD">
      <w:pPr>
        <w:pStyle w:val="PL"/>
        <w:rPr>
          <w:snapToGrid w:val="0"/>
        </w:rPr>
      </w:pPr>
    </w:p>
    <w:p w14:paraId="74216E01" w14:textId="77777777" w:rsidR="00943CFD" w:rsidRDefault="00701716">
      <w:pPr>
        <w:pStyle w:val="PL"/>
        <w:rPr>
          <w:snapToGrid w:val="0"/>
        </w:rPr>
      </w:pPr>
      <w:r>
        <w:rPr>
          <w:snapToGrid w:val="0"/>
        </w:rPr>
        <w:t>ServedCells-ToModify-E-UTRA-Item ::= SEQUENCE {</w:t>
      </w:r>
    </w:p>
    <w:p w14:paraId="4186239C" w14:textId="77777777" w:rsidR="00943CFD" w:rsidRDefault="00701716">
      <w:pPr>
        <w:pStyle w:val="PL"/>
        <w:rPr>
          <w:snapToGrid w:val="0"/>
        </w:rPr>
      </w:pPr>
      <w:r>
        <w:rPr>
          <w:snapToGrid w:val="0"/>
        </w:rPr>
        <w:tab/>
        <w:t>old-ECGI</w:t>
      </w:r>
      <w:r>
        <w:rPr>
          <w:snapToGrid w:val="0"/>
        </w:rPr>
        <w:tab/>
      </w:r>
      <w:r>
        <w:rPr>
          <w:snapToGrid w:val="0"/>
        </w:rPr>
        <w:tab/>
      </w:r>
      <w:r>
        <w:rPr>
          <w:snapToGrid w:val="0"/>
        </w:rPr>
        <w:tab/>
      </w:r>
      <w:r>
        <w:rPr>
          <w:snapToGrid w:val="0"/>
        </w:rPr>
        <w:tab/>
      </w:r>
      <w:r>
        <w:rPr>
          <w:snapToGrid w:val="0"/>
        </w:rPr>
        <w:tab/>
        <w:t>E-UTRA-CGI,</w:t>
      </w:r>
    </w:p>
    <w:p w14:paraId="5210EC44" w14:textId="77777777" w:rsidR="00943CFD" w:rsidRDefault="00701716">
      <w:pPr>
        <w:pStyle w:val="PL"/>
        <w:rPr>
          <w:snapToGrid w:val="0"/>
        </w:rPr>
      </w:pPr>
      <w:r>
        <w:rPr>
          <w:snapToGrid w:val="0"/>
        </w:rPr>
        <w:tab/>
        <w:t>served-cell-info-E-UTRA</w:t>
      </w:r>
      <w:r>
        <w:rPr>
          <w:snapToGrid w:val="0"/>
        </w:rPr>
        <w:tab/>
      </w:r>
      <w:r>
        <w:rPr>
          <w:snapToGrid w:val="0"/>
        </w:rPr>
        <w:tab/>
      </w:r>
      <w:r>
        <w:rPr>
          <w:snapToGrid w:val="0"/>
          <w:lang w:eastAsia="zh-CN"/>
        </w:rPr>
        <w:t>ServedCellInformation-E-UTRA,</w:t>
      </w:r>
    </w:p>
    <w:p w14:paraId="6E44C950" w14:textId="77777777" w:rsidR="00943CFD" w:rsidRDefault="00701716">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tab/>
      </w:r>
      <w:r>
        <w:tab/>
      </w:r>
      <w:r>
        <w:tab/>
      </w:r>
      <w:r>
        <w:tab/>
      </w:r>
      <w:r>
        <w:rPr>
          <w:snapToGrid w:val="0"/>
        </w:rPr>
        <w:tab/>
      </w:r>
      <w:r>
        <w:rPr>
          <w:snapToGrid w:val="0"/>
        </w:rPr>
        <w:tab/>
      </w:r>
      <w:r>
        <w:rPr>
          <w:snapToGrid w:val="0"/>
        </w:rPr>
        <w:tab/>
        <w:t>OPTIONAL,</w:t>
      </w:r>
    </w:p>
    <w:p w14:paraId="5FEBEF62" w14:textId="77777777" w:rsidR="00943CFD" w:rsidRDefault="00701716">
      <w:pPr>
        <w:pStyle w:val="PL"/>
        <w:rPr>
          <w:snapToGrid w:val="0"/>
        </w:rPr>
      </w:pPr>
      <w:r>
        <w:rPr>
          <w:snapToGrid w:val="0"/>
        </w:rPr>
        <w:tab/>
        <w:t>neighbour-info-E-UTRA</w:t>
      </w:r>
      <w:r>
        <w:rPr>
          <w:snapToGrid w:val="0"/>
        </w:rPr>
        <w:tab/>
      </w:r>
      <w:r>
        <w:rPr>
          <w:snapToGrid w:val="0"/>
        </w:rPr>
        <w:tab/>
      </w:r>
      <w:r>
        <w:t>NeighbourInformation-E-UTRA</w:t>
      </w:r>
      <w:r>
        <w:tab/>
      </w:r>
      <w:r>
        <w:tab/>
      </w:r>
      <w:r>
        <w:tab/>
      </w:r>
      <w:r>
        <w:tab/>
      </w:r>
      <w:r>
        <w:tab/>
      </w:r>
      <w:r>
        <w:tab/>
      </w:r>
      <w:r>
        <w:rPr>
          <w:snapToGrid w:val="0"/>
        </w:rPr>
        <w:tab/>
      </w:r>
      <w:r>
        <w:rPr>
          <w:snapToGrid w:val="0"/>
        </w:rPr>
        <w:tab/>
      </w:r>
      <w:r>
        <w:rPr>
          <w:snapToGrid w:val="0"/>
        </w:rPr>
        <w:tab/>
      </w:r>
      <w:r>
        <w:rPr>
          <w:snapToGrid w:val="0"/>
        </w:rPr>
        <w:tab/>
        <w:t>OPTIONAL,</w:t>
      </w:r>
    </w:p>
    <w:p w14:paraId="794B5D09" w14:textId="77777777" w:rsidR="00943CFD" w:rsidRDefault="00701716">
      <w:pPr>
        <w:pStyle w:val="PL"/>
        <w:rPr>
          <w:snapToGrid w:val="0"/>
        </w:rPr>
      </w:pPr>
      <w:r>
        <w:rPr>
          <w:snapToGrid w:val="0"/>
        </w:rPr>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B3D2BB0"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t>ProtocolExtensionContainer { {</w:t>
      </w:r>
      <w:r>
        <w:rPr>
          <w:snapToGrid w:val="0"/>
        </w:rPr>
        <w:t>Served-cells-ToModify-E-UTRA-Item-ExtIEs</w:t>
      </w:r>
      <w:r>
        <w:rPr>
          <w:snapToGrid w:val="0"/>
          <w:lang w:eastAsia="zh-CN"/>
        </w:rPr>
        <w:t>} }</w:t>
      </w:r>
      <w:r>
        <w:rPr>
          <w:snapToGrid w:val="0"/>
          <w:lang w:eastAsia="zh-CN"/>
        </w:rPr>
        <w:tab/>
        <w:t>OPTIONAL,</w:t>
      </w:r>
    </w:p>
    <w:p w14:paraId="54C1DDDF" w14:textId="77777777" w:rsidR="00943CFD" w:rsidRDefault="00701716">
      <w:pPr>
        <w:pStyle w:val="PL"/>
        <w:rPr>
          <w:snapToGrid w:val="0"/>
          <w:lang w:eastAsia="zh-CN"/>
        </w:rPr>
      </w:pPr>
      <w:r>
        <w:rPr>
          <w:snapToGrid w:val="0"/>
          <w:lang w:eastAsia="zh-CN"/>
        </w:rPr>
        <w:tab/>
        <w:t>...</w:t>
      </w:r>
    </w:p>
    <w:p w14:paraId="2C69932C" w14:textId="77777777" w:rsidR="00943CFD" w:rsidRDefault="00701716">
      <w:pPr>
        <w:pStyle w:val="PL"/>
        <w:rPr>
          <w:snapToGrid w:val="0"/>
          <w:lang w:eastAsia="zh-CN"/>
        </w:rPr>
      </w:pPr>
      <w:r>
        <w:rPr>
          <w:snapToGrid w:val="0"/>
          <w:lang w:eastAsia="zh-CN"/>
        </w:rPr>
        <w:t>}</w:t>
      </w:r>
    </w:p>
    <w:p w14:paraId="693FCCAF" w14:textId="77777777" w:rsidR="00943CFD" w:rsidRDefault="00943CFD">
      <w:pPr>
        <w:pStyle w:val="PL"/>
        <w:rPr>
          <w:snapToGrid w:val="0"/>
          <w:lang w:eastAsia="zh-CN"/>
        </w:rPr>
      </w:pPr>
    </w:p>
    <w:p w14:paraId="4F9C3D46" w14:textId="77777777" w:rsidR="00943CFD" w:rsidRDefault="00701716">
      <w:pPr>
        <w:pStyle w:val="PL"/>
        <w:rPr>
          <w:snapToGrid w:val="0"/>
          <w:lang w:eastAsia="zh-CN"/>
        </w:rPr>
      </w:pPr>
      <w:r>
        <w:rPr>
          <w:snapToGrid w:val="0"/>
        </w:rPr>
        <w:t>Served-cells-ToModify-E-UTRA-Item-ExtIEs</w:t>
      </w:r>
      <w:r>
        <w:rPr>
          <w:snapToGrid w:val="0"/>
          <w:lang w:eastAsia="zh-CN"/>
        </w:rPr>
        <w:t xml:space="preserve"> XNAP-PROTOCOL-EXTENSION ::= {</w:t>
      </w:r>
    </w:p>
    <w:p w14:paraId="37E78F41" w14:textId="77777777" w:rsidR="00943CFD" w:rsidRDefault="00701716">
      <w:pPr>
        <w:pStyle w:val="PL"/>
        <w:rPr>
          <w:snapToGrid w:val="0"/>
          <w:lang w:eastAsia="zh-CN"/>
        </w:rPr>
      </w:pPr>
      <w:r>
        <w:rPr>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496F8EDF" w14:textId="77777777" w:rsidR="00943CFD" w:rsidRDefault="00701716">
      <w:pPr>
        <w:pStyle w:val="PL"/>
        <w:rPr>
          <w:snapToGrid w:val="0"/>
          <w:lang w:eastAsia="zh-CN"/>
        </w:rPr>
      </w:pPr>
      <w:r>
        <w:rPr>
          <w:snapToGrid w:val="0"/>
          <w:lang w:eastAsia="zh-CN"/>
        </w:rPr>
        <w:tab/>
        <w:t>...</w:t>
      </w:r>
    </w:p>
    <w:p w14:paraId="57C8EE2E" w14:textId="77777777" w:rsidR="00943CFD" w:rsidRDefault="00701716">
      <w:pPr>
        <w:pStyle w:val="PL"/>
        <w:rPr>
          <w:snapToGrid w:val="0"/>
          <w:lang w:eastAsia="zh-CN"/>
        </w:rPr>
      </w:pPr>
      <w:r>
        <w:rPr>
          <w:snapToGrid w:val="0"/>
          <w:lang w:eastAsia="zh-CN"/>
        </w:rPr>
        <w:t>}</w:t>
      </w:r>
    </w:p>
    <w:p w14:paraId="52664D80" w14:textId="77777777" w:rsidR="00943CFD" w:rsidRDefault="00943CFD">
      <w:pPr>
        <w:pStyle w:val="PL"/>
        <w:rPr>
          <w:snapToGrid w:val="0"/>
        </w:rPr>
      </w:pPr>
    </w:p>
    <w:p w14:paraId="39B80BD4" w14:textId="77777777" w:rsidR="00943CFD" w:rsidRDefault="00943CFD">
      <w:pPr>
        <w:pStyle w:val="PL"/>
        <w:rPr>
          <w:snapToGrid w:val="0"/>
          <w:lang w:eastAsia="zh-CN"/>
        </w:rPr>
      </w:pPr>
    </w:p>
    <w:p w14:paraId="64AAA62B" w14:textId="77777777" w:rsidR="00943CFD" w:rsidRDefault="00701716">
      <w:pPr>
        <w:pStyle w:val="PL"/>
        <w:outlineLvl w:val="4"/>
        <w:rPr>
          <w:snapToGrid w:val="0"/>
          <w:lang w:eastAsia="zh-CN"/>
        </w:rPr>
      </w:pPr>
      <w:r>
        <w:rPr>
          <w:snapToGrid w:val="0"/>
          <w:lang w:eastAsia="zh-CN"/>
        </w:rPr>
        <w:t>-- Served Cells NR IEs</w:t>
      </w:r>
    </w:p>
    <w:p w14:paraId="01B5BDE1" w14:textId="77777777" w:rsidR="00943CFD" w:rsidRDefault="00943CFD">
      <w:pPr>
        <w:pStyle w:val="PL"/>
        <w:rPr>
          <w:snapToGrid w:val="0"/>
          <w:lang w:eastAsia="zh-CN"/>
        </w:rPr>
      </w:pPr>
    </w:p>
    <w:p w14:paraId="344216B0" w14:textId="77777777" w:rsidR="00943CFD" w:rsidRDefault="00943CFD">
      <w:pPr>
        <w:pStyle w:val="PL"/>
        <w:rPr>
          <w:snapToGrid w:val="0"/>
          <w:lang w:eastAsia="zh-CN"/>
        </w:rPr>
      </w:pPr>
    </w:p>
    <w:p w14:paraId="666D2F63" w14:textId="77777777" w:rsidR="00943CFD" w:rsidRDefault="00701716">
      <w:pPr>
        <w:pStyle w:val="PL"/>
        <w:rPr>
          <w:snapToGrid w:val="0"/>
          <w:lang w:eastAsia="zh-CN"/>
        </w:rPr>
      </w:pPr>
      <w:bookmarkStart w:id="705" w:name="_Hlk515405063"/>
      <w:r>
        <w:rPr>
          <w:snapToGrid w:val="0"/>
          <w:lang w:eastAsia="zh-CN"/>
        </w:rPr>
        <w:t>ServedCellInformation-NR</w:t>
      </w:r>
      <w:bookmarkEnd w:id="705"/>
      <w:r>
        <w:rPr>
          <w:snapToGrid w:val="0"/>
          <w:lang w:eastAsia="zh-CN"/>
        </w:rPr>
        <w:t xml:space="preserve"> ::= SEQUENCE {</w:t>
      </w:r>
    </w:p>
    <w:p w14:paraId="05BFC475" w14:textId="77777777" w:rsidR="00943CFD" w:rsidRDefault="00701716">
      <w:pPr>
        <w:pStyle w:val="PL"/>
        <w:rPr>
          <w:snapToGrid w:val="0"/>
          <w:lang w:eastAsia="zh-CN"/>
        </w:rPr>
      </w:pPr>
      <w:r>
        <w:rPr>
          <w:snapToGrid w:val="0"/>
          <w:lang w:eastAsia="zh-CN"/>
        </w:rPr>
        <w:tab/>
        <w:t>nrPCI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NRPCI,</w:t>
      </w:r>
    </w:p>
    <w:p w14:paraId="28E067AA" w14:textId="77777777" w:rsidR="00943CFD" w:rsidRDefault="00701716">
      <w:pPr>
        <w:pStyle w:val="PL"/>
        <w:rPr>
          <w:snapToGrid w:val="0"/>
          <w:lang w:eastAsia="zh-CN"/>
        </w:rPr>
      </w:pPr>
      <w:r>
        <w:rPr>
          <w:snapToGrid w:val="0"/>
          <w:lang w:eastAsia="zh-CN"/>
        </w:rPr>
        <w:tab/>
        <w:t>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NR-CGI</w:t>
      </w:r>
      <w:r>
        <w:rPr>
          <w:snapToGrid w:val="0"/>
          <w:lang w:eastAsia="zh-CN"/>
        </w:rPr>
        <w:t>,</w:t>
      </w:r>
    </w:p>
    <w:p w14:paraId="43F5B036" w14:textId="77777777" w:rsidR="00943CFD" w:rsidRDefault="00701716">
      <w:pPr>
        <w:pStyle w:val="PL"/>
        <w:rPr>
          <w:snapToGrid w:val="0"/>
          <w:lang w:eastAsia="zh-CN"/>
        </w:rPr>
      </w:pPr>
      <w:r>
        <w:rPr>
          <w:snapToGrid w:val="0"/>
          <w:lang w:eastAsia="zh-CN"/>
        </w:rPr>
        <w:tab/>
        <w:t>tac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TAC,</w:t>
      </w:r>
    </w:p>
    <w:p w14:paraId="4375DE16" w14:textId="77777777" w:rsidR="00943CFD" w:rsidRDefault="00701716">
      <w:pPr>
        <w:pStyle w:val="PL"/>
        <w:rPr>
          <w:snapToGrid w:val="0"/>
          <w:lang w:eastAsia="zh-CN"/>
        </w:rPr>
      </w:pPr>
      <w:r>
        <w:rPr>
          <w:snapToGrid w:val="0"/>
          <w:lang w:eastAsia="zh-CN"/>
        </w:rPr>
        <w:tab/>
        <w:t>ranac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RANAC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BD5BCFF" w14:textId="77777777" w:rsidR="00943CFD" w:rsidRDefault="00701716">
      <w:pPr>
        <w:pStyle w:val="PL"/>
        <w:rPr>
          <w:snapToGrid w:val="0"/>
          <w:lang w:eastAsia="zh-CN"/>
        </w:rPr>
      </w:pPr>
      <w:r>
        <w:rPr>
          <w:snapToGrid w:val="0"/>
          <w:lang w:eastAsia="zh-CN"/>
        </w:rPr>
        <w:tab/>
        <w:t>broadcastPLMN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BroadcastPLMNs,</w:t>
      </w:r>
    </w:p>
    <w:p w14:paraId="71C055A8" w14:textId="77777777" w:rsidR="00943CFD" w:rsidRDefault="00701716">
      <w:pPr>
        <w:pStyle w:val="PL"/>
        <w:rPr>
          <w:snapToGrid w:val="0"/>
          <w:lang w:eastAsia="zh-CN"/>
        </w:rPr>
      </w:pPr>
      <w:r>
        <w:rPr>
          <w:snapToGrid w:val="0"/>
          <w:lang w:eastAsia="zh-CN"/>
        </w:rPr>
        <w:tab/>
        <w:t>nrModeInfo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NRModeInfo,</w:t>
      </w:r>
    </w:p>
    <w:p w14:paraId="7AA2F1C2" w14:textId="77777777" w:rsidR="00943CFD" w:rsidRDefault="00701716">
      <w:pPr>
        <w:pStyle w:val="PL"/>
        <w:rPr>
          <w:snapToGrid w:val="0"/>
          <w:lang w:eastAsia="zh-CN"/>
        </w:rPr>
      </w:pPr>
      <w:r>
        <w:rPr>
          <w:snapToGrid w:val="0"/>
          <w:lang w:eastAsia="zh-CN"/>
        </w:rPr>
        <w:tab/>
        <w:t>measurementTimingConfiguration</w:t>
      </w:r>
      <w:r>
        <w:rPr>
          <w:snapToGrid w:val="0"/>
          <w:lang w:eastAsia="zh-CN"/>
        </w:rPr>
        <w:tab/>
      </w:r>
      <w:r>
        <w:rPr>
          <w:snapToGrid w:val="0"/>
          <w:lang w:eastAsia="zh-CN"/>
        </w:rPr>
        <w:tab/>
        <w:t>OCTET STRING,</w:t>
      </w:r>
    </w:p>
    <w:p w14:paraId="582196B0" w14:textId="77777777" w:rsidR="00943CFD" w:rsidRDefault="00701716">
      <w:pPr>
        <w:pStyle w:val="PL"/>
        <w:rPr>
          <w:snapToGrid w:val="0"/>
          <w:lang w:eastAsia="zh-CN"/>
        </w:rPr>
      </w:pPr>
      <w:r>
        <w:rPr>
          <w:snapToGrid w:val="0"/>
          <w:lang w:eastAsia="zh-CN"/>
        </w:rPr>
        <w:tab/>
        <w:t>connectivitySupport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Connectivity-Support,</w:t>
      </w:r>
      <w:r>
        <w:rPr>
          <w:snapToGrid w:val="0"/>
          <w:lang w:eastAsia="zh-CN"/>
        </w:rPr>
        <w:tab/>
      </w:r>
    </w:p>
    <w:p w14:paraId="1B9EB77B"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{ServedCellInformation-NR-ExtIEs} } OPTIONAL,</w:t>
      </w:r>
    </w:p>
    <w:p w14:paraId="32F19F7C" w14:textId="77777777" w:rsidR="00943CFD" w:rsidRDefault="00701716">
      <w:pPr>
        <w:pStyle w:val="PL"/>
        <w:rPr>
          <w:snapToGrid w:val="0"/>
          <w:lang w:eastAsia="zh-CN"/>
        </w:rPr>
      </w:pPr>
      <w:r>
        <w:rPr>
          <w:snapToGrid w:val="0"/>
          <w:lang w:eastAsia="zh-CN"/>
        </w:rPr>
        <w:tab/>
        <w:t>...</w:t>
      </w:r>
    </w:p>
    <w:p w14:paraId="7A801B8E" w14:textId="77777777" w:rsidR="00943CFD" w:rsidRDefault="00701716">
      <w:pPr>
        <w:pStyle w:val="PL"/>
        <w:rPr>
          <w:snapToGrid w:val="0"/>
          <w:lang w:eastAsia="zh-CN"/>
        </w:rPr>
      </w:pPr>
      <w:r>
        <w:rPr>
          <w:snapToGrid w:val="0"/>
          <w:lang w:eastAsia="zh-CN"/>
        </w:rPr>
        <w:t>}</w:t>
      </w:r>
    </w:p>
    <w:p w14:paraId="1FAE09AE" w14:textId="77777777" w:rsidR="00943CFD" w:rsidRDefault="00943CFD">
      <w:pPr>
        <w:pStyle w:val="PL"/>
        <w:rPr>
          <w:snapToGrid w:val="0"/>
          <w:lang w:eastAsia="zh-CN"/>
        </w:rPr>
      </w:pPr>
    </w:p>
    <w:p w14:paraId="72B60BAF" w14:textId="77777777" w:rsidR="00943CFD" w:rsidRDefault="00701716">
      <w:pPr>
        <w:pStyle w:val="PL"/>
        <w:rPr>
          <w:snapToGrid w:val="0"/>
          <w:lang w:eastAsia="zh-CN"/>
        </w:rPr>
      </w:pPr>
      <w:r>
        <w:rPr>
          <w:snapToGrid w:val="0"/>
          <w:lang w:eastAsia="zh-CN"/>
        </w:rPr>
        <w:t>ServedCellInformation-NR-ExtIEs XNAP-PROTOCOL-EXTENSION ::= {</w:t>
      </w:r>
    </w:p>
    <w:p w14:paraId="4CEB309C" w14:textId="77777777" w:rsidR="00943CFD" w:rsidRDefault="00701716">
      <w:pPr>
        <w:pStyle w:val="PL"/>
        <w:rPr>
          <w:snapToGrid w:val="0"/>
          <w:lang w:eastAsia="zh-CN"/>
        </w:rPr>
      </w:pPr>
      <w:r>
        <w:rPr>
          <w:snapToGrid w:val="0"/>
          <w:lang w:eastAsia="zh-CN"/>
        </w:rPr>
        <w:tab/>
        <w:t>{ ID id-BPLMN-ID-Info-NR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75B4AA35" w14:textId="77777777" w:rsidR="00943CFD" w:rsidRDefault="00701716">
      <w:pPr>
        <w:pStyle w:val="PL"/>
        <w:rPr>
          <w:snapToGrid w:val="0"/>
          <w:lang w:eastAsia="zh-CN"/>
        </w:rPr>
      </w:pPr>
      <w:r>
        <w:rPr>
          <w:snapToGrid w:val="0"/>
          <w:lang w:eastAsia="zh-CN"/>
        </w:rPr>
        <w:tab/>
      </w:r>
      <w:r>
        <w:rPr>
          <w:snapToGrid w:val="0"/>
        </w:rPr>
        <w:t>{ ID id-ConfiguredTACIndication</w:t>
      </w:r>
      <w:r>
        <w:rPr>
          <w:snapToGrid w:val="0"/>
        </w:rPr>
        <w:tab/>
      </w:r>
      <w:r>
        <w:rPr>
          <w:snapToGrid w:val="0"/>
        </w:rPr>
        <w:tab/>
      </w:r>
      <w:r>
        <w:rPr>
          <w:snapToGrid w:val="0"/>
        </w:rPr>
        <w:tab/>
        <w:t>CRITICALITY ignore</w:t>
      </w:r>
      <w:r>
        <w:rPr>
          <w:snapToGrid w:val="0"/>
        </w:rPr>
        <w:tab/>
        <w:t>EXTENSION ConfiguredTACIndication</w:t>
      </w:r>
      <w:r>
        <w:rPr>
          <w:snapToGrid w:val="0"/>
        </w:rPr>
        <w:tab/>
      </w:r>
      <w:r>
        <w:rPr>
          <w:snapToGrid w:val="0"/>
        </w:rPr>
        <w:tab/>
      </w:r>
      <w:r>
        <w:rPr>
          <w:snapToGrid w:val="0"/>
        </w:rPr>
        <w:tab/>
      </w:r>
      <w:r>
        <w:rPr>
          <w:snapToGrid w:val="0"/>
        </w:rPr>
        <w:tab/>
        <w:t>PRESENCE optional }</w:t>
      </w:r>
      <w:r>
        <w:rPr>
          <w:snapToGrid w:val="0"/>
          <w:lang w:eastAsia="zh-CN"/>
        </w:rPr>
        <w:t>|</w:t>
      </w:r>
    </w:p>
    <w:p w14:paraId="2EF2B5C8" w14:textId="77777777" w:rsidR="00943CFD" w:rsidRDefault="00701716">
      <w:pPr>
        <w:pStyle w:val="PL"/>
        <w:rPr>
          <w:snapToGrid w:val="0"/>
          <w:lang w:eastAsia="zh-CN"/>
        </w:rPr>
      </w:pPr>
      <w:r>
        <w:rPr>
          <w:snapToGrid w:val="0"/>
          <w:lang w:eastAsia="zh-CN"/>
        </w:rPr>
        <w:tab/>
        <w:t>{ ID id-SSB-PositionsInBurst</w:t>
      </w:r>
      <w:r>
        <w:rPr>
          <w:snapToGrid w:val="0"/>
          <w:lang w:eastAsia="zh-CN"/>
        </w:rPr>
        <w:tab/>
      </w:r>
      <w:r>
        <w:rPr>
          <w:snapToGrid w:val="0"/>
          <w:lang w:eastAsia="zh-CN"/>
        </w:rPr>
        <w:tab/>
      </w:r>
      <w:r>
        <w:rPr>
          <w:snapToGrid w:val="0"/>
          <w:lang w:eastAsia="zh-CN"/>
        </w:rPr>
        <w:tab/>
        <w:t>CRITICALITY ignore</w:t>
      </w:r>
      <w:r>
        <w:rPr>
          <w:snapToGrid w:val="0"/>
          <w:lang w:eastAsia="zh-CN"/>
        </w:rPr>
        <w:tab/>
        <w:t>EXTENSION 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30347D51" w14:textId="77777777" w:rsidR="00943CFD" w:rsidRDefault="00701716">
      <w:pPr>
        <w:pStyle w:val="PL"/>
        <w:rPr>
          <w:snapToGrid w:val="0"/>
          <w:lang w:eastAsia="zh-CN"/>
        </w:rPr>
      </w:pPr>
      <w:r>
        <w:rPr>
          <w:snapToGrid w:val="0"/>
          <w:lang w:eastAsia="zh-CN"/>
        </w:rPr>
        <w:tab/>
        <w:t>{ ID id-NRCellPRACHConfig</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68B86716" w14:textId="77777777" w:rsidR="00943CFD" w:rsidRDefault="00701716">
      <w:pPr>
        <w:pStyle w:val="PL"/>
        <w:rPr>
          <w:snapToGrid w:val="0"/>
          <w:lang w:eastAsia="zh-CN"/>
        </w:rPr>
      </w:pPr>
      <w:r>
        <w:rPr>
          <w:snapToGrid w:val="0"/>
          <w:lang w:eastAsia="zh-CN"/>
        </w:rPr>
        <w:tab/>
        <w:t>{ ID id-NPN-Broadcast-Information</w:t>
      </w:r>
      <w:r>
        <w:rPr>
          <w:snapToGrid w:val="0"/>
          <w:lang w:eastAsia="zh-CN"/>
        </w:rPr>
        <w:tab/>
      </w:r>
      <w:r>
        <w:rPr>
          <w:snapToGrid w:val="0"/>
          <w:lang w:eastAsia="zh-CN"/>
        </w:rPr>
        <w:tab/>
        <w:t>CRITICALITY reject</w:t>
      </w:r>
      <w:r>
        <w:rPr>
          <w:snapToGrid w:val="0"/>
          <w:lang w:eastAsia="zh-CN"/>
        </w:rPr>
        <w:tab/>
        <w:t>EXTENSION NPN-Broadcast-Information</w:t>
      </w:r>
      <w:r>
        <w:rPr>
          <w:snapToGrid w:val="0"/>
          <w:lang w:eastAsia="zh-CN"/>
        </w:rPr>
        <w:tab/>
      </w:r>
      <w:r>
        <w:rPr>
          <w:snapToGrid w:val="0"/>
          <w:lang w:eastAsia="zh-CN"/>
        </w:rPr>
        <w:tab/>
      </w:r>
      <w:r>
        <w:rPr>
          <w:snapToGrid w:val="0"/>
          <w:lang w:eastAsia="zh-CN"/>
        </w:rPr>
        <w:tab/>
        <w:t>PRESENCE optional }|</w:t>
      </w:r>
    </w:p>
    <w:p w14:paraId="0557AEF5" w14:textId="77777777" w:rsidR="00943CFD" w:rsidRDefault="00701716">
      <w:pPr>
        <w:pStyle w:val="PL"/>
        <w:rPr>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 } |</w:t>
      </w:r>
    </w:p>
    <w:p w14:paraId="0FDF9911" w14:textId="77777777" w:rsidR="00943CFD" w:rsidRDefault="00701716">
      <w:pPr>
        <w:pStyle w:val="PL"/>
        <w:rPr>
          <w:snapToGrid w:val="0"/>
        </w:rPr>
      </w:pPr>
      <w:r>
        <w:rPr>
          <w:snapToGrid w:val="0"/>
        </w:rPr>
        <w:tab/>
        <w:t>{ ID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FFCD29" w14:textId="77777777" w:rsidR="00943CFD" w:rsidRDefault="00701716">
      <w:pPr>
        <w:pStyle w:val="PL"/>
        <w:rPr>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snapToGrid w:val="0"/>
          <w:lang w:eastAsia="zh-CN"/>
        </w:rPr>
        <w:t>|</w:t>
      </w:r>
    </w:p>
    <w:p w14:paraId="636E6945" w14:textId="77777777" w:rsidR="00943CFD" w:rsidRDefault="00701716">
      <w:pPr>
        <w:pStyle w:val="PL"/>
        <w:rPr>
          <w:snapToGrid w:val="0"/>
          <w:lang w:eastAsia="zh-CN"/>
        </w:rPr>
      </w:pPr>
      <w:r>
        <w:rPr>
          <w:snapToGrid w:val="0"/>
          <w:lang w:eastAsia="zh-CN"/>
        </w:rPr>
        <w:tab/>
        <w:t xml:space="preserve">{ </w:t>
      </w:r>
      <w:r>
        <w:rPr>
          <w:snapToGrid w:val="0"/>
        </w:rPr>
        <w:t>ID id-NR-U-ChannelInfo-List</w:t>
      </w:r>
      <w:r>
        <w:rPr>
          <w:snapToGrid w:val="0"/>
        </w:rPr>
        <w:tab/>
        <w:t>CRITICALITY ignore</w:t>
      </w:r>
      <w:r>
        <w:rPr>
          <w:snapToGrid w:val="0"/>
        </w:rPr>
        <w:tab/>
        <w:t>EXTENSION NR-U-ChannelInfo-List</w:t>
      </w:r>
      <w:r>
        <w:rPr>
          <w:snapToGrid w:val="0"/>
        </w:rPr>
        <w:tab/>
        <w:t>PRESENCE optional }</w:t>
      </w:r>
      <w:r>
        <w:rPr>
          <w:snapToGrid w:val="0"/>
          <w:lang w:eastAsia="zh-CN"/>
        </w:rPr>
        <w:t>|</w:t>
      </w:r>
    </w:p>
    <w:p w14:paraId="1DC971EE" w14:textId="77777777" w:rsidR="00943CFD" w:rsidRDefault="00701716">
      <w:pPr>
        <w:pStyle w:val="PL"/>
        <w:rPr>
          <w:snapToGrid w:val="0"/>
        </w:rPr>
      </w:pPr>
      <w:r>
        <w:rPr>
          <w:snapToGrid w:val="0"/>
          <w:lang w:eastAsia="zh-CN"/>
        </w:rPr>
        <w:tab/>
      </w:r>
      <w:r>
        <w:rPr>
          <w:snapToGrid w:val="0"/>
        </w:rPr>
        <w:t>{ ID id-Additional-Measurement-Timing-Configuration-List</w:t>
      </w:r>
      <w:r>
        <w:rPr>
          <w:snapToGrid w:val="0"/>
        </w:rPr>
        <w:tab/>
      </w:r>
      <w:r>
        <w:rPr>
          <w:snapToGrid w:val="0"/>
        </w:rPr>
        <w:tab/>
        <w:t>CRITICALITY ignore</w:t>
      </w:r>
      <w:r>
        <w:rPr>
          <w:snapToGrid w:val="0"/>
        </w:rPr>
        <w:tab/>
        <w:t>EXTENSION Additional-Measurement-Timing-Configuration-List</w:t>
      </w:r>
      <w:r>
        <w:rPr>
          <w:snapToGrid w:val="0"/>
        </w:rPr>
        <w:tab/>
      </w:r>
      <w:r>
        <w:rPr>
          <w:snapToGrid w:val="0"/>
        </w:rPr>
        <w:tab/>
        <w:t>PRESENCE optional }</w:t>
      </w:r>
      <w:r>
        <w:rPr>
          <w:snapToGrid w:val="0"/>
          <w:lang w:eastAsia="zh-CN"/>
        </w:rPr>
        <w:t>|</w:t>
      </w:r>
    </w:p>
    <w:p w14:paraId="54248696" w14:textId="77777777" w:rsidR="00943CFD" w:rsidRDefault="00701716">
      <w:pPr>
        <w:pStyle w:val="PL"/>
        <w:rPr>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p>
    <w:p w14:paraId="184BFB24" w14:textId="77777777" w:rsidR="00943CFD" w:rsidRDefault="00701716">
      <w:pPr>
        <w:pStyle w:val="PL"/>
        <w:rPr>
          <w:snapToGrid w:val="0"/>
          <w:lang w:eastAsia="zh-CN"/>
        </w:rPr>
      </w:pPr>
      <w:r>
        <w:rPr>
          <w:snapToGrid w:val="0"/>
          <w:lang w:eastAsia="zh-CN"/>
        </w:rPr>
        <w:tab/>
        <w:t>...</w:t>
      </w:r>
    </w:p>
    <w:p w14:paraId="35EE54F8" w14:textId="77777777" w:rsidR="00943CFD" w:rsidRDefault="00701716">
      <w:pPr>
        <w:pStyle w:val="PL"/>
        <w:rPr>
          <w:snapToGrid w:val="0"/>
          <w:lang w:eastAsia="zh-CN"/>
        </w:rPr>
      </w:pPr>
      <w:r>
        <w:rPr>
          <w:snapToGrid w:val="0"/>
          <w:lang w:eastAsia="zh-CN"/>
        </w:rPr>
        <w:t>}</w:t>
      </w:r>
    </w:p>
    <w:p w14:paraId="133E6D1D" w14:textId="77777777" w:rsidR="00943CFD" w:rsidRDefault="00943CFD">
      <w:pPr>
        <w:pStyle w:val="PL"/>
        <w:rPr>
          <w:snapToGrid w:val="0"/>
        </w:rPr>
      </w:pPr>
    </w:p>
    <w:p w14:paraId="5CEC9BCB" w14:textId="77777777" w:rsidR="00943CFD" w:rsidRDefault="00701716">
      <w:pPr>
        <w:pStyle w:val="PL"/>
        <w:rPr>
          <w:snapToGrid w:val="0"/>
        </w:rPr>
      </w:pPr>
      <w:r>
        <w:rPr>
          <w:snapToGrid w:val="0"/>
        </w:rPr>
        <w:t>SFN-Offset ::= SEQUENCE {</w:t>
      </w:r>
    </w:p>
    <w:p w14:paraId="7C21A5AA" w14:textId="77777777" w:rsidR="00943CFD" w:rsidRDefault="00701716">
      <w:pPr>
        <w:pStyle w:val="PL"/>
        <w:rPr>
          <w:snapToGrid w:val="0"/>
        </w:rPr>
      </w:pPr>
      <w:r>
        <w:rPr>
          <w:snapToGrid w:val="0"/>
        </w:rPr>
        <w:tab/>
        <w:t>sFN-Time-Offset</w:t>
      </w:r>
      <w:r>
        <w:rPr>
          <w:snapToGrid w:val="0"/>
        </w:rPr>
        <w:tab/>
      </w:r>
      <w:r>
        <w:rPr>
          <w:snapToGrid w:val="0"/>
        </w:rPr>
        <w:tab/>
      </w:r>
      <w:r>
        <w:rPr>
          <w:snapToGrid w:val="0"/>
        </w:rPr>
        <w:tab/>
      </w:r>
      <w:r>
        <w:rPr>
          <w:snapToGrid w:val="0"/>
        </w:rPr>
        <w:tab/>
      </w:r>
      <w:r>
        <w:rPr>
          <w:snapToGrid w:val="0"/>
        </w:rPr>
        <w:tab/>
      </w:r>
      <w:r>
        <w:t>BIT STRING (SIZE(24))</w:t>
      </w:r>
      <w:r>
        <w:rPr>
          <w:snapToGrid w:val="0"/>
        </w:rPr>
        <w:t>,</w:t>
      </w:r>
    </w:p>
    <w:p w14:paraId="31DD72AE" w14:textId="77777777" w:rsidR="00943CFD" w:rsidRDefault="00701716">
      <w:pPr>
        <w:pStyle w:val="PL"/>
        <w:rPr>
          <w:snapToGrid w:val="0"/>
        </w:rPr>
      </w:pPr>
      <w:r>
        <w:rPr>
          <w:snapToGrid w:val="0"/>
        </w:rPr>
        <w:tab/>
      </w:r>
    </w:p>
    <w:p w14:paraId="178543DF"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{SFN-Offset-ExtIEs} } OPTIONAL,</w:t>
      </w:r>
    </w:p>
    <w:p w14:paraId="6E898080" w14:textId="77777777" w:rsidR="00943CFD" w:rsidRDefault="00701716">
      <w:pPr>
        <w:pStyle w:val="PL"/>
        <w:rPr>
          <w:snapToGrid w:val="0"/>
        </w:rPr>
      </w:pPr>
      <w:r>
        <w:rPr>
          <w:snapToGrid w:val="0"/>
          <w:lang w:val="fr-FR"/>
        </w:rPr>
        <w:tab/>
      </w:r>
      <w:r>
        <w:rPr>
          <w:snapToGrid w:val="0"/>
        </w:rPr>
        <w:t>...</w:t>
      </w:r>
    </w:p>
    <w:p w14:paraId="2C139B13" w14:textId="77777777" w:rsidR="00943CFD" w:rsidRDefault="00701716">
      <w:pPr>
        <w:pStyle w:val="PL"/>
        <w:rPr>
          <w:snapToGrid w:val="0"/>
        </w:rPr>
      </w:pPr>
      <w:r>
        <w:rPr>
          <w:snapToGrid w:val="0"/>
        </w:rPr>
        <w:t>}</w:t>
      </w:r>
    </w:p>
    <w:p w14:paraId="0730E306" w14:textId="77777777" w:rsidR="00943CFD" w:rsidRDefault="00701716">
      <w:pPr>
        <w:pStyle w:val="PL"/>
        <w:rPr>
          <w:snapToGrid w:val="0"/>
          <w:lang w:val="en-US"/>
        </w:rPr>
      </w:pPr>
      <w:r>
        <w:rPr>
          <w:snapToGrid w:val="0"/>
          <w:lang w:val="en-US"/>
        </w:rPr>
        <w:t>SFN-Offset-ExtIEs XNAP-PROTOCOL-EXTENSION ::= {</w:t>
      </w:r>
    </w:p>
    <w:p w14:paraId="79821CB7" w14:textId="77777777" w:rsidR="00943CFD" w:rsidRDefault="00701716">
      <w:pPr>
        <w:pStyle w:val="PL"/>
        <w:rPr>
          <w:snapToGrid w:val="0"/>
        </w:rPr>
      </w:pPr>
      <w:r>
        <w:rPr>
          <w:snapToGrid w:val="0"/>
          <w:lang w:val="en-US"/>
        </w:rPr>
        <w:tab/>
      </w:r>
      <w:r>
        <w:rPr>
          <w:snapToGrid w:val="0"/>
          <w:lang w:val="en-US"/>
        </w:rPr>
        <w:tab/>
      </w:r>
      <w:r>
        <w:rPr>
          <w:snapToGrid w:val="0"/>
        </w:rPr>
        <w:t>...</w:t>
      </w:r>
    </w:p>
    <w:p w14:paraId="0F9499E3" w14:textId="77777777" w:rsidR="00943CFD" w:rsidRDefault="00701716">
      <w:pPr>
        <w:pStyle w:val="PL"/>
        <w:rPr>
          <w:snapToGrid w:val="0"/>
        </w:rPr>
      </w:pPr>
      <w:r>
        <w:rPr>
          <w:snapToGrid w:val="0"/>
        </w:rPr>
        <w:t>}</w:t>
      </w:r>
    </w:p>
    <w:p w14:paraId="52E04140" w14:textId="77777777" w:rsidR="00943CFD" w:rsidRDefault="00943CFD">
      <w:pPr>
        <w:pStyle w:val="PL"/>
        <w:rPr>
          <w:snapToGrid w:val="0"/>
          <w:lang w:eastAsia="zh-CN"/>
        </w:rPr>
      </w:pPr>
    </w:p>
    <w:p w14:paraId="00341F67" w14:textId="77777777" w:rsidR="00943CFD" w:rsidRDefault="00943CFD">
      <w:pPr>
        <w:pStyle w:val="PL"/>
        <w:rPr>
          <w:snapToGrid w:val="0"/>
          <w:lang w:eastAsia="zh-CN"/>
        </w:rPr>
      </w:pPr>
    </w:p>
    <w:p w14:paraId="6AA55C27" w14:textId="77777777" w:rsidR="00943CFD" w:rsidRDefault="00701716">
      <w:pPr>
        <w:pStyle w:val="PL"/>
        <w:rPr>
          <w:snapToGrid w:val="0"/>
        </w:rPr>
      </w:pPr>
      <w:r>
        <w:rPr>
          <w:snapToGrid w:val="0"/>
        </w:rPr>
        <w:t>ServedCells-NR ::= SEQUENCE (SIZE (1..maxnoofCellsinNG-RANnode)) OF ServedCells-NR-Item</w:t>
      </w:r>
    </w:p>
    <w:p w14:paraId="64CD24AD" w14:textId="77777777" w:rsidR="00943CFD" w:rsidRDefault="00943CFD">
      <w:pPr>
        <w:pStyle w:val="PL"/>
        <w:rPr>
          <w:snapToGrid w:val="0"/>
        </w:rPr>
      </w:pPr>
    </w:p>
    <w:p w14:paraId="2D04E747" w14:textId="77777777" w:rsidR="00943CFD" w:rsidRDefault="00701716">
      <w:pPr>
        <w:pStyle w:val="PL"/>
        <w:rPr>
          <w:snapToGrid w:val="0"/>
        </w:rPr>
      </w:pPr>
      <w:r>
        <w:rPr>
          <w:snapToGrid w:val="0"/>
        </w:rPr>
        <w:t>ServedCells-NR-Item ::= SEQUENCE {</w:t>
      </w:r>
    </w:p>
    <w:p w14:paraId="30294DE2" w14:textId="77777777" w:rsidR="00943CFD" w:rsidRDefault="00701716">
      <w:pPr>
        <w:pStyle w:val="PL"/>
        <w:rPr>
          <w:snapToGrid w:val="0"/>
        </w:rPr>
      </w:pPr>
      <w:r>
        <w:rPr>
          <w:snapToGrid w:val="0"/>
        </w:rPr>
        <w:tab/>
        <w:t>served-cell-info-NR</w:t>
      </w:r>
      <w:r>
        <w:rPr>
          <w:snapToGrid w:val="0"/>
        </w:rPr>
        <w:tab/>
      </w:r>
      <w:r>
        <w:rPr>
          <w:snapToGrid w:val="0"/>
        </w:rPr>
        <w:tab/>
      </w:r>
      <w:r>
        <w:rPr>
          <w:snapToGrid w:val="0"/>
        </w:rPr>
        <w:tab/>
      </w:r>
      <w:r>
        <w:rPr>
          <w:snapToGrid w:val="0"/>
          <w:lang w:eastAsia="zh-CN"/>
        </w:rPr>
        <w:t>ServedCellInformation-NR,</w:t>
      </w:r>
    </w:p>
    <w:p w14:paraId="3B9DAEB1" w14:textId="77777777" w:rsidR="00943CFD" w:rsidRDefault="00701716">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t>OPTIONAL,</w:t>
      </w:r>
    </w:p>
    <w:p w14:paraId="2B43A31B" w14:textId="77777777" w:rsidR="00943CFD" w:rsidRDefault="00701716">
      <w:pPr>
        <w:pStyle w:val="PL"/>
        <w:rPr>
          <w:snapToGrid w:val="0"/>
        </w:rPr>
      </w:pPr>
      <w:r>
        <w:rPr>
          <w:snapToGrid w:val="0"/>
        </w:rPr>
        <w:tab/>
        <w:t>neighbour-info-E-UTRA</w:t>
      </w:r>
      <w:r>
        <w:rPr>
          <w:snapToGrid w:val="0"/>
        </w:rPr>
        <w:tab/>
      </w:r>
      <w:r>
        <w:rPr>
          <w:snapToGrid w:val="0"/>
        </w:rPr>
        <w:tab/>
      </w:r>
      <w:r>
        <w:t>NeighbourInformation-E-UTRA</w:t>
      </w:r>
      <w:r>
        <w:rPr>
          <w:snapToGrid w:val="0"/>
        </w:rPr>
        <w:tab/>
      </w:r>
      <w:r>
        <w:rPr>
          <w:snapToGrid w:val="0"/>
        </w:rPr>
        <w:tab/>
      </w:r>
      <w:r>
        <w:rPr>
          <w:snapToGrid w:val="0"/>
        </w:rPr>
        <w:tab/>
        <w:t>OPTIONAL,</w:t>
      </w:r>
    </w:p>
    <w:p w14:paraId="5CD4FE60" w14:textId="77777777" w:rsidR="00943CFD" w:rsidRDefault="00701716">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t>ProtocolExtensionContainer { {</w:t>
      </w:r>
      <w:r>
        <w:rPr>
          <w:snapToGrid w:val="0"/>
          <w:lang w:val="fr-FR"/>
        </w:rPr>
        <w:t>ServedCells-NR-Item-ExtIEs</w:t>
      </w:r>
      <w:r>
        <w:rPr>
          <w:snapToGrid w:val="0"/>
          <w:lang w:val="fr-FR" w:eastAsia="zh-CN"/>
        </w:rPr>
        <w:t>} } OPTIONAL,</w:t>
      </w:r>
    </w:p>
    <w:p w14:paraId="722F9239" w14:textId="77777777" w:rsidR="00943CFD" w:rsidRDefault="00701716">
      <w:pPr>
        <w:pStyle w:val="PL"/>
        <w:rPr>
          <w:snapToGrid w:val="0"/>
          <w:lang w:eastAsia="zh-CN"/>
        </w:rPr>
      </w:pPr>
      <w:r>
        <w:rPr>
          <w:snapToGrid w:val="0"/>
          <w:lang w:val="fr-FR" w:eastAsia="zh-CN"/>
        </w:rPr>
        <w:tab/>
      </w:r>
      <w:r>
        <w:rPr>
          <w:snapToGrid w:val="0"/>
          <w:lang w:eastAsia="zh-CN"/>
        </w:rPr>
        <w:t>...</w:t>
      </w:r>
    </w:p>
    <w:p w14:paraId="26097D62" w14:textId="77777777" w:rsidR="00943CFD" w:rsidRDefault="00701716">
      <w:pPr>
        <w:pStyle w:val="PL"/>
        <w:rPr>
          <w:snapToGrid w:val="0"/>
          <w:lang w:eastAsia="zh-CN"/>
        </w:rPr>
      </w:pPr>
      <w:r>
        <w:rPr>
          <w:snapToGrid w:val="0"/>
          <w:lang w:eastAsia="zh-CN"/>
        </w:rPr>
        <w:t>}</w:t>
      </w:r>
    </w:p>
    <w:p w14:paraId="551BE900" w14:textId="77777777" w:rsidR="00943CFD" w:rsidRDefault="00943CFD">
      <w:pPr>
        <w:pStyle w:val="PL"/>
        <w:rPr>
          <w:snapToGrid w:val="0"/>
          <w:lang w:eastAsia="zh-CN"/>
        </w:rPr>
      </w:pPr>
    </w:p>
    <w:p w14:paraId="2AC67B05" w14:textId="77777777" w:rsidR="00943CFD" w:rsidRDefault="00701716">
      <w:pPr>
        <w:pStyle w:val="PL"/>
        <w:rPr>
          <w:snapToGrid w:val="0"/>
          <w:lang w:eastAsia="zh-CN"/>
        </w:rPr>
      </w:pPr>
      <w:r>
        <w:rPr>
          <w:snapToGrid w:val="0"/>
        </w:rPr>
        <w:t>ServedCells-NR-Item-ExtIEs</w:t>
      </w:r>
      <w:r>
        <w:rPr>
          <w:snapToGrid w:val="0"/>
          <w:lang w:eastAsia="zh-CN"/>
        </w:rPr>
        <w:t xml:space="preserve"> XNAP-PROTOCOL-EXTENSION ::= {</w:t>
      </w:r>
    </w:p>
    <w:p w14:paraId="1B6A3660" w14:textId="77777777" w:rsidR="00943CFD" w:rsidRDefault="00701716">
      <w:pPr>
        <w:pStyle w:val="PL"/>
        <w:rPr>
          <w:snapToGrid w:val="0"/>
        </w:rPr>
      </w:pPr>
      <w:r>
        <w:rPr>
          <w:snapToGrid w:val="0"/>
          <w:lang w:eastAsia="zh-CN"/>
        </w:rPr>
        <w:tab/>
      </w:r>
      <w:bookmarkStart w:id="706" w:name="_Hlk87374216"/>
      <w:r>
        <w:rPr>
          <w:snapToGrid w:val="0"/>
        </w:rPr>
        <w:t>{ ID id-ServedCellSpecificInfoReq</w:t>
      </w:r>
      <w:r>
        <w:t>-NR</w:t>
      </w:r>
      <w:r>
        <w:rPr>
          <w:snapToGrid w:val="0"/>
        </w:rPr>
        <w:tab/>
        <w:t>CRITICALITY ignore EXTENSION</w:t>
      </w:r>
      <w:r>
        <w:rPr>
          <w:snapToGrid w:val="0"/>
        </w:rPr>
        <w:tab/>
        <w:t>ServedCellSpecificInfoReq</w:t>
      </w:r>
      <w:r>
        <w:t>-NR</w:t>
      </w:r>
      <w:r>
        <w:rPr>
          <w:snapToGrid w:val="0"/>
        </w:rPr>
        <w:tab/>
        <w:t>PRESENCE optional },</w:t>
      </w:r>
      <w:bookmarkEnd w:id="706"/>
    </w:p>
    <w:p w14:paraId="54B4C642" w14:textId="77777777" w:rsidR="00943CFD" w:rsidRDefault="00701716">
      <w:pPr>
        <w:pStyle w:val="PL"/>
        <w:rPr>
          <w:snapToGrid w:val="0"/>
          <w:lang w:eastAsia="zh-CN"/>
        </w:rPr>
      </w:pPr>
      <w:r>
        <w:rPr>
          <w:snapToGrid w:val="0"/>
          <w:lang w:eastAsia="zh-CN"/>
        </w:rPr>
        <w:tab/>
        <w:t>...</w:t>
      </w:r>
    </w:p>
    <w:p w14:paraId="3626B376" w14:textId="77777777" w:rsidR="00943CFD" w:rsidRDefault="00701716">
      <w:pPr>
        <w:pStyle w:val="PL"/>
        <w:rPr>
          <w:snapToGrid w:val="0"/>
          <w:lang w:eastAsia="zh-CN"/>
        </w:rPr>
      </w:pPr>
      <w:r>
        <w:rPr>
          <w:snapToGrid w:val="0"/>
          <w:lang w:eastAsia="zh-CN"/>
        </w:rPr>
        <w:t>}</w:t>
      </w:r>
    </w:p>
    <w:p w14:paraId="05BF7569" w14:textId="77777777" w:rsidR="00943CFD" w:rsidRDefault="00943CFD">
      <w:pPr>
        <w:pStyle w:val="PL"/>
        <w:rPr>
          <w:snapToGrid w:val="0"/>
        </w:rPr>
      </w:pPr>
    </w:p>
    <w:p w14:paraId="1D07F1D2" w14:textId="77777777" w:rsidR="00943CFD" w:rsidRDefault="00943CFD">
      <w:pPr>
        <w:pStyle w:val="PL"/>
        <w:rPr>
          <w:snapToGrid w:val="0"/>
        </w:rPr>
      </w:pPr>
    </w:p>
    <w:p w14:paraId="54D4D35D" w14:textId="77777777" w:rsidR="00943CFD" w:rsidRDefault="00701716">
      <w:pPr>
        <w:pStyle w:val="PL"/>
        <w:rPr>
          <w:snapToGrid w:val="0"/>
        </w:rPr>
      </w:pPr>
      <w:r>
        <w:rPr>
          <w:snapToGrid w:val="0"/>
        </w:rPr>
        <w:t>ServedCells-ToModify-NR ::= SEQUENCE (SIZE (1..maxnoofCellsinNG-RANnode)) OF ServedCells-ToModify-NR-Item</w:t>
      </w:r>
    </w:p>
    <w:p w14:paraId="03BD7AF8" w14:textId="77777777" w:rsidR="00943CFD" w:rsidRDefault="00943CFD">
      <w:pPr>
        <w:pStyle w:val="PL"/>
        <w:rPr>
          <w:snapToGrid w:val="0"/>
        </w:rPr>
      </w:pPr>
    </w:p>
    <w:p w14:paraId="172329F4" w14:textId="77777777" w:rsidR="00943CFD" w:rsidRDefault="00701716">
      <w:pPr>
        <w:pStyle w:val="PL"/>
        <w:rPr>
          <w:snapToGrid w:val="0"/>
        </w:rPr>
      </w:pPr>
      <w:r>
        <w:rPr>
          <w:snapToGrid w:val="0"/>
        </w:rPr>
        <w:t>ServedCells-ToModify-NR-Item ::= SEQUENCE {</w:t>
      </w:r>
    </w:p>
    <w:p w14:paraId="3B0D2F69" w14:textId="77777777" w:rsidR="00943CFD" w:rsidRDefault="00701716">
      <w:pPr>
        <w:pStyle w:val="PL"/>
        <w:rPr>
          <w:snapToGrid w:val="0"/>
        </w:rPr>
      </w:pPr>
      <w:r>
        <w:rPr>
          <w:snapToGrid w:val="0"/>
        </w:rPr>
        <w:tab/>
        <w:t>old-NR-CGI</w:t>
      </w:r>
      <w:r>
        <w:rPr>
          <w:snapToGrid w:val="0"/>
        </w:rPr>
        <w:tab/>
      </w:r>
      <w:r>
        <w:rPr>
          <w:snapToGrid w:val="0"/>
        </w:rPr>
        <w:tab/>
      </w:r>
      <w:r>
        <w:rPr>
          <w:snapToGrid w:val="0"/>
        </w:rPr>
        <w:tab/>
      </w:r>
      <w:r>
        <w:rPr>
          <w:snapToGrid w:val="0"/>
        </w:rPr>
        <w:tab/>
      </w:r>
      <w:r>
        <w:rPr>
          <w:snapToGrid w:val="0"/>
        </w:rPr>
        <w:tab/>
        <w:t>NR-CGI,</w:t>
      </w:r>
    </w:p>
    <w:p w14:paraId="03E0AAB6" w14:textId="77777777" w:rsidR="00943CFD" w:rsidRDefault="00701716">
      <w:pPr>
        <w:pStyle w:val="PL"/>
        <w:rPr>
          <w:snapToGrid w:val="0"/>
        </w:rPr>
      </w:pPr>
      <w:r>
        <w:rPr>
          <w:snapToGrid w:val="0"/>
        </w:rPr>
        <w:tab/>
        <w:t>served-cell-info-NR</w:t>
      </w:r>
      <w:r>
        <w:rPr>
          <w:snapToGrid w:val="0"/>
        </w:rPr>
        <w:tab/>
      </w:r>
      <w:r>
        <w:rPr>
          <w:snapToGrid w:val="0"/>
        </w:rPr>
        <w:tab/>
      </w:r>
      <w:r>
        <w:rPr>
          <w:snapToGrid w:val="0"/>
        </w:rPr>
        <w:tab/>
      </w:r>
      <w:r>
        <w:rPr>
          <w:snapToGrid w:val="0"/>
          <w:lang w:eastAsia="zh-CN"/>
        </w:rPr>
        <w:t>ServedCellInformation-NR,</w:t>
      </w:r>
    </w:p>
    <w:p w14:paraId="5D01BA3E" w14:textId="77777777" w:rsidR="00943CFD" w:rsidRDefault="00701716">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652CA38" w14:textId="77777777" w:rsidR="00943CFD" w:rsidRDefault="00701716">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1249D2F" w14:textId="77777777" w:rsidR="00943CFD" w:rsidRDefault="00701716">
      <w:pPr>
        <w:pStyle w:val="PL"/>
        <w:rPr>
          <w:snapToGrid w:val="0"/>
        </w:rPr>
      </w:pPr>
      <w:r>
        <w:rPr>
          <w:snapToGrid w:val="0"/>
        </w:rPr>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AF01EC"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t>ProtocolExtensionContainer { {</w:t>
      </w:r>
      <w:r>
        <w:rPr>
          <w:snapToGrid w:val="0"/>
        </w:rPr>
        <w:t>Served-cells-ToModify-NR-Item-ExtIEs</w:t>
      </w:r>
      <w:r>
        <w:rPr>
          <w:snapToGrid w:val="0"/>
          <w:lang w:eastAsia="zh-CN"/>
        </w:rPr>
        <w:t xml:space="preserve">} } </w:t>
      </w:r>
      <w:r>
        <w:rPr>
          <w:snapToGrid w:val="0"/>
          <w:lang w:eastAsia="zh-CN"/>
        </w:rPr>
        <w:tab/>
        <w:t>OPTIONAL,</w:t>
      </w:r>
    </w:p>
    <w:p w14:paraId="48E97926" w14:textId="77777777" w:rsidR="00943CFD" w:rsidRDefault="00701716">
      <w:pPr>
        <w:pStyle w:val="PL"/>
        <w:rPr>
          <w:snapToGrid w:val="0"/>
          <w:lang w:eastAsia="zh-CN"/>
        </w:rPr>
      </w:pPr>
      <w:r>
        <w:rPr>
          <w:snapToGrid w:val="0"/>
          <w:lang w:eastAsia="zh-CN"/>
        </w:rPr>
        <w:tab/>
        <w:t>...</w:t>
      </w:r>
    </w:p>
    <w:p w14:paraId="3FD98C68" w14:textId="77777777" w:rsidR="00943CFD" w:rsidRDefault="00701716">
      <w:pPr>
        <w:pStyle w:val="PL"/>
        <w:rPr>
          <w:snapToGrid w:val="0"/>
          <w:lang w:eastAsia="zh-CN"/>
        </w:rPr>
      </w:pPr>
      <w:r>
        <w:rPr>
          <w:snapToGrid w:val="0"/>
          <w:lang w:eastAsia="zh-CN"/>
        </w:rPr>
        <w:t>}</w:t>
      </w:r>
    </w:p>
    <w:p w14:paraId="17EC5750" w14:textId="77777777" w:rsidR="00943CFD" w:rsidRDefault="00943CFD">
      <w:pPr>
        <w:pStyle w:val="PL"/>
        <w:rPr>
          <w:snapToGrid w:val="0"/>
          <w:lang w:eastAsia="zh-CN"/>
        </w:rPr>
      </w:pPr>
    </w:p>
    <w:p w14:paraId="60DE5042" w14:textId="77777777" w:rsidR="00943CFD" w:rsidRDefault="00701716">
      <w:pPr>
        <w:pStyle w:val="PL"/>
        <w:rPr>
          <w:snapToGrid w:val="0"/>
          <w:lang w:eastAsia="zh-CN"/>
        </w:rPr>
      </w:pPr>
      <w:r>
        <w:rPr>
          <w:snapToGrid w:val="0"/>
        </w:rPr>
        <w:t>Served-cells-ToModify-NR-Item-ExtIEs</w:t>
      </w:r>
      <w:r>
        <w:rPr>
          <w:snapToGrid w:val="0"/>
          <w:lang w:eastAsia="zh-CN"/>
        </w:rPr>
        <w:t xml:space="preserve"> XNAP-PROTOCOL-EXTENSION ::= {</w:t>
      </w:r>
    </w:p>
    <w:p w14:paraId="4BB9D6A8" w14:textId="77777777" w:rsidR="00943CFD" w:rsidRDefault="00701716">
      <w:pPr>
        <w:pStyle w:val="PL"/>
        <w:rPr>
          <w:snapToGrid w:val="0"/>
          <w:lang w:eastAsia="zh-CN"/>
        </w:rPr>
      </w:pPr>
      <w:r>
        <w:rPr>
          <w:snapToGrid w:val="0"/>
          <w:lang w:eastAsia="zh-CN"/>
        </w:rPr>
        <w:tab/>
        <w:t>...</w:t>
      </w:r>
    </w:p>
    <w:p w14:paraId="336CCD57" w14:textId="77777777" w:rsidR="00943CFD" w:rsidRDefault="00701716">
      <w:pPr>
        <w:pStyle w:val="PL"/>
        <w:rPr>
          <w:snapToGrid w:val="0"/>
          <w:lang w:eastAsia="zh-CN"/>
        </w:rPr>
      </w:pPr>
      <w:r>
        <w:rPr>
          <w:snapToGrid w:val="0"/>
          <w:lang w:eastAsia="zh-CN"/>
        </w:rPr>
        <w:t>}</w:t>
      </w:r>
    </w:p>
    <w:p w14:paraId="700E4211" w14:textId="77777777" w:rsidR="00943CFD" w:rsidRDefault="00943CFD">
      <w:pPr>
        <w:pStyle w:val="PL"/>
        <w:rPr>
          <w:snapToGrid w:val="0"/>
        </w:rPr>
      </w:pPr>
    </w:p>
    <w:p w14:paraId="6E09809B" w14:textId="77777777" w:rsidR="00943CFD" w:rsidRDefault="00701716">
      <w:pPr>
        <w:pStyle w:val="PL"/>
      </w:pPr>
      <w:bookmarkStart w:id="707" w:name="_Hlk87374764"/>
      <w:r>
        <w:rPr>
          <w:snapToGrid w:val="0"/>
        </w:rPr>
        <w:t>ServedCellSpecificInfoReq</w:t>
      </w:r>
      <w:r>
        <w:t>-NR</w:t>
      </w:r>
      <w:r>
        <w:tab/>
        <w:t xml:space="preserve">::= SEQUENCE (SIZE(1..maxnoofCellsinNG-RANnode)) OF </w:t>
      </w:r>
      <w:r>
        <w:rPr>
          <w:snapToGrid w:val="0"/>
        </w:rPr>
        <w:t>ServedCellSpecificInfoReq</w:t>
      </w:r>
      <w:r>
        <w:t>-NR-Item</w:t>
      </w:r>
    </w:p>
    <w:p w14:paraId="7D97B304" w14:textId="77777777" w:rsidR="00943CFD" w:rsidRDefault="00943CFD">
      <w:pPr>
        <w:pStyle w:val="PL"/>
        <w:rPr>
          <w:snapToGrid w:val="0"/>
        </w:rPr>
      </w:pPr>
    </w:p>
    <w:p w14:paraId="3FBB9245" w14:textId="77777777" w:rsidR="00943CFD" w:rsidRDefault="00701716">
      <w:pPr>
        <w:pStyle w:val="PL"/>
      </w:pPr>
      <w:r>
        <w:rPr>
          <w:snapToGrid w:val="0"/>
        </w:rPr>
        <w:t>ServedCellSpecificInfoReq</w:t>
      </w:r>
      <w:r>
        <w:t>-NR-Item</w:t>
      </w:r>
      <w:r>
        <w:tab/>
        <w:t>::= SEQUENCE {</w:t>
      </w:r>
    </w:p>
    <w:p w14:paraId="19E7379C" w14:textId="77777777" w:rsidR="00943CFD" w:rsidRDefault="00701716">
      <w:pPr>
        <w:pStyle w:val="PL"/>
      </w:pPr>
      <w:r>
        <w:tab/>
        <w:t>nRCGI</w:t>
      </w:r>
      <w:r>
        <w:tab/>
      </w:r>
      <w:r>
        <w:tab/>
      </w:r>
      <w:r>
        <w:tab/>
      </w:r>
      <w:r>
        <w:tab/>
      </w:r>
      <w:r>
        <w:tab/>
      </w:r>
      <w:r>
        <w:tab/>
      </w:r>
      <w:r>
        <w:tab/>
      </w:r>
      <w:r>
        <w:tab/>
      </w:r>
      <w:r>
        <w:tab/>
        <w:t>NR-CGI,</w:t>
      </w:r>
    </w:p>
    <w:p w14:paraId="564D2DA4" w14:textId="77777777" w:rsidR="00943CFD" w:rsidRDefault="00701716">
      <w:pPr>
        <w:pStyle w:val="PL"/>
      </w:pPr>
      <w:r>
        <w:tab/>
        <w:t>additionalMTCListRequestIndicator</w:t>
      </w:r>
      <w:r>
        <w:tab/>
      </w:r>
      <w:r>
        <w:tab/>
        <w:t>ENUMERATED {additionalMTCListRequested, ...}</w:t>
      </w:r>
      <w:r>
        <w:tab/>
      </w:r>
      <w:r>
        <w:tab/>
      </w:r>
      <w:r>
        <w:tab/>
        <w:t>OPTIONAL,</w:t>
      </w:r>
    </w:p>
    <w:p w14:paraId="69DCE1D7" w14:textId="77777777" w:rsidR="00943CFD" w:rsidRDefault="00701716">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59D0D935" w14:textId="77777777" w:rsidR="00943CFD" w:rsidRDefault="00701716">
      <w:pPr>
        <w:pStyle w:val="PL"/>
      </w:pPr>
      <w:r>
        <w:tab/>
        <w:t>...</w:t>
      </w:r>
    </w:p>
    <w:p w14:paraId="3C29B9DE" w14:textId="77777777" w:rsidR="00943CFD" w:rsidRDefault="00701716">
      <w:pPr>
        <w:pStyle w:val="PL"/>
      </w:pPr>
      <w:r>
        <w:t>}</w:t>
      </w:r>
    </w:p>
    <w:p w14:paraId="27CC5DE7" w14:textId="77777777" w:rsidR="00943CFD" w:rsidRDefault="00943CFD">
      <w:pPr>
        <w:pStyle w:val="PL"/>
      </w:pPr>
    </w:p>
    <w:p w14:paraId="663B421B" w14:textId="77777777" w:rsidR="00943CFD" w:rsidRDefault="00701716">
      <w:pPr>
        <w:pStyle w:val="PL"/>
        <w:rPr>
          <w:snapToGrid w:val="0"/>
        </w:rPr>
      </w:pPr>
      <w:r>
        <w:rPr>
          <w:snapToGrid w:val="0"/>
        </w:rPr>
        <w:lastRenderedPageBreak/>
        <w:t>ServedCellSpecificInfoReq-NR-Item-ExtIEs XNAP-PROTOCOL-</w:t>
      </w:r>
      <w:r>
        <w:rPr>
          <w:snapToGrid w:val="0"/>
          <w:lang w:eastAsia="zh-CN"/>
        </w:rPr>
        <w:t>EXTENSION</w:t>
      </w:r>
      <w:r>
        <w:rPr>
          <w:snapToGrid w:val="0"/>
        </w:rPr>
        <w:t xml:space="preserve"> ::= {</w:t>
      </w:r>
      <w:r>
        <w:rPr>
          <w:snapToGrid w:val="0"/>
        </w:rPr>
        <w:tab/>
      </w:r>
    </w:p>
    <w:p w14:paraId="0A63E1D3" w14:textId="77777777" w:rsidR="00943CFD" w:rsidRDefault="00701716">
      <w:pPr>
        <w:pStyle w:val="PL"/>
        <w:rPr>
          <w:snapToGrid w:val="0"/>
        </w:rPr>
      </w:pPr>
      <w:r>
        <w:rPr>
          <w:snapToGrid w:val="0"/>
        </w:rPr>
        <w:tab/>
        <w:t>...</w:t>
      </w:r>
    </w:p>
    <w:p w14:paraId="34DB113A" w14:textId="77777777" w:rsidR="00943CFD" w:rsidRDefault="00701716">
      <w:pPr>
        <w:pStyle w:val="PL"/>
        <w:rPr>
          <w:snapToGrid w:val="0"/>
        </w:rPr>
      </w:pPr>
      <w:r>
        <w:rPr>
          <w:snapToGrid w:val="0"/>
        </w:rPr>
        <w:t>}</w:t>
      </w:r>
      <w:bookmarkEnd w:id="707"/>
    </w:p>
    <w:p w14:paraId="5330B30A" w14:textId="77777777" w:rsidR="00943CFD" w:rsidRDefault="00943CFD">
      <w:pPr>
        <w:pStyle w:val="PL"/>
        <w:rPr>
          <w:snapToGrid w:val="0"/>
        </w:rPr>
      </w:pPr>
    </w:p>
    <w:p w14:paraId="0E515FBA" w14:textId="77777777" w:rsidR="00943CFD" w:rsidRDefault="00701716">
      <w:pPr>
        <w:pStyle w:val="PL"/>
        <w:rPr>
          <w:snapToGrid w:val="0"/>
        </w:rPr>
      </w:pPr>
      <w:bookmarkStart w:id="708" w:name="_Hlk515516914"/>
      <w:r>
        <w:rPr>
          <w:snapToGrid w:val="0"/>
        </w:rPr>
        <w:t>ServedCellsToUpdate-NR</w:t>
      </w:r>
      <w:bookmarkEnd w:id="708"/>
      <w:r>
        <w:rPr>
          <w:snapToGrid w:val="0"/>
        </w:rPr>
        <w:t xml:space="preserve"> ::= SEQUENCE {</w:t>
      </w:r>
    </w:p>
    <w:p w14:paraId="62D214EC" w14:textId="77777777" w:rsidR="00943CFD" w:rsidRDefault="00701716">
      <w:pPr>
        <w:pStyle w:val="PL"/>
        <w:rPr>
          <w:snapToGrid w:val="0"/>
        </w:rPr>
      </w:pPr>
      <w:r>
        <w:rPr>
          <w:snapToGrid w:val="0"/>
        </w:rPr>
        <w:tab/>
        <w:t>served-Cells-ToAdd-NR</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0797DF9" w14:textId="77777777" w:rsidR="00943CFD" w:rsidRDefault="00701716">
      <w:pPr>
        <w:pStyle w:val="PL"/>
        <w:rPr>
          <w:snapToGrid w:val="0"/>
        </w:rPr>
      </w:pPr>
      <w:r>
        <w:rPr>
          <w:snapToGrid w:val="0"/>
        </w:rPr>
        <w:tab/>
        <w:t>served-Cells-ToModify-NR</w:t>
      </w:r>
      <w:r>
        <w:rPr>
          <w:snapToGrid w:val="0"/>
        </w:rPr>
        <w:tab/>
        <w:t>ServedCells-ToModify-NR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FE283F0" w14:textId="77777777" w:rsidR="00943CFD" w:rsidRDefault="00701716">
      <w:pPr>
        <w:pStyle w:val="PL"/>
        <w:rPr>
          <w:snapToGrid w:val="0"/>
        </w:rPr>
      </w:pPr>
      <w:r>
        <w:rPr>
          <w:snapToGrid w:val="0"/>
        </w:rPr>
        <w:tab/>
        <w:t>served-Cells-ToDelete-NR</w:t>
      </w:r>
      <w:r>
        <w:rPr>
          <w:snapToGrid w:val="0"/>
        </w:rPr>
        <w:tab/>
        <w:t>SEQUENCE (SIZE (1..maxnoofCellsinNG-RANnode)) OF</w:t>
      </w:r>
      <w:r>
        <w:rPr>
          <w:rStyle w:val="PLChar"/>
        </w:rPr>
        <w:t xml:space="preserve"> NR-CGI </w:t>
      </w:r>
      <w:r>
        <w:rPr>
          <w:rStyle w:val="PLChar"/>
        </w:rPr>
        <w:tab/>
      </w:r>
      <w:r>
        <w:rPr>
          <w:rStyle w:val="PLChar"/>
        </w:rPr>
        <w:tab/>
      </w:r>
      <w:r>
        <w:rPr>
          <w:rStyle w:val="PLChar"/>
        </w:rPr>
        <w:tab/>
      </w:r>
      <w:r>
        <w:rPr>
          <w:rStyle w:val="PLChar"/>
        </w:rPr>
        <w:tab/>
        <w:t>OPTIONAL</w:t>
      </w:r>
      <w:r>
        <w:rPr>
          <w:snapToGrid w:val="0"/>
        </w:rPr>
        <w:t>,</w:t>
      </w:r>
    </w:p>
    <w:p w14:paraId="6FEC56CA" w14:textId="77777777" w:rsidR="00943CFD" w:rsidRDefault="00701716">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t>ProtocolExtensionContainer { {ServedC</w:t>
      </w:r>
      <w:r>
        <w:rPr>
          <w:snapToGrid w:val="0"/>
          <w:lang w:val="fr-FR"/>
        </w:rPr>
        <w:t>ellsToUpdate-NR-ExtIEs</w:t>
      </w:r>
      <w:r>
        <w:rPr>
          <w:snapToGrid w:val="0"/>
          <w:lang w:val="fr-FR" w:eastAsia="zh-CN"/>
        </w:rPr>
        <w:t>} } OPTIONAL,</w:t>
      </w:r>
    </w:p>
    <w:p w14:paraId="58CA83F5" w14:textId="77777777" w:rsidR="00943CFD" w:rsidRDefault="00701716">
      <w:pPr>
        <w:pStyle w:val="PL"/>
        <w:rPr>
          <w:snapToGrid w:val="0"/>
          <w:lang w:eastAsia="zh-CN"/>
        </w:rPr>
      </w:pPr>
      <w:r>
        <w:rPr>
          <w:snapToGrid w:val="0"/>
          <w:lang w:val="fr-FR" w:eastAsia="zh-CN"/>
        </w:rPr>
        <w:tab/>
      </w:r>
      <w:r>
        <w:rPr>
          <w:snapToGrid w:val="0"/>
          <w:lang w:eastAsia="zh-CN"/>
        </w:rPr>
        <w:t>...</w:t>
      </w:r>
    </w:p>
    <w:p w14:paraId="6C354284" w14:textId="77777777" w:rsidR="00943CFD" w:rsidRDefault="00701716">
      <w:pPr>
        <w:pStyle w:val="PL"/>
        <w:rPr>
          <w:snapToGrid w:val="0"/>
        </w:rPr>
      </w:pPr>
      <w:r>
        <w:rPr>
          <w:snapToGrid w:val="0"/>
        </w:rPr>
        <w:t>}</w:t>
      </w:r>
    </w:p>
    <w:p w14:paraId="5245AD1A" w14:textId="77777777" w:rsidR="00943CFD" w:rsidRDefault="00943CFD">
      <w:pPr>
        <w:pStyle w:val="PL"/>
        <w:rPr>
          <w:snapToGrid w:val="0"/>
        </w:rPr>
      </w:pPr>
    </w:p>
    <w:p w14:paraId="560E8EB1" w14:textId="77777777" w:rsidR="00943CFD" w:rsidRDefault="00701716">
      <w:pPr>
        <w:pStyle w:val="PL"/>
        <w:rPr>
          <w:snapToGrid w:val="0"/>
          <w:lang w:eastAsia="zh-CN"/>
        </w:rPr>
      </w:pPr>
      <w:r>
        <w:rPr>
          <w:snapToGrid w:val="0"/>
        </w:rPr>
        <w:t>ServedCellsToUpdate-NR-ExtIEs</w:t>
      </w:r>
      <w:r>
        <w:rPr>
          <w:snapToGrid w:val="0"/>
          <w:lang w:eastAsia="zh-CN"/>
        </w:rPr>
        <w:t xml:space="preserve"> XNAP-PROTOCOL-EXTENSION ::= {</w:t>
      </w:r>
    </w:p>
    <w:p w14:paraId="07850AC0" w14:textId="77777777" w:rsidR="00943CFD" w:rsidRDefault="00701716">
      <w:pPr>
        <w:pStyle w:val="PL"/>
        <w:rPr>
          <w:snapToGrid w:val="0"/>
          <w:lang w:eastAsia="zh-CN"/>
        </w:rPr>
      </w:pPr>
      <w:r>
        <w:rPr>
          <w:snapToGrid w:val="0"/>
          <w:lang w:eastAsia="zh-CN"/>
        </w:rPr>
        <w:tab/>
        <w:t>...</w:t>
      </w:r>
    </w:p>
    <w:p w14:paraId="15FA1130" w14:textId="77777777" w:rsidR="00943CFD" w:rsidRDefault="00701716">
      <w:pPr>
        <w:pStyle w:val="PL"/>
        <w:rPr>
          <w:snapToGrid w:val="0"/>
          <w:lang w:eastAsia="zh-CN"/>
        </w:rPr>
      </w:pPr>
      <w:r>
        <w:rPr>
          <w:snapToGrid w:val="0"/>
          <w:lang w:eastAsia="zh-CN"/>
        </w:rPr>
        <w:t>}</w:t>
      </w:r>
    </w:p>
    <w:p w14:paraId="35722313" w14:textId="77777777" w:rsidR="00943CFD" w:rsidRDefault="00943CFD">
      <w:pPr>
        <w:pStyle w:val="PL"/>
        <w:rPr>
          <w:snapToGrid w:val="0"/>
          <w:lang w:eastAsia="zh-CN"/>
        </w:rPr>
      </w:pPr>
    </w:p>
    <w:p w14:paraId="76B85210" w14:textId="77777777" w:rsidR="00943CFD" w:rsidRDefault="00943CFD">
      <w:pPr>
        <w:pStyle w:val="PL"/>
        <w:rPr>
          <w:snapToGrid w:val="0"/>
          <w:lang w:eastAsia="zh-CN"/>
        </w:rPr>
      </w:pPr>
    </w:p>
    <w:p w14:paraId="18311891" w14:textId="77777777" w:rsidR="00943CFD" w:rsidRDefault="00943CFD">
      <w:pPr>
        <w:pStyle w:val="PL"/>
        <w:rPr>
          <w:snapToGrid w:val="0"/>
          <w:lang w:eastAsia="zh-CN"/>
        </w:rPr>
      </w:pPr>
    </w:p>
    <w:p w14:paraId="2E8823C1" w14:textId="77777777" w:rsidR="00943CFD" w:rsidRDefault="00943CFD">
      <w:pPr>
        <w:pStyle w:val="PL"/>
        <w:rPr>
          <w:snapToGrid w:val="0"/>
          <w:lang w:eastAsia="zh-CN"/>
        </w:rPr>
      </w:pPr>
    </w:p>
    <w:p w14:paraId="37D07BFB" w14:textId="77777777" w:rsidR="00943CFD" w:rsidRDefault="00701716">
      <w:pPr>
        <w:pStyle w:val="PL"/>
      </w:pPr>
      <w:bookmarkStart w:id="709" w:name="_Hlk515433516"/>
      <w:bookmarkEnd w:id="702"/>
      <w:bookmarkEnd w:id="703"/>
      <w:r>
        <w:t>SharedResourceType ::= CHOICE {</w:t>
      </w:r>
    </w:p>
    <w:p w14:paraId="54310FFE" w14:textId="77777777" w:rsidR="00943CFD" w:rsidRDefault="00701716">
      <w:pPr>
        <w:pStyle w:val="PL"/>
      </w:pPr>
      <w:r>
        <w:tab/>
        <w:t>ul-onlySharing</w:t>
      </w:r>
      <w:r>
        <w:tab/>
      </w:r>
      <w:r>
        <w:tab/>
      </w:r>
      <w:r>
        <w:tab/>
      </w:r>
      <w:r>
        <w:tab/>
        <w:t>SharedResourceType-UL-OnlySharing,</w:t>
      </w:r>
    </w:p>
    <w:p w14:paraId="793F6BDF" w14:textId="77777777" w:rsidR="00943CFD" w:rsidRDefault="00701716">
      <w:pPr>
        <w:pStyle w:val="PL"/>
      </w:pPr>
      <w:r>
        <w:tab/>
        <w:t>ul-and-dl-Sharing</w:t>
      </w:r>
      <w:r>
        <w:tab/>
      </w:r>
      <w:r>
        <w:tab/>
      </w:r>
      <w:r>
        <w:tab/>
        <w:t>SharedResourceType-ULDL-Sharing,</w:t>
      </w:r>
    </w:p>
    <w:p w14:paraId="111A39BC" w14:textId="77777777" w:rsidR="00943CFD" w:rsidRDefault="00701716">
      <w:pPr>
        <w:pStyle w:val="PL"/>
      </w:pPr>
      <w:r>
        <w:tab/>
        <w:t>choice-extension</w:t>
      </w:r>
      <w:r>
        <w:tab/>
      </w:r>
      <w:r>
        <w:tab/>
      </w:r>
      <w:r>
        <w:tab/>
        <w:t>ProtocolIE-Single-Container</w:t>
      </w:r>
      <w:r>
        <w:rPr>
          <w:snapToGrid w:val="0"/>
          <w:lang w:eastAsia="zh-CN"/>
        </w:rPr>
        <w:t xml:space="preserve"> { {</w:t>
      </w:r>
      <w:r>
        <w:t>SharedResourceType</w:t>
      </w:r>
      <w:r>
        <w:rPr>
          <w:snapToGrid w:val="0"/>
          <w:lang w:eastAsia="zh-CN"/>
        </w:rPr>
        <w:t>-ExtIEs} }</w:t>
      </w:r>
    </w:p>
    <w:p w14:paraId="36258E2E" w14:textId="77777777" w:rsidR="00943CFD" w:rsidRDefault="00701716">
      <w:pPr>
        <w:pStyle w:val="PL"/>
      </w:pPr>
      <w:r>
        <w:t>}</w:t>
      </w:r>
    </w:p>
    <w:p w14:paraId="59CC4CFB" w14:textId="77777777" w:rsidR="00943CFD" w:rsidRDefault="00943CFD">
      <w:pPr>
        <w:pStyle w:val="PL"/>
      </w:pPr>
    </w:p>
    <w:p w14:paraId="0DB223F6" w14:textId="77777777" w:rsidR="00943CFD" w:rsidRDefault="00701716">
      <w:pPr>
        <w:pStyle w:val="PL"/>
        <w:rPr>
          <w:snapToGrid w:val="0"/>
          <w:lang w:eastAsia="zh-CN"/>
        </w:rPr>
      </w:pPr>
      <w:r>
        <w:t>SharedResourceType</w:t>
      </w:r>
      <w:r>
        <w:rPr>
          <w:snapToGrid w:val="0"/>
          <w:lang w:eastAsia="zh-CN"/>
        </w:rPr>
        <w:t>-ExtIEs XNAP-PROTOCOL-IES ::= {</w:t>
      </w:r>
    </w:p>
    <w:p w14:paraId="061A41A1" w14:textId="77777777" w:rsidR="00943CFD" w:rsidRDefault="00701716">
      <w:pPr>
        <w:pStyle w:val="PL"/>
        <w:rPr>
          <w:snapToGrid w:val="0"/>
          <w:lang w:eastAsia="zh-CN"/>
        </w:rPr>
      </w:pPr>
      <w:r>
        <w:rPr>
          <w:snapToGrid w:val="0"/>
          <w:lang w:eastAsia="zh-CN"/>
        </w:rPr>
        <w:tab/>
        <w:t>...</w:t>
      </w:r>
    </w:p>
    <w:p w14:paraId="385465E0" w14:textId="77777777" w:rsidR="00943CFD" w:rsidRDefault="00701716">
      <w:pPr>
        <w:pStyle w:val="PL"/>
      </w:pPr>
      <w:r>
        <w:rPr>
          <w:snapToGrid w:val="0"/>
          <w:lang w:eastAsia="zh-CN"/>
        </w:rPr>
        <w:t>}</w:t>
      </w:r>
    </w:p>
    <w:p w14:paraId="18D5188C" w14:textId="77777777" w:rsidR="00943CFD" w:rsidRDefault="00943CFD">
      <w:pPr>
        <w:pStyle w:val="PL"/>
      </w:pPr>
    </w:p>
    <w:p w14:paraId="421B61FD" w14:textId="77777777" w:rsidR="00943CFD" w:rsidRDefault="00701716">
      <w:pPr>
        <w:pStyle w:val="PL"/>
      </w:pPr>
      <w:r>
        <w:t>SharedResourceType-UL-OnlySharing ::= SEQUENCE {</w:t>
      </w:r>
    </w:p>
    <w:p w14:paraId="2F8B0A6B" w14:textId="77777777" w:rsidR="00943CFD" w:rsidRDefault="00701716">
      <w:pPr>
        <w:pStyle w:val="PL"/>
      </w:pPr>
      <w:r>
        <w:tab/>
        <w:t>ul-resourceBitmap</w:t>
      </w:r>
      <w:r>
        <w:tab/>
      </w:r>
      <w:r>
        <w:tab/>
      </w:r>
      <w:r>
        <w:tab/>
        <w:t>DataTrafficResources,</w:t>
      </w:r>
    </w:p>
    <w:p w14:paraId="041B66BE"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w:t>
      </w:r>
      <w:r>
        <w:t>SharedResourceType-UL-OnlySharing</w:t>
      </w:r>
      <w:r>
        <w:rPr>
          <w:snapToGrid w:val="0"/>
          <w:lang w:eastAsia="zh-CN"/>
        </w:rPr>
        <w:t>-ExtIEs} } OPTIONAL,</w:t>
      </w:r>
    </w:p>
    <w:p w14:paraId="2A413F85" w14:textId="77777777" w:rsidR="00943CFD" w:rsidRDefault="00701716">
      <w:pPr>
        <w:pStyle w:val="PL"/>
        <w:rPr>
          <w:snapToGrid w:val="0"/>
          <w:lang w:eastAsia="zh-CN"/>
        </w:rPr>
      </w:pPr>
      <w:r>
        <w:rPr>
          <w:snapToGrid w:val="0"/>
          <w:lang w:eastAsia="zh-CN"/>
        </w:rPr>
        <w:tab/>
        <w:t>...</w:t>
      </w:r>
    </w:p>
    <w:p w14:paraId="242EA982" w14:textId="77777777" w:rsidR="00943CFD" w:rsidRDefault="00701716">
      <w:pPr>
        <w:pStyle w:val="PL"/>
        <w:rPr>
          <w:snapToGrid w:val="0"/>
          <w:lang w:eastAsia="zh-CN"/>
        </w:rPr>
      </w:pPr>
      <w:r>
        <w:rPr>
          <w:snapToGrid w:val="0"/>
          <w:lang w:eastAsia="zh-CN"/>
        </w:rPr>
        <w:t>}</w:t>
      </w:r>
    </w:p>
    <w:p w14:paraId="2D29B20D" w14:textId="77777777" w:rsidR="00943CFD" w:rsidRDefault="00943CFD">
      <w:pPr>
        <w:pStyle w:val="PL"/>
        <w:rPr>
          <w:snapToGrid w:val="0"/>
          <w:lang w:eastAsia="zh-CN"/>
        </w:rPr>
      </w:pPr>
    </w:p>
    <w:p w14:paraId="33A05DB0" w14:textId="77777777" w:rsidR="00943CFD" w:rsidRDefault="00701716">
      <w:pPr>
        <w:pStyle w:val="PL"/>
        <w:rPr>
          <w:snapToGrid w:val="0"/>
          <w:lang w:eastAsia="zh-CN"/>
        </w:rPr>
      </w:pPr>
      <w:r>
        <w:t>SharedResourceType-UL-OnlySharing</w:t>
      </w:r>
      <w:r>
        <w:rPr>
          <w:snapToGrid w:val="0"/>
          <w:lang w:eastAsia="zh-CN"/>
        </w:rPr>
        <w:t>-ExtIEs XNAP-PROTOCOL-EXTENSION ::= {</w:t>
      </w:r>
    </w:p>
    <w:p w14:paraId="2A36EEEC" w14:textId="77777777" w:rsidR="00943CFD" w:rsidRDefault="00701716">
      <w:pPr>
        <w:pStyle w:val="PL"/>
        <w:rPr>
          <w:snapToGrid w:val="0"/>
          <w:lang w:eastAsia="zh-CN"/>
        </w:rPr>
      </w:pPr>
      <w:r>
        <w:rPr>
          <w:snapToGrid w:val="0"/>
          <w:lang w:eastAsia="zh-CN"/>
        </w:rPr>
        <w:tab/>
        <w:t>...</w:t>
      </w:r>
    </w:p>
    <w:p w14:paraId="1878A03D" w14:textId="77777777" w:rsidR="00943CFD" w:rsidRDefault="00701716">
      <w:pPr>
        <w:pStyle w:val="PL"/>
        <w:rPr>
          <w:snapToGrid w:val="0"/>
          <w:lang w:eastAsia="zh-CN"/>
        </w:rPr>
      </w:pPr>
      <w:r>
        <w:rPr>
          <w:snapToGrid w:val="0"/>
          <w:lang w:eastAsia="zh-CN"/>
        </w:rPr>
        <w:t>}</w:t>
      </w:r>
    </w:p>
    <w:p w14:paraId="66A80918" w14:textId="77777777" w:rsidR="00943CFD" w:rsidRDefault="00943CFD">
      <w:pPr>
        <w:pStyle w:val="PL"/>
      </w:pPr>
    </w:p>
    <w:p w14:paraId="5771BBC1" w14:textId="77777777" w:rsidR="00943CFD" w:rsidRDefault="00701716">
      <w:pPr>
        <w:pStyle w:val="PL"/>
      </w:pPr>
      <w:r>
        <w:t>SharedResourceType-ULDL-Sharing ::= CHOICE {</w:t>
      </w:r>
    </w:p>
    <w:p w14:paraId="413CB361" w14:textId="77777777" w:rsidR="00943CFD" w:rsidRDefault="00701716">
      <w:pPr>
        <w:pStyle w:val="PL"/>
      </w:pPr>
      <w:r>
        <w:tab/>
        <w:t>ul-resources</w:t>
      </w:r>
      <w:r>
        <w:tab/>
      </w:r>
      <w:r>
        <w:tab/>
      </w:r>
      <w:r>
        <w:tab/>
      </w:r>
      <w:r>
        <w:tab/>
        <w:t>SharedResourceType-ULDL-Sharing-UL-Resources,</w:t>
      </w:r>
    </w:p>
    <w:p w14:paraId="50BA6907" w14:textId="77777777" w:rsidR="00943CFD" w:rsidRDefault="00701716">
      <w:pPr>
        <w:pStyle w:val="PL"/>
      </w:pPr>
      <w:r>
        <w:tab/>
        <w:t>dl-resources</w:t>
      </w:r>
      <w:r>
        <w:tab/>
      </w:r>
      <w:r>
        <w:tab/>
      </w:r>
      <w:r>
        <w:tab/>
      </w:r>
      <w:r>
        <w:tab/>
        <w:t>SharedResourceType-ULDL-Sharing-DL-Resources,</w:t>
      </w:r>
    </w:p>
    <w:p w14:paraId="1A5C14C0" w14:textId="77777777" w:rsidR="00943CFD" w:rsidRDefault="00701716">
      <w:pPr>
        <w:pStyle w:val="PL"/>
      </w:pPr>
      <w:r>
        <w:tab/>
        <w:t>choice-extension</w:t>
      </w:r>
      <w:r>
        <w:tab/>
      </w:r>
      <w:r>
        <w:tab/>
      </w:r>
      <w:r>
        <w:tab/>
        <w:t>ProtocolIE-Single-Container</w:t>
      </w:r>
      <w:r>
        <w:rPr>
          <w:snapToGrid w:val="0"/>
          <w:lang w:eastAsia="zh-CN"/>
        </w:rPr>
        <w:t xml:space="preserve"> { {</w:t>
      </w:r>
      <w:r>
        <w:t>SharedResourceType-ULDL-Sharing</w:t>
      </w:r>
      <w:r>
        <w:rPr>
          <w:snapToGrid w:val="0"/>
          <w:lang w:eastAsia="zh-CN"/>
        </w:rPr>
        <w:t>-ExtIEs} }</w:t>
      </w:r>
    </w:p>
    <w:p w14:paraId="5994D01B" w14:textId="77777777" w:rsidR="00943CFD" w:rsidRDefault="00701716">
      <w:pPr>
        <w:pStyle w:val="PL"/>
      </w:pPr>
      <w:r>
        <w:t>}</w:t>
      </w:r>
    </w:p>
    <w:p w14:paraId="3D008B27" w14:textId="77777777" w:rsidR="00943CFD" w:rsidRDefault="00943CFD">
      <w:pPr>
        <w:pStyle w:val="PL"/>
      </w:pPr>
    </w:p>
    <w:p w14:paraId="58E72DDC" w14:textId="77777777" w:rsidR="00943CFD" w:rsidRDefault="00701716">
      <w:pPr>
        <w:pStyle w:val="PL"/>
        <w:rPr>
          <w:snapToGrid w:val="0"/>
          <w:lang w:eastAsia="zh-CN"/>
        </w:rPr>
      </w:pPr>
      <w:r>
        <w:t>SharedResourceType-ULDL-Sharing</w:t>
      </w:r>
      <w:r>
        <w:rPr>
          <w:snapToGrid w:val="0"/>
          <w:lang w:eastAsia="zh-CN"/>
        </w:rPr>
        <w:t>-ExtIEs XNAP-PROTOCOL-IES ::= {</w:t>
      </w:r>
    </w:p>
    <w:p w14:paraId="37D730D5" w14:textId="77777777" w:rsidR="00943CFD" w:rsidRDefault="00701716">
      <w:pPr>
        <w:pStyle w:val="PL"/>
        <w:rPr>
          <w:snapToGrid w:val="0"/>
          <w:lang w:eastAsia="zh-CN"/>
        </w:rPr>
      </w:pPr>
      <w:r>
        <w:rPr>
          <w:snapToGrid w:val="0"/>
          <w:lang w:eastAsia="zh-CN"/>
        </w:rPr>
        <w:tab/>
        <w:t>...</w:t>
      </w:r>
    </w:p>
    <w:p w14:paraId="55792209" w14:textId="77777777" w:rsidR="00943CFD" w:rsidRDefault="00701716">
      <w:pPr>
        <w:pStyle w:val="PL"/>
      </w:pPr>
      <w:r>
        <w:rPr>
          <w:snapToGrid w:val="0"/>
          <w:lang w:eastAsia="zh-CN"/>
        </w:rPr>
        <w:t>}</w:t>
      </w:r>
    </w:p>
    <w:p w14:paraId="231B9820" w14:textId="77777777" w:rsidR="00943CFD" w:rsidRDefault="00943CFD">
      <w:pPr>
        <w:pStyle w:val="PL"/>
      </w:pPr>
    </w:p>
    <w:p w14:paraId="74A7C9D4" w14:textId="77777777" w:rsidR="00943CFD" w:rsidRDefault="00701716">
      <w:pPr>
        <w:pStyle w:val="PL"/>
      </w:pPr>
      <w:r>
        <w:t>SharedResourceType-ULDL-Sharing-UL-Resources ::= CHOICE {</w:t>
      </w:r>
    </w:p>
    <w:p w14:paraId="63F6D1C9" w14:textId="77777777" w:rsidR="00943CFD" w:rsidRDefault="00701716">
      <w:pPr>
        <w:pStyle w:val="PL"/>
      </w:pPr>
      <w:r>
        <w:tab/>
        <w:t>unchanged</w:t>
      </w:r>
      <w:r>
        <w:tab/>
      </w:r>
      <w:r>
        <w:tab/>
      </w:r>
      <w:r>
        <w:tab/>
      </w:r>
      <w:r>
        <w:tab/>
      </w:r>
      <w:r>
        <w:tab/>
        <w:t>NULL,</w:t>
      </w:r>
    </w:p>
    <w:p w14:paraId="0EDAEAF5" w14:textId="77777777" w:rsidR="00943CFD" w:rsidRDefault="00701716">
      <w:pPr>
        <w:pStyle w:val="PL"/>
      </w:pPr>
      <w:r>
        <w:tab/>
        <w:t>changed</w:t>
      </w:r>
      <w:r>
        <w:tab/>
      </w:r>
      <w:r>
        <w:tab/>
      </w:r>
      <w:r>
        <w:tab/>
      </w:r>
      <w:r>
        <w:tab/>
      </w:r>
      <w:r>
        <w:tab/>
      </w:r>
      <w:r>
        <w:tab/>
        <w:t>SharedResourceType-ULDL-Sharing-UL-ResourcesChanged,</w:t>
      </w:r>
    </w:p>
    <w:p w14:paraId="7F7471CC" w14:textId="77777777" w:rsidR="00943CFD" w:rsidRDefault="00701716">
      <w:pPr>
        <w:pStyle w:val="PL"/>
      </w:pPr>
      <w:r>
        <w:tab/>
        <w:t>choice-extension</w:t>
      </w:r>
      <w:r>
        <w:tab/>
      </w:r>
      <w:r>
        <w:tab/>
      </w:r>
      <w:r>
        <w:tab/>
        <w:t>ProtocolIE-Single-Container</w:t>
      </w:r>
      <w:r>
        <w:rPr>
          <w:snapToGrid w:val="0"/>
          <w:lang w:eastAsia="zh-CN"/>
        </w:rPr>
        <w:t xml:space="preserve"> { {</w:t>
      </w:r>
      <w:r>
        <w:t>SharedResourceType-ULDL-Sharing-UL-Resources</w:t>
      </w:r>
      <w:r>
        <w:rPr>
          <w:snapToGrid w:val="0"/>
          <w:lang w:eastAsia="zh-CN"/>
        </w:rPr>
        <w:t>-ExtIEs} }</w:t>
      </w:r>
    </w:p>
    <w:p w14:paraId="313E932D" w14:textId="77777777" w:rsidR="00943CFD" w:rsidRDefault="00701716">
      <w:pPr>
        <w:pStyle w:val="PL"/>
      </w:pPr>
      <w:r>
        <w:lastRenderedPageBreak/>
        <w:t>}</w:t>
      </w:r>
    </w:p>
    <w:p w14:paraId="48A0E6C3" w14:textId="77777777" w:rsidR="00943CFD" w:rsidRDefault="00943CFD">
      <w:pPr>
        <w:pStyle w:val="PL"/>
      </w:pPr>
    </w:p>
    <w:p w14:paraId="5FC19045" w14:textId="77777777" w:rsidR="00943CFD" w:rsidRDefault="00701716">
      <w:pPr>
        <w:pStyle w:val="PL"/>
        <w:rPr>
          <w:snapToGrid w:val="0"/>
          <w:lang w:eastAsia="zh-CN"/>
        </w:rPr>
      </w:pPr>
      <w:r>
        <w:t>SharedResourceType-ULDL-Sharing-UL-Resources</w:t>
      </w:r>
      <w:r>
        <w:rPr>
          <w:snapToGrid w:val="0"/>
          <w:lang w:eastAsia="zh-CN"/>
        </w:rPr>
        <w:t>-ExtIEs XNAP-PROTOCOL-IES ::= {</w:t>
      </w:r>
    </w:p>
    <w:p w14:paraId="1FC88135" w14:textId="77777777" w:rsidR="00943CFD" w:rsidRDefault="00701716">
      <w:pPr>
        <w:pStyle w:val="PL"/>
        <w:rPr>
          <w:snapToGrid w:val="0"/>
          <w:lang w:eastAsia="zh-CN"/>
        </w:rPr>
      </w:pPr>
      <w:r>
        <w:rPr>
          <w:snapToGrid w:val="0"/>
          <w:lang w:eastAsia="zh-CN"/>
        </w:rPr>
        <w:tab/>
        <w:t>...</w:t>
      </w:r>
    </w:p>
    <w:p w14:paraId="6A11956F" w14:textId="77777777" w:rsidR="00943CFD" w:rsidRDefault="00701716">
      <w:pPr>
        <w:pStyle w:val="PL"/>
      </w:pPr>
      <w:r>
        <w:rPr>
          <w:snapToGrid w:val="0"/>
          <w:lang w:eastAsia="zh-CN"/>
        </w:rPr>
        <w:t>}</w:t>
      </w:r>
    </w:p>
    <w:p w14:paraId="3F9EB298" w14:textId="77777777" w:rsidR="00943CFD" w:rsidRDefault="00943CFD">
      <w:pPr>
        <w:pStyle w:val="PL"/>
      </w:pPr>
    </w:p>
    <w:p w14:paraId="463640F1" w14:textId="77777777" w:rsidR="00943CFD" w:rsidRDefault="00701716">
      <w:pPr>
        <w:pStyle w:val="PL"/>
      </w:pPr>
      <w:r>
        <w:t>SharedResourceType-ULDL-Sharing-UL-ResourcesChanged ::= SEQUENCE {</w:t>
      </w:r>
    </w:p>
    <w:p w14:paraId="2A664195" w14:textId="77777777" w:rsidR="00943CFD" w:rsidRDefault="00701716">
      <w:pPr>
        <w:pStyle w:val="PL"/>
      </w:pPr>
      <w:r>
        <w:tab/>
        <w:t>ul-resourceBitmap</w:t>
      </w:r>
      <w:r>
        <w:tab/>
      </w:r>
      <w:r>
        <w:tab/>
      </w:r>
      <w:r>
        <w:tab/>
        <w:t>DataTrafficResources,</w:t>
      </w:r>
    </w:p>
    <w:p w14:paraId="2FEEB76A"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w:t>
      </w:r>
      <w:r>
        <w:t>SharedResourceType-ULDL-Sharing-UL-ResourcesChanged</w:t>
      </w:r>
      <w:r>
        <w:rPr>
          <w:snapToGrid w:val="0"/>
          <w:lang w:eastAsia="zh-CN"/>
        </w:rPr>
        <w:t>-ExtIEs} } OPTIONAL,</w:t>
      </w:r>
    </w:p>
    <w:p w14:paraId="73FF1F84" w14:textId="77777777" w:rsidR="00943CFD" w:rsidRDefault="00701716">
      <w:pPr>
        <w:pStyle w:val="PL"/>
        <w:rPr>
          <w:snapToGrid w:val="0"/>
          <w:lang w:eastAsia="zh-CN"/>
        </w:rPr>
      </w:pPr>
      <w:r>
        <w:rPr>
          <w:snapToGrid w:val="0"/>
          <w:lang w:eastAsia="zh-CN"/>
        </w:rPr>
        <w:tab/>
        <w:t>...</w:t>
      </w:r>
    </w:p>
    <w:p w14:paraId="1D690C22" w14:textId="77777777" w:rsidR="00943CFD" w:rsidRDefault="00701716">
      <w:pPr>
        <w:pStyle w:val="PL"/>
        <w:rPr>
          <w:snapToGrid w:val="0"/>
          <w:lang w:eastAsia="zh-CN"/>
        </w:rPr>
      </w:pPr>
      <w:r>
        <w:rPr>
          <w:snapToGrid w:val="0"/>
          <w:lang w:eastAsia="zh-CN"/>
        </w:rPr>
        <w:t>}</w:t>
      </w:r>
    </w:p>
    <w:p w14:paraId="62032D85" w14:textId="77777777" w:rsidR="00943CFD" w:rsidRDefault="00943CFD">
      <w:pPr>
        <w:pStyle w:val="PL"/>
        <w:rPr>
          <w:snapToGrid w:val="0"/>
          <w:lang w:eastAsia="zh-CN"/>
        </w:rPr>
      </w:pPr>
    </w:p>
    <w:p w14:paraId="2EF637DC" w14:textId="77777777" w:rsidR="00943CFD" w:rsidRDefault="00701716">
      <w:pPr>
        <w:pStyle w:val="PL"/>
        <w:rPr>
          <w:snapToGrid w:val="0"/>
          <w:lang w:eastAsia="zh-CN"/>
        </w:rPr>
      </w:pPr>
      <w:r>
        <w:t>SharedResourceType-ULDL-Sharing</w:t>
      </w:r>
      <w:r>
        <w:rPr>
          <w:snapToGrid w:val="0"/>
          <w:lang w:eastAsia="zh-CN"/>
        </w:rPr>
        <w:t>-</w:t>
      </w:r>
      <w:r>
        <w:t>UL-ResourcesChanged-</w:t>
      </w:r>
      <w:r>
        <w:rPr>
          <w:snapToGrid w:val="0"/>
          <w:lang w:eastAsia="zh-CN"/>
        </w:rPr>
        <w:t>ExtIEs XNAP-PROTOCOL-EXTENSION ::= {</w:t>
      </w:r>
    </w:p>
    <w:p w14:paraId="36C9C605" w14:textId="77777777" w:rsidR="00943CFD" w:rsidRDefault="00701716">
      <w:pPr>
        <w:pStyle w:val="PL"/>
        <w:rPr>
          <w:snapToGrid w:val="0"/>
          <w:lang w:eastAsia="zh-CN"/>
        </w:rPr>
      </w:pPr>
      <w:r>
        <w:rPr>
          <w:snapToGrid w:val="0"/>
          <w:lang w:eastAsia="zh-CN"/>
        </w:rPr>
        <w:tab/>
        <w:t>...</w:t>
      </w:r>
    </w:p>
    <w:p w14:paraId="75BE7226" w14:textId="77777777" w:rsidR="00943CFD" w:rsidRDefault="00701716">
      <w:pPr>
        <w:pStyle w:val="PL"/>
        <w:rPr>
          <w:snapToGrid w:val="0"/>
          <w:lang w:eastAsia="zh-CN"/>
        </w:rPr>
      </w:pPr>
      <w:r>
        <w:rPr>
          <w:snapToGrid w:val="0"/>
          <w:lang w:eastAsia="zh-CN"/>
        </w:rPr>
        <w:t>}</w:t>
      </w:r>
    </w:p>
    <w:p w14:paraId="262E0ED2" w14:textId="77777777" w:rsidR="00943CFD" w:rsidRDefault="00943CFD">
      <w:pPr>
        <w:pStyle w:val="PL"/>
      </w:pPr>
    </w:p>
    <w:p w14:paraId="4FFB613C" w14:textId="77777777" w:rsidR="00943CFD" w:rsidRDefault="00701716">
      <w:pPr>
        <w:pStyle w:val="PL"/>
      </w:pPr>
      <w:r>
        <w:t>SharedResourceType-ULDL-Sharing-DL-Resources ::= CHOICE {</w:t>
      </w:r>
    </w:p>
    <w:p w14:paraId="79CE178E" w14:textId="77777777" w:rsidR="00943CFD" w:rsidRDefault="00701716">
      <w:pPr>
        <w:pStyle w:val="PL"/>
      </w:pPr>
      <w:r>
        <w:tab/>
        <w:t>unchanged</w:t>
      </w:r>
      <w:r>
        <w:tab/>
      </w:r>
      <w:r>
        <w:tab/>
      </w:r>
      <w:r>
        <w:tab/>
      </w:r>
      <w:r>
        <w:tab/>
      </w:r>
      <w:r>
        <w:tab/>
        <w:t>NULL,</w:t>
      </w:r>
    </w:p>
    <w:p w14:paraId="726A9DD7" w14:textId="77777777" w:rsidR="00943CFD" w:rsidRDefault="00701716">
      <w:pPr>
        <w:pStyle w:val="PL"/>
      </w:pPr>
      <w:r>
        <w:tab/>
        <w:t>changed</w:t>
      </w:r>
      <w:r>
        <w:tab/>
      </w:r>
      <w:r>
        <w:tab/>
      </w:r>
      <w:r>
        <w:tab/>
      </w:r>
      <w:r>
        <w:tab/>
      </w:r>
      <w:r>
        <w:tab/>
      </w:r>
      <w:r>
        <w:tab/>
        <w:t>SharedResourceType-ULDL-Sharing-DL-ResourcesChanged,</w:t>
      </w:r>
    </w:p>
    <w:p w14:paraId="7F3639A9" w14:textId="77777777" w:rsidR="00943CFD" w:rsidRDefault="00701716">
      <w:pPr>
        <w:pStyle w:val="PL"/>
      </w:pPr>
      <w:r>
        <w:tab/>
        <w:t>choice-extension</w:t>
      </w:r>
      <w:r>
        <w:tab/>
      </w:r>
      <w:r>
        <w:tab/>
      </w:r>
      <w:r>
        <w:tab/>
        <w:t>ProtocolIE-Single-Container</w:t>
      </w:r>
      <w:r>
        <w:rPr>
          <w:snapToGrid w:val="0"/>
          <w:lang w:eastAsia="zh-CN"/>
        </w:rPr>
        <w:t xml:space="preserve"> { {</w:t>
      </w:r>
      <w:r>
        <w:t>SharedResourceType-ULDL-Sharing-DL-Resources</w:t>
      </w:r>
      <w:r>
        <w:rPr>
          <w:snapToGrid w:val="0"/>
          <w:lang w:eastAsia="zh-CN"/>
        </w:rPr>
        <w:t>-ExtIEs} }</w:t>
      </w:r>
    </w:p>
    <w:p w14:paraId="5E4F12A3" w14:textId="77777777" w:rsidR="00943CFD" w:rsidRDefault="00701716">
      <w:pPr>
        <w:pStyle w:val="PL"/>
      </w:pPr>
      <w:r>
        <w:t>}</w:t>
      </w:r>
    </w:p>
    <w:p w14:paraId="1A8AD600" w14:textId="77777777" w:rsidR="00943CFD" w:rsidRDefault="00943CFD">
      <w:pPr>
        <w:pStyle w:val="PL"/>
      </w:pPr>
    </w:p>
    <w:p w14:paraId="5B408F39" w14:textId="77777777" w:rsidR="00943CFD" w:rsidRDefault="00701716">
      <w:pPr>
        <w:pStyle w:val="PL"/>
        <w:rPr>
          <w:snapToGrid w:val="0"/>
          <w:lang w:eastAsia="zh-CN"/>
        </w:rPr>
      </w:pPr>
      <w:r>
        <w:t>SharedResourceType-ULDL-Sharing-DL-Resources</w:t>
      </w:r>
      <w:r>
        <w:rPr>
          <w:snapToGrid w:val="0"/>
          <w:lang w:eastAsia="zh-CN"/>
        </w:rPr>
        <w:t>-ExtIEs XNAP-PROTOCOL-IES ::= {</w:t>
      </w:r>
    </w:p>
    <w:p w14:paraId="56C353A6" w14:textId="77777777" w:rsidR="00943CFD" w:rsidRDefault="00701716">
      <w:pPr>
        <w:pStyle w:val="PL"/>
        <w:rPr>
          <w:snapToGrid w:val="0"/>
          <w:lang w:eastAsia="zh-CN"/>
        </w:rPr>
      </w:pPr>
      <w:r>
        <w:rPr>
          <w:snapToGrid w:val="0"/>
          <w:lang w:eastAsia="zh-CN"/>
        </w:rPr>
        <w:tab/>
        <w:t>...</w:t>
      </w:r>
    </w:p>
    <w:p w14:paraId="1E6CEE42" w14:textId="77777777" w:rsidR="00943CFD" w:rsidRDefault="00701716">
      <w:pPr>
        <w:pStyle w:val="PL"/>
      </w:pPr>
      <w:r>
        <w:rPr>
          <w:snapToGrid w:val="0"/>
          <w:lang w:eastAsia="zh-CN"/>
        </w:rPr>
        <w:t>}</w:t>
      </w:r>
    </w:p>
    <w:p w14:paraId="53FD237B" w14:textId="77777777" w:rsidR="00943CFD" w:rsidRDefault="00943CFD">
      <w:pPr>
        <w:pStyle w:val="PL"/>
      </w:pPr>
    </w:p>
    <w:p w14:paraId="314706CB" w14:textId="77777777" w:rsidR="00943CFD" w:rsidRDefault="00701716">
      <w:pPr>
        <w:pStyle w:val="PL"/>
      </w:pPr>
      <w:r>
        <w:t>SharedResourceType-ULDL-Sharing-DL-ResourcesChanged ::= SEQUENCE {</w:t>
      </w:r>
    </w:p>
    <w:p w14:paraId="0CDC5CCF" w14:textId="77777777" w:rsidR="00943CFD" w:rsidRDefault="00701716">
      <w:pPr>
        <w:pStyle w:val="PL"/>
      </w:pPr>
      <w:r>
        <w:tab/>
        <w:t>dl-resourceBitmap</w:t>
      </w:r>
      <w:r>
        <w:tab/>
      </w:r>
      <w:r>
        <w:tab/>
      </w:r>
      <w:r>
        <w:tab/>
        <w:t>DataTrafficResources,</w:t>
      </w:r>
    </w:p>
    <w:p w14:paraId="7CE13A7A"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w:t>
      </w:r>
      <w:r>
        <w:t>SharedResourceType-ULDL-Sharing-DL-ResourcesChanged</w:t>
      </w:r>
      <w:r>
        <w:rPr>
          <w:snapToGrid w:val="0"/>
          <w:lang w:eastAsia="zh-CN"/>
        </w:rPr>
        <w:t>-ExtIEs} } OPTIONAL,</w:t>
      </w:r>
    </w:p>
    <w:p w14:paraId="678D4CE2" w14:textId="77777777" w:rsidR="00943CFD" w:rsidRDefault="00701716">
      <w:pPr>
        <w:pStyle w:val="PL"/>
        <w:rPr>
          <w:snapToGrid w:val="0"/>
          <w:lang w:eastAsia="zh-CN"/>
        </w:rPr>
      </w:pPr>
      <w:r>
        <w:rPr>
          <w:snapToGrid w:val="0"/>
          <w:lang w:eastAsia="zh-CN"/>
        </w:rPr>
        <w:tab/>
        <w:t>...</w:t>
      </w:r>
    </w:p>
    <w:p w14:paraId="32CB6FF7" w14:textId="77777777" w:rsidR="00943CFD" w:rsidRDefault="00701716">
      <w:pPr>
        <w:pStyle w:val="PL"/>
        <w:rPr>
          <w:snapToGrid w:val="0"/>
          <w:lang w:eastAsia="zh-CN"/>
        </w:rPr>
      </w:pPr>
      <w:r>
        <w:rPr>
          <w:snapToGrid w:val="0"/>
          <w:lang w:eastAsia="zh-CN"/>
        </w:rPr>
        <w:t>}</w:t>
      </w:r>
    </w:p>
    <w:p w14:paraId="419325DB" w14:textId="77777777" w:rsidR="00943CFD" w:rsidRDefault="00943CFD">
      <w:pPr>
        <w:pStyle w:val="PL"/>
        <w:rPr>
          <w:snapToGrid w:val="0"/>
          <w:lang w:eastAsia="zh-CN"/>
        </w:rPr>
      </w:pPr>
    </w:p>
    <w:p w14:paraId="45201534" w14:textId="77777777" w:rsidR="00943CFD" w:rsidRDefault="00701716">
      <w:pPr>
        <w:pStyle w:val="PL"/>
        <w:rPr>
          <w:snapToGrid w:val="0"/>
          <w:lang w:eastAsia="zh-CN"/>
        </w:rPr>
      </w:pPr>
      <w:r>
        <w:t>SharedResourceType-ULDL-Sharing</w:t>
      </w:r>
      <w:r>
        <w:rPr>
          <w:snapToGrid w:val="0"/>
          <w:lang w:eastAsia="zh-CN"/>
        </w:rPr>
        <w:t>-</w:t>
      </w:r>
      <w:r>
        <w:t>DL-ResourcesChanged-</w:t>
      </w:r>
      <w:r>
        <w:rPr>
          <w:snapToGrid w:val="0"/>
          <w:lang w:eastAsia="zh-CN"/>
        </w:rPr>
        <w:t>ExtIEs XNAP-PROTOCOL-EXTENSION ::= {</w:t>
      </w:r>
    </w:p>
    <w:p w14:paraId="7ADA5323" w14:textId="77777777" w:rsidR="00943CFD" w:rsidRDefault="00701716">
      <w:pPr>
        <w:pStyle w:val="PL"/>
        <w:rPr>
          <w:snapToGrid w:val="0"/>
          <w:lang w:eastAsia="zh-CN"/>
        </w:rPr>
      </w:pPr>
      <w:r>
        <w:rPr>
          <w:snapToGrid w:val="0"/>
          <w:lang w:eastAsia="zh-CN"/>
        </w:rPr>
        <w:tab/>
        <w:t>...</w:t>
      </w:r>
    </w:p>
    <w:p w14:paraId="24B47175" w14:textId="77777777" w:rsidR="00943CFD" w:rsidRDefault="00701716">
      <w:pPr>
        <w:pStyle w:val="PL"/>
        <w:rPr>
          <w:snapToGrid w:val="0"/>
          <w:lang w:eastAsia="zh-CN"/>
        </w:rPr>
      </w:pPr>
      <w:r>
        <w:rPr>
          <w:snapToGrid w:val="0"/>
          <w:lang w:eastAsia="zh-CN"/>
        </w:rPr>
        <w:t>}</w:t>
      </w:r>
    </w:p>
    <w:p w14:paraId="39716634" w14:textId="77777777" w:rsidR="00943CFD" w:rsidRDefault="00943CFD">
      <w:pPr>
        <w:pStyle w:val="PL"/>
      </w:pPr>
    </w:p>
    <w:p w14:paraId="4E6AA46B" w14:textId="77777777" w:rsidR="00943CFD" w:rsidRDefault="00701716">
      <w:pPr>
        <w:pStyle w:val="PL"/>
        <w:rPr>
          <w:snapToGrid w:val="0"/>
          <w:lang w:eastAsia="zh-CN"/>
        </w:rPr>
      </w:pPr>
      <w:r>
        <w:rPr>
          <w:snapToGrid w:val="0"/>
          <w:lang w:eastAsia="zh-CN"/>
        </w:rPr>
        <w:t>Slice</w:t>
      </w:r>
      <w:r>
        <w:rPr>
          <w:lang w:eastAsia="ja-JP"/>
        </w:rPr>
        <w:t>AvailableCapacity</w:t>
      </w:r>
      <w:r>
        <w:rPr>
          <w:snapToGrid w:val="0"/>
          <w:lang w:eastAsia="zh-CN"/>
        </w:rPr>
        <w:t xml:space="preserve"> ::= SEQUENCE (SIZE(1..</w:t>
      </w:r>
      <w:r>
        <w:rPr>
          <w:rFonts w:eastAsia="MS Mincho" w:cs="Arial"/>
          <w:lang w:eastAsia="ja-JP"/>
        </w:rPr>
        <w:t>m</w:t>
      </w:r>
      <w:r>
        <w:rPr>
          <w:rFonts w:cs="Arial"/>
          <w:lang w:eastAsia="ja-JP"/>
        </w:rPr>
        <w:t>axnoofBPLMNs</w:t>
      </w:r>
      <w:r>
        <w:rPr>
          <w:snapToGrid w:val="0"/>
          <w:lang w:eastAsia="zh-CN"/>
        </w:rPr>
        <w:t>)) OF Slice</w:t>
      </w:r>
      <w:r>
        <w:rPr>
          <w:lang w:eastAsia="ja-JP"/>
        </w:rPr>
        <w:t>AvailableCapacity</w:t>
      </w:r>
      <w:r>
        <w:rPr>
          <w:snapToGrid w:val="0"/>
          <w:lang w:eastAsia="zh-CN"/>
        </w:rPr>
        <w:t>-Item</w:t>
      </w:r>
    </w:p>
    <w:p w14:paraId="6C327A4E" w14:textId="77777777" w:rsidR="00943CFD" w:rsidRDefault="00943CFD">
      <w:pPr>
        <w:pStyle w:val="PL"/>
      </w:pPr>
    </w:p>
    <w:p w14:paraId="678AEF94" w14:textId="77777777" w:rsidR="00943CFD" w:rsidRDefault="00701716">
      <w:pPr>
        <w:pStyle w:val="PL"/>
      </w:pPr>
      <w:r>
        <w:rPr>
          <w:snapToGrid w:val="0"/>
          <w:lang w:eastAsia="zh-CN"/>
        </w:rPr>
        <w:t>Slice</w:t>
      </w:r>
      <w:r>
        <w:rPr>
          <w:lang w:eastAsia="ja-JP"/>
        </w:rPr>
        <w:t>AvailableCapacity</w:t>
      </w:r>
      <w:r>
        <w:t>-Item</w:t>
      </w:r>
      <w:r>
        <w:tab/>
        <w:t>::= SEQUENCE {</w:t>
      </w:r>
    </w:p>
    <w:p w14:paraId="5815FAAC" w14:textId="77777777" w:rsidR="00943CFD" w:rsidRDefault="00701716">
      <w:pPr>
        <w:pStyle w:val="PL"/>
      </w:pPr>
      <w:r>
        <w:tab/>
        <w:t>pLMNIdentity</w:t>
      </w:r>
      <w:r>
        <w:tab/>
      </w:r>
      <w:r>
        <w:tab/>
      </w:r>
      <w:r>
        <w:tab/>
      </w:r>
      <w:r>
        <w:tab/>
      </w:r>
      <w:r>
        <w:tab/>
      </w:r>
      <w:r>
        <w:tab/>
        <w:t xml:space="preserve">PLMN-Identity, </w:t>
      </w:r>
    </w:p>
    <w:p w14:paraId="5E3E86A1" w14:textId="77777777" w:rsidR="00943CFD" w:rsidRDefault="00701716">
      <w:pPr>
        <w:pStyle w:val="PL"/>
      </w:pPr>
      <w:r>
        <w:tab/>
        <w:t>sNSSAIAvailableCapacity-List</w:t>
      </w:r>
      <w:r>
        <w:tab/>
      </w:r>
      <w:r>
        <w:tab/>
        <w:t>SNSSAIAvailableCapacity-List,</w:t>
      </w:r>
    </w:p>
    <w:p w14:paraId="1FBFA8C7" w14:textId="77777777" w:rsidR="00943CFD" w:rsidRDefault="00701716">
      <w:pPr>
        <w:pStyle w:val="PL"/>
      </w:pPr>
      <w:r>
        <w:tab/>
        <w:t>iE-Extensions</w:t>
      </w:r>
      <w:r>
        <w:tab/>
      </w:r>
      <w:r>
        <w:tab/>
      </w:r>
      <w:r>
        <w:tab/>
      </w:r>
      <w:r>
        <w:tab/>
      </w:r>
      <w:r>
        <w:tab/>
      </w:r>
      <w:r>
        <w:tab/>
        <w:t xml:space="preserve">ProtocolExtensionContainer { { </w:t>
      </w:r>
      <w:r>
        <w:rPr>
          <w:snapToGrid w:val="0"/>
          <w:lang w:eastAsia="zh-CN"/>
        </w:rPr>
        <w:t>Slice</w:t>
      </w:r>
      <w:r>
        <w:rPr>
          <w:lang w:eastAsia="ja-JP"/>
        </w:rPr>
        <w:t>AvailableCapacity</w:t>
      </w:r>
      <w:r>
        <w:t>-Item-ExtIEs} }</w:t>
      </w:r>
      <w:r>
        <w:tab/>
        <w:t>OPTIONAL,</w:t>
      </w:r>
    </w:p>
    <w:p w14:paraId="16BAAF6A" w14:textId="77777777" w:rsidR="00943CFD" w:rsidRDefault="00701716">
      <w:pPr>
        <w:pStyle w:val="PL"/>
      </w:pPr>
      <w:r>
        <w:tab/>
        <w:t>...</w:t>
      </w:r>
    </w:p>
    <w:p w14:paraId="12E8362D" w14:textId="77777777" w:rsidR="00943CFD" w:rsidRDefault="00701716">
      <w:pPr>
        <w:pStyle w:val="PL"/>
      </w:pPr>
      <w:r>
        <w:t>}</w:t>
      </w:r>
    </w:p>
    <w:p w14:paraId="71730674" w14:textId="77777777" w:rsidR="00943CFD" w:rsidRDefault="00943CFD">
      <w:pPr>
        <w:pStyle w:val="PL"/>
      </w:pPr>
    </w:p>
    <w:p w14:paraId="64CB937D" w14:textId="77777777" w:rsidR="00943CFD" w:rsidRDefault="00943CFD">
      <w:pPr>
        <w:pStyle w:val="PL"/>
      </w:pPr>
    </w:p>
    <w:p w14:paraId="70E60C48" w14:textId="77777777" w:rsidR="00943CFD" w:rsidRDefault="00701716">
      <w:pPr>
        <w:pStyle w:val="PL"/>
      </w:pPr>
      <w:r>
        <w:rPr>
          <w:snapToGrid w:val="0"/>
          <w:lang w:eastAsia="zh-CN"/>
        </w:rPr>
        <w:t>Slice</w:t>
      </w:r>
      <w:r>
        <w:rPr>
          <w:lang w:eastAsia="ja-JP"/>
        </w:rPr>
        <w:t>AvailableCapacity</w:t>
      </w:r>
      <w:r>
        <w:t>-Item-ExtIEs XNAP-PROTOCOL-EXTENSION ::= {</w:t>
      </w:r>
    </w:p>
    <w:p w14:paraId="4472193F" w14:textId="77777777" w:rsidR="00943CFD" w:rsidRDefault="00701716">
      <w:pPr>
        <w:pStyle w:val="PL"/>
      </w:pPr>
      <w:r>
        <w:tab/>
        <w:t>...</w:t>
      </w:r>
    </w:p>
    <w:p w14:paraId="683F5FB9" w14:textId="77777777" w:rsidR="00943CFD" w:rsidRDefault="00701716">
      <w:pPr>
        <w:pStyle w:val="PL"/>
      </w:pPr>
      <w:r>
        <w:t>}</w:t>
      </w:r>
    </w:p>
    <w:p w14:paraId="6248343E" w14:textId="77777777" w:rsidR="00943CFD" w:rsidRDefault="00943CFD">
      <w:pPr>
        <w:pStyle w:val="PL"/>
      </w:pPr>
    </w:p>
    <w:p w14:paraId="070907EB" w14:textId="77777777" w:rsidR="00943CFD" w:rsidRDefault="00701716">
      <w:pPr>
        <w:pStyle w:val="PL"/>
        <w:rPr>
          <w:snapToGrid w:val="0"/>
        </w:rPr>
      </w:pPr>
      <w:r>
        <w:t xml:space="preserve">SNSSAIAvailableCapacity-List </w:t>
      </w:r>
      <w:r>
        <w:rPr>
          <w:snapToGrid w:val="0"/>
        </w:rPr>
        <w:t xml:space="preserve">::= SEQUENCE (SIZE(1.. maxnoofSliceItems)) OF </w:t>
      </w:r>
      <w:r>
        <w:t>SNSSAIAvailableCapacity-Item</w:t>
      </w:r>
    </w:p>
    <w:p w14:paraId="00816A3D" w14:textId="77777777" w:rsidR="00943CFD" w:rsidRDefault="00943CFD">
      <w:pPr>
        <w:pStyle w:val="PL"/>
        <w:rPr>
          <w:snapToGrid w:val="0"/>
        </w:rPr>
      </w:pPr>
    </w:p>
    <w:p w14:paraId="7FD54B8C" w14:textId="77777777" w:rsidR="00943CFD" w:rsidRDefault="00701716">
      <w:pPr>
        <w:pStyle w:val="PL"/>
        <w:rPr>
          <w:snapToGrid w:val="0"/>
        </w:rPr>
      </w:pPr>
      <w:r>
        <w:t xml:space="preserve">SNSSAIAvailableCapacity-Item </w:t>
      </w:r>
      <w:r>
        <w:rPr>
          <w:snapToGrid w:val="0"/>
        </w:rPr>
        <w:t>::= SEQUENCE {</w:t>
      </w:r>
    </w:p>
    <w:p w14:paraId="34C02C34" w14:textId="77777777" w:rsidR="00943CFD" w:rsidRDefault="00701716">
      <w:pPr>
        <w:pStyle w:val="PL"/>
        <w:rPr>
          <w:snapToGrid w:val="0"/>
        </w:rPr>
      </w:pPr>
      <w:r>
        <w:rPr>
          <w:snapToGrid w:val="0"/>
        </w:rPr>
        <w:lastRenderedPageBreak/>
        <w:tab/>
        <w:t>sNSSAI</w:t>
      </w:r>
      <w:r>
        <w:rPr>
          <w:snapToGrid w:val="0"/>
        </w:rPr>
        <w:tab/>
      </w:r>
      <w:r>
        <w:rPr>
          <w:snapToGrid w:val="0"/>
        </w:rPr>
        <w:tab/>
        <w:t>S-NSSAI,</w:t>
      </w:r>
    </w:p>
    <w:p w14:paraId="4B6C8CF3" w14:textId="77777777" w:rsidR="00943CFD" w:rsidRDefault="00701716">
      <w:pPr>
        <w:pStyle w:val="PL"/>
      </w:pPr>
      <w:r>
        <w:tab/>
        <w:t>sliceAvailableCapacityValueDownlink</w:t>
      </w:r>
      <w:r>
        <w:tab/>
      </w:r>
      <w:r>
        <w:rPr>
          <w:lang w:eastAsia="ja-JP"/>
        </w:rPr>
        <w:t>INTEGER (0..100)</w:t>
      </w:r>
      <w:r>
        <w:t>,</w:t>
      </w:r>
    </w:p>
    <w:p w14:paraId="1E6819C0" w14:textId="77777777" w:rsidR="00943CFD" w:rsidRDefault="00701716">
      <w:pPr>
        <w:pStyle w:val="PL"/>
        <w:rPr>
          <w:rFonts w:eastAsia="MS Mincho"/>
        </w:rPr>
      </w:pPr>
      <w:r>
        <w:tab/>
        <w:t>sliceAvailableCapacityValueUplink</w:t>
      </w:r>
      <w:r>
        <w:tab/>
      </w:r>
      <w:r>
        <w:rPr>
          <w:lang w:eastAsia="ja-JP"/>
        </w:rPr>
        <w:t>INTEGER (0..100)</w:t>
      </w:r>
      <w:r>
        <w:rPr>
          <w:rFonts w:hint="eastAsia"/>
          <w:lang w:eastAsia="zh-CN"/>
        </w:rPr>
        <w:t>,</w:t>
      </w:r>
    </w:p>
    <w:p w14:paraId="1AB09B91"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t>SNSSAIAvailableCapacity-Item</w:t>
      </w:r>
      <w:r>
        <w:rPr>
          <w:snapToGrid w:val="0"/>
        </w:rPr>
        <w:t>-ExtIEs } }</w:t>
      </w:r>
      <w:r>
        <w:rPr>
          <w:snapToGrid w:val="0"/>
        </w:rPr>
        <w:tab/>
        <w:t>OPTIONAL</w:t>
      </w:r>
    </w:p>
    <w:p w14:paraId="044CC1BA" w14:textId="77777777" w:rsidR="00943CFD" w:rsidRDefault="00701716">
      <w:pPr>
        <w:pStyle w:val="PL"/>
        <w:rPr>
          <w:snapToGrid w:val="0"/>
        </w:rPr>
      </w:pPr>
      <w:r>
        <w:rPr>
          <w:snapToGrid w:val="0"/>
        </w:rPr>
        <w:t>}</w:t>
      </w:r>
    </w:p>
    <w:p w14:paraId="0FB0AAF4" w14:textId="77777777" w:rsidR="00943CFD" w:rsidRDefault="00943CFD">
      <w:pPr>
        <w:pStyle w:val="PL"/>
        <w:rPr>
          <w:snapToGrid w:val="0"/>
        </w:rPr>
      </w:pPr>
    </w:p>
    <w:p w14:paraId="079B16D4" w14:textId="77777777" w:rsidR="00943CFD" w:rsidRDefault="00701716">
      <w:pPr>
        <w:pStyle w:val="PL"/>
        <w:rPr>
          <w:snapToGrid w:val="0"/>
        </w:rPr>
      </w:pPr>
      <w:r>
        <w:t>SNSSAIAvailableCapacity-Item</w:t>
      </w:r>
      <w:r>
        <w:rPr>
          <w:snapToGrid w:val="0"/>
        </w:rPr>
        <w:t>-ExtIEs</w:t>
      </w:r>
      <w:r>
        <w:rPr>
          <w:snapToGrid w:val="0"/>
        </w:rPr>
        <w:tab/>
      </w:r>
      <w:r>
        <w:t>XNAP</w:t>
      </w:r>
      <w:r>
        <w:rPr>
          <w:snapToGrid w:val="0"/>
        </w:rPr>
        <w:t>-PROTOCOL-EXTENSION ::= {</w:t>
      </w:r>
    </w:p>
    <w:p w14:paraId="63C781BB" w14:textId="77777777" w:rsidR="00943CFD" w:rsidRDefault="00701716">
      <w:pPr>
        <w:pStyle w:val="PL"/>
        <w:rPr>
          <w:snapToGrid w:val="0"/>
        </w:rPr>
      </w:pPr>
      <w:r>
        <w:rPr>
          <w:snapToGrid w:val="0"/>
        </w:rPr>
        <w:tab/>
        <w:t>...</w:t>
      </w:r>
    </w:p>
    <w:p w14:paraId="77C8BE0B" w14:textId="77777777" w:rsidR="00943CFD" w:rsidRDefault="00701716">
      <w:pPr>
        <w:pStyle w:val="PL"/>
        <w:rPr>
          <w:snapToGrid w:val="0"/>
        </w:rPr>
      </w:pPr>
      <w:r>
        <w:rPr>
          <w:snapToGrid w:val="0"/>
        </w:rPr>
        <w:t>}</w:t>
      </w:r>
    </w:p>
    <w:p w14:paraId="6B2FA767" w14:textId="77777777" w:rsidR="00943CFD" w:rsidRDefault="00943CFD">
      <w:pPr>
        <w:pStyle w:val="PL"/>
      </w:pPr>
    </w:p>
    <w:p w14:paraId="1E35FA8E" w14:textId="77777777" w:rsidR="00943CFD" w:rsidRDefault="00943CFD">
      <w:pPr>
        <w:pStyle w:val="PL"/>
      </w:pPr>
    </w:p>
    <w:p w14:paraId="17D9CEDD" w14:textId="77777777" w:rsidR="00943CFD" w:rsidRDefault="00701716">
      <w:pPr>
        <w:pStyle w:val="PL"/>
        <w:rPr>
          <w:snapToGrid w:val="0"/>
          <w:lang w:eastAsia="zh-CN"/>
        </w:rPr>
      </w:pPr>
      <w:r>
        <w:t>SliceRadioResourceStatus</w:t>
      </w:r>
      <w:r>
        <w:rPr>
          <w:snapToGrid w:val="0"/>
          <w:lang w:eastAsia="zh-CN"/>
        </w:rPr>
        <w:t>-List ::= SEQUENCE (SIZE(1..</w:t>
      </w:r>
      <w:r>
        <w:rPr>
          <w:szCs w:val="16"/>
        </w:rPr>
        <w:t>maxnoofBPLMNs</w:t>
      </w:r>
      <w:r>
        <w:rPr>
          <w:snapToGrid w:val="0"/>
          <w:lang w:eastAsia="zh-CN"/>
        </w:rPr>
        <w:t xml:space="preserve">)) OF </w:t>
      </w:r>
      <w:r>
        <w:t>SliceRadioResourceStatus</w:t>
      </w:r>
      <w:r>
        <w:rPr>
          <w:snapToGrid w:val="0"/>
          <w:lang w:eastAsia="zh-CN"/>
        </w:rPr>
        <w:t>-Item</w:t>
      </w:r>
    </w:p>
    <w:p w14:paraId="19E1AD62" w14:textId="77777777" w:rsidR="00943CFD" w:rsidRDefault="00943CFD">
      <w:pPr>
        <w:pStyle w:val="PL"/>
      </w:pPr>
    </w:p>
    <w:p w14:paraId="01C54BD1" w14:textId="77777777" w:rsidR="00943CFD" w:rsidRDefault="00701716">
      <w:pPr>
        <w:pStyle w:val="PL"/>
      </w:pPr>
      <w:r>
        <w:t>SliceRadioResourceStatus-Item</w:t>
      </w:r>
      <w:r>
        <w:tab/>
        <w:t>::= SEQUENCE {</w:t>
      </w:r>
    </w:p>
    <w:p w14:paraId="08FA41C8" w14:textId="77777777" w:rsidR="00943CFD" w:rsidRDefault="00701716">
      <w:pPr>
        <w:pStyle w:val="PL"/>
        <w:tabs>
          <w:tab w:val="left" w:pos="3892"/>
        </w:tabs>
      </w:pPr>
      <w:r>
        <w:tab/>
      </w:r>
      <w:r>
        <w:rPr>
          <w:snapToGrid w:val="0"/>
        </w:rPr>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03BA599F" w14:textId="77777777" w:rsidR="00943CFD" w:rsidRDefault="00701716">
      <w:pPr>
        <w:pStyle w:val="PL"/>
        <w:tabs>
          <w:tab w:val="left" w:pos="3920"/>
        </w:tabs>
        <w:rPr>
          <w:snapToGrid w:val="0"/>
        </w:rPr>
      </w:pPr>
      <w:r>
        <w:tab/>
        <w:t>sNSSAIRadioResourceStatus</w:t>
      </w:r>
      <w:r>
        <w:rPr>
          <w:snapToGrid w:val="0"/>
          <w:lang w:eastAsia="zh-CN"/>
        </w:rPr>
        <w:t>-List</w:t>
      </w:r>
      <w:r>
        <w:tab/>
      </w:r>
      <w:r>
        <w:tab/>
        <w:t>SNSSAIRadioResourceStatus</w:t>
      </w:r>
      <w:r>
        <w:rPr>
          <w:snapToGrid w:val="0"/>
          <w:lang w:eastAsia="zh-CN"/>
        </w:rPr>
        <w:t>-List</w:t>
      </w:r>
      <w:r>
        <w:t>,</w:t>
      </w:r>
    </w:p>
    <w:p w14:paraId="1F0CE991" w14:textId="77777777" w:rsidR="00943CFD" w:rsidRDefault="00701716">
      <w:pPr>
        <w:pStyle w:val="PL"/>
      </w:pPr>
      <w:r>
        <w:tab/>
        <w:t>iE-Extensions</w:t>
      </w:r>
      <w:r>
        <w:tab/>
      </w:r>
      <w:r>
        <w:tab/>
      </w:r>
      <w:r>
        <w:tab/>
      </w:r>
      <w:r>
        <w:tab/>
      </w:r>
      <w:r>
        <w:tab/>
      </w:r>
      <w:r>
        <w:tab/>
        <w:t>ProtocolExtensionContainer { { SliceRadioResourceStatus-Item-ExtIEs} }</w:t>
      </w:r>
      <w:r>
        <w:tab/>
        <w:t>OPTIONAL,</w:t>
      </w:r>
    </w:p>
    <w:p w14:paraId="4D692ED4" w14:textId="77777777" w:rsidR="00943CFD" w:rsidRDefault="00701716">
      <w:pPr>
        <w:pStyle w:val="PL"/>
      </w:pPr>
      <w:r>
        <w:tab/>
        <w:t>...</w:t>
      </w:r>
    </w:p>
    <w:p w14:paraId="57365514" w14:textId="77777777" w:rsidR="00943CFD" w:rsidRDefault="00701716">
      <w:pPr>
        <w:pStyle w:val="PL"/>
      </w:pPr>
      <w:r>
        <w:t>}</w:t>
      </w:r>
    </w:p>
    <w:p w14:paraId="5A6AC6D7" w14:textId="77777777" w:rsidR="00943CFD" w:rsidRDefault="00943CFD">
      <w:pPr>
        <w:pStyle w:val="PL"/>
      </w:pPr>
    </w:p>
    <w:p w14:paraId="4D5B197F" w14:textId="77777777" w:rsidR="00943CFD" w:rsidRDefault="00701716">
      <w:pPr>
        <w:pStyle w:val="PL"/>
      </w:pPr>
      <w:r>
        <w:t>SliceRadioResourceStatus-Item-ExtIEs XNAP-PROTOCOL-EXTENSION ::= {</w:t>
      </w:r>
    </w:p>
    <w:p w14:paraId="3AEDEC7D" w14:textId="77777777" w:rsidR="00943CFD" w:rsidRDefault="00701716">
      <w:pPr>
        <w:pStyle w:val="PL"/>
      </w:pPr>
      <w:r>
        <w:tab/>
        <w:t>...</w:t>
      </w:r>
    </w:p>
    <w:p w14:paraId="54963899" w14:textId="77777777" w:rsidR="00943CFD" w:rsidRDefault="00701716">
      <w:pPr>
        <w:pStyle w:val="PL"/>
      </w:pPr>
      <w:r>
        <w:t>}</w:t>
      </w:r>
    </w:p>
    <w:p w14:paraId="22062079" w14:textId="77777777" w:rsidR="00943CFD" w:rsidRDefault="00943CFD">
      <w:pPr>
        <w:pStyle w:val="PL"/>
      </w:pPr>
    </w:p>
    <w:p w14:paraId="60188218" w14:textId="77777777" w:rsidR="00943CFD" w:rsidRDefault="00701716">
      <w:pPr>
        <w:pStyle w:val="PL"/>
        <w:rPr>
          <w:snapToGrid w:val="0"/>
          <w:lang w:eastAsia="zh-CN"/>
        </w:rPr>
      </w:pPr>
      <w:r>
        <w:t>SNSSAIRadioResourceStatus</w:t>
      </w:r>
      <w:r>
        <w:rPr>
          <w:snapToGrid w:val="0"/>
          <w:lang w:eastAsia="zh-CN"/>
        </w:rPr>
        <w:t>-List ::= SEQUENCE (SIZE(1</w:t>
      </w:r>
      <w:r>
        <w:rPr>
          <w:szCs w:val="16"/>
        </w:rPr>
        <w:t>..maxnoofSliceItems</w:t>
      </w:r>
      <w:r>
        <w:rPr>
          <w:snapToGrid w:val="0"/>
          <w:lang w:eastAsia="zh-CN"/>
        </w:rPr>
        <w:t xml:space="preserve">)) OF </w:t>
      </w:r>
      <w:r>
        <w:t>SNSSAIRadioResourceStatus</w:t>
      </w:r>
      <w:r>
        <w:rPr>
          <w:snapToGrid w:val="0"/>
          <w:lang w:eastAsia="zh-CN"/>
        </w:rPr>
        <w:t>-Item</w:t>
      </w:r>
    </w:p>
    <w:p w14:paraId="2743BF24" w14:textId="77777777" w:rsidR="00943CFD" w:rsidRDefault="00943CFD">
      <w:pPr>
        <w:pStyle w:val="PL"/>
      </w:pPr>
    </w:p>
    <w:p w14:paraId="6D089B8C" w14:textId="77777777" w:rsidR="00943CFD" w:rsidRDefault="00701716">
      <w:pPr>
        <w:pStyle w:val="PL"/>
      </w:pPr>
      <w:r>
        <w:t>SNSSAIRadioResourceStatus-Item</w:t>
      </w:r>
      <w:r>
        <w:tab/>
        <w:t>::= SEQUENCE {</w:t>
      </w:r>
    </w:p>
    <w:p w14:paraId="7E443108" w14:textId="77777777" w:rsidR="00943CFD" w:rsidRDefault="00701716">
      <w:pPr>
        <w:pStyle w:val="PL"/>
        <w:tabs>
          <w:tab w:val="left" w:pos="3892"/>
        </w:tabs>
      </w:pPr>
      <w:r>
        <w:tab/>
      </w:r>
      <w:r>
        <w:rPr>
          <w:snapToGrid w:val="0"/>
        </w:rPr>
        <w:t>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S-NSSAI,</w:t>
      </w:r>
    </w:p>
    <w:p w14:paraId="191A04C2" w14:textId="77777777" w:rsidR="00943CFD" w:rsidRDefault="00701716">
      <w:pPr>
        <w:pStyle w:val="PL"/>
        <w:tabs>
          <w:tab w:val="left" w:pos="3920"/>
        </w:tabs>
        <w:rPr>
          <w:lang w:val="fr-FR"/>
        </w:rPr>
      </w:pPr>
      <w:r>
        <w:tab/>
      </w:r>
      <w:r>
        <w:rPr>
          <w:lang w:val="fr-FR"/>
        </w:rPr>
        <w:t>slice-DL-GBR-PRB-Usage</w:t>
      </w:r>
      <w:r>
        <w:rPr>
          <w:lang w:val="fr-FR"/>
        </w:rPr>
        <w:tab/>
      </w:r>
      <w:r>
        <w:rPr>
          <w:lang w:val="fr-FR"/>
        </w:rPr>
        <w:tab/>
      </w:r>
      <w:r>
        <w:rPr>
          <w:lang w:val="fr-FR"/>
        </w:rPr>
        <w:tab/>
      </w:r>
      <w:r>
        <w:rPr>
          <w:lang w:val="fr-FR"/>
        </w:rPr>
        <w:tab/>
        <w:t>Slice-DL-GBR-PRB-Usage,</w:t>
      </w:r>
    </w:p>
    <w:p w14:paraId="16353BE7" w14:textId="77777777" w:rsidR="00943CFD" w:rsidRDefault="00701716">
      <w:pPr>
        <w:pStyle w:val="PL"/>
        <w:tabs>
          <w:tab w:val="left" w:pos="3920"/>
        </w:tabs>
        <w:rPr>
          <w:lang w:val="fr-FR"/>
        </w:rPr>
      </w:pPr>
      <w:r>
        <w:rPr>
          <w:lang w:val="fr-FR"/>
        </w:rPr>
        <w:tab/>
        <w:t>slice-UL-GBR-PRB-Usage</w:t>
      </w:r>
      <w:r>
        <w:rPr>
          <w:lang w:val="fr-FR"/>
        </w:rPr>
        <w:tab/>
      </w:r>
      <w:r>
        <w:rPr>
          <w:lang w:val="fr-FR"/>
        </w:rPr>
        <w:tab/>
      </w:r>
      <w:r>
        <w:rPr>
          <w:lang w:val="fr-FR"/>
        </w:rPr>
        <w:tab/>
      </w:r>
      <w:r>
        <w:rPr>
          <w:lang w:val="fr-FR"/>
        </w:rPr>
        <w:tab/>
        <w:t>Slice-UL-GBR-PRB-Usage,</w:t>
      </w:r>
    </w:p>
    <w:p w14:paraId="1347D3F4" w14:textId="77777777" w:rsidR="00943CFD" w:rsidRDefault="00701716">
      <w:pPr>
        <w:pStyle w:val="PL"/>
        <w:tabs>
          <w:tab w:val="left" w:pos="3920"/>
        </w:tabs>
        <w:rPr>
          <w:lang w:val="fr-FR"/>
        </w:rPr>
      </w:pPr>
      <w:r>
        <w:rPr>
          <w:lang w:val="fr-FR"/>
        </w:rPr>
        <w:tab/>
        <w:t>slice-DL-non-GBR-PRB-Usage</w:t>
      </w:r>
      <w:r>
        <w:rPr>
          <w:lang w:val="fr-FR"/>
        </w:rPr>
        <w:tab/>
      </w:r>
      <w:r>
        <w:rPr>
          <w:lang w:val="fr-FR"/>
        </w:rPr>
        <w:tab/>
      </w:r>
      <w:r>
        <w:rPr>
          <w:lang w:val="fr-FR"/>
        </w:rPr>
        <w:tab/>
        <w:t>Slice-DL-non-GBR-PRB-Usage,</w:t>
      </w:r>
    </w:p>
    <w:p w14:paraId="459AF29C" w14:textId="77777777" w:rsidR="00943CFD" w:rsidRDefault="00701716">
      <w:pPr>
        <w:pStyle w:val="PL"/>
        <w:tabs>
          <w:tab w:val="left" w:pos="3920"/>
        </w:tabs>
        <w:rPr>
          <w:lang w:val="fr-FR"/>
        </w:rPr>
      </w:pPr>
      <w:r>
        <w:rPr>
          <w:lang w:val="fr-FR"/>
        </w:rPr>
        <w:tab/>
        <w:t>slice-UL-non-GBR-PRB-Usage</w:t>
      </w:r>
      <w:r>
        <w:rPr>
          <w:lang w:val="fr-FR"/>
        </w:rPr>
        <w:tab/>
      </w:r>
      <w:r>
        <w:rPr>
          <w:lang w:val="fr-FR"/>
        </w:rPr>
        <w:tab/>
      </w:r>
      <w:r>
        <w:rPr>
          <w:lang w:val="fr-FR"/>
        </w:rPr>
        <w:tab/>
        <w:t>Slice-UL-non-GBR-PRB-Usage,</w:t>
      </w:r>
    </w:p>
    <w:p w14:paraId="645A22A3" w14:textId="77777777" w:rsidR="00943CFD" w:rsidRDefault="00701716">
      <w:pPr>
        <w:pStyle w:val="PL"/>
        <w:tabs>
          <w:tab w:val="left" w:pos="3920"/>
        </w:tabs>
        <w:rPr>
          <w:lang w:val="fr-FR"/>
        </w:rPr>
      </w:pPr>
      <w:r>
        <w:rPr>
          <w:lang w:val="fr-FR"/>
        </w:rPr>
        <w:tab/>
        <w:t>slice-DL-Total-PRB-Allocation</w:t>
      </w:r>
      <w:r>
        <w:rPr>
          <w:lang w:val="fr-FR"/>
        </w:rPr>
        <w:tab/>
      </w:r>
      <w:r>
        <w:rPr>
          <w:lang w:val="fr-FR"/>
        </w:rPr>
        <w:tab/>
        <w:t>Slice-DL-Total-PRB-Allocation,</w:t>
      </w:r>
    </w:p>
    <w:p w14:paraId="70EFAA7E" w14:textId="77777777" w:rsidR="00943CFD" w:rsidRDefault="00701716">
      <w:pPr>
        <w:pStyle w:val="PL"/>
        <w:tabs>
          <w:tab w:val="left" w:pos="3920"/>
        </w:tabs>
        <w:rPr>
          <w:lang w:val="fr-FR"/>
        </w:rPr>
      </w:pPr>
      <w:r>
        <w:rPr>
          <w:lang w:val="fr-FR"/>
        </w:rPr>
        <w:tab/>
        <w:t>slice-UL-Total-PRB-Allocation</w:t>
      </w:r>
      <w:r>
        <w:rPr>
          <w:lang w:val="fr-FR"/>
        </w:rPr>
        <w:tab/>
      </w:r>
      <w:r>
        <w:rPr>
          <w:lang w:val="fr-FR"/>
        </w:rPr>
        <w:tab/>
        <w:t>Slice-UL-Total-PRB-Allocation,</w:t>
      </w:r>
    </w:p>
    <w:p w14:paraId="356C9777" w14:textId="77777777" w:rsidR="00943CFD" w:rsidRDefault="00701716">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SNSSAIRadioResourceStatus-Item-ExtIEs} }</w:t>
      </w:r>
      <w:r>
        <w:rPr>
          <w:lang w:val="fr-FR"/>
        </w:rPr>
        <w:tab/>
        <w:t>OPTIONAL,</w:t>
      </w:r>
    </w:p>
    <w:p w14:paraId="21FB7517" w14:textId="77777777" w:rsidR="00943CFD" w:rsidRDefault="00701716">
      <w:pPr>
        <w:pStyle w:val="PL"/>
        <w:rPr>
          <w:lang w:val="fr-FR"/>
        </w:rPr>
      </w:pPr>
      <w:r>
        <w:rPr>
          <w:lang w:val="fr-FR"/>
        </w:rPr>
        <w:tab/>
        <w:t>...</w:t>
      </w:r>
    </w:p>
    <w:p w14:paraId="46C7CA6C" w14:textId="77777777" w:rsidR="00943CFD" w:rsidRDefault="00701716">
      <w:pPr>
        <w:pStyle w:val="PL"/>
        <w:rPr>
          <w:lang w:val="fr-FR"/>
        </w:rPr>
      </w:pPr>
      <w:r>
        <w:rPr>
          <w:lang w:val="fr-FR"/>
        </w:rPr>
        <w:t>}</w:t>
      </w:r>
    </w:p>
    <w:p w14:paraId="79AD6D9E" w14:textId="77777777" w:rsidR="00943CFD" w:rsidRDefault="00943CFD">
      <w:pPr>
        <w:pStyle w:val="PL"/>
        <w:rPr>
          <w:lang w:val="fr-FR"/>
        </w:rPr>
      </w:pPr>
    </w:p>
    <w:p w14:paraId="0D53452E" w14:textId="77777777" w:rsidR="00943CFD" w:rsidRDefault="00701716">
      <w:pPr>
        <w:pStyle w:val="PL"/>
        <w:rPr>
          <w:lang w:val="fr-FR"/>
        </w:rPr>
      </w:pPr>
      <w:r>
        <w:rPr>
          <w:lang w:val="fr-FR"/>
        </w:rPr>
        <w:t>SNSSAIRadioResourceStatus-Item-ExtIEs XNAP-PROTOCOL-EXTENSION ::= {</w:t>
      </w:r>
    </w:p>
    <w:p w14:paraId="4E91B613" w14:textId="77777777" w:rsidR="00943CFD" w:rsidRDefault="00701716">
      <w:pPr>
        <w:pStyle w:val="PL"/>
        <w:rPr>
          <w:lang w:val="fr-FR"/>
        </w:rPr>
      </w:pPr>
      <w:r>
        <w:rPr>
          <w:lang w:val="fr-FR"/>
        </w:rPr>
        <w:tab/>
        <w:t>...</w:t>
      </w:r>
    </w:p>
    <w:p w14:paraId="4702D1DD" w14:textId="77777777" w:rsidR="00943CFD" w:rsidRDefault="00701716">
      <w:pPr>
        <w:pStyle w:val="PL"/>
        <w:rPr>
          <w:lang w:val="fr-FR"/>
        </w:rPr>
      </w:pPr>
      <w:r>
        <w:rPr>
          <w:lang w:val="fr-FR"/>
        </w:rPr>
        <w:t>}</w:t>
      </w:r>
    </w:p>
    <w:p w14:paraId="5239F8C1" w14:textId="77777777" w:rsidR="00943CFD" w:rsidRDefault="00943CFD">
      <w:pPr>
        <w:pStyle w:val="PL"/>
        <w:rPr>
          <w:lang w:val="sv-SE"/>
        </w:rPr>
      </w:pPr>
    </w:p>
    <w:p w14:paraId="1508EC6B" w14:textId="77777777" w:rsidR="00943CFD" w:rsidRDefault="00701716">
      <w:pPr>
        <w:pStyle w:val="PL"/>
        <w:tabs>
          <w:tab w:val="left" w:pos="3920"/>
        </w:tabs>
        <w:rPr>
          <w:bCs/>
          <w:lang w:val="sv-SE"/>
        </w:rPr>
      </w:pPr>
      <w:r>
        <w:rPr>
          <w:lang w:val="fr-FR"/>
        </w:rPr>
        <w:t xml:space="preserve">Slice-DL-GBR-PRB-Usage </w:t>
      </w:r>
      <w:r>
        <w:rPr>
          <w:lang w:val="fr-FR"/>
        </w:rPr>
        <w:tab/>
      </w:r>
      <w:r>
        <w:rPr>
          <w:lang w:val="fr-FR"/>
        </w:rPr>
        <w:tab/>
      </w:r>
      <w:r>
        <w:rPr>
          <w:lang w:val="fr-FR"/>
        </w:rPr>
        <w:tab/>
      </w:r>
      <w:r>
        <w:rPr>
          <w:bCs/>
          <w:lang w:val="sv-SE"/>
        </w:rPr>
        <w:t>::= INTEGER (0..100)</w:t>
      </w:r>
    </w:p>
    <w:p w14:paraId="1262725B" w14:textId="77777777" w:rsidR="00943CFD" w:rsidRDefault="00943CFD">
      <w:pPr>
        <w:pStyle w:val="PL"/>
        <w:tabs>
          <w:tab w:val="left" w:pos="3920"/>
        </w:tabs>
        <w:rPr>
          <w:lang w:val="fr-FR"/>
        </w:rPr>
      </w:pPr>
    </w:p>
    <w:p w14:paraId="65C9CA59" w14:textId="77777777" w:rsidR="00943CFD" w:rsidRDefault="00701716">
      <w:pPr>
        <w:pStyle w:val="PL"/>
        <w:tabs>
          <w:tab w:val="left" w:pos="3920"/>
        </w:tabs>
        <w:rPr>
          <w:bCs/>
          <w:lang w:val="sv-SE"/>
        </w:rPr>
      </w:pPr>
      <w:r>
        <w:rPr>
          <w:lang w:val="fr-FR"/>
        </w:rPr>
        <w:t xml:space="preserve">Slice-UL-GBR-PRB-Usage </w:t>
      </w:r>
      <w:r>
        <w:rPr>
          <w:lang w:val="fr-FR"/>
        </w:rPr>
        <w:tab/>
      </w:r>
      <w:r>
        <w:rPr>
          <w:lang w:val="fr-FR"/>
        </w:rPr>
        <w:tab/>
      </w:r>
      <w:r>
        <w:rPr>
          <w:lang w:val="fr-FR"/>
        </w:rPr>
        <w:tab/>
      </w:r>
      <w:r>
        <w:rPr>
          <w:bCs/>
          <w:lang w:val="sv-SE"/>
        </w:rPr>
        <w:t>::= INTEGER (0..100)</w:t>
      </w:r>
    </w:p>
    <w:p w14:paraId="0964A881" w14:textId="77777777" w:rsidR="00943CFD" w:rsidRDefault="00943CFD">
      <w:pPr>
        <w:pStyle w:val="PL"/>
        <w:tabs>
          <w:tab w:val="left" w:pos="3920"/>
        </w:tabs>
        <w:rPr>
          <w:lang w:val="fr-FR"/>
        </w:rPr>
      </w:pPr>
    </w:p>
    <w:p w14:paraId="75A10D1D" w14:textId="77777777" w:rsidR="00943CFD" w:rsidRDefault="00701716">
      <w:pPr>
        <w:pStyle w:val="PL"/>
        <w:tabs>
          <w:tab w:val="left" w:pos="3920"/>
        </w:tabs>
        <w:rPr>
          <w:bCs/>
          <w:lang w:val="sv-SE"/>
        </w:rPr>
      </w:pPr>
      <w:r>
        <w:rPr>
          <w:lang w:val="fr-FR"/>
        </w:rPr>
        <w:t xml:space="preserve">Slice-DL-non-GBR-PRB-Usage </w:t>
      </w:r>
      <w:r>
        <w:rPr>
          <w:lang w:val="fr-FR"/>
        </w:rPr>
        <w:tab/>
      </w:r>
      <w:r>
        <w:rPr>
          <w:lang w:val="fr-FR"/>
        </w:rPr>
        <w:tab/>
      </w:r>
      <w:r>
        <w:rPr>
          <w:bCs/>
          <w:lang w:val="sv-SE"/>
        </w:rPr>
        <w:t>::= INTEGER (0..100)</w:t>
      </w:r>
    </w:p>
    <w:p w14:paraId="3E8110D7" w14:textId="77777777" w:rsidR="00943CFD" w:rsidRDefault="00943CFD">
      <w:pPr>
        <w:pStyle w:val="PL"/>
        <w:tabs>
          <w:tab w:val="left" w:pos="3920"/>
        </w:tabs>
        <w:rPr>
          <w:lang w:val="fr-FR"/>
        </w:rPr>
      </w:pPr>
    </w:p>
    <w:p w14:paraId="786FD2F5" w14:textId="77777777" w:rsidR="00943CFD" w:rsidRDefault="00701716">
      <w:pPr>
        <w:pStyle w:val="PL"/>
        <w:tabs>
          <w:tab w:val="left" w:pos="3920"/>
        </w:tabs>
        <w:rPr>
          <w:bCs/>
          <w:lang w:val="sv-SE"/>
        </w:rPr>
      </w:pPr>
      <w:r>
        <w:rPr>
          <w:lang w:val="fr-FR"/>
        </w:rPr>
        <w:t xml:space="preserve">Slice-UL-non-GBR-PRB-Usage </w:t>
      </w:r>
      <w:r>
        <w:rPr>
          <w:lang w:val="fr-FR"/>
        </w:rPr>
        <w:tab/>
      </w:r>
      <w:r>
        <w:rPr>
          <w:lang w:val="fr-FR"/>
        </w:rPr>
        <w:tab/>
      </w:r>
      <w:r>
        <w:rPr>
          <w:bCs/>
          <w:lang w:val="sv-SE"/>
        </w:rPr>
        <w:t>::= INTEGER (0..100)</w:t>
      </w:r>
    </w:p>
    <w:p w14:paraId="74FCEC73" w14:textId="77777777" w:rsidR="00943CFD" w:rsidRDefault="00943CFD">
      <w:pPr>
        <w:pStyle w:val="PL"/>
        <w:tabs>
          <w:tab w:val="left" w:pos="3920"/>
        </w:tabs>
        <w:rPr>
          <w:lang w:val="fr-FR"/>
        </w:rPr>
      </w:pPr>
    </w:p>
    <w:p w14:paraId="2607E3E7" w14:textId="77777777" w:rsidR="00943CFD" w:rsidRDefault="00701716">
      <w:pPr>
        <w:pStyle w:val="PL"/>
        <w:tabs>
          <w:tab w:val="left" w:pos="3920"/>
        </w:tabs>
        <w:rPr>
          <w:bCs/>
          <w:lang w:val="sv-SE"/>
        </w:rPr>
      </w:pPr>
      <w:r>
        <w:t xml:space="preserve">Slice-DL-Total-PRB-Allocation </w:t>
      </w:r>
      <w:r>
        <w:tab/>
      </w:r>
      <w:r>
        <w:rPr>
          <w:bCs/>
          <w:lang w:val="sv-SE"/>
        </w:rPr>
        <w:t>::= INTEGER (0..100)</w:t>
      </w:r>
    </w:p>
    <w:p w14:paraId="17BECC98" w14:textId="77777777" w:rsidR="00943CFD" w:rsidRDefault="00943CFD">
      <w:pPr>
        <w:pStyle w:val="PL"/>
        <w:tabs>
          <w:tab w:val="left" w:pos="3920"/>
        </w:tabs>
      </w:pPr>
    </w:p>
    <w:p w14:paraId="0DBB9520" w14:textId="77777777" w:rsidR="00943CFD" w:rsidRDefault="00701716">
      <w:pPr>
        <w:pStyle w:val="PL"/>
        <w:tabs>
          <w:tab w:val="left" w:pos="3920"/>
        </w:tabs>
        <w:rPr>
          <w:bCs/>
          <w:lang w:val="sv-SE"/>
        </w:rPr>
      </w:pPr>
      <w:r>
        <w:t xml:space="preserve">Slice-UL-Total-PRB-Allocation </w:t>
      </w:r>
      <w:r>
        <w:tab/>
      </w:r>
      <w:r>
        <w:rPr>
          <w:bCs/>
          <w:lang w:val="sv-SE"/>
        </w:rPr>
        <w:t>::= INTEGER (0..100)</w:t>
      </w:r>
    </w:p>
    <w:p w14:paraId="70549F0D" w14:textId="77777777" w:rsidR="00943CFD" w:rsidRDefault="00943CFD">
      <w:pPr>
        <w:pStyle w:val="PL"/>
        <w:tabs>
          <w:tab w:val="left" w:pos="3920"/>
        </w:tabs>
      </w:pPr>
    </w:p>
    <w:p w14:paraId="796698ED" w14:textId="77777777" w:rsidR="00943CFD" w:rsidRDefault="00943CFD">
      <w:pPr>
        <w:pStyle w:val="PL"/>
        <w:tabs>
          <w:tab w:val="left" w:pos="3920"/>
        </w:tabs>
      </w:pPr>
    </w:p>
    <w:p w14:paraId="7005A8D1" w14:textId="77777777" w:rsidR="00943CFD" w:rsidRDefault="00701716">
      <w:pPr>
        <w:pStyle w:val="PL"/>
      </w:pPr>
      <w:r>
        <w:t>SliceSupport-List</w:t>
      </w:r>
      <w:bookmarkEnd w:id="709"/>
      <w:r>
        <w:tab/>
        <w:t>::= SEQUENCE (SIZE(1..maxnoofSliceItems)) OF S-NSSAI</w:t>
      </w:r>
    </w:p>
    <w:p w14:paraId="242A4959" w14:textId="77777777" w:rsidR="00943CFD" w:rsidRDefault="00943CFD">
      <w:pPr>
        <w:pStyle w:val="PL"/>
      </w:pPr>
    </w:p>
    <w:p w14:paraId="054C92B5" w14:textId="77777777" w:rsidR="00943CFD" w:rsidRDefault="00701716">
      <w:pPr>
        <w:pStyle w:val="PL"/>
        <w:rPr>
          <w:snapToGrid w:val="0"/>
          <w:lang w:eastAsia="zh-CN"/>
        </w:rPr>
      </w:pPr>
      <w:r>
        <w:rPr>
          <w:snapToGrid w:val="0"/>
          <w:lang w:eastAsia="zh-CN"/>
        </w:rPr>
        <w:t>SliceToReport-List ::= SEQUENCE (SIZE(1..</w:t>
      </w:r>
      <w:r>
        <w:rPr>
          <w:rFonts w:eastAsia="MS Mincho" w:cs="Arial"/>
          <w:lang w:eastAsia="ja-JP"/>
        </w:rPr>
        <w:t>m</w:t>
      </w:r>
      <w:r>
        <w:rPr>
          <w:rFonts w:cs="Arial"/>
          <w:lang w:eastAsia="ja-JP"/>
        </w:rPr>
        <w:t>axnoofBPLMNs</w:t>
      </w:r>
      <w:r>
        <w:rPr>
          <w:snapToGrid w:val="0"/>
          <w:lang w:eastAsia="zh-CN"/>
        </w:rPr>
        <w:t>)) OF SliceToReport-List-Item</w:t>
      </w:r>
    </w:p>
    <w:p w14:paraId="65A4E625" w14:textId="77777777" w:rsidR="00943CFD" w:rsidRDefault="00943CFD">
      <w:pPr>
        <w:pStyle w:val="PL"/>
      </w:pPr>
    </w:p>
    <w:p w14:paraId="021E02B8" w14:textId="77777777" w:rsidR="00943CFD" w:rsidRDefault="00701716">
      <w:pPr>
        <w:pStyle w:val="PL"/>
      </w:pPr>
      <w:r>
        <w:rPr>
          <w:snapToGrid w:val="0"/>
          <w:lang w:eastAsia="zh-CN"/>
        </w:rPr>
        <w:t>SliceToReport</w:t>
      </w:r>
      <w:r>
        <w:t>-List-Item</w:t>
      </w:r>
      <w:r>
        <w:tab/>
        <w:t>::= SEQUENCE {</w:t>
      </w:r>
    </w:p>
    <w:p w14:paraId="545B0830" w14:textId="77777777" w:rsidR="00943CFD" w:rsidRDefault="00701716">
      <w:pPr>
        <w:pStyle w:val="PL"/>
      </w:pPr>
      <w:r>
        <w:tab/>
        <w:t>pLMNIdentity</w:t>
      </w:r>
      <w:r>
        <w:tab/>
      </w:r>
      <w:r>
        <w:tab/>
      </w:r>
      <w:r>
        <w:tab/>
      </w:r>
      <w:r>
        <w:tab/>
        <w:t xml:space="preserve">PLMN-Identity, </w:t>
      </w:r>
    </w:p>
    <w:p w14:paraId="4355EDE2" w14:textId="77777777" w:rsidR="00943CFD" w:rsidRDefault="00701716">
      <w:pPr>
        <w:pStyle w:val="PL"/>
      </w:pPr>
      <w:r>
        <w:tab/>
        <w:t>sNSSAIlist</w:t>
      </w:r>
      <w:r>
        <w:tab/>
      </w:r>
      <w:r>
        <w:tab/>
      </w:r>
      <w:r>
        <w:tab/>
      </w:r>
      <w:r>
        <w:tab/>
      </w:r>
      <w:r>
        <w:tab/>
        <w:t>SNSSAI-list,</w:t>
      </w:r>
    </w:p>
    <w:p w14:paraId="5293DCC7" w14:textId="77777777" w:rsidR="00943CFD" w:rsidRDefault="00701716">
      <w:pPr>
        <w:pStyle w:val="PL"/>
      </w:pPr>
      <w:r>
        <w:tab/>
        <w:t>iE-Extensions</w:t>
      </w:r>
      <w:r>
        <w:tab/>
      </w:r>
      <w:r>
        <w:tab/>
      </w:r>
      <w:r>
        <w:tab/>
      </w:r>
      <w:r>
        <w:tab/>
      </w:r>
      <w:r>
        <w:tab/>
      </w:r>
      <w:r>
        <w:tab/>
        <w:t xml:space="preserve">ProtocolExtensionContainer { { </w:t>
      </w:r>
      <w:r>
        <w:rPr>
          <w:snapToGrid w:val="0"/>
          <w:lang w:eastAsia="zh-CN"/>
        </w:rPr>
        <w:t>SliceToReport-List</w:t>
      </w:r>
      <w:r>
        <w:t>-Item-ExtIEs} }</w:t>
      </w:r>
      <w:r>
        <w:tab/>
        <w:t>OPTIONAL,</w:t>
      </w:r>
    </w:p>
    <w:p w14:paraId="0D89AACB" w14:textId="77777777" w:rsidR="00943CFD" w:rsidRDefault="00701716">
      <w:pPr>
        <w:pStyle w:val="PL"/>
      </w:pPr>
      <w:r>
        <w:tab/>
        <w:t>...</w:t>
      </w:r>
    </w:p>
    <w:p w14:paraId="7569E1D1" w14:textId="77777777" w:rsidR="00943CFD" w:rsidRDefault="00701716">
      <w:pPr>
        <w:pStyle w:val="PL"/>
      </w:pPr>
      <w:r>
        <w:t>}</w:t>
      </w:r>
    </w:p>
    <w:p w14:paraId="7A091857" w14:textId="77777777" w:rsidR="00943CFD" w:rsidRDefault="00943CFD">
      <w:pPr>
        <w:pStyle w:val="PL"/>
      </w:pPr>
    </w:p>
    <w:p w14:paraId="49F7C6E7" w14:textId="77777777" w:rsidR="00943CFD" w:rsidRDefault="00943CFD">
      <w:pPr>
        <w:pStyle w:val="PL"/>
      </w:pPr>
    </w:p>
    <w:p w14:paraId="41966B27" w14:textId="77777777" w:rsidR="00943CFD" w:rsidRDefault="00701716">
      <w:pPr>
        <w:pStyle w:val="PL"/>
      </w:pPr>
      <w:r>
        <w:rPr>
          <w:snapToGrid w:val="0"/>
          <w:lang w:eastAsia="zh-CN"/>
        </w:rPr>
        <w:t>SliceToReport</w:t>
      </w:r>
      <w:r>
        <w:t>-List-Item-ExtIEs XNAP-PROTOCOL-EXTENSION ::= {</w:t>
      </w:r>
    </w:p>
    <w:p w14:paraId="42998BD6" w14:textId="77777777" w:rsidR="00943CFD" w:rsidRDefault="00701716">
      <w:pPr>
        <w:pStyle w:val="PL"/>
      </w:pPr>
      <w:r>
        <w:tab/>
        <w:t>...</w:t>
      </w:r>
    </w:p>
    <w:p w14:paraId="17967453" w14:textId="77777777" w:rsidR="00943CFD" w:rsidRDefault="00701716">
      <w:pPr>
        <w:pStyle w:val="PL"/>
      </w:pPr>
      <w:r>
        <w:t>}</w:t>
      </w:r>
    </w:p>
    <w:p w14:paraId="01F956FE" w14:textId="77777777" w:rsidR="00943CFD" w:rsidRDefault="00943CFD">
      <w:pPr>
        <w:pStyle w:val="PL"/>
      </w:pPr>
    </w:p>
    <w:p w14:paraId="558B02A6" w14:textId="77777777" w:rsidR="00943CFD" w:rsidRDefault="00701716">
      <w:pPr>
        <w:pStyle w:val="PL"/>
        <w:rPr>
          <w:snapToGrid w:val="0"/>
        </w:rPr>
      </w:pPr>
      <w:r>
        <w:t xml:space="preserve">SNSSAI-list </w:t>
      </w:r>
      <w:r>
        <w:rPr>
          <w:snapToGrid w:val="0"/>
        </w:rPr>
        <w:t xml:space="preserve">::= SEQUENCE (SIZE(1.. maxnoofSliceItems)) OF </w:t>
      </w:r>
      <w:r>
        <w:t>SNSSAI-Item</w:t>
      </w:r>
    </w:p>
    <w:p w14:paraId="50F172DF" w14:textId="77777777" w:rsidR="00943CFD" w:rsidRDefault="00943CFD">
      <w:pPr>
        <w:pStyle w:val="PL"/>
        <w:rPr>
          <w:snapToGrid w:val="0"/>
        </w:rPr>
      </w:pPr>
    </w:p>
    <w:p w14:paraId="59D0BA50" w14:textId="77777777" w:rsidR="00943CFD" w:rsidRDefault="00701716">
      <w:pPr>
        <w:pStyle w:val="PL"/>
        <w:rPr>
          <w:snapToGrid w:val="0"/>
        </w:rPr>
      </w:pPr>
      <w:r>
        <w:t xml:space="preserve">SNSSAI-Item </w:t>
      </w:r>
      <w:r>
        <w:rPr>
          <w:snapToGrid w:val="0"/>
        </w:rPr>
        <w:t>::= SEQUENCE {</w:t>
      </w:r>
    </w:p>
    <w:p w14:paraId="37887F15" w14:textId="77777777" w:rsidR="00943CFD" w:rsidRDefault="00701716">
      <w:pPr>
        <w:pStyle w:val="PL"/>
        <w:rPr>
          <w:snapToGrid w:val="0"/>
        </w:rPr>
      </w:pPr>
      <w:r>
        <w:rPr>
          <w:snapToGrid w:val="0"/>
        </w:rPr>
        <w:tab/>
        <w:t>sNSSAI</w:t>
      </w:r>
      <w:r>
        <w:rPr>
          <w:snapToGrid w:val="0"/>
        </w:rPr>
        <w:tab/>
      </w:r>
      <w:r>
        <w:rPr>
          <w:snapToGrid w:val="0"/>
        </w:rPr>
        <w:tab/>
        <w:t>S-NSSAI,</w:t>
      </w:r>
    </w:p>
    <w:p w14:paraId="0A801150"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lang w:val="fr-FR"/>
        </w:rPr>
        <w:t>SNSSAI-Item</w:t>
      </w:r>
      <w:r>
        <w:rPr>
          <w:snapToGrid w:val="0"/>
          <w:lang w:val="fr-FR"/>
        </w:rPr>
        <w:t>-ExtIEs } }</w:t>
      </w:r>
      <w:r>
        <w:rPr>
          <w:snapToGrid w:val="0"/>
          <w:lang w:val="fr-FR"/>
        </w:rPr>
        <w:tab/>
        <w:t>OPTIONAL</w:t>
      </w:r>
    </w:p>
    <w:p w14:paraId="6E24E4E1" w14:textId="77777777" w:rsidR="00943CFD" w:rsidRDefault="00701716">
      <w:pPr>
        <w:pStyle w:val="PL"/>
        <w:rPr>
          <w:snapToGrid w:val="0"/>
        </w:rPr>
      </w:pPr>
      <w:r>
        <w:rPr>
          <w:snapToGrid w:val="0"/>
        </w:rPr>
        <w:t>}</w:t>
      </w:r>
    </w:p>
    <w:p w14:paraId="186D7C22" w14:textId="77777777" w:rsidR="00943CFD" w:rsidRDefault="00943CFD">
      <w:pPr>
        <w:pStyle w:val="PL"/>
        <w:rPr>
          <w:snapToGrid w:val="0"/>
        </w:rPr>
      </w:pPr>
    </w:p>
    <w:p w14:paraId="3B3FE983" w14:textId="77777777" w:rsidR="00943CFD" w:rsidRDefault="00701716">
      <w:pPr>
        <w:pStyle w:val="PL"/>
        <w:rPr>
          <w:snapToGrid w:val="0"/>
        </w:rPr>
      </w:pPr>
      <w:r>
        <w:t>SNSSAI-Item</w:t>
      </w:r>
      <w:r>
        <w:rPr>
          <w:snapToGrid w:val="0"/>
        </w:rPr>
        <w:t>-ExtIEs</w:t>
      </w:r>
      <w:r>
        <w:rPr>
          <w:snapToGrid w:val="0"/>
        </w:rPr>
        <w:tab/>
      </w:r>
      <w:r>
        <w:t>XNAP</w:t>
      </w:r>
      <w:r>
        <w:rPr>
          <w:snapToGrid w:val="0"/>
        </w:rPr>
        <w:t>-PROTOCOL-EXTENSION ::= {</w:t>
      </w:r>
    </w:p>
    <w:p w14:paraId="1DEE132B" w14:textId="77777777" w:rsidR="00943CFD" w:rsidRDefault="00701716">
      <w:pPr>
        <w:pStyle w:val="PL"/>
        <w:rPr>
          <w:snapToGrid w:val="0"/>
        </w:rPr>
      </w:pPr>
      <w:r>
        <w:rPr>
          <w:snapToGrid w:val="0"/>
        </w:rPr>
        <w:tab/>
        <w:t>...</w:t>
      </w:r>
    </w:p>
    <w:p w14:paraId="51622486" w14:textId="77777777" w:rsidR="00943CFD" w:rsidRDefault="00701716">
      <w:pPr>
        <w:pStyle w:val="PL"/>
        <w:rPr>
          <w:snapToGrid w:val="0"/>
        </w:rPr>
      </w:pPr>
      <w:r>
        <w:rPr>
          <w:snapToGrid w:val="0"/>
        </w:rPr>
        <w:t>}</w:t>
      </w:r>
    </w:p>
    <w:p w14:paraId="3D200298" w14:textId="77777777" w:rsidR="00943CFD" w:rsidRDefault="00943CFD">
      <w:pPr>
        <w:pStyle w:val="PL"/>
      </w:pPr>
    </w:p>
    <w:p w14:paraId="101059DD" w14:textId="77777777" w:rsidR="00943CFD" w:rsidRDefault="00701716">
      <w:pPr>
        <w:pStyle w:val="PL"/>
      </w:pPr>
      <w:r>
        <w:t>SlotConfiguration-List ::= SEQUENCE (SIZE (1..maxnoofslots)) OF SlotConfiguration-List-Item</w:t>
      </w:r>
    </w:p>
    <w:p w14:paraId="5E542230" w14:textId="77777777" w:rsidR="00943CFD" w:rsidRDefault="00943CFD">
      <w:pPr>
        <w:pStyle w:val="PL"/>
      </w:pPr>
    </w:p>
    <w:p w14:paraId="5CB08066" w14:textId="77777777" w:rsidR="00943CFD" w:rsidRDefault="00701716">
      <w:pPr>
        <w:pStyle w:val="PL"/>
      </w:pPr>
      <w:r>
        <w:t>SlotConfiguration-List-Item ::= SEQUENCE {</w:t>
      </w:r>
    </w:p>
    <w:p w14:paraId="7A3AB7A5" w14:textId="77777777" w:rsidR="00943CFD" w:rsidRDefault="00701716">
      <w:pPr>
        <w:pStyle w:val="PL"/>
      </w:pPr>
      <w:r>
        <w:tab/>
        <w:t>slotIndex</w:t>
      </w:r>
      <w:r>
        <w:tab/>
      </w:r>
      <w:r>
        <w:tab/>
      </w:r>
      <w:r>
        <w:tab/>
      </w:r>
      <w:r>
        <w:tab/>
      </w:r>
      <w:r>
        <w:tab/>
      </w:r>
      <w:r>
        <w:tab/>
        <w:t>INTEGER (0..5119),</w:t>
      </w:r>
    </w:p>
    <w:p w14:paraId="39A4390A" w14:textId="77777777" w:rsidR="00943CFD" w:rsidRDefault="00701716">
      <w:pPr>
        <w:pStyle w:val="PL"/>
      </w:pPr>
      <w:r>
        <w:tab/>
        <w:t>symbolAllocation-in-Slot</w:t>
      </w:r>
      <w:r>
        <w:tab/>
      </w:r>
      <w:r>
        <w:tab/>
        <w:t>SymbolAllocation-in-Slot,</w:t>
      </w:r>
    </w:p>
    <w:p w14:paraId="6C2D1776" w14:textId="77777777" w:rsidR="00943CFD" w:rsidRDefault="00701716">
      <w:pPr>
        <w:pStyle w:val="PL"/>
      </w:pPr>
      <w:r>
        <w:tab/>
        <w:t>iE-Extensions</w:t>
      </w:r>
      <w:r>
        <w:tab/>
      </w:r>
      <w:r>
        <w:tab/>
      </w:r>
      <w:r>
        <w:tab/>
      </w:r>
      <w:r>
        <w:tab/>
        <w:t>ProtocolExtensionContainer { {SlotConfiguration-List-Item-ExtIEs} }</w:t>
      </w:r>
      <w:r>
        <w:tab/>
        <w:t>OPTIONAL,</w:t>
      </w:r>
    </w:p>
    <w:p w14:paraId="18E9FA1D" w14:textId="77777777" w:rsidR="00943CFD" w:rsidRDefault="00701716">
      <w:pPr>
        <w:pStyle w:val="PL"/>
      </w:pPr>
      <w:r>
        <w:tab/>
        <w:t>...</w:t>
      </w:r>
    </w:p>
    <w:p w14:paraId="632CE1E8" w14:textId="77777777" w:rsidR="00943CFD" w:rsidRDefault="00701716">
      <w:pPr>
        <w:pStyle w:val="PL"/>
      </w:pPr>
      <w:r>
        <w:t>}</w:t>
      </w:r>
    </w:p>
    <w:p w14:paraId="4BE36409" w14:textId="77777777" w:rsidR="00943CFD" w:rsidRDefault="00943CFD">
      <w:pPr>
        <w:pStyle w:val="PL"/>
      </w:pPr>
    </w:p>
    <w:p w14:paraId="6D81968B" w14:textId="77777777" w:rsidR="00943CFD" w:rsidRDefault="00701716">
      <w:pPr>
        <w:pStyle w:val="PL"/>
      </w:pPr>
      <w:r>
        <w:t>SlotConfiguration-List-Item-ExtIEs XNAP-PROTOCOL-EXTENSION ::= {</w:t>
      </w:r>
    </w:p>
    <w:p w14:paraId="1F793434" w14:textId="77777777" w:rsidR="00943CFD" w:rsidRDefault="00701716">
      <w:pPr>
        <w:pStyle w:val="PL"/>
      </w:pPr>
      <w:r>
        <w:tab/>
        <w:t>...</w:t>
      </w:r>
    </w:p>
    <w:p w14:paraId="07D48357" w14:textId="77777777" w:rsidR="00943CFD" w:rsidRDefault="00701716">
      <w:pPr>
        <w:pStyle w:val="PL"/>
      </w:pPr>
      <w:r>
        <w:t>}</w:t>
      </w:r>
    </w:p>
    <w:p w14:paraId="7EBF48EA" w14:textId="77777777" w:rsidR="00943CFD" w:rsidRDefault="00943CFD">
      <w:pPr>
        <w:pStyle w:val="PL"/>
      </w:pPr>
    </w:p>
    <w:p w14:paraId="0B5D2E93" w14:textId="77777777" w:rsidR="00943CFD" w:rsidRDefault="00701716">
      <w:pPr>
        <w:pStyle w:val="PL"/>
      </w:pPr>
      <w:bookmarkStart w:id="710" w:name="_Hlk515372577"/>
      <w:r>
        <w:t>S-NG-RANnode-SecurityKey</w:t>
      </w:r>
      <w:bookmarkEnd w:id="710"/>
      <w:r>
        <w:t xml:space="preserve"> ::= BIT STRING (SIZE(256))</w:t>
      </w:r>
    </w:p>
    <w:p w14:paraId="10D070BB" w14:textId="77777777" w:rsidR="00943CFD" w:rsidRDefault="00943CFD">
      <w:pPr>
        <w:pStyle w:val="PL"/>
      </w:pPr>
    </w:p>
    <w:p w14:paraId="278179AC" w14:textId="77777777" w:rsidR="00943CFD" w:rsidRDefault="00701716">
      <w:pPr>
        <w:pStyle w:val="PL"/>
      </w:pPr>
      <w:r>
        <w:t>S-NG-RANnode-Addition-Trigger-Ind ::= ENUMERATED {</w:t>
      </w:r>
    </w:p>
    <w:p w14:paraId="2D2576C1" w14:textId="77777777" w:rsidR="00943CFD" w:rsidRDefault="00701716">
      <w:pPr>
        <w:pStyle w:val="PL"/>
      </w:pPr>
      <w:r>
        <w:tab/>
        <w:t>sn-change,</w:t>
      </w:r>
    </w:p>
    <w:p w14:paraId="11499798" w14:textId="77777777" w:rsidR="00943CFD" w:rsidRDefault="00701716">
      <w:pPr>
        <w:pStyle w:val="PL"/>
      </w:pPr>
      <w:r>
        <w:tab/>
        <w:t>inter-MN-HO,</w:t>
      </w:r>
    </w:p>
    <w:p w14:paraId="4F494EA7" w14:textId="77777777" w:rsidR="00943CFD" w:rsidRDefault="00701716">
      <w:pPr>
        <w:pStyle w:val="PL"/>
      </w:pPr>
      <w:r>
        <w:tab/>
        <w:t>intra-MN-HO,</w:t>
      </w:r>
    </w:p>
    <w:p w14:paraId="4A5B2B7E" w14:textId="77777777" w:rsidR="00943CFD" w:rsidRDefault="00701716">
      <w:pPr>
        <w:pStyle w:val="PL"/>
      </w:pPr>
      <w:r>
        <w:tab/>
        <w:t>...</w:t>
      </w:r>
    </w:p>
    <w:p w14:paraId="26A05DE9" w14:textId="77777777" w:rsidR="00943CFD" w:rsidRDefault="00701716">
      <w:pPr>
        <w:pStyle w:val="PL"/>
      </w:pPr>
      <w:r>
        <w:t>}</w:t>
      </w:r>
    </w:p>
    <w:p w14:paraId="713F8504" w14:textId="77777777" w:rsidR="00943CFD" w:rsidRDefault="00943CFD">
      <w:pPr>
        <w:pStyle w:val="PL"/>
      </w:pPr>
    </w:p>
    <w:p w14:paraId="2CDECE56" w14:textId="77777777" w:rsidR="00943CFD" w:rsidRDefault="00701716">
      <w:pPr>
        <w:pStyle w:val="PL"/>
      </w:pPr>
      <w:bookmarkStart w:id="711" w:name="_Hlk515407292"/>
      <w:r>
        <w:t>S-NSSAI</w:t>
      </w:r>
      <w:bookmarkEnd w:id="711"/>
      <w:r>
        <w:t xml:space="preserve"> ::= SEQUENCE {</w:t>
      </w:r>
    </w:p>
    <w:p w14:paraId="7A9E71A9" w14:textId="77777777" w:rsidR="00943CFD" w:rsidRDefault="00701716">
      <w:pPr>
        <w:pStyle w:val="PL"/>
      </w:pPr>
      <w:r>
        <w:tab/>
        <w:t>sst</w:t>
      </w:r>
      <w:r>
        <w:tab/>
      </w:r>
      <w:r>
        <w:tab/>
      </w:r>
      <w:r>
        <w:tab/>
      </w:r>
      <w:r>
        <w:tab/>
      </w:r>
      <w:r>
        <w:tab/>
      </w:r>
      <w:r>
        <w:tab/>
        <w:t>OCTET STRING (SIZE(1)),</w:t>
      </w:r>
    </w:p>
    <w:p w14:paraId="2B7B57FB" w14:textId="77777777" w:rsidR="00943CFD" w:rsidRDefault="00701716">
      <w:pPr>
        <w:pStyle w:val="PL"/>
      </w:pPr>
      <w:r>
        <w:lastRenderedPageBreak/>
        <w:tab/>
        <w:t>sd</w:t>
      </w:r>
      <w:r>
        <w:tab/>
      </w:r>
      <w:r>
        <w:tab/>
      </w:r>
      <w:r>
        <w:tab/>
      </w:r>
      <w:r>
        <w:tab/>
      </w:r>
      <w:r>
        <w:tab/>
      </w:r>
      <w:r>
        <w:tab/>
        <w:t>OCTET STRING (SIZE(3))</w:t>
      </w:r>
      <w:r>
        <w:tab/>
      </w:r>
      <w:r>
        <w:tab/>
      </w:r>
      <w:r>
        <w:tab/>
      </w:r>
      <w:r>
        <w:tab/>
      </w:r>
      <w:r>
        <w:tab/>
      </w:r>
      <w:r>
        <w:tab/>
      </w:r>
      <w:r>
        <w:tab/>
        <w:t>OPTIONAL,</w:t>
      </w:r>
    </w:p>
    <w:p w14:paraId="35EB0E21" w14:textId="77777777" w:rsidR="00943CFD" w:rsidRDefault="00701716">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t>ProtocolExtensionContainer { {S-NSSAI-ExtIEs} } OPTIONAL,</w:t>
      </w:r>
    </w:p>
    <w:p w14:paraId="1589C894" w14:textId="77777777" w:rsidR="00943CFD" w:rsidRDefault="00701716">
      <w:pPr>
        <w:pStyle w:val="PL"/>
        <w:rPr>
          <w:snapToGrid w:val="0"/>
          <w:lang w:eastAsia="zh-CN"/>
        </w:rPr>
      </w:pPr>
      <w:r>
        <w:rPr>
          <w:snapToGrid w:val="0"/>
          <w:lang w:val="fr-FR" w:eastAsia="zh-CN"/>
        </w:rPr>
        <w:tab/>
      </w:r>
      <w:r>
        <w:rPr>
          <w:snapToGrid w:val="0"/>
          <w:lang w:eastAsia="zh-CN"/>
        </w:rPr>
        <w:t>...</w:t>
      </w:r>
    </w:p>
    <w:p w14:paraId="61E09F45" w14:textId="77777777" w:rsidR="00943CFD" w:rsidRDefault="00701716">
      <w:pPr>
        <w:pStyle w:val="PL"/>
        <w:rPr>
          <w:snapToGrid w:val="0"/>
          <w:lang w:eastAsia="zh-CN"/>
        </w:rPr>
      </w:pPr>
      <w:r>
        <w:rPr>
          <w:snapToGrid w:val="0"/>
          <w:lang w:eastAsia="zh-CN"/>
        </w:rPr>
        <w:t>}</w:t>
      </w:r>
    </w:p>
    <w:p w14:paraId="014AFB2D" w14:textId="77777777" w:rsidR="00943CFD" w:rsidRDefault="00943CFD">
      <w:pPr>
        <w:pStyle w:val="PL"/>
        <w:rPr>
          <w:snapToGrid w:val="0"/>
          <w:lang w:eastAsia="zh-CN"/>
        </w:rPr>
      </w:pPr>
    </w:p>
    <w:p w14:paraId="3492B069" w14:textId="77777777" w:rsidR="00943CFD" w:rsidRDefault="00701716">
      <w:pPr>
        <w:pStyle w:val="PL"/>
        <w:rPr>
          <w:snapToGrid w:val="0"/>
          <w:lang w:eastAsia="zh-CN"/>
        </w:rPr>
      </w:pPr>
      <w:r>
        <w:rPr>
          <w:snapToGrid w:val="0"/>
          <w:lang w:eastAsia="zh-CN"/>
        </w:rPr>
        <w:t>S-NSSAI-ExtIEs XNAP-PROTOCOL-EXTENSION ::= {</w:t>
      </w:r>
    </w:p>
    <w:p w14:paraId="7A86756C" w14:textId="77777777" w:rsidR="00943CFD" w:rsidRDefault="00701716">
      <w:pPr>
        <w:pStyle w:val="PL"/>
        <w:rPr>
          <w:snapToGrid w:val="0"/>
          <w:lang w:eastAsia="zh-CN"/>
        </w:rPr>
      </w:pPr>
      <w:r>
        <w:rPr>
          <w:snapToGrid w:val="0"/>
          <w:lang w:eastAsia="zh-CN"/>
        </w:rPr>
        <w:tab/>
        <w:t>...</w:t>
      </w:r>
    </w:p>
    <w:p w14:paraId="1353AE4E" w14:textId="77777777" w:rsidR="00943CFD" w:rsidRDefault="00701716">
      <w:pPr>
        <w:pStyle w:val="PL"/>
        <w:rPr>
          <w:snapToGrid w:val="0"/>
          <w:lang w:eastAsia="zh-CN"/>
        </w:rPr>
      </w:pPr>
      <w:r>
        <w:rPr>
          <w:snapToGrid w:val="0"/>
          <w:lang w:eastAsia="zh-CN"/>
        </w:rPr>
        <w:t>}</w:t>
      </w:r>
    </w:p>
    <w:p w14:paraId="0C529E29" w14:textId="77777777" w:rsidR="00943CFD" w:rsidRDefault="00943CFD">
      <w:pPr>
        <w:pStyle w:val="PL"/>
      </w:pPr>
    </w:p>
    <w:p w14:paraId="588A4ABB" w14:textId="77777777" w:rsidR="00943CFD" w:rsidRDefault="00701716">
      <w:pPr>
        <w:pStyle w:val="PL"/>
      </w:pPr>
      <w:r>
        <w:t>SNMobilityInformation ::= BIT STRING (SIZE(32))</w:t>
      </w:r>
    </w:p>
    <w:p w14:paraId="4C61DED8" w14:textId="77777777" w:rsidR="00943CFD" w:rsidRDefault="00943CFD">
      <w:pPr>
        <w:pStyle w:val="PL"/>
        <w:rPr>
          <w:snapToGrid w:val="0"/>
          <w:lang w:eastAsia="zh-CN"/>
        </w:rPr>
      </w:pPr>
    </w:p>
    <w:p w14:paraId="61AEE86C" w14:textId="77777777" w:rsidR="00943CFD" w:rsidRDefault="00943CFD">
      <w:pPr>
        <w:pStyle w:val="PL"/>
      </w:pPr>
    </w:p>
    <w:p w14:paraId="0E175CEA" w14:textId="77777777" w:rsidR="00943CFD" w:rsidRDefault="00701716">
      <w:pPr>
        <w:pStyle w:val="PL"/>
        <w:rPr>
          <w:snapToGrid w:val="0"/>
          <w:lang w:eastAsia="zh-CN"/>
        </w:rPr>
      </w:pPr>
      <w:r>
        <w:rPr>
          <w:rFonts w:hint="eastAsia"/>
          <w:snapToGrid w:val="0"/>
          <w:lang w:eastAsia="zh-CN"/>
        </w:rPr>
        <w:t>SNTriggered ::=ENUMERATED{</w:t>
      </w:r>
    </w:p>
    <w:p w14:paraId="31544324" w14:textId="77777777" w:rsidR="00943CFD" w:rsidRDefault="00701716">
      <w:pPr>
        <w:pStyle w:val="PL"/>
      </w:pPr>
      <w:r>
        <w:tab/>
        <w:t>true</w:t>
      </w:r>
      <w:r>
        <w:rPr>
          <w:rFonts w:hint="eastAsia"/>
        </w:rPr>
        <w:t>,</w:t>
      </w:r>
    </w:p>
    <w:p w14:paraId="08A09685" w14:textId="77777777" w:rsidR="00943CFD" w:rsidRDefault="00701716">
      <w:pPr>
        <w:pStyle w:val="PL"/>
      </w:pPr>
      <w:r>
        <w:tab/>
      </w:r>
      <w:r>
        <w:rPr>
          <w:rFonts w:hint="eastAsia"/>
        </w:rPr>
        <w:t>...</w:t>
      </w:r>
    </w:p>
    <w:p w14:paraId="13BB2903" w14:textId="77777777" w:rsidR="00943CFD" w:rsidRDefault="00701716">
      <w:pPr>
        <w:pStyle w:val="PL"/>
        <w:rPr>
          <w:snapToGrid w:val="0"/>
          <w:lang w:eastAsia="zh-CN"/>
        </w:rPr>
      </w:pPr>
      <w:r>
        <w:rPr>
          <w:rFonts w:hint="eastAsia"/>
          <w:snapToGrid w:val="0"/>
          <w:lang w:eastAsia="zh-CN"/>
        </w:rPr>
        <w:t>}</w:t>
      </w:r>
    </w:p>
    <w:p w14:paraId="0E211084" w14:textId="77777777" w:rsidR="00943CFD" w:rsidRDefault="00943CFD">
      <w:pPr>
        <w:pStyle w:val="PL"/>
      </w:pPr>
    </w:p>
    <w:p w14:paraId="258342D0" w14:textId="77777777" w:rsidR="00943CFD" w:rsidRDefault="00701716">
      <w:pPr>
        <w:pStyle w:val="PL"/>
        <w:rPr>
          <w:snapToGrid w:val="0"/>
        </w:rPr>
      </w:pPr>
      <w:r>
        <w:rPr>
          <w:snapToGrid w:val="0"/>
        </w:rPr>
        <w:t>SpecialSubframeInfo-E-UTRA ::= SEQUENCE {</w:t>
      </w:r>
    </w:p>
    <w:p w14:paraId="37A6FB82" w14:textId="77777777" w:rsidR="00943CFD" w:rsidRDefault="00701716">
      <w:pPr>
        <w:pStyle w:val="PL"/>
        <w:rPr>
          <w:snapToGrid w:val="0"/>
        </w:rPr>
      </w:pPr>
      <w:r>
        <w:rPr>
          <w:snapToGrid w:val="0"/>
        </w:rPr>
        <w:tab/>
        <w:t>specialSubframePattern</w:t>
      </w:r>
      <w:r>
        <w:rPr>
          <w:snapToGrid w:val="0"/>
        </w:rPr>
        <w:tab/>
      </w:r>
      <w:r>
        <w:rPr>
          <w:snapToGrid w:val="0"/>
          <w:lang w:eastAsia="zh-CN"/>
        </w:rPr>
        <w:t>S</w:t>
      </w:r>
      <w:r>
        <w:rPr>
          <w:snapToGrid w:val="0"/>
        </w:rPr>
        <w:t>pecialSubframePatterns-E-UTRA,</w:t>
      </w:r>
    </w:p>
    <w:p w14:paraId="1C0B6AD1" w14:textId="77777777" w:rsidR="00943CFD" w:rsidRDefault="00701716">
      <w:pPr>
        <w:pStyle w:val="PL"/>
        <w:rPr>
          <w:snapToGrid w:val="0"/>
        </w:rPr>
      </w:pPr>
      <w:r>
        <w:rPr>
          <w:snapToGrid w:val="0"/>
        </w:rPr>
        <w:tab/>
        <w:t>cyclicPrefixDL</w:t>
      </w:r>
      <w:r>
        <w:rPr>
          <w:snapToGrid w:val="0"/>
        </w:rPr>
        <w:tab/>
      </w:r>
      <w:r>
        <w:rPr>
          <w:snapToGrid w:val="0"/>
        </w:rPr>
        <w:tab/>
      </w:r>
      <w:r>
        <w:rPr>
          <w:snapToGrid w:val="0"/>
        </w:rPr>
        <w:tab/>
      </w:r>
      <w:r>
        <w:rPr>
          <w:snapToGrid w:val="0"/>
          <w:lang w:eastAsia="zh-CN"/>
        </w:rPr>
        <w:t>C</w:t>
      </w:r>
      <w:r>
        <w:rPr>
          <w:snapToGrid w:val="0"/>
        </w:rPr>
        <w:t>yclicPrefix-E-UTRA-DL,</w:t>
      </w:r>
    </w:p>
    <w:p w14:paraId="7D0D9D6D" w14:textId="77777777" w:rsidR="00943CFD" w:rsidRDefault="00701716">
      <w:pPr>
        <w:pStyle w:val="PL"/>
        <w:rPr>
          <w:snapToGrid w:val="0"/>
          <w:lang w:val="fr-FR"/>
        </w:rPr>
      </w:pPr>
      <w:r>
        <w:rPr>
          <w:snapToGrid w:val="0"/>
        </w:rPr>
        <w:tab/>
      </w:r>
      <w:r>
        <w:rPr>
          <w:snapToGrid w:val="0"/>
          <w:lang w:val="fr-FR"/>
        </w:rPr>
        <w:t>cyclicPrefixUL</w:t>
      </w:r>
      <w:r>
        <w:rPr>
          <w:snapToGrid w:val="0"/>
          <w:lang w:val="fr-FR"/>
        </w:rPr>
        <w:tab/>
      </w:r>
      <w:r>
        <w:rPr>
          <w:snapToGrid w:val="0"/>
          <w:lang w:val="fr-FR"/>
        </w:rPr>
        <w:tab/>
      </w:r>
      <w:r>
        <w:rPr>
          <w:snapToGrid w:val="0"/>
          <w:lang w:val="fr-FR"/>
        </w:rPr>
        <w:tab/>
      </w:r>
      <w:r>
        <w:rPr>
          <w:snapToGrid w:val="0"/>
          <w:lang w:val="fr-FR" w:eastAsia="zh-CN"/>
        </w:rPr>
        <w:t>C</w:t>
      </w:r>
      <w:r>
        <w:rPr>
          <w:snapToGrid w:val="0"/>
          <w:lang w:val="fr-FR"/>
        </w:rPr>
        <w:t>yclicPrefix-E-UTRA-UL,</w:t>
      </w:r>
    </w:p>
    <w:p w14:paraId="0E5D6612" w14:textId="77777777" w:rsidR="00943CFD" w:rsidRDefault="00701716">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t>ProtocolExtensionContainer { {</w:t>
      </w:r>
      <w:r>
        <w:rPr>
          <w:snapToGrid w:val="0"/>
          <w:lang w:val="fr-FR"/>
        </w:rPr>
        <w:t>SpecialSubframeInfo-E-UTRA</w:t>
      </w:r>
      <w:r>
        <w:rPr>
          <w:snapToGrid w:val="0"/>
          <w:lang w:val="fr-FR" w:eastAsia="zh-CN"/>
        </w:rPr>
        <w:t>-ExtIEs} } OPTIONAL,</w:t>
      </w:r>
    </w:p>
    <w:p w14:paraId="3021839A" w14:textId="77777777" w:rsidR="00943CFD" w:rsidRDefault="00701716">
      <w:pPr>
        <w:pStyle w:val="PL"/>
        <w:rPr>
          <w:snapToGrid w:val="0"/>
          <w:lang w:eastAsia="zh-CN"/>
        </w:rPr>
      </w:pPr>
      <w:r>
        <w:rPr>
          <w:snapToGrid w:val="0"/>
          <w:lang w:val="fr-FR" w:eastAsia="zh-CN"/>
        </w:rPr>
        <w:tab/>
      </w:r>
      <w:r>
        <w:rPr>
          <w:snapToGrid w:val="0"/>
          <w:lang w:eastAsia="zh-CN"/>
        </w:rPr>
        <w:t>...</w:t>
      </w:r>
    </w:p>
    <w:p w14:paraId="10C2743A" w14:textId="77777777" w:rsidR="00943CFD" w:rsidRDefault="00701716">
      <w:pPr>
        <w:pStyle w:val="PL"/>
        <w:rPr>
          <w:snapToGrid w:val="0"/>
          <w:lang w:eastAsia="zh-CN"/>
        </w:rPr>
      </w:pPr>
      <w:r>
        <w:rPr>
          <w:snapToGrid w:val="0"/>
          <w:lang w:eastAsia="zh-CN"/>
        </w:rPr>
        <w:t>}</w:t>
      </w:r>
    </w:p>
    <w:p w14:paraId="0EF1A147" w14:textId="77777777" w:rsidR="00943CFD" w:rsidRDefault="00943CFD">
      <w:pPr>
        <w:pStyle w:val="PL"/>
        <w:rPr>
          <w:snapToGrid w:val="0"/>
          <w:lang w:eastAsia="zh-CN"/>
        </w:rPr>
      </w:pPr>
    </w:p>
    <w:p w14:paraId="66C4C9DA" w14:textId="77777777" w:rsidR="00943CFD" w:rsidRDefault="00701716">
      <w:pPr>
        <w:pStyle w:val="PL"/>
        <w:rPr>
          <w:snapToGrid w:val="0"/>
          <w:lang w:eastAsia="zh-CN"/>
        </w:rPr>
      </w:pPr>
      <w:r>
        <w:rPr>
          <w:snapToGrid w:val="0"/>
        </w:rPr>
        <w:t>SpecialSubframeInfo-E-UTRA</w:t>
      </w:r>
      <w:r>
        <w:rPr>
          <w:snapToGrid w:val="0"/>
          <w:lang w:eastAsia="zh-CN"/>
        </w:rPr>
        <w:t>-ExtIEs XNAP-PROTOCOL-EXTENSION ::= {</w:t>
      </w:r>
    </w:p>
    <w:p w14:paraId="26809EB7" w14:textId="77777777" w:rsidR="00943CFD" w:rsidRDefault="00701716">
      <w:pPr>
        <w:pStyle w:val="PL"/>
        <w:rPr>
          <w:snapToGrid w:val="0"/>
          <w:lang w:eastAsia="zh-CN"/>
        </w:rPr>
      </w:pPr>
      <w:r>
        <w:rPr>
          <w:snapToGrid w:val="0"/>
          <w:lang w:eastAsia="zh-CN"/>
        </w:rPr>
        <w:tab/>
        <w:t>...</w:t>
      </w:r>
    </w:p>
    <w:p w14:paraId="2F55A940" w14:textId="77777777" w:rsidR="00943CFD" w:rsidRDefault="00701716">
      <w:pPr>
        <w:pStyle w:val="PL"/>
        <w:rPr>
          <w:snapToGrid w:val="0"/>
          <w:lang w:eastAsia="zh-CN"/>
        </w:rPr>
      </w:pPr>
      <w:r>
        <w:rPr>
          <w:snapToGrid w:val="0"/>
          <w:lang w:eastAsia="zh-CN"/>
        </w:rPr>
        <w:t>}</w:t>
      </w:r>
    </w:p>
    <w:p w14:paraId="044ABCC4" w14:textId="77777777" w:rsidR="00943CFD" w:rsidRDefault="00943CFD">
      <w:pPr>
        <w:pStyle w:val="PL"/>
      </w:pPr>
    </w:p>
    <w:p w14:paraId="42386DBD" w14:textId="77777777" w:rsidR="00943CFD" w:rsidRDefault="00943CFD">
      <w:pPr>
        <w:pStyle w:val="PL"/>
      </w:pPr>
    </w:p>
    <w:p w14:paraId="09D6D0E4" w14:textId="77777777" w:rsidR="00943CFD" w:rsidRDefault="00701716">
      <w:pPr>
        <w:pStyle w:val="PL"/>
        <w:rPr>
          <w:snapToGrid w:val="0"/>
        </w:rPr>
      </w:pPr>
      <w:r>
        <w:rPr>
          <w:snapToGrid w:val="0"/>
          <w:lang w:eastAsia="zh-CN"/>
        </w:rPr>
        <w:t>S</w:t>
      </w:r>
      <w:r>
        <w:rPr>
          <w:snapToGrid w:val="0"/>
        </w:rPr>
        <w:t>pecialSubframePatterns-E-UTRA</w:t>
      </w:r>
      <w:r>
        <w:rPr>
          <w:snapToGrid w:val="0"/>
          <w:lang w:eastAsia="zh-CN"/>
        </w:rPr>
        <w:t xml:space="preserve"> ::= </w:t>
      </w:r>
      <w:r>
        <w:rPr>
          <w:snapToGrid w:val="0"/>
        </w:rPr>
        <w:t>ENUMERATED {</w:t>
      </w:r>
    </w:p>
    <w:p w14:paraId="11187D84" w14:textId="77777777" w:rsidR="00943CFD" w:rsidRDefault="00701716">
      <w:pPr>
        <w:pStyle w:val="PL"/>
        <w:rPr>
          <w:snapToGrid w:val="0"/>
        </w:rPr>
      </w:pPr>
      <w:r>
        <w:rPr>
          <w:snapToGrid w:val="0"/>
        </w:rPr>
        <w:tab/>
      </w:r>
      <w:r>
        <w:rPr>
          <w:bCs/>
        </w:rPr>
        <w:t>s</w:t>
      </w:r>
      <w:r>
        <w:rPr>
          <w:bCs/>
          <w:lang w:eastAsia="zh-CN"/>
        </w:rPr>
        <w:t>sp</w:t>
      </w:r>
      <w:r>
        <w:rPr>
          <w:bCs/>
        </w:rPr>
        <w:t>0</w:t>
      </w:r>
      <w:r>
        <w:rPr>
          <w:snapToGrid w:val="0"/>
        </w:rPr>
        <w:t>,</w:t>
      </w:r>
    </w:p>
    <w:p w14:paraId="7393FDC0" w14:textId="77777777" w:rsidR="00943CFD" w:rsidRDefault="00701716">
      <w:pPr>
        <w:pStyle w:val="PL"/>
      </w:pPr>
      <w:r>
        <w:rPr>
          <w:snapToGrid w:val="0"/>
        </w:rPr>
        <w:tab/>
      </w:r>
      <w:r>
        <w:rPr>
          <w:bCs/>
        </w:rPr>
        <w:t>s</w:t>
      </w:r>
      <w:r>
        <w:rPr>
          <w:bCs/>
          <w:lang w:eastAsia="zh-CN"/>
        </w:rPr>
        <w:t>sp1</w:t>
      </w:r>
      <w:r>
        <w:rPr>
          <w:snapToGrid w:val="0"/>
        </w:rPr>
        <w:t>,</w:t>
      </w:r>
    </w:p>
    <w:p w14:paraId="0F7AB5ED" w14:textId="77777777" w:rsidR="00943CFD" w:rsidRDefault="00701716">
      <w:pPr>
        <w:pStyle w:val="PL"/>
        <w:rPr>
          <w:lang w:eastAsia="zh-CN"/>
        </w:rPr>
      </w:pPr>
      <w:r>
        <w:tab/>
      </w:r>
      <w:r>
        <w:rPr>
          <w:bCs/>
        </w:rPr>
        <w:t>s</w:t>
      </w:r>
      <w:r>
        <w:rPr>
          <w:bCs/>
          <w:lang w:eastAsia="zh-CN"/>
        </w:rPr>
        <w:t>sp2</w:t>
      </w:r>
      <w:r>
        <w:t>,</w:t>
      </w:r>
    </w:p>
    <w:p w14:paraId="71A1EC48" w14:textId="77777777" w:rsidR="00943CFD" w:rsidRDefault="00701716">
      <w:pPr>
        <w:pStyle w:val="PL"/>
        <w:rPr>
          <w:snapToGrid w:val="0"/>
          <w:lang w:eastAsia="zh-CN"/>
        </w:rPr>
      </w:pPr>
      <w:r>
        <w:rPr>
          <w:snapToGrid w:val="0"/>
          <w:lang w:eastAsia="zh-CN"/>
        </w:rPr>
        <w:tab/>
      </w:r>
      <w:r>
        <w:rPr>
          <w:bCs/>
        </w:rPr>
        <w:t>s</w:t>
      </w:r>
      <w:r>
        <w:rPr>
          <w:bCs/>
          <w:lang w:eastAsia="zh-CN"/>
        </w:rPr>
        <w:t>sp3</w:t>
      </w:r>
      <w:r>
        <w:rPr>
          <w:snapToGrid w:val="0"/>
          <w:lang w:eastAsia="zh-CN"/>
        </w:rPr>
        <w:t>,</w:t>
      </w:r>
    </w:p>
    <w:p w14:paraId="6BF28648" w14:textId="77777777" w:rsidR="00943CFD" w:rsidRDefault="00701716">
      <w:pPr>
        <w:pStyle w:val="PL"/>
        <w:rPr>
          <w:snapToGrid w:val="0"/>
          <w:lang w:eastAsia="zh-CN"/>
        </w:rPr>
      </w:pPr>
      <w:r>
        <w:rPr>
          <w:snapToGrid w:val="0"/>
          <w:lang w:eastAsia="zh-CN"/>
        </w:rPr>
        <w:tab/>
      </w:r>
      <w:r>
        <w:rPr>
          <w:bCs/>
        </w:rPr>
        <w:t>s</w:t>
      </w:r>
      <w:r>
        <w:rPr>
          <w:bCs/>
          <w:lang w:eastAsia="zh-CN"/>
        </w:rPr>
        <w:t>sp4</w:t>
      </w:r>
      <w:r>
        <w:rPr>
          <w:snapToGrid w:val="0"/>
          <w:lang w:eastAsia="zh-CN"/>
        </w:rPr>
        <w:t>,</w:t>
      </w:r>
    </w:p>
    <w:p w14:paraId="5216695F" w14:textId="77777777" w:rsidR="00943CFD" w:rsidRDefault="00701716">
      <w:pPr>
        <w:pStyle w:val="PL"/>
        <w:rPr>
          <w:snapToGrid w:val="0"/>
          <w:lang w:eastAsia="zh-CN"/>
        </w:rPr>
      </w:pPr>
      <w:r>
        <w:rPr>
          <w:snapToGrid w:val="0"/>
          <w:lang w:eastAsia="zh-CN"/>
        </w:rPr>
        <w:tab/>
      </w:r>
      <w:r>
        <w:rPr>
          <w:bCs/>
        </w:rPr>
        <w:t>s</w:t>
      </w:r>
      <w:r>
        <w:rPr>
          <w:bCs/>
          <w:lang w:eastAsia="zh-CN"/>
        </w:rPr>
        <w:t>sp5</w:t>
      </w:r>
      <w:r>
        <w:rPr>
          <w:snapToGrid w:val="0"/>
          <w:lang w:eastAsia="zh-CN"/>
        </w:rPr>
        <w:t>,</w:t>
      </w:r>
    </w:p>
    <w:p w14:paraId="40D54D09" w14:textId="77777777" w:rsidR="00943CFD" w:rsidRDefault="00701716">
      <w:pPr>
        <w:pStyle w:val="PL"/>
        <w:rPr>
          <w:snapToGrid w:val="0"/>
          <w:lang w:eastAsia="zh-CN"/>
        </w:rPr>
      </w:pPr>
      <w:r>
        <w:rPr>
          <w:snapToGrid w:val="0"/>
          <w:lang w:eastAsia="zh-CN"/>
        </w:rPr>
        <w:tab/>
      </w:r>
      <w:r>
        <w:rPr>
          <w:bCs/>
        </w:rPr>
        <w:t>s</w:t>
      </w:r>
      <w:r>
        <w:rPr>
          <w:bCs/>
          <w:lang w:eastAsia="zh-CN"/>
        </w:rPr>
        <w:t>sp6</w:t>
      </w:r>
      <w:r>
        <w:rPr>
          <w:snapToGrid w:val="0"/>
          <w:lang w:eastAsia="zh-CN"/>
        </w:rPr>
        <w:t>,</w:t>
      </w:r>
    </w:p>
    <w:p w14:paraId="51F91ED8" w14:textId="77777777" w:rsidR="00943CFD" w:rsidRDefault="00701716">
      <w:pPr>
        <w:pStyle w:val="PL"/>
        <w:rPr>
          <w:bCs/>
          <w:lang w:eastAsia="zh-CN"/>
        </w:rPr>
      </w:pPr>
      <w:r>
        <w:rPr>
          <w:snapToGrid w:val="0"/>
          <w:lang w:eastAsia="zh-CN"/>
        </w:rPr>
        <w:tab/>
      </w:r>
      <w:r>
        <w:rPr>
          <w:bCs/>
        </w:rPr>
        <w:t>s</w:t>
      </w:r>
      <w:r>
        <w:rPr>
          <w:bCs/>
          <w:lang w:eastAsia="zh-CN"/>
        </w:rPr>
        <w:t>sp7,</w:t>
      </w:r>
    </w:p>
    <w:p w14:paraId="5D2136BC" w14:textId="77777777" w:rsidR="00943CFD" w:rsidRDefault="00701716">
      <w:pPr>
        <w:pStyle w:val="PL"/>
        <w:rPr>
          <w:snapToGrid w:val="0"/>
          <w:lang w:eastAsia="zh-CN"/>
        </w:rPr>
      </w:pPr>
      <w:r>
        <w:rPr>
          <w:bCs/>
          <w:lang w:eastAsia="zh-CN"/>
        </w:rPr>
        <w:tab/>
      </w:r>
      <w:r>
        <w:rPr>
          <w:bCs/>
        </w:rPr>
        <w:t>s</w:t>
      </w:r>
      <w:r>
        <w:rPr>
          <w:bCs/>
          <w:lang w:eastAsia="zh-CN"/>
        </w:rPr>
        <w:t>sp8,</w:t>
      </w:r>
    </w:p>
    <w:p w14:paraId="5E3DA436" w14:textId="77777777" w:rsidR="00943CFD" w:rsidRDefault="00701716">
      <w:pPr>
        <w:pStyle w:val="PL"/>
        <w:rPr>
          <w:snapToGrid w:val="0"/>
          <w:lang w:eastAsia="zh-CN"/>
        </w:rPr>
      </w:pPr>
      <w:r>
        <w:rPr>
          <w:bCs/>
          <w:lang w:eastAsia="zh-CN"/>
        </w:rPr>
        <w:tab/>
      </w:r>
      <w:r>
        <w:rPr>
          <w:bCs/>
        </w:rPr>
        <w:t>s</w:t>
      </w:r>
      <w:r>
        <w:rPr>
          <w:bCs/>
          <w:lang w:eastAsia="zh-CN"/>
        </w:rPr>
        <w:t>sp9,</w:t>
      </w:r>
    </w:p>
    <w:p w14:paraId="7DD18441" w14:textId="77777777" w:rsidR="00943CFD" w:rsidRDefault="00701716">
      <w:pPr>
        <w:pStyle w:val="PL"/>
        <w:rPr>
          <w:snapToGrid w:val="0"/>
          <w:lang w:eastAsia="zh-CN"/>
        </w:rPr>
      </w:pPr>
      <w:r>
        <w:rPr>
          <w:bCs/>
          <w:lang w:eastAsia="zh-CN"/>
        </w:rPr>
        <w:tab/>
      </w:r>
      <w:r>
        <w:rPr>
          <w:bCs/>
        </w:rPr>
        <w:t>s</w:t>
      </w:r>
      <w:r>
        <w:rPr>
          <w:bCs/>
          <w:lang w:eastAsia="zh-CN"/>
        </w:rPr>
        <w:t>sp10,</w:t>
      </w:r>
    </w:p>
    <w:p w14:paraId="69CBAD3E" w14:textId="77777777" w:rsidR="00943CFD" w:rsidRDefault="00701716">
      <w:pPr>
        <w:pStyle w:val="PL"/>
        <w:rPr>
          <w:snapToGrid w:val="0"/>
        </w:rPr>
      </w:pPr>
      <w:r>
        <w:rPr>
          <w:snapToGrid w:val="0"/>
        </w:rPr>
        <w:tab/>
        <w:t>...</w:t>
      </w:r>
    </w:p>
    <w:p w14:paraId="45C218A3" w14:textId="77777777" w:rsidR="00943CFD" w:rsidRDefault="00701716">
      <w:pPr>
        <w:pStyle w:val="PL"/>
        <w:rPr>
          <w:snapToGrid w:val="0"/>
          <w:lang w:eastAsia="zh-CN"/>
        </w:rPr>
      </w:pPr>
      <w:r>
        <w:rPr>
          <w:snapToGrid w:val="0"/>
        </w:rPr>
        <w:t>}</w:t>
      </w:r>
    </w:p>
    <w:p w14:paraId="4237FB62" w14:textId="77777777" w:rsidR="00943CFD" w:rsidRDefault="00943CFD">
      <w:pPr>
        <w:pStyle w:val="PL"/>
      </w:pPr>
    </w:p>
    <w:p w14:paraId="78B3B417" w14:textId="77777777" w:rsidR="00943CFD" w:rsidRDefault="00943CFD">
      <w:pPr>
        <w:pStyle w:val="PL"/>
      </w:pPr>
    </w:p>
    <w:p w14:paraId="2110E03A" w14:textId="77777777" w:rsidR="00943CFD" w:rsidRDefault="00701716">
      <w:pPr>
        <w:pStyle w:val="PL"/>
      </w:pPr>
      <w:r>
        <w:t>SpectrumSharingGroupID ::= INTEGER (1..maxnoofCellsinNG-RANnode)</w:t>
      </w:r>
    </w:p>
    <w:p w14:paraId="1F76CCF1" w14:textId="77777777" w:rsidR="00943CFD" w:rsidRDefault="00943CFD">
      <w:pPr>
        <w:pStyle w:val="PL"/>
      </w:pPr>
    </w:p>
    <w:p w14:paraId="2BA0F20C" w14:textId="77777777" w:rsidR="00943CFD" w:rsidRDefault="00701716">
      <w:pPr>
        <w:pStyle w:val="PL"/>
      </w:pPr>
      <w:r>
        <w:t>SplitSessionIndicator ::= ENUMERATED {</w:t>
      </w:r>
    </w:p>
    <w:p w14:paraId="58728E8C" w14:textId="77777777" w:rsidR="00943CFD" w:rsidRDefault="00701716">
      <w:pPr>
        <w:pStyle w:val="PL"/>
      </w:pPr>
      <w:r>
        <w:tab/>
        <w:t>split,</w:t>
      </w:r>
    </w:p>
    <w:p w14:paraId="3DD3890B" w14:textId="77777777" w:rsidR="00943CFD" w:rsidRDefault="00701716">
      <w:pPr>
        <w:pStyle w:val="PL"/>
      </w:pPr>
      <w:r>
        <w:tab/>
        <w:t>...</w:t>
      </w:r>
    </w:p>
    <w:p w14:paraId="773D5252" w14:textId="77777777" w:rsidR="00943CFD" w:rsidRDefault="00701716">
      <w:pPr>
        <w:pStyle w:val="PL"/>
      </w:pPr>
      <w:r>
        <w:t>}</w:t>
      </w:r>
    </w:p>
    <w:p w14:paraId="068C0024" w14:textId="77777777" w:rsidR="00943CFD" w:rsidRDefault="00943CFD">
      <w:pPr>
        <w:pStyle w:val="PL"/>
      </w:pPr>
    </w:p>
    <w:p w14:paraId="43EE0B5E" w14:textId="77777777" w:rsidR="00943CFD" w:rsidRDefault="00701716">
      <w:pPr>
        <w:pStyle w:val="PL"/>
      </w:pPr>
      <w:r>
        <w:lastRenderedPageBreak/>
        <w:t>SplitSRBsTypes ::= ENUMERATED {srb1, srb2, srb1and2, ...}</w:t>
      </w:r>
    </w:p>
    <w:p w14:paraId="1E36E806" w14:textId="77777777" w:rsidR="00943CFD" w:rsidRDefault="00943CFD">
      <w:pPr>
        <w:pStyle w:val="PL"/>
      </w:pPr>
    </w:p>
    <w:p w14:paraId="3B6FDD9C" w14:textId="77777777" w:rsidR="00943CFD" w:rsidRDefault="00701716">
      <w:pPr>
        <w:pStyle w:val="PL"/>
        <w:rPr>
          <w:snapToGrid w:val="0"/>
          <w:lang w:eastAsia="zh-CN"/>
        </w:rPr>
      </w:pPr>
      <w:r>
        <w:rPr>
          <w:snapToGrid w:val="0"/>
          <w:lang w:eastAsia="zh-CN"/>
        </w:rPr>
        <w:t>SSB</w:t>
      </w:r>
      <w:r>
        <w:rPr>
          <w:lang w:eastAsia="ja-JP"/>
        </w:rPr>
        <w:t>AreaCapacityValue</w:t>
      </w:r>
      <w:r>
        <w:rPr>
          <w:snapToGrid w:val="0"/>
          <w:lang w:eastAsia="zh-CN"/>
        </w:rPr>
        <w:t>-List ::= SEQUENCE (SIZE(1..</w:t>
      </w:r>
      <w:r>
        <w:rPr>
          <w:szCs w:val="16"/>
        </w:rPr>
        <w:t>maxnoofSSBAreas</w:t>
      </w:r>
      <w:r>
        <w:rPr>
          <w:snapToGrid w:val="0"/>
          <w:lang w:eastAsia="zh-CN"/>
        </w:rPr>
        <w:t>)) OF SSB</w:t>
      </w:r>
      <w:r>
        <w:rPr>
          <w:lang w:eastAsia="ja-JP"/>
        </w:rPr>
        <w:t>AreaCapacityValue</w:t>
      </w:r>
      <w:r>
        <w:rPr>
          <w:snapToGrid w:val="0"/>
          <w:lang w:eastAsia="zh-CN"/>
        </w:rPr>
        <w:t>-List-Item</w:t>
      </w:r>
    </w:p>
    <w:p w14:paraId="4D9582B0" w14:textId="77777777" w:rsidR="00943CFD" w:rsidRDefault="00943CFD">
      <w:pPr>
        <w:pStyle w:val="PL"/>
      </w:pPr>
    </w:p>
    <w:p w14:paraId="7BC36BAE" w14:textId="77777777" w:rsidR="00943CFD" w:rsidRDefault="00701716">
      <w:pPr>
        <w:pStyle w:val="PL"/>
      </w:pPr>
      <w:r>
        <w:rPr>
          <w:snapToGrid w:val="0"/>
          <w:lang w:eastAsia="zh-CN"/>
        </w:rPr>
        <w:t>SSB</w:t>
      </w:r>
      <w:r>
        <w:rPr>
          <w:lang w:eastAsia="ja-JP"/>
        </w:rPr>
        <w:t>AreaCapacityValue</w:t>
      </w:r>
      <w:r>
        <w:t>-List-Item</w:t>
      </w:r>
      <w:r>
        <w:tab/>
        <w:t>::= SEQUENCE {</w:t>
      </w:r>
    </w:p>
    <w:p w14:paraId="1306F8EF" w14:textId="77777777" w:rsidR="00943CFD" w:rsidRDefault="00701716">
      <w:pPr>
        <w:pStyle w:val="PL"/>
      </w:pPr>
      <w:r>
        <w:tab/>
        <w:t>sSBIndex</w:t>
      </w:r>
      <w:r>
        <w:tab/>
      </w:r>
      <w:r>
        <w:tab/>
      </w:r>
      <w:r>
        <w:tab/>
      </w:r>
      <w:r>
        <w:tab/>
        <w:t>INTEGER(0..63),</w:t>
      </w:r>
    </w:p>
    <w:p w14:paraId="0D88B315" w14:textId="77777777" w:rsidR="00943CFD" w:rsidRDefault="00701716">
      <w:pPr>
        <w:pStyle w:val="PL"/>
      </w:pPr>
      <w:r>
        <w:tab/>
        <w:t>ssbAreaCapacityValue</w:t>
      </w:r>
      <w:r>
        <w:tab/>
        <w:t>INTEGER (0..100),</w:t>
      </w:r>
    </w:p>
    <w:p w14:paraId="504AE054" w14:textId="77777777" w:rsidR="00943CFD" w:rsidRDefault="00701716">
      <w:pPr>
        <w:pStyle w:val="PL"/>
      </w:pPr>
      <w:r>
        <w:tab/>
        <w:t>iE-Extensions</w:t>
      </w:r>
      <w:r>
        <w:tab/>
      </w:r>
      <w:r>
        <w:tab/>
      </w:r>
      <w:r>
        <w:tab/>
      </w:r>
      <w:r>
        <w:tab/>
      </w:r>
      <w:r>
        <w:tab/>
      </w:r>
      <w:r>
        <w:tab/>
        <w:t xml:space="preserve">ProtocolExtensionContainer { { </w:t>
      </w:r>
      <w:r>
        <w:rPr>
          <w:snapToGrid w:val="0"/>
          <w:lang w:eastAsia="zh-CN"/>
        </w:rPr>
        <w:t>SSB</w:t>
      </w:r>
      <w:r>
        <w:rPr>
          <w:lang w:eastAsia="ja-JP"/>
        </w:rPr>
        <w:t>AreaCapacityValue</w:t>
      </w:r>
      <w:r>
        <w:rPr>
          <w:snapToGrid w:val="0"/>
          <w:lang w:eastAsia="zh-CN"/>
        </w:rPr>
        <w:t>-List</w:t>
      </w:r>
      <w:r>
        <w:t>-Item-ExtIEs} }</w:t>
      </w:r>
      <w:r>
        <w:tab/>
        <w:t>OPTIONAL,</w:t>
      </w:r>
    </w:p>
    <w:p w14:paraId="638CDD17" w14:textId="77777777" w:rsidR="00943CFD" w:rsidRDefault="00701716">
      <w:pPr>
        <w:pStyle w:val="PL"/>
      </w:pPr>
      <w:r>
        <w:tab/>
        <w:t>...</w:t>
      </w:r>
    </w:p>
    <w:p w14:paraId="2E0AAEBF" w14:textId="77777777" w:rsidR="00943CFD" w:rsidRDefault="00701716">
      <w:pPr>
        <w:pStyle w:val="PL"/>
      </w:pPr>
      <w:r>
        <w:t>}</w:t>
      </w:r>
    </w:p>
    <w:p w14:paraId="6ADEA4BC" w14:textId="77777777" w:rsidR="00943CFD" w:rsidRDefault="00943CFD">
      <w:pPr>
        <w:pStyle w:val="PL"/>
      </w:pPr>
    </w:p>
    <w:p w14:paraId="7A62A7D8" w14:textId="77777777" w:rsidR="00943CFD" w:rsidRDefault="00943CFD">
      <w:pPr>
        <w:pStyle w:val="PL"/>
      </w:pPr>
    </w:p>
    <w:p w14:paraId="35CE0ADF" w14:textId="77777777" w:rsidR="00943CFD" w:rsidRDefault="00701716">
      <w:pPr>
        <w:pStyle w:val="PL"/>
      </w:pPr>
      <w:r>
        <w:rPr>
          <w:snapToGrid w:val="0"/>
          <w:lang w:eastAsia="zh-CN"/>
        </w:rPr>
        <w:t>SSB</w:t>
      </w:r>
      <w:r>
        <w:rPr>
          <w:lang w:eastAsia="ja-JP"/>
        </w:rPr>
        <w:t>AreaCapacityValue</w:t>
      </w:r>
      <w:r>
        <w:t>-List-Item-ExtIEs XNAP-PROTOCOL-EXTENSION ::= {</w:t>
      </w:r>
    </w:p>
    <w:p w14:paraId="3C83DB2A" w14:textId="77777777" w:rsidR="00943CFD" w:rsidRDefault="00701716">
      <w:pPr>
        <w:pStyle w:val="PL"/>
      </w:pPr>
      <w:r>
        <w:tab/>
        <w:t>...</w:t>
      </w:r>
    </w:p>
    <w:p w14:paraId="297B9F0B" w14:textId="77777777" w:rsidR="00943CFD" w:rsidRDefault="00701716">
      <w:pPr>
        <w:pStyle w:val="PL"/>
      </w:pPr>
      <w:r>
        <w:t>}</w:t>
      </w:r>
    </w:p>
    <w:p w14:paraId="06913919" w14:textId="77777777" w:rsidR="00943CFD" w:rsidRDefault="00943CFD">
      <w:pPr>
        <w:pStyle w:val="PL"/>
      </w:pPr>
    </w:p>
    <w:p w14:paraId="0C482E3B" w14:textId="77777777" w:rsidR="00943CFD" w:rsidRDefault="00943CFD">
      <w:pPr>
        <w:pStyle w:val="PL"/>
      </w:pPr>
    </w:p>
    <w:p w14:paraId="48223F1C" w14:textId="77777777" w:rsidR="00943CFD" w:rsidRDefault="00701716">
      <w:pPr>
        <w:pStyle w:val="PL"/>
        <w:rPr>
          <w:snapToGrid w:val="0"/>
          <w:lang w:eastAsia="zh-CN"/>
        </w:rPr>
      </w:pPr>
      <w:r>
        <w:rPr>
          <w:snapToGrid w:val="0"/>
          <w:lang w:eastAsia="zh-CN"/>
        </w:rPr>
        <w:t>SSB</w:t>
      </w:r>
      <w:r>
        <w:t>AreaRadioResourceStatus</w:t>
      </w:r>
      <w:r>
        <w:rPr>
          <w:snapToGrid w:val="0"/>
          <w:lang w:eastAsia="zh-CN"/>
        </w:rPr>
        <w:t>-List ::= SEQUENCE (SIZE(1..</w:t>
      </w:r>
      <w:r>
        <w:rPr>
          <w:szCs w:val="16"/>
        </w:rPr>
        <w:t>maxnoofSSBAreas</w:t>
      </w:r>
      <w:r>
        <w:rPr>
          <w:snapToGrid w:val="0"/>
          <w:lang w:eastAsia="zh-CN"/>
        </w:rPr>
        <w:t>)) OF SSB</w:t>
      </w:r>
      <w:r>
        <w:t>AreaRadioResourceStatus</w:t>
      </w:r>
      <w:r>
        <w:rPr>
          <w:snapToGrid w:val="0"/>
          <w:lang w:eastAsia="zh-CN"/>
        </w:rPr>
        <w:t>-List-Item</w:t>
      </w:r>
    </w:p>
    <w:p w14:paraId="64DBFF6B" w14:textId="77777777" w:rsidR="00943CFD" w:rsidRDefault="00943CFD">
      <w:pPr>
        <w:pStyle w:val="PL"/>
      </w:pPr>
    </w:p>
    <w:p w14:paraId="66E29B70" w14:textId="77777777" w:rsidR="00943CFD" w:rsidRDefault="00701716">
      <w:pPr>
        <w:pStyle w:val="PL"/>
      </w:pPr>
      <w:r>
        <w:rPr>
          <w:snapToGrid w:val="0"/>
          <w:lang w:eastAsia="zh-CN"/>
        </w:rPr>
        <w:t>SSB</w:t>
      </w:r>
      <w:r>
        <w:t>AreaRadioResourceStatus-List-Item</w:t>
      </w:r>
      <w:r>
        <w:tab/>
        <w:t>::= SEQUENCE {</w:t>
      </w:r>
    </w:p>
    <w:p w14:paraId="1E720349" w14:textId="77777777" w:rsidR="00943CFD" w:rsidRDefault="00701716">
      <w:pPr>
        <w:pStyle w:val="PL"/>
        <w:tabs>
          <w:tab w:val="left" w:pos="3892"/>
        </w:tabs>
      </w:pPr>
      <w:r>
        <w:tab/>
        <w:t>sSBIndex</w:t>
      </w:r>
      <w:r>
        <w:tab/>
      </w:r>
      <w:r>
        <w:tab/>
      </w:r>
      <w:r>
        <w:tab/>
      </w:r>
      <w:r>
        <w:tab/>
      </w:r>
      <w:r>
        <w:tab/>
      </w:r>
      <w:r>
        <w:tab/>
      </w:r>
      <w:r>
        <w:tab/>
      </w:r>
      <w:r>
        <w:tab/>
        <w:t>INTEGER(0..63),</w:t>
      </w:r>
    </w:p>
    <w:p w14:paraId="16F4DB11" w14:textId="77777777" w:rsidR="00943CFD" w:rsidRDefault="00701716">
      <w:pPr>
        <w:pStyle w:val="PL"/>
      </w:pPr>
      <w:r>
        <w:tab/>
        <w:t>ssb-Area-DL-GBR-PRB-usage</w:t>
      </w:r>
      <w:r>
        <w:tab/>
        <w:t>DL-GBR-PRB-usage,</w:t>
      </w:r>
    </w:p>
    <w:p w14:paraId="4A84E2F5" w14:textId="77777777" w:rsidR="00943CFD" w:rsidRDefault="00701716">
      <w:pPr>
        <w:pStyle w:val="PL"/>
      </w:pPr>
      <w:r>
        <w:tab/>
        <w:t>ssb-Area-UL-GBR-PRB-usage</w:t>
      </w:r>
      <w:r>
        <w:tab/>
        <w:t>UL-GBR-PRB-usage,</w:t>
      </w:r>
    </w:p>
    <w:p w14:paraId="6703AB4A" w14:textId="77777777" w:rsidR="00943CFD" w:rsidRDefault="00701716">
      <w:pPr>
        <w:pStyle w:val="PL"/>
      </w:pPr>
      <w:r>
        <w:tab/>
        <w:t>ssb-Area-dL-non-GBR-PRB-usage</w:t>
      </w:r>
      <w:r>
        <w:tab/>
      </w:r>
      <w:r>
        <w:tab/>
        <w:t>DL-non-GBR-PRB-usage,</w:t>
      </w:r>
    </w:p>
    <w:p w14:paraId="12CF315E" w14:textId="77777777" w:rsidR="00943CFD" w:rsidRDefault="00701716">
      <w:pPr>
        <w:pStyle w:val="PL"/>
        <w:tabs>
          <w:tab w:val="left" w:pos="3920"/>
        </w:tabs>
        <w:rPr>
          <w:lang w:val="it-IT"/>
        </w:rPr>
      </w:pPr>
      <w:r>
        <w:rPr>
          <w:lang w:val="it-IT"/>
        </w:rPr>
        <w:tab/>
      </w:r>
      <w:r>
        <w:rPr>
          <w:rFonts w:cs="Arial"/>
          <w:szCs w:val="18"/>
          <w:lang w:val="it-IT" w:eastAsia="ja-JP"/>
        </w:rPr>
        <w:t>ssb-Area-</w:t>
      </w:r>
      <w:r>
        <w:rPr>
          <w:lang w:val="it-IT"/>
        </w:rPr>
        <w:t>uL-non-GBR-PRB-usage</w:t>
      </w:r>
      <w:r>
        <w:rPr>
          <w:lang w:val="it-IT"/>
        </w:rPr>
        <w:tab/>
      </w:r>
      <w:r>
        <w:rPr>
          <w:lang w:val="it-IT"/>
        </w:rPr>
        <w:tab/>
        <w:t>UL-non-GBR-PRB-usage,</w:t>
      </w:r>
    </w:p>
    <w:p w14:paraId="31A5A3D0" w14:textId="77777777" w:rsidR="00943CFD" w:rsidRDefault="00701716">
      <w:pPr>
        <w:pStyle w:val="PL"/>
        <w:tabs>
          <w:tab w:val="left" w:pos="3928"/>
        </w:tabs>
        <w:rPr>
          <w:lang w:val="it-IT"/>
        </w:rPr>
      </w:pPr>
      <w:r>
        <w:rPr>
          <w:lang w:val="it-IT"/>
        </w:rPr>
        <w:tab/>
      </w:r>
      <w:r>
        <w:rPr>
          <w:rFonts w:cs="Arial"/>
          <w:szCs w:val="18"/>
          <w:lang w:val="it-IT" w:eastAsia="ja-JP"/>
        </w:rPr>
        <w:t>ssb-Area-</w:t>
      </w:r>
      <w:r>
        <w:rPr>
          <w:lang w:val="it-IT"/>
        </w:rPr>
        <w:t>dL-</w:t>
      </w:r>
      <w:r>
        <w:rPr>
          <w:bCs/>
          <w:lang w:val="it-IT"/>
        </w:rPr>
        <w:t>Total-PRB-usage</w:t>
      </w:r>
      <w:r>
        <w:rPr>
          <w:lang w:val="it-IT"/>
        </w:rPr>
        <w:tab/>
      </w:r>
      <w:r>
        <w:rPr>
          <w:lang w:val="it-IT"/>
        </w:rPr>
        <w:tab/>
      </w:r>
      <w:r>
        <w:rPr>
          <w:lang w:val="it-IT"/>
        </w:rPr>
        <w:tab/>
        <w:t>DL-</w:t>
      </w:r>
      <w:r>
        <w:rPr>
          <w:bCs/>
          <w:lang w:val="it-IT"/>
        </w:rPr>
        <w:t>Total-PRB-usage</w:t>
      </w:r>
      <w:r>
        <w:rPr>
          <w:lang w:val="it-IT"/>
        </w:rPr>
        <w:t>,</w:t>
      </w:r>
    </w:p>
    <w:p w14:paraId="3A8A3309" w14:textId="77777777" w:rsidR="00943CFD" w:rsidRDefault="00701716">
      <w:pPr>
        <w:pStyle w:val="PL"/>
        <w:tabs>
          <w:tab w:val="left" w:pos="3920"/>
        </w:tabs>
        <w:rPr>
          <w:snapToGrid w:val="0"/>
          <w:lang w:val="it-IT"/>
        </w:rPr>
      </w:pPr>
      <w:r>
        <w:rPr>
          <w:lang w:val="it-IT"/>
        </w:rPr>
        <w:tab/>
      </w:r>
      <w:r>
        <w:rPr>
          <w:rFonts w:cs="Arial"/>
          <w:szCs w:val="18"/>
          <w:lang w:val="it-IT" w:eastAsia="ja-JP"/>
        </w:rPr>
        <w:t>ssb-Area-</w:t>
      </w:r>
      <w:r>
        <w:rPr>
          <w:lang w:val="it-IT"/>
        </w:rPr>
        <w:t>uL-</w:t>
      </w:r>
      <w:r>
        <w:rPr>
          <w:bCs/>
          <w:lang w:val="it-IT"/>
        </w:rPr>
        <w:t>Total-PRB-usage</w:t>
      </w:r>
      <w:r>
        <w:rPr>
          <w:lang w:val="it-IT"/>
        </w:rPr>
        <w:tab/>
      </w:r>
      <w:r>
        <w:rPr>
          <w:lang w:val="it-IT"/>
        </w:rPr>
        <w:tab/>
      </w:r>
      <w:r>
        <w:rPr>
          <w:lang w:val="it-IT"/>
        </w:rPr>
        <w:tab/>
        <w:t>UL-</w:t>
      </w:r>
      <w:r>
        <w:rPr>
          <w:bCs/>
          <w:lang w:val="it-IT"/>
        </w:rPr>
        <w:t>Total-PRB-usage</w:t>
      </w:r>
      <w:r>
        <w:rPr>
          <w:lang w:val="it-IT"/>
        </w:rPr>
        <w:t>,</w:t>
      </w:r>
    </w:p>
    <w:p w14:paraId="62D4BD41" w14:textId="77777777" w:rsidR="00943CFD" w:rsidRDefault="00701716">
      <w:pPr>
        <w:pStyle w:val="PL"/>
      </w:pPr>
      <w:r>
        <w:rPr>
          <w:lang w:val="it-IT"/>
        </w:rPr>
        <w:tab/>
      </w:r>
      <w:r>
        <w:t>iE-Extensions</w:t>
      </w:r>
      <w:r>
        <w:tab/>
      </w:r>
      <w:r>
        <w:tab/>
      </w:r>
      <w:r>
        <w:tab/>
      </w:r>
      <w:r>
        <w:tab/>
      </w:r>
      <w:r>
        <w:tab/>
      </w:r>
      <w:r>
        <w:tab/>
        <w:t xml:space="preserve">ProtocolExtensionContainer { { </w:t>
      </w:r>
      <w:r>
        <w:rPr>
          <w:snapToGrid w:val="0"/>
          <w:lang w:eastAsia="zh-CN"/>
        </w:rPr>
        <w:t>SSB</w:t>
      </w:r>
      <w:r>
        <w:t>AreaRadioResourceStatus</w:t>
      </w:r>
      <w:r>
        <w:rPr>
          <w:snapToGrid w:val="0"/>
          <w:lang w:eastAsia="zh-CN"/>
        </w:rPr>
        <w:t>-List</w:t>
      </w:r>
      <w:r>
        <w:t>-Item-ExtIEs} }</w:t>
      </w:r>
      <w:r>
        <w:tab/>
        <w:t>OPTIONAL,</w:t>
      </w:r>
    </w:p>
    <w:p w14:paraId="166D506A" w14:textId="77777777" w:rsidR="00943CFD" w:rsidRDefault="00701716">
      <w:pPr>
        <w:pStyle w:val="PL"/>
      </w:pPr>
      <w:r>
        <w:tab/>
        <w:t>...</w:t>
      </w:r>
    </w:p>
    <w:p w14:paraId="7AB2B843" w14:textId="77777777" w:rsidR="00943CFD" w:rsidRDefault="00701716">
      <w:pPr>
        <w:pStyle w:val="PL"/>
      </w:pPr>
      <w:r>
        <w:t>}</w:t>
      </w:r>
    </w:p>
    <w:p w14:paraId="3553E6AA" w14:textId="77777777" w:rsidR="00943CFD" w:rsidRDefault="00943CFD">
      <w:pPr>
        <w:pStyle w:val="PL"/>
      </w:pPr>
    </w:p>
    <w:p w14:paraId="6EC4D934" w14:textId="77777777" w:rsidR="00943CFD" w:rsidRDefault="00943CFD">
      <w:pPr>
        <w:pStyle w:val="PL"/>
      </w:pPr>
    </w:p>
    <w:p w14:paraId="10CD8ABE" w14:textId="77777777" w:rsidR="00943CFD" w:rsidRDefault="00701716">
      <w:pPr>
        <w:pStyle w:val="PL"/>
      </w:pPr>
      <w:r>
        <w:rPr>
          <w:snapToGrid w:val="0"/>
          <w:lang w:eastAsia="zh-CN"/>
        </w:rPr>
        <w:t>SSB</w:t>
      </w:r>
      <w:r>
        <w:t>AreaRadioResourceStatus-List-Item-ExtIEs XNAP-PROTOCOL-EXTENSION ::= {</w:t>
      </w:r>
    </w:p>
    <w:p w14:paraId="38504F66" w14:textId="77777777" w:rsidR="00943CFD" w:rsidRDefault="00701716">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7C02D49E" w14:textId="77777777" w:rsidR="00943CFD" w:rsidRDefault="00701716">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13A3A611" w14:textId="77777777" w:rsidR="00943CFD" w:rsidRDefault="00701716">
      <w:pPr>
        <w:pStyle w:val="PL"/>
      </w:pPr>
      <w:r>
        <w:tab/>
        <w:t>...</w:t>
      </w:r>
    </w:p>
    <w:p w14:paraId="0826869D" w14:textId="77777777" w:rsidR="00943CFD" w:rsidRDefault="00701716">
      <w:pPr>
        <w:pStyle w:val="PL"/>
      </w:pPr>
      <w:r>
        <w:t>}</w:t>
      </w:r>
    </w:p>
    <w:p w14:paraId="4906DD7F" w14:textId="77777777" w:rsidR="00943CFD" w:rsidRDefault="00943CFD">
      <w:pPr>
        <w:pStyle w:val="PL"/>
      </w:pPr>
    </w:p>
    <w:p w14:paraId="276C2E46" w14:textId="77777777" w:rsidR="00943CFD" w:rsidRDefault="00701716">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7C3804CC" w14:textId="77777777" w:rsidR="00943CFD" w:rsidRDefault="00943CFD">
      <w:pPr>
        <w:pStyle w:val="PL"/>
        <w:rPr>
          <w:snapToGrid w:val="0"/>
          <w:lang w:val="en-US"/>
        </w:rPr>
      </w:pPr>
    </w:p>
    <w:p w14:paraId="0C1D105B" w14:textId="77777777" w:rsidR="00943CFD" w:rsidRDefault="00701716">
      <w:pPr>
        <w:pStyle w:val="PL"/>
        <w:rPr>
          <w:snapToGrid w:val="0"/>
          <w:lang w:val="en-US"/>
        </w:rPr>
      </w:pPr>
      <w:bookmarkStart w:id="712"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712"/>
      <w:r>
        <w:rPr>
          <w:snapToGrid w:val="0"/>
          <w:lang w:val="en-US" w:eastAsia="zh-CN" w:bidi="ar"/>
        </w:rPr>
        <w:t xml:space="preserve"> ::= SEQUENCE {</w:t>
      </w:r>
    </w:p>
    <w:p w14:paraId="52092B7B" w14:textId="77777777" w:rsidR="00943CFD" w:rsidRDefault="00701716">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44D5DEE8" w14:textId="77777777" w:rsidR="00943CFD" w:rsidRDefault="00701716">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5BD54039" w14:textId="77777777" w:rsidR="00943CFD" w:rsidRDefault="00701716">
      <w:pPr>
        <w:pStyle w:val="PL"/>
        <w:rPr>
          <w:snapToGrid w:val="0"/>
          <w:lang w:val="en-US" w:eastAsia="zh-CN" w:bidi="ar"/>
        </w:rPr>
      </w:pPr>
      <w:r>
        <w:rPr>
          <w:snapToGrid w:val="0"/>
          <w:lang w:eastAsia="zh-CN" w:bidi="ar"/>
        </w:rPr>
        <w:tab/>
        <w:t>iE-Extension</w:t>
      </w:r>
      <w:r>
        <w:rPr>
          <w:snapToGrid w:val="0"/>
          <w:lang w:eastAsia="zh-CN" w:bidi="ar"/>
        </w:rPr>
        <w:tab/>
      </w:r>
      <w:r>
        <w:rPr>
          <w:snapToGrid w:val="0"/>
          <w:lang w:eastAsia="zh-CN" w:bidi="ar"/>
        </w:rPr>
        <w:tab/>
      </w:r>
      <w:r>
        <w:rPr>
          <w:snapToGrid w:val="0"/>
          <w:lang w:eastAsia="zh-CN" w:bidi="ar"/>
        </w:rPr>
        <w:tab/>
        <w:t>ProtocolExtensionContainer { {</w:t>
      </w:r>
      <w:r>
        <w:rPr>
          <w:rFonts w:hint="eastAsia"/>
          <w:snapToGrid w:val="0"/>
          <w:lang w:eastAsia="zh-CN" w:bidi="ar"/>
        </w:rPr>
        <w:t xml:space="preserve"> 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List-Item-ExtIEs} } OPTIONAL,</w:t>
      </w:r>
    </w:p>
    <w:p w14:paraId="1F0DB1A9" w14:textId="77777777" w:rsidR="00943CFD" w:rsidRDefault="00701716">
      <w:pPr>
        <w:pStyle w:val="PL"/>
        <w:rPr>
          <w:snapToGrid w:val="0"/>
          <w:lang w:val="en-US" w:eastAsia="zh-CN" w:bidi="ar"/>
        </w:rPr>
      </w:pPr>
      <w:r>
        <w:rPr>
          <w:lang w:val="en-US" w:eastAsia="zh-CN" w:bidi="ar"/>
        </w:rPr>
        <w:tab/>
      </w:r>
    </w:p>
    <w:p w14:paraId="6B6569E6" w14:textId="77777777" w:rsidR="00943CFD" w:rsidRDefault="00701716">
      <w:pPr>
        <w:pStyle w:val="PL"/>
        <w:rPr>
          <w:snapToGrid w:val="0"/>
          <w:lang w:val="en-US"/>
        </w:rPr>
      </w:pPr>
      <w:r>
        <w:rPr>
          <w:lang w:val="en-US" w:eastAsia="zh-CN" w:bidi="ar"/>
        </w:rPr>
        <w:tab/>
      </w:r>
      <w:r>
        <w:rPr>
          <w:snapToGrid w:val="0"/>
          <w:lang w:val="en-US" w:eastAsia="zh-CN" w:bidi="ar"/>
        </w:rPr>
        <w:t>...</w:t>
      </w:r>
    </w:p>
    <w:p w14:paraId="2C9C7DAA" w14:textId="77777777" w:rsidR="00943CFD" w:rsidRDefault="00701716">
      <w:pPr>
        <w:pStyle w:val="PL"/>
        <w:rPr>
          <w:snapToGrid w:val="0"/>
          <w:lang w:val="en-US" w:eastAsia="zh-CN" w:bidi="ar"/>
        </w:rPr>
      </w:pPr>
      <w:r>
        <w:rPr>
          <w:snapToGrid w:val="0"/>
          <w:lang w:val="en-US" w:eastAsia="zh-CN" w:bidi="ar"/>
        </w:rPr>
        <w:t>}</w:t>
      </w:r>
    </w:p>
    <w:p w14:paraId="0A8DA5D2" w14:textId="77777777" w:rsidR="00943CFD" w:rsidRDefault="00943CFD">
      <w:pPr>
        <w:pStyle w:val="PL"/>
        <w:rPr>
          <w:snapToGrid w:val="0"/>
          <w:lang w:val="en-US" w:eastAsia="zh-CN" w:bidi="ar"/>
        </w:rPr>
      </w:pPr>
    </w:p>
    <w:p w14:paraId="771F3291" w14:textId="77777777" w:rsidR="00943CFD" w:rsidRDefault="00943CFD">
      <w:pPr>
        <w:pStyle w:val="PL"/>
      </w:pPr>
    </w:p>
    <w:p w14:paraId="02E3D73F" w14:textId="77777777" w:rsidR="00943CFD" w:rsidRDefault="00701716">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79C53505" w14:textId="77777777" w:rsidR="00943CFD" w:rsidRDefault="00701716">
      <w:pPr>
        <w:pStyle w:val="PL"/>
        <w:rPr>
          <w:snapToGrid w:val="0"/>
          <w:lang w:eastAsia="zh-CN"/>
        </w:rPr>
      </w:pPr>
      <w:r>
        <w:rPr>
          <w:snapToGrid w:val="0"/>
          <w:lang w:eastAsia="zh-CN"/>
        </w:rPr>
        <w:tab/>
        <w:t>...</w:t>
      </w:r>
    </w:p>
    <w:p w14:paraId="1D8FF64F" w14:textId="77777777" w:rsidR="00943CFD" w:rsidRDefault="00701716">
      <w:pPr>
        <w:pStyle w:val="PL"/>
        <w:rPr>
          <w:snapToGrid w:val="0"/>
          <w:lang w:eastAsia="zh-CN"/>
        </w:rPr>
      </w:pPr>
      <w:r>
        <w:rPr>
          <w:snapToGrid w:val="0"/>
          <w:lang w:eastAsia="zh-CN"/>
        </w:rPr>
        <w:t>}</w:t>
      </w:r>
    </w:p>
    <w:p w14:paraId="36E8F810" w14:textId="77777777" w:rsidR="00943CFD" w:rsidRDefault="00943CFD">
      <w:pPr>
        <w:pStyle w:val="PL"/>
      </w:pPr>
    </w:p>
    <w:p w14:paraId="22813C9B" w14:textId="77777777" w:rsidR="00943CFD" w:rsidRDefault="00943CFD">
      <w:pPr>
        <w:pStyle w:val="PL"/>
      </w:pPr>
    </w:p>
    <w:p w14:paraId="52FEC207" w14:textId="77777777" w:rsidR="00943CFD" w:rsidRDefault="00701716">
      <w:pPr>
        <w:pStyle w:val="PL"/>
      </w:pPr>
      <w:r>
        <w:rPr>
          <w:snapToGrid w:val="0"/>
          <w:lang w:eastAsia="zh-CN"/>
        </w:rPr>
        <w:t>SSB-PositionsInBurst</w:t>
      </w:r>
      <w:r>
        <w:t xml:space="preserve"> ::= CHOICE {</w:t>
      </w:r>
    </w:p>
    <w:p w14:paraId="12665778" w14:textId="77777777" w:rsidR="00943CFD" w:rsidRDefault="00701716">
      <w:pPr>
        <w:pStyle w:val="PL"/>
      </w:pPr>
      <w:r>
        <w:tab/>
        <w:t>shortBitmap</w:t>
      </w:r>
      <w:r>
        <w:tab/>
      </w:r>
      <w:r>
        <w:tab/>
      </w:r>
      <w:r>
        <w:tab/>
      </w:r>
      <w:r>
        <w:tab/>
      </w:r>
      <w:r>
        <w:tab/>
      </w:r>
      <w:r>
        <w:tab/>
        <w:t>BIT STRING (SIZE (4)),</w:t>
      </w:r>
    </w:p>
    <w:p w14:paraId="7B3650A9" w14:textId="77777777" w:rsidR="00943CFD" w:rsidRDefault="00701716">
      <w:pPr>
        <w:pStyle w:val="PL"/>
      </w:pPr>
      <w:r>
        <w:tab/>
        <w:t>mediumBitmap</w:t>
      </w:r>
      <w:r>
        <w:tab/>
      </w:r>
      <w:r>
        <w:tab/>
      </w:r>
      <w:r>
        <w:tab/>
      </w:r>
      <w:r>
        <w:tab/>
      </w:r>
      <w:r>
        <w:tab/>
        <w:t>BIT STRING (SIZE (8)),</w:t>
      </w:r>
    </w:p>
    <w:p w14:paraId="6DC15AD4" w14:textId="77777777" w:rsidR="00943CFD" w:rsidRDefault="00701716">
      <w:pPr>
        <w:pStyle w:val="PL"/>
      </w:pPr>
      <w:r>
        <w:tab/>
        <w:t>longBitmap</w:t>
      </w:r>
      <w:r>
        <w:tab/>
      </w:r>
      <w:r>
        <w:tab/>
      </w:r>
      <w:r>
        <w:tab/>
      </w:r>
      <w:r>
        <w:tab/>
      </w:r>
      <w:r>
        <w:tab/>
      </w:r>
      <w:r>
        <w:tab/>
        <w:t>BIT STRING (SIZE (64)),</w:t>
      </w:r>
    </w:p>
    <w:p w14:paraId="2DC66589" w14:textId="77777777" w:rsidR="00943CFD" w:rsidRDefault="00701716">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2F320F9D" w14:textId="77777777" w:rsidR="00943CFD" w:rsidRDefault="00701716">
      <w:pPr>
        <w:pStyle w:val="PL"/>
        <w:rPr>
          <w:snapToGrid w:val="0"/>
          <w:lang w:eastAsia="zh-CN"/>
        </w:rPr>
      </w:pPr>
      <w:r>
        <w:rPr>
          <w:snapToGrid w:val="0"/>
          <w:lang w:eastAsia="zh-CN"/>
        </w:rPr>
        <w:t>}</w:t>
      </w:r>
    </w:p>
    <w:p w14:paraId="2E8DC185" w14:textId="77777777" w:rsidR="00943CFD" w:rsidRDefault="00943CFD">
      <w:pPr>
        <w:pStyle w:val="PL"/>
        <w:rPr>
          <w:snapToGrid w:val="0"/>
          <w:lang w:eastAsia="zh-CN"/>
        </w:rPr>
      </w:pPr>
    </w:p>
    <w:p w14:paraId="0F45C9BC" w14:textId="77777777" w:rsidR="00943CFD" w:rsidRDefault="00701716">
      <w:pPr>
        <w:pStyle w:val="PL"/>
        <w:rPr>
          <w:snapToGrid w:val="0"/>
          <w:lang w:eastAsia="zh-CN"/>
        </w:rPr>
      </w:pPr>
      <w:r>
        <w:rPr>
          <w:snapToGrid w:val="0"/>
          <w:lang w:eastAsia="zh-CN"/>
        </w:rPr>
        <w:t>SSB-PositionsInBurst-ExtIEs XNAP-PROTOCOL-IES ::= {</w:t>
      </w:r>
    </w:p>
    <w:p w14:paraId="0358F08A" w14:textId="77777777" w:rsidR="00943CFD" w:rsidRDefault="00701716">
      <w:pPr>
        <w:pStyle w:val="PL"/>
        <w:rPr>
          <w:snapToGrid w:val="0"/>
          <w:lang w:eastAsia="zh-CN"/>
        </w:rPr>
      </w:pPr>
      <w:r>
        <w:rPr>
          <w:snapToGrid w:val="0"/>
          <w:lang w:eastAsia="zh-CN"/>
        </w:rPr>
        <w:tab/>
        <w:t>...</w:t>
      </w:r>
    </w:p>
    <w:p w14:paraId="06109D4D" w14:textId="77777777" w:rsidR="00943CFD" w:rsidRDefault="00701716">
      <w:pPr>
        <w:pStyle w:val="PL"/>
        <w:rPr>
          <w:snapToGrid w:val="0"/>
          <w:lang w:eastAsia="zh-CN"/>
        </w:rPr>
      </w:pPr>
      <w:r>
        <w:rPr>
          <w:snapToGrid w:val="0"/>
          <w:lang w:eastAsia="zh-CN"/>
        </w:rPr>
        <w:t>}</w:t>
      </w:r>
    </w:p>
    <w:p w14:paraId="466F4B2B" w14:textId="77777777" w:rsidR="00943CFD" w:rsidRDefault="00943CFD">
      <w:pPr>
        <w:pStyle w:val="PL"/>
      </w:pPr>
    </w:p>
    <w:p w14:paraId="36A3934D" w14:textId="77777777" w:rsidR="00943CFD" w:rsidRDefault="00701716">
      <w:pPr>
        <w:pStyle w:val="PL"/>
      </w:pPr>
      <w:r>
        <w:t xml:space="preserve">SSB-freqInfo ::= INTEGER (0..maxNRARFCN) </w:t>
      </w:r>
    </w:p>
    <w:p w14:paraId="3C56D347" w14:textId="77777777" w:rsidR="00943CFD" w:rsidRDefault="00943CFD">
      <w:pPr>
        <w:pStyle w:val="PL"/>
      </w:pPr>
    </w:p>
    <w:p w14:paraId="69F4309E" w14:textId="77777777" w:rsidR="00943CFD" w:rsidRDefault="00701716">
      <w:pPr>
        <w:pStyle w:val="PL"/>
        <w:rPr>
          <w:rFonts w:cs="Courier New"/>
          <w:szCs w:val="16"/>
        </w:rPr>
      </w:pPr>
      <w:r>
        <w:rPr>
          <w:rFonts w:cs="Courier New"/>
          <w:szCs w:val="16"/>
        </w:rPr>
        <w:t>SSB-subcarrierSpacing ::=  ENUMERATED {kHz15, kHz30, kHz120, kHz240, spare3, spare2, spare1, ...}</w:t>
      </w:r>
    </w:p>
    <w:p w14:paraId="57FA17D5" w14:textId="77777777" w:rsidR="00943CFD" w:rsidRDefault="00943CFD">
      <w:pPr>
        <w:pStyle w:val="PL"/>
        <w:rPr>
          <w:rFonts w:cs="Courier New"/>
          <w:szCs w:val="16"/>
        </w:rPr>
      </w:pPr>
    </w:p>
    <w:p w14:paraId="30711894" w14:textId="77777777" w:rsidR="00943CFD" w:rsidRDefault="00701716">
      <w:pPr>
        <w:pStyle w:val="PL"/>
        <w:rPr>
          <w:snapToGrid w:val="0"/>
          <w:lang w:eastAsia="zh-CN"/>
        </w:rPr>
      </w:pPr>
      <w:r>
        <w:rPr>
          <w:snapToGrid w:val="0"/>
          <w:lang w:eastAsia="zh-CN"/>
        </w:rPr>
        <w:t>SSBOffsets-List ::= SEQUENCE (SIZE(1..</w:t>
      </w:r>
      <w:r>
        <w:rPr>
          <w:szCs w:val="16"/>
        </w:rPr>
        <w:t>maxnoofSSBAreas</w:t>
      </w:r>
      <w:r>
        <w:rPr>
          <w:snapToGrid w:val="0"/>
          <w:lang w:eastAsia="zh-CN"/>
        </w:rPr>
        <w:t>)) OF SSBOffsets-Item</w:t>
      </w:r>
    </w:p>
    <w:p w14:paraId="7DC8A334" w14:textId="77777777" w:rsidR="00943CFD" w:rsidRDefault="00943CFD">
      <w:pPr>
        <w:pStyle w:val="PL"/>
        <w:rPr>
          <w:snapToGrid w:val="0"/>
          <w:lang w:eastAsia="zh-CN"/>
        </w:rPr>
      </w:pPr>
    </w:p>
    <w:p w14:paraId="1529FFFF" w14:textId="77777777" w:rsidR="00943CFD" w:rsidRDefault="00701716">
      <w:pPr>
        <w:pStyle w:val="PL"/>
        <w:rPr>
          <w:snapToGrid w:val="0"/>
        </w:rPr>
      </w:pPr>
      <w:r>
        <w:rPr>
          <w:snapToGrid w:val="0"/>
          <w:lang w:eastAsia="zh-CN"/>
        </w:rPr>
        <w:t xml:space="preserve">SSBOffsets-Item </w:t>
      </w:r>
      <w:r>
        <w:rPr>
          <w:snapToGrid w:val="0"/>
        </w:rPr>
        <w:t>::= SEQUENCE {</w:t>
      </w:r>
    </w:p>
    <w:p w14:paraId="074EA817" w14:textId="77777777" w:rsidR="00943CFD" w:rsidRDefault="00701716">
      <w:pPr>
        <w:pStyle w:val="PL"/>
        <w:rPr>
          <w:snapToGrid w:val="0"/>
        </w:rPr>
      </w:pPr>
      <w:r>
        <w:rPr>
          <w:snapToGrid w:val="0"/>
        </w:rPr>
        <w:tab/>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334A6" w14:textId="77777777" w:rsidR="00943CFD" w:rsidRDefault="00701716">
      <w:pPr>
        <w:pStyle w:val="PL"/>
        <w:rPr>
          <w:snapToGrid w:val="0"/>
        </w:rPr>
      </w:pPr>
      <w:r>
        <w:rPr>
          <w:snapToGrid w:val="0"/>
        </w:rPr>
        <w:tab/>
        <w:t>nG-RANnode2ProposedSSBOffsets</w:t>
      </w:r>
      <w:r>
        <w:rPr>
          <w:snapToGrid w:val="0"/>
        </w:rPr>
        <w:tab/>
        <w:t>SSBOffsetInformation,</w:t>
      </w:r>
    </w:p>
    <w:p w14:paraId="7D57AA47" w14:textId="77777777" w:rsidR="00943CFD" w:rsidRDefault="00701716">
      <w:pPr>
        <w:pStyle w:val="PL"/>
      </w:pPr>
      <w:r>
        <w:rPr>
          <w:snapToGrid w:val="0"/>
        </w:rPr>
        <w:tab/>
      </w:r>
      <w:r>
        <w:t>iE-Extensions</w:t>
      </w:r>
      <w:r>
        <w:tab/>
      </w:r>
      <w:r>
        <w:tab/>
      </w:r>
      <w:r>
        <w:tab/>
      </w:r>
      <w:r>
        <w:tab/>
      </w:r>
      <w:r>
        <w:tab/>
        <w:t xml:space="preserve">ProtocolExtensionContainer { { </w:t>
      </w:r>
      <w:r>
        <w:rPr>
          <w:snapToGrid w:val="0"/>
          <w:lang w:eastAsia="zh-CN"/>
        </w:rPr>
        <w:t>SSBOffsets-Item</w:t>
      </w:r>
      <w:r>
        <w:t>-ExtIEs} }</w:t>
      </w:r>
      <w:r>
        <w:tab/>
        <w:t>OPTIONAL,</w:t>
      </w:r>
    </w:p>
    <w:p w14:paraId="272C6E3D" w14:textId="77777777" w:rsidR="00943CFD" w:rsidRDefault="00701716">
      <w:pPr>
        <w:pStyle w:val="PL"/>
        <w:rPr>
          <w:snapToGrid w:val="0"/>
        </w:rPr>
      </w:pPr>
      <w:r>
        <w:tab/>
      </w:r>
      <w:r>
        <w:rPr>
          <w:snapToGrid w:val="0"/>
        </w:rPr>
        <w:t>...</w:t>
      </w:r>
    </w:p>
    <w:p w14:paraId="6E8DEB28" w14:textId="77777777" w:rsidR="00943CFD" w:rsidRDefault="00701716">
      <w:pPr>
        <w:pStyle w:val="PL"/>
        <w:rPr>
          <w:snapToGrid w:val="0"/>
        </w:rPr>
      </w:pPr>
      <w:r>
        <w:rPr>
          <w:snapToGrid w:val="0"/>
        </w:rPr>
        <w:t>}</w:t>
      </w:r>
    </w:p>
    <w:p w14:paraId="558344EE" w14:textId="77777777" w:rsidR="00943CFD" w:rsidRDefault="00943CFD">
      <w:pPr>
        <w:pStyle w:val="PL"/>
        <w:rPr>
          <w:snapToGrid w:val="0"/>
        </w:rPr>
      </w:pPr>
    </w:p>
    <w:p w14:paraId="27F851C7" w14:textId="77777777" w:rsidR="00943CFD" w:rsidRDefault="00701716">
      <w:pPr>
        <w:pStyle w:val="PL"/>
      </w:pPr>
      <w:r>
        <w:rPr>
          <w:snapToGrid w:val="0"/>
          <w:lang w:eastAsia="zh-CN"/>
        </w:rPr>
        <w:t xml:space="preserve">SSBOffsets-Item-ExtIEs </w:t>
      </w:r>
      <w:r>
        <w:t>XNAP-PROTOCOL-EXTENSION ::= {</w:t>
      </w:r>
    </w:p>
    <w:p w14:paraId="7C6607AC" w14:textId="77777777" w:rsidR="00943CFD" w:rsidRDefault="00701716">
      <w:pPr>
        <w:pStyle w:val="PL"/>
      </w:pPr>
      <w:r>
        <w:tab/>
        <w:t>...</w:t>
      </w:r>
    </w:p>
    <w:p w14:paraId="71413D27" w14:textId="77777777" w:rsidR="00943CFD" w:rsidRDefault="00701716">
      <w:pPr>
        <w:pStyle w:val="PL"/>
      </w:pPr>
      <w:r>
        <w:t>}</w:t>
      </w:r>
    </w:p>
    <w:p w14:paraId="6ED4021E" w14:textId="77777777" w:rsidR="00943CFD" w:rsidRDefault="00943CFD">
      <w:pPr>
        <w:pStyle w:val="PL"/>
        <w:rPr>
          <w:snapToGrid w:val="0"/>
          <w:lang w:eastAsia="zh-CN"/>
        </w:rPr>
      </w:pPr>
    </w:p>
    <w:p w14:paraId="566229F7" w14:textId="77777777" w:rsidR="00943CFD" w:rsidRDefault="00943CFD">
      <w:pPr>
        <w:pStyle w:val="PL"/>
      </w:pPr>
    </w:p>
    <w:p w14:paraId="0EF0C652" w14:textId="77777777" w:rsidR="00943CFD" w:rsidRDefault="00701716">
      <w:pPr>
        <w:pStyle w:val="PL"/>
        <w:rPr>
          <w:snapToGrid w:val="0"/>
          <w:lang w:eastAsia="zh-CN"/>
        </w:rPr>
      </w:pPr>
      <w:r>
        <w:rPr>
          <w:snapToGrid w:val="0"/>
          <w:lang w:eastAsia="zh-CN"/>
        </w:rPr>
        <w:t>SSBOffsetInformation</w:t>
      </w:r>
      <w:r>
        <w:rPr>
          <w:snapToGrid w:val="0"/>
          <w:lang w:eastAsia="zh-CN"/>
        </w:rPr>
        <w:tab/>
        <w:t>::= SEQUENCE {</w:t>
      </w:r>
    </w:p>
    <w:p w14:paraId="45F4E63F" w14:textId="77777777" w:rsidR="00943CFD" w:rsidRDefault="00701716">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t>INTEGER(0..</w:t>
      </w:r>
      <w:r>
        <w:rPr>
          <w:szCs w:val="16"/>
        </w:rPr>
        <w:t>63</w:t>
      </w:r>
      <w:r>
        <w:rPr>
          <w:snapToGrid w:val="0"/>
          <w:lang w:eastAsia="zh-CN"/>
        </w:rPr>
        <w:t>),</w:t>
      </w:r>
    </w:p>
    <w:p w14:paraId="5F31CA0A" w14:textId="77777777" w:rsidR="00943CFD" w:rsidRDefault="00701716">
      <w:pPr>
        <w:pStyle w:val="PL"/>
        <w:rPr>
          <w:snapToGrid w:val="0"/>
          <w:lang w:eastAsia="zh-CN"/>
        </w:rPr>
      </w:pPr>
      <w:r>
        <w:rPr>
          <w:snapToGrid w:val="0"/>
          <w:lang w:eastAsia="zh-CN"/>
        </w:rPr>
        <w:tab/>
        <w:t>sSBTriggeringOffset</w:t>
      </w:r>
      <w:r>
        <w:rPr>
          <w:snapToGrid w:val="0"/>
          <w:lang w:eastAsia="zh-CN"/>
        </w:rPr>
        <w:tab/>
      </w:r>
      <w:r>
        <w:rPr>
          <w:snapToGrid w:val="0"/>
          <w:lang w:eastAsia="zh-CN"/>
        </w:rPr>
        <w:tab/>
      </w:r>
      <w:r>
        <w:rPr>
          <w:snapToGrid w:val="0"/>
          <w:lang w:eastAsia="zh-CN"/>
        </w:rPr>
        <w:tab/>
      </w:r>
      <w:r>
        <w:rPr>
          <w:snapToGrid w:val="0"/>
        </w:rPr>
        <w:t>MobilityParametersInformation</w:t>
      </w:r>
      <w:r>
        <w:rPr>
          <w:snapToGrid w:val="0"/>
          <w:lang w:eastAsia="zh-CN"/>
        </w:rPr>
        <w:t>,</w:t>
      </w:r>
    </w:p>
    <w:p w14:paraId="1420C298" w14:textId="77777777" w:rsidR="00943CFD" w:rsidRDefault="00701716">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SSBOffsetInformation-ExtIEs} }</w:t>
      </w:r>
      <w:r>
        <w:rPr>
          <w:snapToGrid w:val="0"/>
          <w:lang w:val="fr-FR" w:eastAsia="zh-CN"/>
        </w:rPr>
        <w:tab/>
        <w:t>OPTIONAL,</w:t>
      </w:r>
    </w:p>
    <w:p w14:paraId="47D5F658" w14:textId="77777777" w:rsidR="00943CFD" w:rsidRDefault="00701716">
      <w:pPr>
        <w:pStyle w:val="PL"/>
        <w:rPr>
          <w:snapToGrid w:val="0"/>
          <w:lang w:val="fr-FR" w:eastAsia="zh-CN"/>
        </w:rPr>
      </w:pPr>
      <w:r>
        <w:rPr>
          <w:snapToGrid w:val="0"/>
          <w:lang w:val="fr-FR" w:eastAsia="zh-CN"/>
        </w:rPr>
        <w:tab/>
        <w:t>...</w:t>
      </w:r>
    </w:p>
    <w:p w14:paraId="76585F7D" w14:textId="77777777" w:rsidR="00943CFD" w:rsidRDefault="00701716">
      <w:pPr>
        <w:pStyle w:val="PL"/>
        <w:rPr>
          <w:snapToGrid w:val="0"/>
          <w:lang w:val="fr-FR" w:eastAsia="zh-CN"/>
        </w:rPr>
      </w:pPr>
      <w:r>
        <w:rPr>
          <w:snapToGrid w:val="0"/>
          <w:lang w:val="fr-FR" w:eastAsia="zh-CN"/>
        </w:rPr>
        <w:t>}</w:t>
      </w:r>
    </w:p>
    <w:p w14:paraId="3754303A" w14:textId="77777777" w:rsidR="00943CFD" w:rsidRDefault="00943CFD">
      <w:pPr>
        <w:pStyle w:val="PL"/>
        <w:rPr>
          <w:snapToGrid w:val="0"/>
          <w:lang w:val="fr-FR" w:eastAsia="zh-CN"/>
        </w:rPr>
      </w:pPr>
    </w:p>
    <w:p w14:paraId="33CAF79D" w14:textId="77777777" w:rsidR="00943CFD" w:rsidRDefault="00701716">
      <w:pPr>
        <w:pStyle w:val="PL"/>
        <w:rPr>
          <w:snapToGrid w:val="0"/>
          <w:lang w:val="fr-FR" w:eastAsia="zh-CN"/>
        </w:rPr>
      </w:pPr>
      <w:r>
        <w:rPr>
          <w:snapToGrid w:val="0"/>
          <w:lang w:val="fr-FR" w:eastAsia="zh-CN"/>
        </w:rPr>
        <w:t>SSBOffsetInformation-ExtIEs XNAP-PROTOCOL-EXTENSION ::= {</w:t>
      </w:r>
    </w:p>
    <w:p w14:paraId="0C8A1403" w14:textId="77777777" w:rsidR="00943CFD" w:rsidRDefault="00701716">
      <w:pPr>
        <w:pStyle w:val="PL"/>
        <w:rPr>
          <w:snapToGrid w:val="0"/>
          <w:lang w:val="fr-FR" w:eastAsia="zh-CN"/>
        </w:rPr>
      </w:pPr>
      <w:r>
        <w:rPr>
          <w:snapToGrid w:val="0"/>
          <w:lang w:val="fr-FR" w:eastAsia="zh-CN"/>
        </w:rPr>
        <w:tab/>
        <w:t>...</w:t>
      </w:r>
    </w:p>
    <w:p w14:paraId="282E5FA1" w14:textId="77777777" w:rsidR="00943CFD" w:rsidRDefault="00701716">
      <w:pPr>
        <w:pStyle w:val="PL"/>
        <w:rPr>
          <w:snapToGrid w:val="0"/>
          <w:lang w:val="fr-FR" w:eastAsia="zh-CN"/>
        </w:rPr>
      </w:pPr>
      <w:r>
        <w:rPr>
          <w:snapToGrid w:val="0"/>
          <w:lang w:val="fr-FR" w:eastAsia="zh-CN"/>
        </w:rPr>
        <w:t>}</w:t>
      </w:r>
    </w:p>
    <w:p w14:paraId="1617613B" w14:textId="77777777" w:rsidR="00943CFD" w:rsidRDefault="00943CFD">
      <w:pPr>
        <w:pStyle w:val="PL"/>
        <w:rPr>
          <w:snapToGrid w:val="0"/>
          <w:lang w:val="fr-FR" w:eastAsia="zh-CN"/>
        </w:rPr>
      </w:pPr>
    </w:p>
    <w:p w14:paraId="19F9E1B0" w14:textId="77777777" w:rsidR="00943CFD" w:rsidRDefault="00701716">
      <w:pPr>
        <w:pStyle w:val="PL"/>
        <w:rPr>
          <w:snapToGrid w:val="0"/>
          <w:lang w:val="fr-FR" w:eastAsia="zh-CN"/>
        </w:rPr>
      </w:pPr>
      <w:r>
        <w:rPr>
          <w:snapToGrid w:val="0"/>
          <w:lang w:val="fr-FR" w:eastAsia="zh-CN"/>
        </w:rPr>
        <w:t>SSBOffsetModificationRange</w:t>
      </w:r>
      <w:r>
        <w:rPr>
          <w:snapToGrid w:val="0"/>
          <w:lang w:val="fr-FR" w:eastAsia="zh-CN"/>
        </w:rPr>
        <w:tab/>
        <w:t>::= SEQUENCE {</w:t>
      </w:r>
    </w:p>
    <w:p w14:paraId="2253DAD5" w14:textId="77777777" w:rsidR="00943CFD" w:rsidRDefault="00701716">
      <w:pPr>
        <w:pStyle w:val="PL"/>
        <w:rPr>
          <w:snapToGrid w:val="0"/>
          <w:lang w:val="fr-FR" w:eastAsia="zh-CN"/>
        </w:rPr>
      </w:pPr>
      <w:r>
        <w:rPr>
          <w:snapToGrid w:val="0"/>
          <w:lang w:val="fr-FR" w:eastAsia="zh-CN"/>
        </w:rPr>
        <w:tab/>
        <w:t>sSBIndex</w:t>
      </w:r>
      <w:r>
        <w:rPr>
          <w:snapToGrid w:val="0"/>
          <w:lang w:val="fr-FR" w:eastAsia="zh-CN"/>
        </w:rPr>
        <w:tab/>
      </w:r>
      <w:r>
        <w:rPr>
          <w:snapToGrid w:val="0"/>
          <w:lang w:val="fr-FR" w:eastAsia="zh-CN"/>
        </w:rPr>
        <w:tab/>
      </w:r>
      <w:r>
        <w:rPr>
          <w:snapToGrid w:val="0"/>
          <w:lang w:val="fr-FR" w:eastAsia="zh-CN"/>
        </w:rPr>
        <w:tab/>
      </w:r>
      <w:r>
        <w:rPr>
          <w:snapToGrid w:val="0"/>
          <w:lang w:val="fr-FR" w:eastAsia="zh-CN"/>
        </w:rPr>
        <w:tab/>
        <w:t>INTEGER(0..</w:t>
      </w:r>
      <w:r>
        <w:rPr>
          <w:szCs w:val="16"/>
          <w:lang w:val="fr-FR"/>
        </w:rPr>
        <w:t>63</w:t>
      </w:r>
      <w:r>
        <w:rPr>
          <w:snapToGrid w:val="0"/>
          <w:lang w:val="fr-FR" w:eastAsia="zh-CN"/>
        </w:rPr>
        <w:t>),</w:t>
      </w:r>
    </w:p>
    <w:p w14:paraId="05FED235" w14:textId="77777777" w:rsidR="00943CFD" w:rsidRDefault="00701716">
      <w:pPr>
        <w:pStyle w:val="PL"/>
        <w:rPr>
          <w:snapToGrid w:val="0"/>
          <w:lang w:val="fr-FR" w:eastAsia="zh-CN"/>
        </w:rPr>
      </w:pPr>
      <w:r>
        <w:rPr>
          <w:snapToGrid w:val="0"/>
          <w:lang w:val="fr-FR" w:eastAsia="zh-CN"/>
        </w:rPr>
        <w:tab/>
        <w:t>sSBobilityParametersModificationRange</w:t>
      </w:r>
      <w:r>
        <w:rPr>
          <w:snapToGrid w:val="0"/>
          <w:lang w:val="fr-FR" w:eastAsia="zh-CN"/>
        </w:rPr>
        <w:tab/>
      </w:r>
      <w:r>
        <w:rPr>
          <w:snapToGrid w:val="0"/>
          <w:lang w:val="fr-FR" w:eastAsia="zh-CN"/>
        </w:rPr>
        <w:tab/>
        <w:t>MobilityParametersModificationRange,</w:t>
      </w:r>
    </w:p>
    <w:p w14:paraId="1BD2F0E8" w14:textId="77777777" w:rsidR="00943CFD" w:rsidRDefault="00701716">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SSBOffsetModificationRange-ExtIEs} }</w:t>
      </w:r>
      <w:r>
        <w:rPr>
          <w:snapToGrid w:val="0"/>
          <w:lang w:val="fr-FR" w:eastAsia="zh-CN"/>
        </w:rPr>
        <w:tab/>
        <w:t>OPTIONAL,</w:t>
      </w:r>
    </w:p>
    <w:p w14:paraId="0670A9DC" w14:textId="77777777" w:rsidR="00943CFD" w:rsidRDefault="00701716">
      <w:pPr>
        <w:pStyle w:val="PL"/>
        <w:rPr>
          <w:snapToGrid w:val="0"/>
          <w:lang w:eastAsia="zh-CN"/>
        </w:rPr>
      </w:pPr>
      <w:r>
        <w:rPr>
          <w:snapToGrid w:val="0"/>
          <w:lang w:val="fr-FR" w:eastAsia="zh-CN"/>
        </w:rPr>
        <w:tab/>
      </w:r>
      <w:r>
        <w:rPr>
          <w:snapToGrid w:val="0"/>
          <w:lang w:eastAsia="zh-CN"/>
        </w:rPr>
        <w:t>...</w:t>
      </w:r>
    </w:p>
    <w:p w14:paraId="2B310B87" w14:textId="77777777" w:rsidR="00943CFD" w:rsidRDefault="00701716">
      <w:pPr>
        <w:pStyle w:val="PL"/>
        <w:rPr>
          <w:snapToGrid w:val="0"/>
          <w:lang w:eastAsia="zh-CN"/>
        </w:rPr>
      </w:pPr>
      <w:r>
        <w:rPr>
          <w:snapToGrid w:val="0"/>
          <w:lang w:eastAsia="zh-CN"/>
        </w:rPr>
        <w:t>}</w:t>
      </w:r>
    </w:p>
    <w:p w14:paraId="13941323" w14:textId="77777777" w:rsidR="00943CFD" w:rsidRDefault="00943CFD">
      <w:pPr>
        <w:pStyle w:val="PL"/>
        <w:rPr>
          <w:snapToGrid w:val="0"/>
          <w:lang w:eastAsia="zh-CN"/>
        </w:rPr>
      </w:pPr>
    </w:p>
    <w:p w14:paraId="32AED811" w14:textId="77777777" w:rsidR="00943CFD" w:rsidRDefault="00701716">
      <w:pPr>
        <w:pStyle w:val="PL"/>
      </w:pPr>
      <w:r>
        <w:rPr>
          <w:snapToGrid w:val="0"/>
          <w:lang w:val="en-US" w:eastAsia="zh-CN"/>
        </w:rPr>
        <w:t>SSBOffsetModificationRange</w:t>
      </w:r>
      <w:r>
        <w:rPr>
          <w:lang w:val="en-US"/>
        </w:rPr>
        <w:t>-ExtIEs</w:t>
      </w:r>
      <w:r>
        <w:rPr>
          <w:snapToGrid w:val="0"/>
          <w:lang w:eastAsia="zh-CN"/>
        </w:rPr>
        <w:t xml:space="preserve"> </w:t>
      </w:r>
      <w:r>
        <w:t>XNAP-PROTOCOL-EXTENSION ::= {</w:t>
      </w:r>
    </w:p>
    <w:p w14:paraId="78A3E069" w14:textId="77777777" w:rsidR="00943CFD" w:rsidRDefault="00701716">
      <w:pPr>
        <w:pStyle w:val="PL"/>
      </w:pPr>
      <w:r>
        <w:tab/>
        <w:t>...</w:t>
      </w:r>
    </w:p>
    <w:p w14:paraId="41E50CFD" w14:textId="77777777" w:rsidR="00943CFD" w:rsidRDefault="00701716">
      <w:pPr>
        <w:pStyle w:val="PL"/>
      </w:pPr>
      <w:r>
        <w:t>}</w:t>
      </w:r>
    </w:p>
    <w:p w14:paraId="0B300EAB" w14:textId="77777777" w:rsidR="00943CFD" w:rsidRDefault="00943CFD">
      <w:pPr>
        <w:pStyle w:val="PL"/>
        <w:rPr>
          <w:snapToGrid w:val="0"/>
          <w:lang w:eastAsia="zh-CN"/>
        </w:rPr>
      </w:pPr>
    </w:p>
    <w:p w14:paraId="4DAF77E8" w14:textId="77777777" w:rsidR="00943CFD" w:rsidRDefault="00943CFD">
      <w:pPr>
        <w:pStyle w:val="PL"/>
      </w:pPr>
    </w:p>
    <w:p w14:paraId="5F97EB8D" w14:textId="77777777" w:rsidR="00943CFD" w:rsidRDefault="00701716">
      <w:pPr>
        <w:pStyle w:val="PL"/>
        <w:rPr>
          <w:snapToGrid w:val="0"/>
          <w:lang w:eastAsia="zh-CN"/>
        </w:rPr>
      </w:pPr>
      <w:r>
        <w:rPr>
          <w:snapToGrid w:val="0"/>
          <w:lang w:eastAsia="zh-CN"/>
        </w:rPr>
        <w:lastRenderedPageBreak/>
        <w:t>SSBToReport-List ::= SEQUENCE (SIZE(1..</w:t>
      </w:r>
      <w:r>
        <w:rPr>
          <w:szCs w:val="16"/>
        </w:rPr>
        <w:t>maxnoofSSBAreas</w:t>
      </w:r>
      <w:r>
        <w:rPr>
          <w:snapToGrid w:val="0"/>
          <w:lang w:eastAsia="zh-CN"/>
        </w:rPr>
        <w:t>)) OF SSBToReport-List-Item</w:t>
      </w:r>
    </w:p>
    <w:p w14:paraId="62346C1E" w14:textId="77777777" w:rsidR="00943CFD" w:rsidRDefault="00943CFD">
      <w:pPr>
        <w:pStyle w:val="PL"/>
      </w:pPr>
    </w:p>
    <w:p w14:paraId="1024AA52" w14:textId="77777777" w:rsidR="00943CFD" w:rsidRDefault="00701716">
      <w:pPr>
        <w:pStyle w:val="PL"/>
      </w:pPr>
      <w:r>
        <w:rPr>
          <w:snapToGrid w:val="0"/>
          <w:lang w:eastAsia="zh-CN"/>
        </w:rPr>
        <w:t>SSBToReport</w:t>
      </w:r>
      <w:r>
        <w:t>-List-Item</w:t>
      </w:r>
      <w:r>
        <w:tab/>
        <w:t>::= SEQUENCE {</w:t>
      </w:r>
    </w:p>
    <w:p w14:paraId="69A6C315" w14:textId="77777777" w:rsidR="00943CFD" w:rsidRDefault="00701716">
      <w:pPr>
        <w:pStyle w:val="PL"/>
      </w:pPr>
      <w:r>
        <w:tab/>
        <w:t>sSBIndex</w:t>
      </w:r>
      <w:r>
        <w:tab/>
      </w:r>
      <w:r>
        <w:tab/>
      </w:r>
      <w:r>
        <w:tab/>
      </w:r>
      <w:r>
        <w:tab/>
        <w:t>INTEGER(0..63),</w:t>
      </w:r>
    </w:p>
    <w:p w14:paraId="3D96FEC8" w14:textId="77777777" w:rsidR="00943CFD" w:rsidRDefault="00701716">
      <w:pPr>
        <w:pStyle w:val="PL"/>
      </w:pPr>
      <w:r>
        <w:tab/>
        <w:t>iE-Extensions</w:t>
      </w:r>
      <w:r>
        <w:tab/>
      </w:r>
      <w:r>
        <w:tab/>
      </w:r>
      <w:r>
        <w:tab/>
      </w:r>
      <w:r>
        <w:tab/>
      </w:r>
      <w:r>
        <w:tab/>
      </w:r>
      <w:r>
        <w:tab/>
        <w:t xml:space="preserve">ProtocolExtensionContainer { { </w:t>
      </w:r>
      <w:r>
        <w:rPr>
          <w:snapToGrid w:val="0"/>
          <w:lang w:eastAsia="zh-CN"/>
        </w:rPr>
        <w:t>SSBToReport-List</w:t>
      </w:r>
      <w:r>
        <w:t>-Item-ExtIEs} }</w:t>
      </w:r>
      <w:r>
        <w:tab/>
        <w:t>OPTIONAL,</w:t>
      </w:r>
    </w:p>
    <w:p w14:paraId="64B905B0" w14:textId="77777777" w:rsidR="00943CFD" w:rsidRDefault="00701716">
      <w:pPr>
        <w:pStyle w:val="PL"/>
      </w:pPr>
      <w:r>
        <w:tab/>
        <w:t>...</w:t>
      </w:r>
    </w:p>
    <w:p w14:paraId="291C1245" w14:textId="77777777" w:rsidR="00943CFD" w:rsidRDefault="00701716">
      <w:pPr>
        <w:pStyle w:val="PL"/>
      </w:pPr>
      <w:r>
        <w:t>}</w:t>
      </w:r>
    </w:p>
    <w:p w14:paraId="34F5B909" w14:textId="77777777" w:rsidR="00943CFD" w:rsidRDefault="00943CFD">
      <w:pPr>
        <w:pStyle w:val="PL"/>
      </w:pPr>
    </w:p>
    <w:p w14:paraId="51C84B2F" w14:textId="77777777" w:rsidR="00943CFD" w:rsidRDefault="00943CFD">
      <w:pPr>
        <w:pStyle w:val="PL"/>
      </w:pPr>
    </w:p>
    <w:p w14:paraId="0BF93DC4" w14:textId="77777777" w:rsidR="00943CFD" w:rsidRDefault="00701716">
      <w:pPr>
        <w:pStyle w:val="PL"/>
      </w:pPr>
      <w:r>
        <w:rPr>
          <w:snapToGrid w:val="0"/>
          <w:lang w:eastAsia="zh-CN"/>
        </w:rPr>
        <w:t>SSBToReport</w:t>
      </w:r>
      <w:r>
        <w:t>-List-Item-ExtIEs XNAP-PROTOCOL-EXTENSION ::= {</w:t>
      </w:r>
    </w:p>
    <w:p w14:paraId="73C34D0F" w14:textId="77777777" w:rsidR="00943CFD" w:rsidRDefault="00701716">
      <w:pPr>
        <w:pStyle w:val="PL"/>
      </w:pPr>
      <w:r>
        <w:tab/>
        <w:t>...</w:t>
      </w:r>
    </w:p>
    <w:p w14:paraId="267035E2" w14:textId="77777777" w:rsidR="00943CFD" w:rsidRDefault="00701716">
      <w:pPr>
        <w:pStyle w:val="PL"/>
      </w:pPr>
      <w:r>
        <w:t>}</w:t>
      </w:r>
    </w:p>
    <w:p w14:paraId="39CFD547" w14:textId="77777777" w:rsidR="00943CFD" w:rsidRDefault="00943CFD">
      <w:pPr>
        <w:pStyle w:val="PL"/>
      </w:pPr>
    </w:p>
    <w:p w14:paraId="7535C4C7" w14:textId="77777777" w:rsidR="00943CFD" w:rsidRDefault="00701716">
      <w:pPr>
        <w:pStyle w:val="PL"/>
      </w:pPr>
      <w:r>
        <w:t>SSB-transmissionPeriodicity</w:t>
      </w:r>
      <w:r>
        <w:tab/>
        <w:t>::= ENUMERATED {sf10, sf20, sf40, sf80, sf160, sf320, sf640, ...}</w:t>
      </w:r>
    </w:p>
    <w:p w14:paraId="2ACB0B24" w14:textId="77777777" w:rsidR="00943CFD" w:rsidRDefault="00943CFD">
      <w:pPr>
        <w:pStyle w:val="PL"/>
      </w:pPr>
    </w:p>
    <w:p w14:paraId="4A773FDD" w14:textId="77777777" w:rsidR="00943CFD" w:rsidRDefault="00701716">
      <w:pPr>
        <w:pStyle w:val="PL"/>
      </w:pPr>
      <w:r>
        <w:t>SSB-transmissionTimingOffset ::= INTEGER (0..127, ...)</w:t>
      </w:r>
    </w:p>
    <w:p w14:paraId="5BD9EEAE" w14:textId="77777777" w:rsidR="00943CFD" w:rsidRDefault="00943CFD">
      <w:pPr>
        <w:pStyle w:val="PL"/>
      </w:pPr>
    </w:p>
    <w:p w14:paraId="52A66A8B" w14:textId="77777777" w:rsidR="00943CFD" w:rsidRDefault="00701716">
      <w:pPr>
        <w:pStyle w:val="PL"/>
      </w:pPr>
      <w:r>
        <w:t>SSB-transmissionBitmap ::= CHOICE {</w:t>
      </w:r>
    </w:p>
    <w:p w14:paraId="55522E76" w14:textId="77777777" w:rsidR="00943CFD" w:rsidRDefault="00701716">
      <w:pPr>
        <w:pStyle w:val="PL"/>
      </w:pPr>
      <w:r>
        <w:tab/>
        <w:t>shortBitmap</w:t>
      </w:r>
      <w:r>
        <w:tab/>
      </w:r>
      <w:r>
        <w:tab/>
      </w:r>
      <w:r>
        <w:tab/>
        <w:t>BIT STRING (SIZE (4)),</w:t>
      </w:r>
    </w:p>
    <w:p w14:paraId="4CCD4826" w14:textId="77777777" w:rsidR="00943CFD" w:rsidRDefault="00701716">
      <w:pPr>
        <w:pStyle w:val="PL"/>
      </w:pPr>
      <w:r>
        <w:tab/>
        <w:t>mediumBitmap</w:t>
      </w:r>
      <w:r>
        <w:tab/>
      </w:r>
      <w:r>
        <w:tab/>
        <w:t>BIT STRING (SIZE (8)),</w:t>
      </w:r>
    </w:p>
    <w:p w14:paraId="7A55A721" w14:textId="77777777" w:rsidR="00943CFD" w:rsidRDefault="00701716">
      <w:pPr>
        <w:pStyle w:val="PL"/>
      </w:pPr>
      <w:r>
        <w:tab/>
        <w:t>longBitmap</w:t>
      </w:r>
      <w:r>
        <w:tab/>
      </w:r>
      <w:r>
        <w:tab/>
      </w:r>
      <w:r>
        <w:tab/>
        <w:t>BIT STRING (SIZE (64)),</w:t>
      </w:r>
    </w:p>
    <w:p w14:paraId="42F98836" w14:textId="77777777" w:rsidR="00943CFD" w:rsidRDefault="00701716">
      <w:pPr>
        <w:pStyle w:val="PL"/>
      </w:pPr>
      <w:r>
        <w:tab/>
        <w:t>choice-extension</w:t>
      </w:r>
      <w:r>
        <w:tab/>
        <w:t>ProtocolIE-Single-Container { { SSB-transmisisonBitmap-ExtIEs} }</w:t>
      </w:r>
    </w:p>
    <w:p w14:paraId="79EB56C1" w14:textId="77777777" w:rsidR="00943CFD" w:rsidRDefault="00701716">
      <w:pPr>
        <w:pStyle w:val="PL"/>
      </w:pPr>
      <w:r>
        <w:t>}</w:t>
      </w:r>
    </w:p>
    <w:p w14:paraId="546C33D5" w14:textId="77777777" w:rsidR="00943CFD" w:rsidRDefault="00943CFD">
      <w:pPr>
        <w:pStyle w:val="PL"/>
      </w:pPr>
    </w:p>
    <w:p w14:paraId="560D46D2" w14:textId="77777777" w:rsidR="00943CFD" w:rsidRDefault="00701716">
      <w:pPr>
        <w:pStyle w:val="PL"/>
      </w:pPr>
      <w:r>
        <w:t>SSB-transmisisonBitmap-ExtIEs XNAP-PROTOCOL-IES ::= {</w:t>
      </w:r>
    </w:p>
    <w:p w14:paraId="5662DB53" w14:textId="77777777" w:rsidR="00943CFD" w:rsidRDefault="00701716">
      <w:pPr>
        <w:pStyle w:val="PL"/>
      </w:pPr>
      <w:r>
        <w:tab/>
        <w:t>...</w:t>
      </w:r>
    </w:p>
    <w:p w14:paraId="2984F4B7" w14:textId="77777777" w:rsidR="00943CFD" w:rsidRDefault="00701716">
      <w:pPr>
        <w:pStyle w:val="PL"/>
      </w:pPr>
      <w:r>
        <w:t>}</w:t>
      </w:r>
    </w:p>
    <w:p w14:paraId="6CACEA18" w14:textId="77777777" w:rsidR="00943CFD" w:rsidRDefault="00943CFD">
      <w:pPr>
        <w:pStyle w:val="PL"/>
        <w:rPr>
          <w:rFonts w:cs="Courier New"/>
          <w:szCs w:val="16"/>
        </w:rPr>
      </w:pPr>
    </w:p>
    <w:p w14:paraId="409D7DD9" w14:textId="77777777" w:rsidR="00943CFD" w:rsidRDefault="00701716">
      <w:pPr>
        <w:pStyle w:val="PL"/>
        <w:rPr>
          <w:snapToGrid w:val="0"/>
        </w:rPr>
      </w:pPr>
      <w:r>
        <w:rPr>
          <w:lang w:eastAsia="zh-CN"/>
        </w:rPr>
        <w:t>SuccessfulHOReportInformation</w:t>
      </w:r>
      <w:r>
        <w:rPr>
          <w:snapToGrid w:val="0"/>
        </w:rPr>
        <w:tab/>
        <w:t>::= SEQUENCE (SIZE(1.. maxnoof</w:t>
      </w:r>
      <w:r>
        <w:rPr>
          <w:lang w:eastAsia="zh-CN"/>
        </w:rPr>
        <w:t>SuccessfulHO</w:t>
      </w:r>
      <w:r>
        <w:rPr>
          <w:snapToGrid w:val="0"/>
        </w:rPr>
        <w:t xml:space="preserve">Reports)) OF </w:t>
      </w:r>
      <w:r>
        <w:rPr>
          <w:lang w:eastAsia="zh-CN"/>
        </w:rPr>
        <w:t>SuccessfulHOReport</w:t>
      </w:r>
      <w:r>
        <w:rPr>
          <w:snapToGrid w:val="0"/>
        </w:rPr>
        <w:t>List-Item</w:t>
      </w:r>
    </w:p>
    <w:p w14:paraId="74F1D3A8" w14:textId="77777777" w:rsidR="00943CFD" w:rsidRDefault="00701716">
      <w:pPr>
        <w:pStyle w:val="PL"/>
        <w:rPr>
          <w:snapToGrid w:val="0"/>
        </w:rPr>
      </w:pPr>
      <w:r>
        <w:rPr>
          <w:lang w:eastAsia="zh-CN"/>
        </w:rPr>
        <w:t>SuccessfulHOReport</w:t>
      </w:r>
      <w:r>
        <w:rPr>
          <w:snapToGrid w:val="0"/>
        </w:rPr>
        <w:t>List-Item</w:t>
      </w:r>
      <w:r>
        <w:rPr>
          <w:snapToGrid w:val="0"/>
        </w:rPr>
        <w:tab/>
        <w:t>::= SEQUENCE {</w:t>
      </w:r>
    </w:p>
    <w:p w14:paraId="7C51CE76" w14:textId="77777777" w:rsidR="00943CFD" w:rsidRDefault="00701716">
      <w:pPr>
        <w:pStyle w:val="PL"/>
        <w:rPr>
          <w:snapToGrid w:val="0"/>
        </w:rPr>
      </w:pPr>
      <w:r>
        <w:rPr>
          <w:snapToGrid w:val="0"/>
        </w:rPr>
        <w:tab/>
      </w:r>
      <w:r>
        <w:rPr>
          <w:lang w:eastAsia="zh-CN"/>
        </w:rPr>
        <w:t>successfulHO</w:t>
      </w:r>
      <w:r>
        <w:rPr>
          <w:snapToGrid w:val="0"/>
        </w:rPr>
        <w:t>Report</w:t>
      </w:r>
      <w:r>
        <w:rPr>
          <w:snapToGrid w:val="0"/>
        </w:rPr>
        <w:tab/>
      </w:r>
      <w:r>
        <w:rPr>
          <w:snapToGrid w:val="0"/>
        </w:rPr>
        <w:tab/>
      </w:r>
      <w:r>
        <w:rPr>
          <w:snapToGrid w:val="0"/>
        </w:rPr>
        <w:tab/>
      </w:r>
      <w:r>
        <w:rPr>
          <w:snapToGrid w:val="0"/>
        </w:rPr>
        <w:tab/>
      </w:r>
      <w:r>
        <w:rPr>
          <w:snapToGrid w:val="0"/>
        </w:rPr>
        <w:tab/>
      </w:r>
      <w:r>
        <w:rPr>
          <w:lang w:eastAsia="zh-CN"/>
        </w:rPr>
        <w:t>SuccessfulHO</w:t>
      </w:r>
      <w:r>
        <w:rPr>
          <w:snapToGrid w:val="0"/>
        </w:rPr>
        <w:t>ReportContainer,</w:t>
      </w:r>
    </w:p>
    <w:p w14:paraId="696A7D93" w14:textId="77777777" w:rsidR="00943CFD" w:rsidRDefault="0070171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rPr>
          <w:lang w:eastAsia="zh-CN"/>
        </w:rPr>
        <w:t>SuccessfulHO</w:t>
      </w:r>
      <w:r>
        <w:rPr>
          <w:snapToGrid w:val="0"/>
        </w:rPr>
        <w:t>ReportList-Item-ExtIEs} }</w:t>
      </w:r>
      <w:r>
        <w:rPr>
          <w:snapToGrid w:val="0"/>
        </w:rPr>
        <w:tab/>
        <w:t>OPTIONAL,</w:t>
      </w:r>
    </w:p>
    <w:p w14:paraId="35606238" w14:textId="77777777" w:rsidR="00943CFD" w:rsidRDefault="00701716">
      <w:pPr>
        <w:pStyle w:val="PL"/>
        <w:rPr>
          <w:snapToGrid w:val="0"/>
        </w:rPr>
      </w:pPr>
      <w:r>
        <w:rPr>
          <w:snapToGrid w:val="0"/>
        </w:rPr>
        <w:tab/>
        <w:t>...</w:t>
      </w:r>
    </w:p>
    <w:p w14:paraId="4DA4D4CF" w14:textId="77777777" w:rsidR="00943CFD" w:rsidRDefault="00701716">
      <w:pPr>
        <w:pStyle w:val="PL"/>
        <w:rPr>
          <w:snapToGrid w:val="0"/>
        </w:rPr>
      </w:pPr>
      <w:r>
        <w:rPr>
          <w:snapToGrid w:val="0"/>
        </w:rPr>
        <w:t>}</w:t>
      </w:r>
    </w:p>
    <w:p w14:paraId="4784FA91" w14:textId="77777777" w:rsidR="00943CFD" w:rsidRDefault="00943CFD">
      <w:pPr>
        <w:pStyle w:val="PL"/>
      </w:pPr>
    </w:p>
    <w:p w14:paraId="538D5FB2" w14:textId="77777777" w:rsidR="00943CFD" w:rsidRDefault="00701716">
      <w:pPr>
        <w:pStyle w:val="PL"/>
        <w:rPr>
          <w:snapToGrid w:val="0"/>
          <w:lang w:eastAsia="zh-CN"/>
        </w:rPr>
      </w:pPr>
      <w:r>
        <w:rPr>
          <w:lang w:eastAsia="zh-CN"/>
        </w:rPr>
        <w:t>SuccessfulHO</w:t>
      </w:r>
      <w:r>
        <w:rPr>
          <w:snapToGrid w:val="0"/>
          <w:lang w:eastAsia="zh-CN"/>
        </w:rPr>
        <w:t>ReportList-Item-ExtIEs XNAP-PROTOCOL-EXTENSION ::= {</w:t>
      </w:r>
    </w:p>
    <w:p w14:paraId="719D1364" w14:textId="77777777" w:rsidR="00943CFD" w:rsidRDefault="00701716">
      <w:pPr>
        <w:pStyle w:val="PL"/>
        <w:rPr>
          <w:snapToGrid w:val="0"/>
          <w:lang w:eastAsia="zh-CN"/>
        </w:rPr>
      </w:pPr>
      <w:r>
        <w:rPr>
          <w:snapToGrid w:val="0"/>
          <w:lang w:eastAsia="zh-CN"/>
        </w:rPr>
        <w:tab/>
        <w:t>...</w:t>
      </w:r>
    </w:p>
    <w:p w14:paraId="31FDDA77" w14:textId="77777777" w:rsidR="00943CFD" w:rsidRDefault="00701716">
      <w:pPr>
        <w:pStyle w:val="PL"/>
        <w:rPr>
          <w:snapToGrid w:val="0"/>
          <w:lang w:eastAsia="zh-CN"/>
        </w:rPr>
      </w:pPr>
      <w:r>
        <w:rPr>
          <w:snapToGrid w:val="0"/>
          <w:lang w:eastAsia="zh-CN"/>
        </w:rPr>
        <w:t>}</w:t>
      </w:r>
    </w:p>
    <w:p w14:paraId="72B2D9E0" w14:textId="77777777" w:rsidR="00943CFD" w:rsidRDefault="00943CFD">
      <w:pPr>
        <w:pStyle w:val="PL"/>
        <w:rPr>
          <w:snapToGrid w:val="0"/>
          <w:lang w:eastAsia="zh-CN"/>
        </w:rPr>
      </w:pPr>
    </w:p>
    <w:p w14:paraId="525D4DA0" w14:textId="77777777" w:rsidR="00943CFD" w:rsidRDefault="00701716">
      <w:pPr>
        <w:pStyle w:val="PL"/>
      </w:pPr>
      <w:r>
        <w:rPr>
          <w:lang w:eastAsia="zh-CN"/>
        </w:rPr>
        <w:t>SuccessfulHO</w:t>
      </w:r>
      <w:r>
        <w:rPr>
          <w:snapToGrid w:val="0"/>
        </w:rPr>
        <w:t>ReportContainer</w:t>
      </w:r>
      <w:r>
        <w:tab/>
        <w:t>::= OCTET STRING</w:t>
      </w:r>
    </w:p>
    <w:p w14:paraId="6077D8A7" w14:textId="77777777" w:rsidR="00943CFD" w:rsidRDefault="00943CFD">
      <w:pPr>
        <w:pStyle w:val="PL"/>
      </w:pPr>
    </w:p>
    <w:p w14:paraId="70BF5D3A" w14:textId="77777777" w:rsidR="00943CFD" w:rsidRDefault="00701716">
      <w:pPr>
        <w:pStyle w:val="PL"/>
      </w:pPr>
      <w:r>
        <w:t>SUL-FrequencyBand ::= INTEGER (1..1024)</w:t>
      </w:r>
    </w:p>
    <w:p w14:paraId="78685CBF" w14:textId="77777777" w:rsidR="00943CFD" w:rsidRDefault="00943CFD">
      <w:pPr>
        <w:pStyle w:val="PL"/>
      </w:pPr>
    </w:p>
    <w:p w14:paraId="56BB1421" w14:textId="77777777" w:rsidR="00943CFD" w:rsidRDefault="00943CFD">
      <w:pPr>
        <w:pStyle w:val="PL"/>
      </w:pPr>
    </w:p>
    <w:p w14:paraId="620022DB" w14:textId="77777777" w:rsidR="00943CFD" w:rsidRDefault="00701716">
      <w:pPr>
        <w:pStyle w:val="PL"/>
      </w:pPr>
      <w:bookmarkStart w:id="713" w:name="_Hlk513550990"/>
      <w:r>
        <w:t>SUL-Information</w:t>
      </w:r>
      <w:bookmarkEnd w:id="713"/>
      <w:r>
        <w:t xml:space="preserve"> ::= SEQUENCE {</w:t>
      </w:r>
    </w:p>
    <w:p w14:paraId="3A4628D7" w14:textId="77777777" w:rsidR="00943CFD" w:rsidRDefault="00701716">
      <w:pPr>
        <w:pStyle w:val="PL"/>
      </w:pPr>
      <w:r>
        <w:tab/>
        <w:t>sulFrequencyInfo</w:t>
      </w:r>
      <w:r>
        <w:tab/>
      </w:r>
      <w:r>
        <w:tab/>
      </w:r>
      <w:r>
        <w:tab/>
        <w:t>NRARFCN,</w:t>
      </w:r>
    </w:p>
    <w:p w14:paraId="30998E8F" w14:textId="77777777" w:rsidR="00943CFD" w:rsidRDefault="00701716">
      <w:pPr>
        <w:pStyle w:val="PL"/>
      </w:pPr>
      <w:r>
        <w:tab/>
        <w:t>sulTransmissionBandwidth</w:t>
      </w:r>
      <w:r>
        <w:tab/>
        <w:t>NRTransmissionBandwidth,</w:t>
      </w:r>
    </w:p>
    <w:p w14:paraId="0DFEBE3F" w14:textId="77777777" w:rsidR="00943CFD" w:rsidRDefault="0070171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SUL-Information</w:t>
      </w:r>
      <w:r>
        <w:rPr>
          <w:snapToGrid w:val="0"/>
          <w:lang w:eastAsia="zh-CN"/>
        </w:rPr>
        <w:t>-ExtIEs} } OPTIONAL,</w:t>
      </w:r>
    </w:p>
    <w:p w14:paraId="00D53681" w14:textId="77777777" w:rsidR="00943CFD" w:rsidRDefault="00701716">
      <w:pPr>
        <w:pStyle w:val="PL"/>
        <w:rPr>
          <w:snapToGrid w:val="0"/>
          <w:lang w:eastAsia="zh-CN"/>
        </w:rPr>
      </w:pPr>
      <w:r>
        <w:rPr>
          <w:snapToGrid w:val="0"/>
          <w:lang w:eastAsia="zh-CN"/>
        </w:rPr>
        <w:tab/>
        <w:t>...</w:t>
      </w:r>
    </w:p>
    <w:p w14:paraId="0E98AE82" w14:textId="77777777" w:rsidR="00943CFD" w:rsidRDefault="00701716">
      <w:pPr>
        <w:pStyle w:val="PL"/>
        <w:rPr>
          <w:snapToGrid w:val="0"/>
          <w:lang w:eastAsia="zh-CN"/>
        </w:rPr>
      </w:pPr>
      <w:r>
        <w:rPr>
          <w:snapToGrid w:val="0"/>
          <w:lang w:eastAsia="zh-CN"/>
        </w:rPr>
        <w:t>}</w:t>
      </w:r>
    </w:p>
    <w:p w14:paraId="126B7B2F" w14:textId="77777777" w:rsidR="00943CFD" w:rsidRDefault="00943CFD">
      <w:pPr>
        <w:pStyle w:val="PL"/>
        <w:rPr>
          <w:snapToGrid w:val="0"/>
          <w:lang w:eastAsia="zh-CN"/>
        </w:rPr>
      </w:pPr>
    </w:p>
    <w:p w14:paraId="406183C4" w14:textId="77777777" w:rsidR="00943CFD" w:rsidRDefault="00701716">
      <w:pPr>
        <w:pStyle w:val="PL"/>
        <w:rPr>
          <w:snapToGrid w:val="0"/>
          <w:lang w:eastAsia="zh-CN"/>
        </w:rPr>
      </w:pPr>
      <w:r>
        <w:t>SUL-Information</w:t>
      </w:r>
      <w:r>
        <w:rPr>
          <w:snapToGrid w:val="0"/>
          <w:lang w:eastAsia="zh-CN"/>
        </w:rPr>
        <w:t>-ExtIEs XNAP-PROTOCOL-EXTENSION ::= {</w:t>
      </w:r>
    </w:p>
    <w:p w14:paraId="7808D58C" w14:textId="77777777" w:rsidR="00943CFD" w:rsidRDefault="00701716">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05F54E34" w14:textId="77777777" w:rsidR="00943CFD" w:rsidRDefault="00701716">
      <w:pPr>
        <w:pStyle w:val="PL"/>
        <w:rPr>
          <w:snapToGrid w:val="0"/>
          <w:lang w:eastAsia="zh-CN"/>
        </w:rPr>
      </w:pPr>
      <w:r>
        <w:rPr>
          <w:snapToGrid w:val="0"/>
          <w:lang w:eastAsia="zh-CN"/>
        </w:rPr>
        <w:lastRenderedPageBreak/>
        <w:tab/>
        <w:t>{ ID id-FrequencyShift7p5khz</w:t>
      </w:r>
      <w:r>
        <w:rPr>
          <w:snapToGrid w:val="0"/>
          <w:lang w:eastAsia="zh-CN"/>
        </w:rPr>
        <w:tab/>
        <w:t>CRITICALITY ignore</w:t>
      </w:r>
      <w:r>
        <w:rPr>
          <w:snapToGrid w:val="0"/>
          <w:lang w:eastAsia="zh-CN"/>
        </w:rPr>
        <w:tab/>
        <w:t>EXTENSION FrequencyShift7p5khz</w:t>
      </w:r>
      <w:r>
        <w:rPr>
          <w:snapToGrid w:val="0"/>
          <w:lang w:eastAsia="zh-CN"/>
        </w:rPr>
        <w:tab/>
        <w:t>PRESENCE optional },</w:t>
      </w:r>
    </w:p>
    <w:p w14:paraId="2EC5DB90" w14:textId="77777777" w:rsidR="00943CFD" w:rsidRDefault="00943CFD">
      <w:pPr>
        <w:pStyle w:val="PL"/>
        <w:rPr>
          <w:snapToGrid w:val="0"/>
          <w:lang w:eastAsia="zh-CN"/>
        </w:rPr>
      </w:pPr>
    </w:p>
    <w:p w14:paraId="7784DF67" w14:textId="77777777" w:rsidR="00943CFD" w:rsidRDefault="00701716">
      <w:pPr>
        <w:pStyle w:val="PL"/>
        <w:rPr>
          <w:snapToGrid w:val="0"/>
          <w:lang w:eastAsia="zh-CN"/>
        </w:rPr>
      </w:pPr>
      <w:r>
        <w:rPr>
          <w:snapToGrid w:val="0"/>
          <w:lang w:eastAsia="zh-CN"/>
        </w:rPr>
        <w:t>...</w:t>
      </w:r>
    </w:p>
    <w:p w14:paraId="3F7B662F" w14:textId="77777777" w:rsidR="00943CFD" w:rsidRDefault="00701716">
      <w:pPr>
        <w:pStyle w:val="PL"/>
        <w:rPr>
          <w:snapToGrid w:val="0"/>
          <w:lang w:eastAsia="zh-CN"/>
        </w:rPr>
      </w:pPr>
      <w:r>
        <w:rPr>
          <w:snapToGrid w:val="0"/>
          <w:lang w:eastAsia="zh-CN"/>
        </w:rPr>
        <w:t>}</w:t>
      </w:r>
    </w:p>
    <w:p w14:paraId="7C0BE4F9" w14:textId="77777777" w:rsidR="00943CFD" w:rsidRDefault="00943CFD">
      <w:pPr>
        <w:pStyle w:val="PL"/>
      </w:pPr>
    </w:p>
    <w:p w14:paraId="6F5C24BB" w14:textId="77777777" w:rsidR="00943CFD" w:rsidRDefault="00701716">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3CFA18F0" w14:textId="77777777" w:rsidR="00943CFD" w:rsidRDefault="00943CFD">
      <w:pPr>
        <w:pStyle w:val="PL"/>
      </w:pPr>
    </w:p>
    <w:p w14:paraId="619B8487" w14:textId="77777777" w:rsidR="00943CFD" w:rsidRDefault="00701716">
      <w:pPr>
        <w:pStyle w:val="PL"/>
      </w:pPr>
      <w:r>
        <w:rPr>
          <w:snapToGrid w:val="0"/>
          <w:lang w:eastAsia="zh-CN"/>
        </w:rPr>
        <w:t>SupportedSULBandList ::= SEQUENCE (SIZE(1..maxnoofNRCellBands)) OF SupportedSULBandItem</w:t>
      </w:r>
    </w:p>
    <w:p w14:paraId="26382AFA" w14:textId="77777777" w:rsidR="00943CFD" w:rsidRDefault="00943CFD">
      <w:pPr>
        <w:pStyle w:val="PL"/>
      </w:pPr>
    </w:p>
    <w:p w14:paraId="53D57CEE" w14:textId="77777777" w:rsidR="00943CFD" w:rsidRDefault="00701716">
      <w:pPr>
        <w:pStyle w:val="PL"/>
      </w:pPr>
      <w:r>
        <w:rPr>
          <w:snapToGrid w:val="0"/>
          <w:lang w:eastAsia="zh-CN"/>
        </w:rPr>
        <w:t>SupportedSULBandItem</w:t>
      </w:r>
      <w:r>
        <w:t xml:space="preserve"> ::= SEQUENCE {</w:t>
      </w:r>
    </w:p>
    <w:p w14:paraId="40269492" w14:textId="77777777" w:rsidR="00943CFD" w:rsidRDefault="00701716">
      <w:pPr>
        <w:pStyle w:val="PL"/>
      </w:pPr>
      <w:r>
        <w:tab/>
        <w:t>sulBandItem</w:t>
      </w:r>
      <w:r>
        <w:tab/>
      </w:r>
      <w:r>
        <w:tab/>
      </w:r>
      <w:r>
        <w:tab/>
      </w:r>
      <w:r>
        <w:tab/>
      </w:r>
      <w:r>
        <w:tab/>
        <w:t>SUL-FrequencyBand,</w:t>
      </w:r>
    </w:p>
    <w:p w14:paraId="231E8446" w14:textId="77777777" w:rsidR="00943CFD" w:rsidRDefault="00701716">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{SupportedSULBandItem-ExtIEs} } OPTIONAL,</w:t>
      </w:r>
    </w:p>
    <w:p w14:paraId="64C54619" w14:textId="77777777" w:rsidR="00943CFD" w:rsidRDefault="00701716">
      <w:pPr>
        <w:pStyle w:val="PL"/>
        <w:rPr>
          <w:snapToGrid w:val="0"/>
          <w:lang w:eastAsia="zh-CN"/>
        </w:rPr>
      </w:pPr>
      <w:r>
        <w:rPr>
          <w:snapToGrid w:val="0"/>
          <w:lang w:val="fr-FR" w:eastAsia="zh-CN"/>
        </w:rPr>
        <w:tab/>
      </w:r>
      <w:r>
        <w:rPr>
          <w:snapToGrid w:val="0"/>
          <w:lang w:eastAsia="zh-CN"/>
        </w:rPr>
        <w:t>...</w:t>
      </w:r>
    </w:p>
    <w:p w14:paraId="7F1F10A9" w14:textId="77777777" w:rsidR="00943CFD" w:rsidRDefault="00701716">
      <w:pPr>
        <w:pStyle w:val="PL"/>
        <w:rPr>
          <w:snapToGrid w:val="0"/>
          <w:lang w:eastAsia="zh-CN"/>
        </w:rPr>
      </w:pPr>
      <w:r>
        <w:rPr>
          <w:snapToGrid w:val="0"/>
          <w:lang w:eastAsia="zh-CN"/>
        </w:rPr>
        <w:t>}</w:t>
      </w:r>
    </w:p>
    <w:p w14:paraId="65CF0C98" w14:textId="77777777" w:rsidR="00943CFD" w:rsidRDefault="00943CFD">
      <w:pPr>
        <w:pStyle w:val="PL"/>
        <w:rPr>
          <w:snapToGrid w:val="0"/>
          <w:lang w:eastAsia="zh-CN"/>
        </w:rPr>
      </w:pPr>
    </w:p>
    <w:p w14:paraId="5322FDF5" w14:textId="77777777" w:rsidR="00943CFD" w:rsidRDefault="00701716">
      <w:pPr>
        <w:pStyle w:val="PL"/>
        <w:rPr>
          <w:snapToGrid w:val="0"/>
          <w:lang w:eastAsia="zh-CN"/>
        </w:rPr>
      </w:pPr>
      <w:r>
        <w:rPr>
          <w:snapToGrid w:val="0"/>
          <w:lang w:eastAsia="zh-CN"/>
        </w:rPr>
        <w:t>SupportedSULBandItem-ExtIEs XNAP-PROTOCOL-EXTENSION ::= {</w:t>
      </w:r>
    </w:p>
    <w:p w14:paraId="00757893" w14:textId="77777777" w:rsidR="00943CFD" w:rsidRDefault="00701716">
      <w:pPr>
        <w:pStyle w:val="PL"/>
        <w:rPr>
          <w:snapToGrid w:val="0"/>
          <w:lang w:eastAsia="zh-CN"/>
        </w:rPr>
      </w:pPr>
      <w:r>
        <w:rPr>
          <w:snapToGrid w:val="0"/>
          <w:lang w:eastAsia="zh-CN"/>
        </w:rPr>
        <w:tab/>
        <w:t>...</w:t>
      </w:r>
    </w:p>
    <w:p w14:paraId="359F4757" w14:textId="77777777" w:rsidR="00943CFD" w:rsidRDefault="00701716">
      <w:pPr>
        <w:pStyle w:val="PL"/>
        <w:rPr>
          <w:snapToGrid w:val="0"/>
          <w:lang w:eastAsia="zh-CN"/>
        </w:rPr>
      </w:pPr>
      <w:r>
        <w:rPr>
          <w:snapToGrid w:val="0"/>
          <w:lang w:eastAsia="zh-CN"/>
        </w:rPr>
        <w:t>}</w:t>
      </w:r>
    </w:p>
    <w:p w14:paraId="3A80A754" w14:textId="77777777" w:rsidR="00943CFD" w:rsidRDefault="00943CFD">
      <w:pPr>
        <w:pStyle w:val="PL"/>
      </w:pPr>
    </w:p>
    <w:p w14:paraId="74A014D5" w14:textId="77777777" w:rsidR="00943CFD" w:rsidRDefault="00701716">
      <w:pPr>
        <w:pStyle w:val="PL"/>
        <w:rPr>
          <w:snapToGrid w:val="0"/>
        </w:rPr>
      </w:pPr>
      <w:r>
        <w:rPr>
          <w:snapToGrid w:val="0"/>
        </w:rPr>
        <w:t>SurvivalTime ::= INTEGER (0..1920000, ...)</w:t>
      </w:r>
    </w:p>
    <w:p w14:paraId="3C4C2EFB" w14:textId="77777777" w:rsidR="00943CFD" w:rsidRDefault="00943CFD">
      <w:pPr>
        <w:pStyle w:val="PL"/>
      </w:pPr>
    </w:p>
    <w:p w14:paraId="51B339E9" w14:textId="77777777" w:rsidR="00943CFD" w:rsidRDefault="00943CFD">
      <w:pPr>
        <w:pStyle w:val="PL"/>
      </w:pPr>
    </w:p>
    <w:p w14:paraId="63C17A9B" w14:textId="77777777" w:rsidR="00943CFD" w:rsidRDefault="00701716">
      <w:pPr>
        <w:pStyle w:val="PL"/>
      </w:pPr>
      <w:r>
        <w:t>SymbolAllocation-in-Slot ::= CHOICE {</w:t>
      </w:r>
    </w:p>
    <w:p w14:paraId="108979C8" w14:textId="77777777" w:rsidR="00943CFD" w:rsidRDefault="00701716">
      <w:pPr>
        <w:pStyle w:val="PL"/>
      </w:pPr>
      <w:r>
        <w:tab/>
        <w:t>allDL</w:t>
      </w:r>
      <w:r>
        <w:tab/>
      </w:r>
      <w:r>
        <w:tab/>
      </w:r>
      <w:r>
        <w:tab/>
      </w:r>
      <w:r>
        <w:tab/>
        <w:t>SymbolAllocation-in-Slot-AllDL,</w:t>
      </w:r>
    </w:p>
    <w:p w14:paraId="0511AF99" w14:textId="77777777" w:rsidR="00943CFD" w:rsidRDefault="00701716">
      <w:pPr>
        <w:pStyle w:val="PL"/>
      </w:pPr>
      <w:r>
        <w:tab/>
        <w:t>allUL</w:t>
      </w:r>
      <w:r>
        <w:tab/>
      </w:r>
      <w:r>
        <w:tab/>
      </w:r>
      <w:r>
        <w:tab/>
      </w:r>
      <w:r>
        <w:tab/>
        <w:t>SymbolAllocation-in-Slot-AllUL,</w:t>
      </w:r>
    </w:p>
    <w:p w14:paraId="128A2E11" w14:textId="77777777" w:rsidR="00943CFD" w:rsidRDefault="00701716">
      <w:pPr>
        <w:pStyle w:val="PL"/>
      </w:pPr>
      <w:r>
        <w:tab/>
        <w:t>bothDLandUL</w:t>
      </w:r>
      <w:r>
        <w:tab/>
      </w:r>
      <w:r>
        <w:tab/>
      </w:r>
      <w:r>
        <w:tab/>
        <w:t>SymbolAllocation-in-Slot-BothDLandUL,</w:t>
      </w:r>
    </w:p>
    <w:p w14:paraId="5A15FF77" w14:textId="77777777" w:rsidR="00943CFD" w:rsidRDefault="00701716">
      <w:pPr>
        <w:pStyle w:val="PL"/>
      </w:pPr>
      <w:r>
        <w:tab/>
        <w:t>choice-extension</w:t>
      </w:r>
      <w:r>
        <w:tab/>
        <w:t>ProtocolIE-Single-Container { {SymbolAllocation-in-Slot-ExtIEs} }</w:t>
      </w:r>
    </w:p>
    <w:p w14:paraId="18F66867" w14:textId="77777777" w:rsidR="00943CFD" w:rsidRDefault="00701716">
      <w:pPr>
        <w:pStyle w:val="PL"/>
      </w:pPr>
      <w:r>
        <w:t>}</w:t>
      </w:r>
    </w:p>
    <w:p w14:paraId="400FE7AC" w14:textId="77777777" w:rsidR="00943CFD" w:rsidRDefault="00943CFD">
      <w:pPr>
        <w:pStyle w:val="PL"/>
      </w:pPr>
    </w:p>
    <w:p w14:paraId="3D378A6D" w14:textId="77777777" w:rsidR="00943CFD" w:rsidRDefault="00701716">
      <w:pPr>
        <w:pStyle w:val="PL"/>
      </w:pPr>
      <w:r>
        <w:t>SymbolAllocation-in-Slot-ExtIEs XNAP-PROTOCOL-IES ::= {</w:t>
      </w:r>
    </w:p>
    <w:p w14:paraId="16C64261" w14:textId="77777777" w:rsidR="00943CFD" w:rsidRDefault="00701716">
      <w:pPr>
        <w:pStyle w:val="PL"/>
      </w:pPr>
      <w:r>
        <w:tab/>
        <w:t>...</w:t>
      </w:r>
    </w:p>
    <w:p w14:paraId="4EED415A" w14:textId="77777777" w:rsidR="00943CFD" w:rsidRDefault="00701716">
      <w:pPr>
        <w:pStyle w:val="PL"/>
      </w:pPr>
      <w:r>
        <w:t>}</w:t>
      </w:r>
    </w:p>
    <w:p w14:paraId="7EF109C9" w14:textId="77777777" w:rsidR="00943CFD" w:rsidRDefault="00943CFD">
      <w:pPr>
        <w:pStyle w:val="PL"/>
      </w:pPr>
    </w:p>
    <w:p w14:paraId="00115A09" w14:textId="77777777" w:rsidR="00943CFD" w:rsidRDefault="00943CFD">
      <w:pPr>
        <w:pStyle w:val="PL"/>
      </w:pPr>
    </w:p>
    <w:p w14:paraId="34B7C20B" w14:textId="77777777" w:rsidR="00943CFD" w:rsidRDefault="00701716">
      <w:pPr>
        <w:pStyle w:val="PL"/>
      </w:pPr>
      <w:r>
        <w:t>SymbolAllocation-in-Slot-AllDL ::= SEQUENCE {</w:t>
      </w:r>
    </w:p>
    <w:p w14:paraId="089BF160" w14:textId="77777777" w:rsidR="00943CFD" w:rsidRDefault="00701716">
      <w:pPr>
        <w:pStyle w:val="PL"/>
      </w:pPr>
      <w:r>
        <w:tab/>
        <w:t>iE-Extension</w:t>
      </w:r>
      <w:r>
        <w:tab/>
      </w:r>
      <w:r>
        <w:tab/>
        <w:t>ProtocolExtensionContainer { {SymbolAllocation-in-Slot-AllDL-ExtIEs} }</w:t>
      </w:r>
      <w:r>
        <w:tab/>
        <w:t>OPTIONAL,</w:t>
      </w:r>
    </w:p>
    <w:p w14:paraId="618794AA" w14:textId="77777777" w:rsidR="00943CFD" w:rsidRDefault="00701716">
      <w:pPr>
        <w:pStyle w:val="PL"/>
      </w:pPr>
      <w:r>
        <w:tab/>
        <w:t>...</w:t>
      </w:r>
    </w:p>
    <w:p w14:paraId="295F1EB7" w14:textId="77777777" w:rsidR="00943CFD" w:rsidRDefault="00701716">
      <w:pPr>
        <w:pStyle w:val="PL"/>
      </w:pPr>
      <w:r>
        <w:t>}</w:t>
      </w:r>
    </w:p>
    <w:p w14:paraId="412A2DF8" w14:textId="77777777" w:rsidR="00943CFD" w:rsidRDefault="00943CFD">
      <w:pPr>
        <w:pStyle w:val="PL"/>
      </w:pPr>
    </w:p>
    <w:p w14:paraId="0A32549F" w14:textId="77777777" w:rsidR="00943CFD" w:rsidRDefault="00701716">
      <w:pPr>
        <w:pStyle w:val="PL"/>
      </w:pPr>
      <w:r>
        <w:t>SymbolAllocation-in-Slot-AllDL-ExtIEs XNAP-PROTOCOL-EXTENSION ::= {</w:t>
      </w:r>
    </w:p>
    <w:p w14:paraId="47E4FCDA" w14:textId="77777777" w:rsidR="00943CFD" w:rsidRDefault="00701716">
      <w:pPr>
        <w:pStyle w:val="PL"/>
      </w:pPr>
      <w:r>
        <w:tab/>
        <w:t>...</w:t>
      </w:r>
    </w:p>
    <w:p w14:paraId="36C50DAA" w14:textId="77777777" w:rsidR="00943CFD" w:rsidRDefault="00701716">
      <w:pPr>
        <w:pStyle w:val="PL"/>
      </w:pPr>
      <w:r>
        <w:t>}</w:t>
      </w:r>
    </w:p>
    <w:p w14:paraId="40A9FDC3" w14:textId="77777777" w:rsidR="00943CFD" w:rsidRDefault="00943CFD">
      <w:pPr>
        <w:pStyle w:val="PL"/>
      </w:pPr>
    </w:p>
    <w:p w14:paraId="5478F4DC" w14:textId="77777777" w:rsidR="00943CFD" w:rsidRDefault="00943CFD">
      <w:pPr>
        <w:pStyle w:val="PL"/>
      </w:pPr>
    </w:p>
    <w:p w14:paraId="3F567FA7" w14:textId="77777777" w:rsidR="00943CFD" w:rsidRDefault="00701716">
      <w:pPr>
        <w:pStyle w:val="PL"/>
      </w:pPr>
      <w:r>
        <w:t>SymbolAllocation-in-Slot-AllUL ::= SEQUENCE {</w:t>
      </w:r>
    </w:p>
    <w:p w14:paraId="746BFA70" w14:textId="77777777" w:rsidR="00943CFD" w:rsidRDefault="00701716">
      <w:pPr>
        <w:pStyle w:val="PL"/>
      </w:pPr>
      <w:r>
        <w:tab/>
        <w:t>iE-Extension</w:t>
      </w:r>
      <w:r>
        <w:tab/>
      </w:r>
      <w:r>
        <w:tab/>
        <w:t>ProtocolExtensionContainer { {SymbolAllocation-in-Slot-AllUL-ExtIEs} }</w:t>
      </w:r>
      <w:r>
        <w:tab/>
        <w:t>OPTIONAL,</w:t>
      </w:r>
    </w:p>
    <w:p w14:paraId="6D73938B" w14:textId="77777777" w:rsidR="00943CFD" w:rsidRDefault="00701716">
      <w:pPr>
        <w:pStyle w:val="PL"/>
      </w:pPr>
      <w:r>
        <w:tab/>
        <w:t>...</w:t>
      </w:r>
    </w:p>
    <w:p w14:paraId="05F03B41" w14:textId="77777777" w:rsidR="00943CFD" w:rsidRDefault="00701716">
      <w:pPr>
        <w:pStyle w:val="PL"/>
      </w:pPr>
      <w:r>
        <w:t>}</w:t>
      </w:r>
    </w:p>
    <w:p w14:paraId="6C1DD48C" w14:textId="77777777" w:rsidR="00943CFD" w:rsidRDefault="00943CFD">
      <w:pPr>
        <w:pStyle w:val="PL"/>
      </w:pPr>
    </w:p>
    <w:p w14:paraId="4F6FF7F1" w14:textId="77777777" w:rsidR="00943CFD" w:rsidRDefault="00701716">
      <w:pPr>
        <w:pStyle w:val="PL"/>
      </w:pPr>
      <w:r>
        <w:t>SymbolAllocation-in-Slot-AllUL-ExtIEs XNAP-PROTOCOL-EXTENSION ::= {</w:t>
      </w:r>
    </w:p>
    <w:p w14:paraId="1587C6C6" w14:textId="77777777" w:rsidR="00943CFD" w:rsidRDefault="00701716">
      <w:pPr>
        <w:pStyle w:val="PL"/>
      </w:pPr>
      <w:r>
        <w:tab/>
        <w:t>...</w:t>
      </w:r>
    </w:p>
    <w:p w14:paraId="14E154D4" w14:textId="77777777" w:rsidR="00943CFD" w:rsidRDefault="00701716">
      <w:pPr>
        <w:pStyle w:val="PL"/>
      </w:pPr>
      <w:r>
        <w:t>}</w:t>
      </w:r>
    </w:p>
    <w:p w14:paraId="237FF3A7" w14:textId="77777777" w:rsidR="00943CFD" w:rsidRDefault="00943CFD">
      <w:pPr>
        <w:pStyle w:val="PL"/>
      </w:pPr>
    </w:p>
    <w:p w14:paraId="7EB30EB4" w14:textId="77777777" w:rsidR="00943CFD" w:rsidRDefault="00943CFD">
      <w:pPr>
        <w:pStyle w:val="PL"/>
      </w:pPr>
    </w:p>
    <w:p w14:paraId="364802B5" w14:textId="77777777" w:rsidR="00943CFD" w:rsidRDefault="00701716">
      <w:pPr>
        <w:pStyle w:val="PL"/>
      </w:pPr>
      <w:r>
        <w:t>SymbolAllocation-in-Slot-BothDLandUL ::= SEQUENCE {</w:t>
      </w:r>
    </w:p>
    <w:p w14:paraId="039CA237" w14:textId="77777777" w:rsidR="00943CFD" w:rsidRDefault="00701716">
      <w:pPr>
        <w:pStyle w:val="PL"/>
      </w:pPr>
      <w:r>
        <w:tab/>
        <w:t>numberofDLSymbols</w:t>
      </w:r>
      <w:r>
        <w:tab/>
        <w:t>INTEGER (0..13),</w:t>
      </w:r>
    </w:p>
    <w:p w14:paraId="2B07BDE5" w14:textId="77777777" w:rsidR="00943CFD" w:rsidRDefault="00701716">
      <w:pPr>
        <w:pStyle w:val="PL"/>
      </w:pPr>
      <w:r>
        <w:tab/>
        <w:t>numberofULSymbols</w:t>
      </w:r>
      <w:r>
        <w:tab/>
        <w:t>INTEGER (0..13),</w:t>
      </w:r>
    </w:p>
    <w:p w14:paraId="630CD095" w14:textId="77777777" w:rsidR="00943CFD" w:rsidRDefault="00701716">
      <w:pPr>
        <w:pStyle w:val="PL"/>
      </w:pPr>
      <w:r>
        <w:tab/>
        <w:t>iE-Extension</w:t>
      </w:r>
      <w:r>
        <w:tab/>
      </w:r>
      <w:r>
        <w:tab/>
        <w:t>ProtocolExtensionContainer { {SymbolAllocation-in-Slot-BothDLandUL-ExtIEs} }</w:t>
      </w:r>
      <w:r>
        <w:tab/>
        <w:t>OPTIONAL,</w:t>
      </w:r>
    </w:p>
    <w:p w14:paraId="7DAACE86" w14:textId="77777777" w:rsidR="00943CFD" w:rsidRDefault="00701716">
      <w:pPr>
        <w:pStyle w:val="PL"/>
      </w:pPr>
      <w:r>
        <w:tab/>
        <w:t>...</w:t>
      </w:r>
    </w:p>
    <w:p w14:paraId="1CC1E830" w14:textId="77777777" w:rsidR="00943CFD" w:rsidRDefault="00701716">
      <w:pPr>
        <w:pStyle w:val="PL"/>
      </w:pPr>
      <w:r>
        <w:t>}</w:t>
      </w:r>
    </w:p>
    <w:p w14:paraId="55F53681" w14:textId="77777777" w:rsidR="00943CFD" w:rsidRDefault="00943CFD">
      <w:pPr>
        <w:pStyle w:val="PL"/>
      </w:pPr>
    </w:p>
    <w:p w14:paraId="3B38CE20" w14:textId="77777777" w:rsidR="00943CFD" w:rsidRDefault="00701716">
      <w:pPr>
        <w:pStyle w:val="PL"/>
      </w:pPr>
      <w:r>
        <w:t>SymbolAllocation-in-Slot-BothDLandUL-ExtIEs XNAP-PROTOCOL-EXTENSION ::= {</w:t>
      </w:r>
    </w:p>
    <w:p w14:paraId="0D48849C" w14:textId="77777777" w:rsidR="00943CFD" w:rsidRDefault="00701716">
      <w:pPr>
        <w:pStyle w:val="PL"/>
        <w:rPr>
          <w:rFonts w:cs="Courier New"/>
          <w:szCs w:val="16"/>
        </w:rPr>
      </w:pPr>
      <w:r>
        <w:rPr>
          <w:rFonts w:cs="Courier New"/>
          <w:snapToGrid w:val="0"/>
          <w:szCs w:val="16"/>
          <w:lang w:eastAsia="zh-CN"/>
        </w:rPr>
        <w:tab/>
        <w:t>{ ID id-permutation</w:t>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t>EXTENSION Permutation</w:t>
      </w:r>
      <w:r>
        <w:rPr>
          <w:rFonts w:cs="Courier New"/>
          <w:snapToGrid w:val="0"/>
          <w:szCs w:val="16"/>
          <w:lang w:eastAsia="zh-CN"/>
        </w:rPr>
        <w:tab/>
        <w:t>PRESENCE optional },</w:t>
      </w:r>
    </w:p>
    <w:p w14:paraId="32140620" w14:textId="77777777" w:rsidR="00943CFD" w:rsidRDefault="00701716">
      <w:pPr>
        <w:pStyle w:val="PL"/>
      </w:pPr>
      <w:r>
        <w:tab/>
        <w:t>...</w:t>
      </w:r>
    </w:p>
    <w:p w14:paraId="453BCEF8" w14:textId="77777777" w:rsidR="00943CFD" w:rsidRDefault="00701716">
      <w:pPr>
        <w:pStyle w:val="PL"/>
      </w:pPr>
      <w:r>
        <w:t>}</w:t>
      </w:r>
    </w:p>
    <w:p w14:paraId="227FD5AA" w14:textId="77777777" w:rsidR="00943CFD" w:rsidRDefault="00943CFD">
      <w:pPr>
        <w:pStyle w:val="PL"/>
      </w:pPr>
    </w:p>
    <w:p w14:paraId="1D349EDF" w14:textId="77777777" w:rsidR="00943CFD" w:rsidRDefault="00943CFD">
      <w:pPr>
        <w:pStyle w:val="PL"/>
      </w:pPr>
    </w:p>
    <w:p w14:paraId="06BF88C3" w14:textId="77777777" w:rsidR="00943CFD" w:rsidRDefault="00943CFD">
      <w:pPr>
        <w:pStyle w:val="PL"/>
      </w:pPr>
    </w:p>
    <w:p w14:paraId="7CEE59B5" w14:textId="77777777" w:rsidR="00943CFD" w:rsidRDefault="00701716">
      <w:pPr>
        <w:pStyle w:val="PL"/>
        <w:outlineLvl w:val="3"/>
      </w:pPr>
      <w:r>
        <w:t>-- T</w:t>
      </w:r>
    </w:p>
    <w:p w14:paraId="5EF46FC9" w14:textId="77777777" w:rsidR="00943CFD" w:rsidRDefault="00943CFD">
      <w:pPr>
        <w:pStyle w:val="PL"/>
      </w:pPr>
    </w:p>
    <w:p w14:paraId="627155BF" w14:textId="77777777" w:rsidR="00943CFD" w:rsidRDefault="00701716">
      <w:pPr>
        <w:pStyle w:val="PL"/>
        <w:rPr>
          <w:snapToGrid w:val="0"/>
        </w:rPr>
      </w:pPr>
      <w:r>
        <w:rPr>
          <w:snapToGrid w:val="0"/>
        </w:rPr>
        <w:t>TABasedMDT ::= SEQUENCE {</w:t>
      </w:r>
    </w:p>
    <w:p w14:paraId="30F37786" w14:textId="77777777" w:rsidR="00943CFD" w:rsidRDefault="00701716">
      <w:pPr>
        <w:pStyle w:val="PL"/>
        <w:rPr>
          <w:snapToGrid w:val="0"/>
        </w:rPr>
      </w:pPr>
      <w:r>
        <w:rPr>
          <w:snapToGrid w:val="0"/>
        </w:rPr>
        <w:tab/>
        <w:t>tAListforMDT</w:t>
      </w:r>
      <w:r>
        <w:rPr>
          <w:snapToGrid w:val="0"/>
        </w:rPr>
        <w:tab/>
      </w:r>
      <w:r>
        <w:rPr>
          <w:snapToGrid w:val="0"/>
        </w:rPr>
        <w:tab/>
        <w:t>TAListforMDT,</w:t>
      </w:r>
    </w:p>
    <w:p w14:paraId="073D222E" w14:textId="77777777" w:rsidR="00943CFD" w:rsidRDefault="00701716">
      <w:pPr>
        <w:pStyle w:val="PL"/>
        <w:rPr>
          <w:snapToGrid w:val="0"/>
        </w:rPr>
      </w:pPr>
      <w:r>
        <w:rPr>
          <w:snapToGrid w:val="0"/>
        </w:rPr>
        <w:tab/>
        <w:t>iE-Extensions</w:t>
      </w:r>
      <w:r>
        <w:rPr>
          <w:snapToGrid w:val="0"/>
        </w:rPr>
        <w:tab/>
      </w:r>
      <w:r>
        <w:rPr>
          <w:snapToGrid w:val="0"/>
        </w:rPr>
        <w:tab/>
        <w:t>ProtocolExtensionContainer { {TABasedMDT-ExtIEs} } OPTIONAL,</w:t>
      </w:r>
    </w:p>
    <w:p w14:paraId="4F54F1A9" w14:textId="77777777" w:rsidR="00943CFD" w:rsidRDefault="00701716">
      <w:pPr>
        <w:pStyle w:val="PL"/>
        <w:rPr>
          <w:snapToGrid w:val="0"/>
        </w:rPr>
      </w:pPr>
      <w:r>
        <w:rPr>
          <w:snapToGrid w:val="0"/>
        </w:rPr>
        <w:tab/>
        <w:t>...</w:t>
      </w:r>
    </w:p>
    <w:p w14:paraId="08C7CE05" w14:textId="77777777" w:rsidR="00943CFD" w:rsidRDefault="00701716">
      <w:pPr>
        <w:pStyle w:val="PL"/>
        <w:rPr>
          <w:snapToGrid w:val="0"/>
        </w:rPr>
      </w:pPr>
      <w:r>
        <w:rPr>
          <w:snapToGrid w:val="0"/>
        </w:rPr>
        <w:t>}</w:t>
      </w:r>
    </w:p>
    <w:p w14:paraId="74373F53" w14:textId="77777777" w:rsidR="00943CFD" w:rsidRDefault="00943CFD">
      <w:pPr>
        <w:pStyle w:val="PL"/>
        <w:rPr>
          <w:snapToGrid w:val="0"/>
        </w:rPr>
      </w:pPr>
    </w:p>
    <w:p w14:paraId="0685451F" w14:textId="77777777" w:rsidR="00943CFD" w:rsidRDefault="00701716">
      <w:pPr>
        <w:pStyle w:val="PL"/>
        <w:rPr>
          <w:snapToGrid w:val="0"/>
        </w:rPr>
      </w:pPr>
      <w:r>
        <w:rPr>
          <w:snapToGrid w:val="0"/>
        </w:rPr>
        <w:t>TABasedMDT-ExtIEs XNAP-PROTOCOL-EXTENSION ::= {</w:t>
      </w:r>
    </w:p>
    <w:p w14:paraId="41B97461" w14:textId="77777777" w:rsidR="00943CFD" w:rsidRDefault="00701716">
      <w:pPr>
        <w:pStyle w:val="PL"/>
        <w:rPr>
          <w:snapToGrid w:val="0"/>
        </w:rPr>
      </w:pPr>
      <w:r>
        <w:rPr>
          <w:snapToGrid w:val="0"/>
        </w:rPr>
        <w:tab/>
        <w:t>...</w:t>
      </w:r>
    </w:p>
    <w:p w14:paraId="02B276F9" w14:textId="77777777" w:rsidR="00943CFD" w:rsidRDefault="00701716">
      <w:pPr>
        <w:pStyle w:val="PL"/>
        <w:rPr>
          <w:snapToGrid w:val="0"/>
        </w:rPr>
      </w:pPr>
      <w:r>
        <w:rPr>
          <w:snapToGrid w:val="0"/>
        </w:rPr>
        <w:t>}</w:t>
      </w:r>
    </w:p>
    <w:p w14:paraId="138AD7BF" w14:textId="77777777" w:rsidR="00943CFD" w:rsidRDefault="00943CFD">
      <w:pPr>
        <w:pStyle w:val="PL"/>
        <w:rPr>
          <w:snapToGrid w:val="0"/>
        </w:rPr>
      </w:pPr>
    </w:p>
    <w:p w14:paraId="50837116" w14:textId="77777777" w:rsidR="00943CFD" w:rsidRDefault="00943CFD">
      <w:pPr>
        <w:pStyle w:val="PL"/>
      </w:pPr>
    </w:p>
    <w:p w14:paraId="5D963A66" w14:textId="77777777" w:rsidR="00943CFD" w:rsidRDefault="00943CFD">
      <w:pPr>
        <w:pStyle w:val="PL"/>
      </w:pPr>
    </w:p>
    <w:p w14:paraId="674B39FD" w14:textId="77777777" w:rsidR="00943CFD" w:rsidRDefault="00943CFD">
      <w:pPr>
        <w:pStyle w:val="PL"/>
        <w:rPr>
          <w:snapToGrid w:val="0"/>
        </w:rPr>
      </w:pPr>
    </w:p>
    <w:p w14:paraId="4BFC7E12" w14:textId="77777777" w:rsidR="00943CFD" w:rsidRDefault="00701716">
      <w:pPr>
        <w:pStyle w:val="PL"/>
        <w:rPr>
          <w:snapToGrid w:val="0"/>
        </w:rPr>
      </w:pPr>
      <w:r>
        <w:rPr>
          <w:snapToGrid w:val="0"/>
        </w:rPr>
        <w:t>TAIBasedMDT ::= SEQUENCE {</w:t>
      </w:r>
    </w:p>
    <w:p w14:paraId="307D463E" w14:textId="77777777" w:rsidR="00943CFD" w:rsidRDefault="00701716">
      <w:pPr>
        <w:pStyle w:val="PL"/>
        <w:rPr>
          <w:snapToGrid w:val="0"/>
        </w:rPr>
      </w:pPr>
      <w:r>
        <w:rPr>
          <w:snapToGrid w:val="0"/>
        </w:rPr>
        <w:tab/>
        <w:t>tAIListforMDT</w:t>
      </w:r>
      <w:r>
        <w:rPr>
          <w:snapToGrid w:val="0"/>
        </w:rPr>
        <w:tab/>
      </w:r>
      <w:r>
        <w:rPr>
          <w:snapToGrid w:val="0"/>
        </w:rPr>
        <w:tab/>
      </w:r>
      <w:r>
        <w:rPr>
          <w:snapToGrid w:val="0"/>
        </w:rPr>
        <w:tab/>
        <w:t>TAIListforMDT,</w:t>
      </w:r>
    </w:p>
    <w:p w14:paraId="50FC79DC"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{TAIBasedMDT-ExtIEs} } OPTIONAL,</w:t>
      </w:r>
    </w:p>
    <w:p w14:paraId="00DBD5C0" w14:textId="77777777" w:rsidR="00943CFD" w:rsidRDefault="00701716">
      <w:pPr>
        <w:pStyle w:val="PL"/>
        <w:rPr>
          <w:snapToGrid w:val="0"/>
          <w:lang w:val="fr-FR"/>
        </w:rPr>
      </w:pPr>
      <w:r>
        <w:rPr>
          <w:snapToGrid w:val="0"/>
          <w:lang w:val="fr-FR"/>
        </w:rPr>
        <w:tab/>
        <w:t>...</w:t>
      </w:r>
    </w:p>
    <w:p w14:paraId="0CA3DEA6" w14:textId="77777777" w:rsidR="00943CFD" w:rsidRDefault="00701716">
      <w:pPr>
        <w:pStyle w:val="PL"/>
        <w:rPr>
          <w:snapToGrid w:val="0"/>
          <w:lang w:val="fr-FR"/>
        </w:rPr>
      </w:pPr>
      <w:r>
        <w:rPr>
          <w:snapToGrid w:val="0"/>
          <w:lang w:val="fr-FR"/>
        </w:rPr>
        <w:t>}</w:t>
      </w:r>
    </w:p>
    <w:p w14:paraId="05A14D1E" w14:textId="77777777" w:rsidR="00943CFD" w:rsidRDefault="00943CFD">
      <w:pPr>
        <w:pStyle w:val="PL"/>
        <w:rPr>
          <w:snapToGrid w:val="0"/>
          <w:lang w:val="fr-FR"/>
        </w:rPr>
      </w:pPr>
    </w:p>
    <w:p w14:paraId="18182977" w14:textId="77777777" w:rsidR="00943CFD" w:rsidRDefault="00701716">
      <w:pPr>
        <w:pStyle w:val="PL"/>
        <w:rPr>
          <w:snapToGrid w:val="0"/>
          <w:lang w:val="fr-FR"/>
        </w:rPr>
      </w:pPr>
      <w:r>
        <w:rPr>
          <w:snapToGrid w:val="0"/>
          <w:lang w:val="fr-FR"/>
        </w:rPr>
        <w:t>TAIBasedMDT-ExtIEs XNAP-PROTOCOL-EXTENSION ::= {</w:t>
      </w:r>
    </w:p>
    <w:p w14:paraId="71FB86D8" w14:textId="77777777" w:rsidR="00943CFD" w:rsidRDefault="00701716">
      <w:pPr>
        <w:pStyle w:val="PL"/>
        <w:rPr>
          <w:snapToGrid w:val="0"/>
          <w:lang w:val="fr-FR"/>
        </w:rPr>
      </w:pPr>
      <w:r>
        <w:rPr>
          <w:snapToGrid w:val="0"/>
          <w:lang w:val="fr-FR"/>
        </w:rPr>
        <w:tab/>
        <w:t>...</w:t>
      </w:r>
    </w:p>
    <w:p w14:paraId="5970EF09" w14:textId="77777777" w:rsidR="00943CFD" w:rsidRDefault="00701716">
      <w:pPr>
        <w:pStyle w:val="PL"/>
        <w:rPr>
          <w:snapToGrid w:val="0"/>
          <w:lang w:val="fr-FR"/>
        </w:rPr>
      </w:pPr>
      <w:r>
        <w:rPr>
          <w:snapToGrid w:val="0"/>
          <w:lang w:val="fr-FR"/>
        </w:rPr>
        <w:t>}</w:t>
      </w:r>
    </w:p>
    <w:p w14:paraId="5C8F1757" w14:textId="77777777" w:rsidR="00943CFD" w:rsidRDefault="00943CFD">
      <w:pPr>
        <w:pStyle w:val="PL"/>
        <w:rPr>
          <w:snapToGrid w:val="0"/>
          <w:lang w:val="fr-FR"/>
        </w:rPr>
      </w:pPr>
    </w:p>
    <w:p w14:paraId="787F5418" w14:textId="77777777" w:rsidR="00943CFD" w:rsidRDefault="00701716">
      <w:pPr>
        <w:pStyle w:val="PL"/>
        <w:rPr>
          <w:snapToGrid w:val="0"/>
          <w:lang w:val="fr-FR"/>
        </w:rPr>
      </w:pPr>
      <w:r>
        <w:rPr>
          <w:snapToGrid w:val="0"/>
          <w:lang w:val="fr-FR"/>
        </w:rPr>
        <w:t>TAIListforMDT ::= SEQUENCE (SIZE(1..maxnoofTAforMDT)) OF TAIforMDT-Item</w:t>
      </w:r>
    </w:p>
    <w:p w14:paraId="47CA27B6" w14:textId="77777777" w:rsidR="00943CFD" w:rsidRDefault="00943CFD">
      <w:pPr>
        <w:pStyle w:val="PL"/>
        <w:rPr>
          <w:snapToGrid w:val="0"/>
          <w:lang w:val="fr-FR"/>
        </w:rPr>
      </w:pPr>
    </w:p>
    <w:p w14:paraId="316248DC" w14:textId="77777777" w:rsidR="00943CFD" w:rsidRDefault="00701716">
      <w:pPr>
        <w:pStyle w:val="PL"/>
        <w:rPr>
          <w:snapToGrid w:val="0"/>
        </w:rPr>
      </w:pPr>
      <w:r>
        <w:rPr>
          <w:snapToGrid w:val="0"/>
        </w:rPr>
        <w:t>TAIforMDT-Item ::= SEQUENCE {</w:t>
      </w:r>
    </w:p>
    <w:p w14:paraId="2291EE4D" w14:textId="77777777" w:rsidR="00943CFD" w:rsidRDefault="00701716">
      <w:pPr>
        <w:pStyle w:val="PL"/>
      </w:pPr>
      <w:r>
        <w:rPr>
          <w:snapToGrid w:val="0"/>
        </w:rPr>
        <w:tab/>
      </w:r>
      <w:r>
        <w:t>plmn-ID</w:t>
      </w:r>
      <w:r>
        <w:tab/>
      </w:r>
      <w:r>
        <w:tab/>
      </w:r>
      <w:r>
        <w:tab/>
      </w:r>
      <w:r>
        <w:tab/>
        <w:t>PLMN-Identity,</w:t>
      </w:r>
    </w:p>
    <w:p w14:paraId="536FB34C" w14:textId="77777777" w:rsidR="00943CFD" w:rsidRDefault="00701716">
      <w:pPr>
        <w:pStyle w:val="PL"/>
        <w:rPr>
          <w:snapToGrid w:val="0"/>
          <w:lang w:val="fr-FR"/>
        </w:rPr>
      </w:pPr>
      <w:r>
        <w:rPr>
          <w:snapToGrid w:val="0"/>
        </w:rPr>
        <w:tab/>
      </w:r>
      <w:r>
        <w:rPr>
          <w:snapToGrid w:val="0"/>
          <w:lang w:val="fr-FR"/>
        </w:rPr>
        <w:t>tAC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TAC,</w:t>
      </w:r>
    </w:p>
    <w:p w14:paraId="7F3E54B4" w14:textId="77777777" w:rsidR="00943CFD" w:rsidRDefault="00701716">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{TAIforMDT-Item-ExtIEs} } OPTIONAL,</w:t>
      </w:r>
    </w:p>
    <w:p w14:paraId="15448563" w14:textId="77777777" w:rsidR="00943CFD" w:rsidRDefault="00701716">
      <w:pPr>
        <w:pStyle w:val="PL"/>
        <w:rPr>
          <w:snapToGrid w:val="0"/>
        </w:rPr>
      </w:pPr>
      <w:r>
        <w:rPr>
          <w:snapToGrid w:val="0"/>
          <w:lang w:val="fr-FR"/>
        </w:rPr>
        <w:tab/>
      </w:r>
      <w:r>
        <w:rPr>
          <w:snapToGrid w:val="0"/>
        </w:rPr>
        <w:t>...</w:t>
      </w:r>
    </w:p>
    <w:p w14:paraId="00BDF485" w14:textId="77777777" w:rsidR="00943CFD" w:rsidRDefault="00701716">
      <w:pPr>
        <w:pStyle w:val="PL"/>
        <w:rPr>
          <w:snapToGrid w:val="0"/>
        </w:rPr>
      </w:pPr>
      <w:r>
        <w:rPr>
          <w:snapToGrid w:val="0"/>
        </w:rPr>
        <w:t>}</w:t>
      </w:r>
    </w:p>
    <w:p w14:paraId="125A45B8" w14:textId="77777777" w:rsidR="00943CFD" w:rsidRDefault="00943CFD">
      <w:pPr>
        <w:pStyle w:val="PL"/>
        <w:rPr>
          <w:snapToGrid w:val="0"/>
        </w:rPr>
      </w:pPr>
    </w:p>
    <w:p w14:paraId="2C316E8D" w14:textId="77777777" w:rsidR="00943CFD" w:rsidRDefault="00701716">
      <w:pPr>
        <w:pStyle w:val="PL"/>
        <w:rPr>
          <w:snapToGrid w:val="0"/>
        </w:rPr>
      </w:pPr>
      <w:r>
        <w:rPr>
          <w:snapToGrid w:val="0"/>
        </w:rPr>
        <w:t>TAIforMDT-Item-ExtIEs XNAP-PROTOCOL-EXTENSION ::= {</w:t>
      </w:r>
    </w:p>
    <w:p w14:paraId="7F6AD9DE" w14:textId="77777777" w:rsidR="00943CFD" w:rsidRDefault="00701716">
      <w:pPr>
        <w:pStyle w:val="PL"/>
        <w:rPr>
          <w:snapToGrid w:val="0"/>
        </w:rPr>
      </w:pPr>
      <w:r>
        <w:rPr>
          <w:snapToGrid w:val="0"/>
        </w:rPr>
        <w:tab/>
        <w:t>...</w:t>
      </w:r>
    </w:p>
    <w:p w14:paraId="41351C83" w14:textId="77777777" w:rsidR="00943CFD" w:rsidRDefault="00701716">
      <w:pPr>
        <w:pStyle w:val="PL"/>
        <w:rPr>
          <w:snapToGrid w:val="0"/>
        </w:rPr>
      </w:pPr>
      <w:r>
        <w:rPr>
          <w:snapToGrid w:val="0"/>
        </w:rPr>
        <w:t>}</w:t>
      </w:r>
    </w:p>
    <w:p w14:paraId="2D939D64" w14:textId="77777777" w:rsidR="00943CFD" w:rsidRDefault="00943CFD">
      <w:pPr>
        <w:pStyle w:val="PL"/>
      </w:pPr>
    </w:p>
    <w:p w14:paraId="1309C9F7" w14:textId="77777777" w:rsidR="00943CFD" w:rsidRDefault="00701716">
      <w:pPr>
        <w:pStyle w:val="PL"/>
        <w:rPr>
          <w:snapToGrid w:val="0"/>
        </w:rPr>
      </w:pPr>
      <w:r>
        <w:rPr>
          <w:snapToGrid w:val="0"/>
        </w:rPr>
        <w:lastRenderedPageBreak/>
        <w:t>TAC ::= OCTET STRING (SIZE (3))</w:t>
      </w:r>
    </w:p>
    <w:p w14:paraId="7995CAE4" w14:textId="77777777" w:rsidR="00943CFD" w:rsidRDefault="00943CFD">
      <w:pPr>
        <w:pStyle w:val="PL"/>
        <w:rPr>
          <w:snapToGrid w:val="0"/>
        </w:rPr>
      </w:pPr>
    </w:p>
    <w:p w14:paraId="02957595" w14:textId="77777777" w:rsidR="00943CFD" w:rsidRDefault="00701716">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3ACC8635" w14:textId="77777777" w:rsidR="00943CFD" w:rsidRDefault="00943CFD">
      <w:pPr>
        <w:pStyle w:val="PL"/>
        <w:rPr>
          <w:snapToGrid w:val="0"/>
        </w:rPr>
      </w:pPr>
    </w:p>
    <w:p w14:paraId="5345781F" w14:textId="77777777" w:rsidR="00943CFD" w:rsidRDefault="00701716">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2B1E1814" w14:textId="77777777" w:rsidR="00943CFD" w:rsidRDefault="00701716">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3C8E7070" w14:textId="77777777" w:rsidR="00943CFD" w:rsidRDefault="00701716">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3F7C42DE"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{TAI</w:t>
      </w:r>
      <w:r>
        <w:rPr>
          <w:rFonts w:hint="eastAsia"/>
          <w:lang w:val="fr-FR"/>
        </w:rPr>
        <w:t>NSAGSupportItem</w:t>
      </w:r>
      <w:r>
        <w:rPr>
          <w:snapToGrid w:val="0"/>
          <w:lang w:val="fr-FR"/>
        </w:rPr>
        <w:t>-ExtIEs} } OPTIONAL,</w:t>
      </w:r>
    </w:p>
    <w:p w14:paraId="1D1E11BF" w14:textId="77777777" w:rsidR="00943CFD" w:rsidRDefault="00701716">
      <w:pPr>
        <w:pStyle w:val="PL"/>
        <w:rPr>
          <w:snapToGrid w:val="0"/>
          <w:lang w:val="fr-FR"/>
        </w:rPr>
      </w:pPr>
      <w:r>
        <w:rPr>
          <w:snapToGrid w:val="0"/>
          <w:lang w:val="fr-FR"/>
        </w:rPr>
        <w:tab/>
        <w:t>...</w:t>
      </w:r>
    </w:p>
    <w:p w14:paraId="259B90B9" w14:textId="77777777" w:rsidR="00943CFD" w:rsidRDefault="00701716">
      <w:pPr>
        <w:pStyle w:val="PL"/>
        <w:rPr>
          <w:snapToGrid w:val="0"/>
          <w:lang w:val="fr-FR"/>
        </w:rPr>
      </w:pPr>
      <w:r>
        <w:rPr>
          <w:snapToGrid w:val="0"/>
          <w:lang w:val="fr-FR"/>
        </w:rPr>
        <w:t>}</w:t>
      </w:r>
    </w:p>
    <w:p w14:paraId="5C0BD5DB" w14:textId="77777777" w:rsidR="00943CFD" w:rsidRDefault="00943CFD">
      <w:pPr>
        <w:pStyle w:val="PL"/>
        <w:rPr>
          <w:snapToGrid w:val="0"/>
          <w:lang w:val="fr-FR"/>
        </w:rPr>
      </w:pPr>
    </w:p>
    <w:p w14:paraId="4D182BCB" w14:textId="77777777" w:rsidR="00943CFD" w:rsidRDefault="00701716">
      <w:pPr>
        <w:pStyle w:val="PL"/>
        <w:rPr>
          <w:snapToGrid w:val="0"/>
          <w:lang w:val="fr-FR"/>
        </w:rPr>
      </w:pPr>
      <w:r>
        <w:rPr>
          <w:lang w:val="fr-FR"/>
        </w:rPr>
        <w:t>TAI</w:t>
      </w:r>
      <w:r>
        <w:rPr>
          <w:rFonts w:hint="eastAsia"/>
          <w:lang w:val="fr-FR"/>
        </w:rPr>
        <w:t>NSAGSupportItem</w:t>
      </w:r>
      <w:r>
        <w:rPr>
          <w:snapToGrid w:val="0"/>
          <w:lang w:val="fr-FR"/>
        </w:rPr>
        <w:t>-ExtIEs XNAP-PROTOCOL-EXTENSION ::= {</w:t>
      </w:r>
    </w:p>
    <w:p w14:paraId="3354E08A" w14:textId="77777777" w:rsidR="00943CFD" w:rsidRDefault="00701716">
      <w:pPr>
        <w:pStyle w:val="PL"/>
        <w:rPr>
          <w:snapToGrid w:val="0"/>
        </w:rPr>
      </w:pPr>
      <w:r>
        <w:rPr>
          <w:snapToGrid w:val="0"/>
          <w:lang w:val="fr-FR"/>
        </w:rPr>
        <w:tab/>
      </w:r>
      <w:r>
        <w:rPr>
          <w:snapToGrid w:val="0"/>
        </w:rPr>
        <w:t>...</w:t>
      </w:r>
    </w:p>
    <w:p w14:paraId="5A36E725" w14:textId="77777777" w:rsidR="00943CFD" w:rsidRDefault="00701716">
      <w:pPr>
        <w:pStyle w:val="PL"/>
        <w:rPr>
          <w:snapToGrid w:val="0"/>
        </w:rPr>
      </w:pPr>
      <w:r>
        <w:rPr>
          <w:snapToGrid w:val="0"/>
        </w:rPr>
        <w:t>}</w:t>
      </w:r>
    </w:p>
    <w:p w14:paraId="074E6E8E" w14:textId="77777777" w:rsidR="00943CFD" w:rsidRDefault="00943CFD">
      <w:pPr>
        <w:pStyle w:val="PL"/>
        <w:rPr>
          <w:snapToGrid w:val="0"/>
        </w:rPr>
      </w:pPr>
    </w:p>
    <w:p w14:paraId="66F3F794" w14:textId="77777777" w:rsidR="00943CFD" w:rsidRDefault="00701716">
      <w:pPr>
        <w:pStyle w:val="PL"/>
        <w:rPr>
          <w:snapToGrid w:val="0"/>
        </w:rPr>
      </w:pPr>
      <w:bookmarkStart w:id="714" w:name="_Hlk513554726"/>
      <w:r>
        <w:rPr>
          <w:snapToGrid w:val="0"/>
        </w:rPr>
        <w:t>TAISupport-List</w:t>
      </w:r>
      <w:bookmarkEnd w:id="714"/>
      <w:r>
        <w:rPr>
          <w:snapToGrid w:val="0"/>
        </w:rPr>
        <w:tab/>
        <w:t>::= SEQUENCE (SIZE(1..</w:t>
      </w:r>
      <w:r>
        <w:rPr>
          <w:szCs w:val="16"/>
        </w:rPr>
        <w:t>maxnoofsupportedTACs</w:t>
      </w:r>
      <w:r>
        <w:rPr>
          <w:snapToGrid w:val="0"/>
        </w:rPr>
        <w:t>)) OF TAISupport-Item</w:t>
      </w:r>
    </w:p>
    <w:p w14:paraId="386DD93C" w14:textId="77777777" w:rsidR="00943CFD" w:rsidRDefault="00943CFD">
      <w:pPr>
        <w:pStyle w:val="PL"/>
        <w:rPr>
          <w:snapToGrid w:val="0"/>
        </w:rPr>
      </w:pPr>
    </w:p>
    <w:p w14:paraId="69339EEC" w14:textId="77777777" w:rsidR="00943CFD" w:rsidRDefault="00701716">
      <w:pPr>
        <w:pStyle w:val="PL"/>
        <w:rPr>
          <w:snapToGrid w:val="0"/>
        </w:rPr>
      </w:pPr>
      <w:r>
        <w:t>TAISupport-Item</w:t>
      </w:r>
      <w:r>
        <w:rPr>
          <w:snapToGrid w:val="0"/>
        </w:rPr>
        <w:t xml:space="preserve"> ::= SEQUENCE {</w:t>
      </w:r>
    </w:p>
    <w:p w14:paraId="7C64B28D" w14:textId="77777777" w:rsidR="00943CFD" w:rsidRDefault="00701716">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3E22BDDD" w14:textId="77777777" w:rsidR="00943CFD" w:rsidRDefault="00701716">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t>SEQUENCE (SIZE(1..maxnoofsupportedPLMNs)) OF BroadcastPLMNinTAISupport-Item</w:t>
      </w:r>
      <w:r>
        <w:t>,</w:t>
      </w:r>
    </w:p>
    <w:p w14:paraId="55DA9DD4" w14:textId="77777777" w:rsidR="00943CFD" w:rsidRDefault="0070171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TAISupport-Item</w:t>
      </w:r>
      <w:r>
        <w:rPr>
          <w:bCs/>
          <w:lang w:val="fr-FR"/>
        </w:rPr>
        <w:t>-</w:t>
      </w:r>
      <w:r>
        <w:rPr>
          <w:snapToGrid w:val="0"/>
          <w:lang w:val="fr-FR"/>
        </w:rPr>
        <w:t>ExtIEs} } OPTIONAL,</w:t>
      </w:r>
    </w:p>
    <w:p w14:paraId="3EE59FFD" w14:textId="77777777" w:rsidR="00943CFD" w:rsidRDefault="00701716">
      <w:pPr>
        <w:pStyle w:val="PL"/>
        <w:rPr>
          <w:snapToGrid w:val="0"/>
        </w:rPr>
      </w:pPr>
      <w:r>
        <w:rPr>
          <w:snapToGrid w:val="0"/>
          <w:lang w:val="fr-FR"/>
        </w:rPr>
        <w:tab/>
      </w:r>
      <w:r>
        <w:rPr>
          <w:snapToGrid w:val="0"/>
        </w:rPr>
        <w:t>...</w:t>
      </w:r>
    </w:p>
    <w:p w14:paraId="0A377BD0" w14:textId="77777777" w:rsidR="00943CFD" w:rsidRDefault="00701716">
      <w:pPr>
        <w:pStyle w:val="PL"/>
        <w:rPr>
          <w:snapToGrid w:val="0"/>
        </w:rPr>
      </w:pPr>
      <w:r>
        <w:rPr>
          <w:snapToGrid w:val="0"/>
        </w:rPr>
        <w:t>}</w:t>
      </w:r>
    </w:p>
    <w:p w14:paraId="0D95984F" w14:textId="77777777" w:rsidR="00943CFD" w:rsidRDefault="00943CFD">
      <w:pPr>
        <w:pStyle w:val="PL"/>
        <w:rPr>
          <w:snapToGrid w:val="0"/>
        </w:rPr>
      </w:pPr>
    </w:p>
    <w:p w14:paraId="3F00B596" w14:textId="77777777" w:rsidR="00943CFD" w:rsidRDefault="00701716">
      <w:pPr>
        <w:pStyle w:val="PL"/>
        <w:rPr>
          <w:snapToGrid w:val="0"/>
        </w:rPr>
      </w:pPr>
      <w:r>
        <w:t>TAISupport-Item</w:t>
      </w:r>
      <w:r>
        <w:rPr>
          <w:bCs/>
        </w:rPr>
        <w:t>-</w:t>
      </w:r>
      <w:r>
        <w:rPr>
          <w:snapToGrid w:val="0"/>
        </w:rPr>
        <w:t>ExtIEs XNAP-PROTOCOL-EXTENSION ::= {</w:t>
      </w:r>
    </w:p>
    <w:p w14:paraId="19431FC0" w14:textId="77777777" w:rsidR="00943CFD" w:rsidRDefault="00701716">
      <w:pPr>
        <w:pStyle w:val="PL"/>
        <w:rPr>
          <w:snapToGrid w:val="0"/>
        </w:rPr>
      </w:pPr>
      <w:r>
        <w:rPr>
          <w:snapToGrid w:val="0"/>
        </w:rPr>
        <w:tab/>
        <w:t>...</w:t>
      </w:r>
    </w:p>
    <w:p w14:paraId="3F25BD93" w14:textId="77777777" w:rsidR="00943CFD" w:rsidRDefault="00701716">
      <w:pPr>
        <w:pStyle w:val="PL"/>
        <w:rPr>
          <w:snapToGrid w:val="0"/>
        </w:rPr>
      </w:pPr>
      <w:r>
        <w:rPr>
          <w:snapToGrid w:val="0"/>
        </w:rPr>
        <w:t>}</w:t>
      </w:r>
    </w:p>
    <w:p w14:paraId="25E68C6B" w14:textId="77777777" w:rsidR="00943CFD" w:rsidRDefault="00943CFD">
      <w:pPr>
        <w:pStyle w:val="PL"/>
        <w:rPr>
          <w:snapToGrid w:val="0"/>
        </w:rPr>
      </w:pPr>
    </w:p>
    <w:p w14:paraId="18A59A73" w14:textId="77777777" w:rsidR="00943CFD" w:rsidRDefault="00701716">
      <w:pPr>
        <w:pStyle w:val="PL"/>
        <w:rPr>
          <w:snapToGrid w:val="0"/>
        </w:rPr>
      </w:pPr>
      <w:r>
        <w:rPr>
          <w:snapToGrid w:val="0"/>
        </w:rPr>
        <w:t>TAListforMDT ::= SEQUENCE (SIZE(1..maxnoofTAforMDT)) OF TAC</w:t>
      </w:r>
    </w:p>
    <w:p w14:paraId="2422DC63" w14:textId="77777777" w:rsidR="00943CFD" w:rsidRDefault="00943CFD">
      <w:pPr>
        <w:pStyle w:val="PL"/>
        <w:rPr>
          <w:snapToGrid w:val="0"/>
        </w:rPr>
      </w:pPr>
    </w:p>
    <w:p w14:paraId="686D74B0" w14:textId="77777777" w:rsidR="00943CFD" w:rsidRDefault="00943CFD">
      <w:pPr>
        <w:pStyle w:val="PL"/>
        <w:rPr>
          <w:snapToGrid w:val="0"/>
        </w:rPr>
      </w:pPr>
    </w:p>
    <w:p w14:paraId="4A228304" w14:textId="77777777" w:rsidR="00943CFD" w:rsidRDefault="00701716">
      <w:pPr>
        <w:pStyle w:val="PL"/>
        <w:rPr>
          <w:snapToGrid w:val="0"/>
          <w:lang w:val="fr-FR"/>
        </w:rPr>
      </w:pPr>
      <w:r>
        <w:rPr>
          <w:snapToGrid w:val="0"/>
          <w:lang w:val="fr-FR"/>
        </w:rPr>
        <w:t>TABasedQMC ::= SEQUENCE {</w:t>
      </w:r>
    </w:p>
    <w:p w14:paraId="29090CB1" w14:textId="77777777" w:rsidR="00943CFD" w:rsidRDefault="00701716">
      <w:pPr>
        <w:pStyle w:val="PL"/>
        <w:rPr>
          <w:snapToGrid w:val="0"/>
          <w:lang w:val="fr-FR"/>
        </w:rPr>
      </w:pPr>
      <w:r>
        <w:rPr>
          <w:snapToGrid w:val="0"/>
          <w:lang w:val="fr-FR"/>
        </w:rPr>
        <w:tab/>
        <w:t>tAListforQMC</w:t>
      </w:r>
      <w:r>
        <w:rPr>
          <w:snapToGrid w:val="0"/>
          <w:lang w:val="fr-FR"/>
        </w:rPr>
        <w:tab/>
      </w:r>
      <w:r>
        <w:rPr>
          <w:snapToGrid w:val="0"/>
          <w:lang w:val="fr-FR"/>
        </w:rPr>
        <w:tab/>
        <w:t>TAListforQMC,</w:t>
      </w:r>
    </w:p>
    <w:p w14:paraId="5B38ACC7" w14:textId="77777777" w:rsidR="00943CFD" w:rsidRDefault="00701716">
      <w:pPr>
        <w:pStyle w:val="PL"/>
        <w:rPr>
          <w:snapToGrid w:val="0"/>
          <w:lang w:val="fr-FR"/>
        </w:rPr>
      </w:pPr>
      <w:r>
        <w:rPr>
          <w:snapToGrid w:val="0"/>
          <w:lang w:val="fr-FR"/>
        </w:rPr>
        <w:tab/>
        <w:t>iE-Extensions</w:t>
      </w:r>
      <w:r>
        <w:rPr>
          <w:snapToGrid w:val="0"/>
          <w:lang w:val="fr-FR"/>
        </w:rPr>
        <w:tab/>
      </w:r>
      <w:r>
        <w:rPr>
          <w:snapToGrid w:val="0"/>
          <w:lang w:val="fr-FR"/>
        </w:rPr>
        <w:tab/>
        <w:t>ProtocolExtensionContainer { {TABasedQMC-ExtIEs} } OPTIONAL,</w:t>
      </w:r>
    </w:p>
    <w:p w14:paraId="28493D43" w14:textId="77777777" w:rsidR="00943CFD" w:rsidRDefault="00701716">
      <w:pPr>
        <w:pStyle w:val="PL"/>
        <w:rPr>
          <w:snapToGrid w:val="0"/>
        </w:rPr>
      </w:pPr>
      <w:r>
        <w:rPr>
          <w:snapToGrid w:val="0"/>
          <w:lang w:val="fr-FR"/>
        </w:rPr>
        <w:tab/>
      </w:r>
      <w:r>
        <w:rPr>
          <w:snapToGrid w:val="0"/>
        </w:rPr>
        <w:t>...</w:t>
      </w:r>
    </w:p>
    <w:p w14:paraId="1CC00D8E" w14:textId="77777777" w:rsidR="00943CFD" w:rsidRDefault="00701716">
      <w:pPr>
        <w:pStyle w:val="PL"/>
        <w:rPr>
          <w:snapToGrid w:val="0"/>
        </w:rPr>
      </w:pPr>
      <w:r>
        <w:rPr>
          <w:snapToGrid w:val="0"/>
        </w:rPr>
        <w:t>}</w:t>
      </w:r>
    </w:p>
    <w:p w14:paraId="0ED4CEBD" w14:textId="77777777" w:rsidR="00943CFD" w:rsidRDefault="00943CFD">
      <w:pPr>
        <w:pStyle w:val="PL"/>
        <w:rPr>
          <w:snapToGrid w:val="0"/>
        </w:rPr>
      </w:pPr>
    </w:p>
    <w:p w14:paraId="150BED73" w14:textId="77777777" w:rsidR="00943CFD" w:rsidRDefault="00701716">
      <w:pPr>
        <w:pStyle w:val="PL"/>
        <w:rPr>
          <w:snapToGrid w:val="0"/>
        </w:rPr>
      </w:pPr>
      <w:r>
        <w:rPr>
          <w:snapToGrid w:val="0"/>
        </w:rPr>
        <w:t>TABasedQMC-ExtIEs XNAP-PROTOCOL-EXTENSION ::= {</w:t>
      </w:r>
    </w:p>
    <w:p w14:paraId="05A0FE84" w14:textId="77777777" w:rsidR="00943CFD" w:rsidRDefault="00701716">
      <w:pPr>
        <w:pStyle w:val="PL"/>
        <w:rPr>
          <w:snapToGrid w:val="0"/>
        </w:rPr>
      </w:pPr>
      <w:r>
        <w:rPr>
          <w:snapToGrid w:val="0"/>
        </w:rPr>
        <w:tab/>
        <w:t>...</w:t>
      </w:r>
    </w:p>
    <w:p w14:paraId="0C50C81A" w14:textId="77777777" w:rsidR="00943CFD" w:rsidRDefault="00701716">
      <w:pPr>
        <w:pStyle w:val="PL"/>
        <w:rPr>
          <w:snapToGrid w:val="0"/>
        </w:rPr>
      </w:pPr>
      <w:r>
        <w:rPr>
          <w:snapToGrid w:val="0"/>
        </w:rPr>
        <w:t>}</w:t>
      </w:r>
    </w:p>
    <w:p w14:paraId="12193F20" w14:textId="77777777" w:rsidR="00943CFD" w:rsidRDefault="00943CFD">
      <w:pPr>
        <w:pStyle w:val="PL"/>
        <w:rPr>
          <w:snapToGrid w:val="0"/>
        </w:rPr>
      </w:pPr>
    </w:p>
    <w:p w14:paraId="6D977282" w14:textId="77777777" w:rsidR="00943CFD" w:rsidRDefault="00701716">
      <w:pPr>
        <w:pStyle w:val="PL"/>
        <w:rPr>
          <w:snapToGrid w:val="0"/>
        </w:rPr>
      </w:pPr>
      <w:r>
        <w:rPr>
          <w:snapToGrid w:val="0"/>
        </w:rPr>
        <w:t>TAListforQMC ::= SEQUENCE (SIZE(1..maxnoofTAforQMC)) OF TAC</w:t>
      </w:r>
    </w:p>
    <w:p w14:paraId="6610D4CB" w14:textId="77777777" w:rsidR="00943CFD" w:rsidRDefault="00943CFD">
      <w:pPr>
        <w:pStyle w:val="PL"/>
        <w:rPr>
          <w:snapToGrid w:val="0"/>
        </w:rPr>
      </w:pPr>
    </w:p>
    <w:p w14:paraId="2EC05B6B" w14:textId="77777777" w:rsidR="00943CFD" w:rsidRDefault="00943CFD">
      <w:pPr>
        <w:pStyle w:val="PL"/>
        <w:rPr>
          <w:snapToGrid w:val="0"/>
        </w:rPr>
      </w:pPr>
    </w:p>
    <w:p w14:paraId="247FF263" w14:textId="77777777" w:rsidR="00943CFD" w:rsidRDefault="00701716">
      <w:pPr>
        <w:pStyle w:val="PL"/>
        <w:rPr>
          <w:snapToGrid w:val="0"/>
          <w:lang w:val="fr-FR"/>
        </w:rPr>
      </w:pPr>
      <w:r>
        <w:rPr>
          <w:snapToGrid w:val="0"/>
          <w:lang w:val="fr-FR"/>
        </w:rPr>
        <w:t>TAIBasedQMC ::= SEQUENCE {</w:t>
      </w:r>
    </w:p>
    <w:p w14:paraId="5B8283A0" w14:textId="77777777" w:rsidR="00943CFD" w:rsidRDefault="00701716">
      <w:pPr>
        <w:pStyle w:val="PL"/>
        <w:rPr>
          <w:snapToGrid w:val="0"/>
          <w:lang w:val="fr-FR"/>
        </w:rPr>
      </w:pPr>
      <w:r>
        <w:rPr>
          <w:snapToGrid w:val="0"/>
          <w:lang w:val="fr-FR"/>
        </w:rPr>
        <w:tab/>
        <w:t>tAIListforQMC</w:t>
      </w:r>
      <w:r>
        <w:rPr>
          <w:snapToGrid w:val="0"/>
          <w:lang w:val="fr-FR"/>
        </w:rPr>
        <w:tab/>
      </w:r>
      <w:r>
        <w:rPr>
          <w:snapToGrid w:val="0"/>
          <w:lang w:val="fr-FR"/>
        </w:rPr>
        <w:tab/>
        <w:t>TAIListforQMC,</w:t>
      </w:r>
    </w:p>
    <w:p w14:paraId="39006BCA" w14:textId="77777777" w:rsidR="00943CFD" w:rsidRDefault="00701716">
      <w:pPr>
        <w:pStyle w:val="PL"/>
        <w:rPr>
          <w:snapToGrid w:val="0"/>
          <w:lang w:val="fr-FR"/>
        </w:rPr>
      </w:pPr>
      <w:r>
        <w:rPr>
          <w:snapToGrid w:val="0"/>
          <w:lang w:val="fr-FR"/>
        </w:rPr>
        <w:tab/>
        <w:t>iE-Extensions</w:t>
      </w:r>
      <w:r>
        <w:rPr>
          <w:snapToGrid w:val="0"/>
          <w:lang w:val="fr-FR"/>
        </w:rPr>
        <w:tab/>
      </w:r>
      <w:r>
        <w:rPr>
          <w:snapToGrid w:val="0"/>
          <w:lang w:val="fr-FR"/>
        </w:rPr>
        <w:tab/>
        <w:t>ProtocolExtensionContainer { {TAIBasedQMC-ExtIEs} } OPTIONAL,</w:t>
      </w:r>
    </w:p>
    <w:p w14:paraId="6033F5FA" w14:textId="77777777" w:rsidR="00943CFD" w:rsidRDefault="00701716">
      <w:pPr>
        <w:pStyle w:val="PL"/>
        <w:rPr>
          <w:snapToGrid w:val="0"/>
          <w:lang w:val="fr-FR"/>
        </w:rPr>
      </w:pPr>
      <w:r>
        <w:rPr>
          <w:snapToGrid w:val="0"/>
          <w:lang w:val="fr-FR"/>
        </w:rPr>
        <w:tab/>
        <w:t>...</w:t>
      </w:r>
    </w:p>
    <w:p w14:paraId="4470709B" w14:textId="77777777" w:rsidR="00943CFD" w:rsidRDefault="00701716">
      <w:pPr>
        <w:pStyle w:val="PL"/>
        <w:rPr>
          <w:snapToGrid w:val="0"/>
          <w:lang w:val="fr-FR"/>
        </w:rPr>
      </w:pPr>
      <w:r>
        <w:rPr>
          <w:snapToGrid w:val="0"/>
          <w:lang w:val="fr-FR"/>
        </w:rPr>
        <w:t>}</w:t>
      </w:r>
    </w:p>
    <w:p w14:paraId="289CBCA8" w14:textId="77777777" w:rsidR="00943CFD" w:rsidRDefault="00943CFD">
      <w:pPr>
        <w:pStyle w:val="PL"/>
        <w:rPr>
          <w:snapToGrid w:val="0"/>
          <w:lang w:val="fr-FR"/>
        </w:rPr>
      </w:pPr>
    </w:p>
    <w:p w14:paraId="1FFE4469" w14:textId="77777777" w:rsidR="00943CFD" w:rsidRDefault="00701716">
      <w:pPr>
        <w:pStyle w:val="PL"/>
        <w:rPr>
          <w:snapToGrid w:val="0"/>
          <w:lang w:val="fr-FR"/>
        </w:rPr>
      </w:pPr>
      <w:r>
        <w:rPr>
          <w:snapToGrid w:val="0"/>
          <w:lang w:val="fr-FR"/>
        </w:rPr>
        <w:t>TAIBasedQMC-ExtIEs XNAP-PROTOCOL-EXTENSION ::= {</w:t>
      </w:r>
    </w:p>
    <w:p w14:paraId="78933FA4" w14:textId="77777777" w:rsidR="00943CFD" w:rsidRDefault="00701716">
      <w:pPr>
        <w:pStyle w:val="PL"/>
        <w:rPr>
          <w:snapToGrid w:val="0"/>
          <w:lang w:val="fr-FR"/>
        </w:rPr>
      </w:pPr>
      <w:r>
        <w:rPr>
          <w:snapToGrid w:val="0"/>
          <w:lang w:val="fr-FR"/>
        </w:rPr>
        <w:tab/>
        <w:t>...</w:t>
      </w:r>
    </w:p>
    <w:p w14:paraId="43FD6C11" w14:textId="77777777" w:rsidR="00943CFD" w:rsidRDefault="00701716">
      <w:pPr>
        <w:pStyle w:val="PL"/>
        <w:rPr>
          <w:snapToGrid w:val="0"/>
          <w:lang w:val="fr-FR"/>
        </w:rPr>
      </w:pPr>
      <w:r>
        <w:rPr>
          <w:snapToGrid w:val="0"/>
          <w:lang w:val="fr-FR"/>
        </w:rPr>
        <w:t>}</w:t>
      </w:r>
    </w:p>
    <w:p w14:paraId="6C279AD2" w14:textId="77777777" w:rsidR="00943CFD" w:rsidRDefault="00943CFD">
      <w:pPr>
        <w:pStyle w:val="PL"/>
        <w:rPr>
          <w:snapToGrid w:val="0"/>
          <w:lang w:val="fr-FR"/>
        </w:rPr>
      </w:pPr>
    </w:p>
    <w:p w14:paraId="466B518A" w14:textId="77777777" w:rsidR="00943CFD" w:rsidRDefault="00701716">
      <w:pPr>
        <w:pStyle w:val="PL"/>
        <w:rPr>
          <w:snapToGrid w:val="0"/>
          <w:lang w:val="fr-FR"/>
        </w:rPr>
      </w:pPr>
      <w:r>
        <w:rPr>
          <w:snapToGrid w:val="0"/>
          <w:lang w:val="fr-FR"/>
        </w:rPr>
        <w:t>TAIListforQMC ::= SEQUENCE (SIZE(1..maxnoofTAforQMC)) OF TAI-Item</w:t>
      </w:r>
    </w:p>
    <w:p w14:paraId="1E2400AA" w14:textId="77777777" w:rsidR="00943CFD" w:rsidRDefault="00943CFD">
      <w:pPr>
        <w:pStyle w:val="PL"/>
        <w:rPr>
          <w:snapToGrid w:val="0"/>
          <w:lang w:val="fr-FR"/>
        </w:rPr>
      </w:pPr>
    </w:p>
    <w:p w14:paraId="663A31F4" w14:textId="77777777" w:rsidR="00943CFD" w:rsidRDefault="00943CFD">
      <w:pPr>
        <w:pStyle w:val="PL"/>
        <w:rPr>
          <w:snapToGrid w:val="0"/>
          <w:lang w:val="fr-FR"/>
        </w:rPr>
      </w:pPr>
    </w:p>
    <w:p w14:paraId="619B4052" w14:textId="77777777" w:rsidR="00943CFD" w:rsidRDefault="00701716">
      <w:pPr>
        <w:pStyle w:val="PL"/>
        <w:rPr>
          <w:snapToGrid w:val="0"/>
        </w:rPr>
      </w:pPr>
      <w:r>
        <w:rPr>
          <w:snapToGrid w:val="0"/>
        </w:rPr>
        <w:t>TAI-Item ::= SEQUENCE {</w:t>
      </w:r>
    </w:p>
    <w:p w14:paraId="1BFF6C19" w14:textId="77777777" w:rsidR="00943CFD" w:rsidRDefault="00701716">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t>TAC,</w:t>
      </w:r>
    </w:p>
    <w:p w14:paraId="30E2BA8C" w14:textId="77777777" w:rsidR="00943CFD" w:rsidRDefault="00701716">
      <w:pPr>
        <w:pStyle w:val="PL"/>
        <w:rPr>
          <w:snapToGrid w:val="0"/>
        </w:rPr>
      </w:pPr>
      <w:r>
        <w:rPr>
          <w:snapToGrid w:val="0"/>
        </w:rPr>
        <w:tab/>
        <w:t>pLMN-Identity</w:t>
      </w:r>
      <w:r>
        <w:rPr>
          <w:snapToGrid w:val="0"/>
        </w:rPr>
        <w:tab/>
      </w:r>
      <w:r>
        <w:rPr>
          <w:snapToGrid w:val="0"/>
        </w:rPr>
        <w:tab/>
        <w:t>PLMN-Identity,</w:t>
      </w:r>
    </w:p>
    <w:p w14:paraId="051B60EF" w14:textId="77777777" w:rsidR="00943CFD" w:rsidRDefault="00701716">
      <w:pPr>
        <w:pStyle w:val="PL"/>
        <w:rPr>
          <w:snapToGrid w:val="0"/>
        </w:rPr>
      </w:pPr>
      <w:r>
        <w:rPr>
          <w:snapToGrid w:val="0"/>
        </w:rPr>
        <w:tab/>
        <w:t>iE-Extensions</w:t>
      </w:r>
      <w:r>
        <w:rPr>
          <w:snapToGrid w:val="0"/>
        </w:rPr>
        <w:tab/>
      </w:r>
      <w:r>
        <w:rPr>
          <w:snapToGrid w:val="0"/>
        </w:rPr>
        <w:tab/>
        <w:t>ProtocolExtensionContainer { {TAI-Item-ExtIEs} } OPTIONAL,</w:t>
      </w:r>
    </w:p>
    <w:p w14:paraId="06625CA9" w14:textId="77777777" w:rsidR="00943CFD" w:rsidRDefault="00701716">
      <w:pPr>
        <w:pStyle w:val="PL"/>
        <w:rPr>
          <w:snapToGrid w:val="0"/>
        </w:rPr>
      </w:pPr>
      <w:r>
        <w:rPr>
          <w:snapToGrid w:val="0"/>
        </w:rPr>
        <w:tab/>
        <w:t>...</w:t>
      </w:r>
    </w:p>
    <w:p w14:paraId="06897CD7" w14:textId="77777777" w:rsidR="00943CFD" w:rsidRDefault="00701716">
      <w:pPr>
        <w:pStyle w:val="PL"/>
        <w:rPr>
          <w:snapToGrid w:val="0"/>
        </w:rPr>
      </w:pPr>
      <w:r>
        <w:rPr>
          <w:snapToGrid w:val="0"/>
        </w:rPr>
        <w:t>}</w:t>
      </w:r>
    </w:p>
    <w:p w14:paraId="6386F57B" w14:textId="77777777" w:rsidR="00943CFD" w:rsidRDefault="00943CFD">
      <w:pPr>
        <w:pStyle w:val="PL"/>
        <w:rPr>
          <w:snapToGrid w:val="0"/>
        </w:rPr>
      </w:pPr>
    </w:p>
    <w:p w14:paraId="4B84646C" w14:textId="77777777" w:rsidR="00943CFD" w:rsidRDefault="00701716">
      <w:pPr>
        <w:pStyle w:val="PL"/>
        <w:rPr>
          <w:snapToGrid w:val="0"/>
        </w:rPr>
      </w:pPr>
      <w:r>
        <w:rPr>
          <w:snapToGrid w:val="0"/>
        </w:rPr>
        <w:t>TAI-Item-ExtIEs XNAP-PROTOCOL-EXTENSION ::= {</w:t>
      </w:r>
    </w:p>
    <w:p w14:paraId="310D5CED" w14:textId="77777777" w:rsidR="00943CFD" w:rsidRDefault="00701716">
      <w:pPr>
        <w:pStyle w:val="PL"/>
        <w:rPr>
          <w:snapToGrid w:val="0"/>
        </w:rPr>
      </w:pPr>
      <w:r>
        <w:rPr>
          <w:snapToGrid w:val="0"/>
        </w:rPr>
        <w:tab/>
        <w:t>...</w:t>
      </w:r>
    </w:p>
    <w:p w14:paraId="68B2B3D5" w14:textId="77777777" w:rsidR="00943CFD" w:rsidRDefault="00701716">
      <w:pPr>
        <w:pStyle w:val="PL"/>
        <w:rPr>
          <w:snapToGrid w:val="0"/>
        </w:rPr>
      </w:pPr>
      <w:r>
        <w:rPr>
          <w:snapToGrid w:val="0"/>
        </w:rPr>
        <w:t>}</w:t>
      </w:r>
    </w:p>
    <w:p w14:paraId="2AA9D403" w14:textId="77777777" w:rsidR="00943CFD" w:rsidRDefault="00943CFD">
      <w:pPr>
        <w:pStyle w:val="PL"/>
        <w:rPr>
          <w:lang w:eastAsia="ja-JP"/>
        </w:rPr>
      </w:pPr>
    </w:p>
    <w:p w14:paraId="50374491" w14:textId="77777777" w:rsidR="00943CFD" w:rsidRDefault="00943CFD">
      <w:pPr>
        <w:pStyle w:val="PL"/>
        <w:rPr>
          <w:lang w:eastAsia="ja-JP"/>
        </w:rPr>
      </w:pPr>
    </w:p>
    <w:p w14:paraId="734E4178" w14:textId="77777777" w:rsidR="00943CFD" w:rsidRDefault="00701716">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1C328DC9" w14:textId="77777777" w:rsidR="00943CFD" w:rsidRDefault="00943CFD">
      <w:pPr>
        <w:pStyle w:val="PL"/>
      </w:pPr>
    </w:p>
    <w:p w14:paraId="5A760ECA" w14:textId="77777777" w:rsidR="00943CFD" w:rsidRDefault="00943CFD">
      <w:pPr>
        <w:pStyle w:val="PL"/>
        <w:rPr>
          <w:snapToGrid w:val="0"/>
        </w:rPr>
      </w:pPr>
    </w:p>
    <w:p w14:paraId="7E22531D" w14:textId="77777777" w:rsidR="00943CFD" w:rsidRDefault="00943CFD">
      <w:pPr>
        <w:pStyle w:val="PL"/>
      </w:pPr>
    </w:p>
    <w:p w14:paraId="05DB89C8" w14:textId="77777777" w:rsidR="00943CFD" w:rsidRDefault="00701716">
      <w:pPr>
        <w:pStyle w:val="PL"/>
      </w:pPr>
      <w:r>
        <w:t>Target-CGI ::= CHOICE {</w:t>
      </w:r>
    </w:p>
    <w:p w14:paraId="52417614" w14:textId="77777777" w:rsidR="00943CFD" w:rsidRDefault="00701716">
      <w:pPr>
        <w:pStyle w:val="PL"/>
      </w:pPr>
      <w:r>
        <w:tab/>
        <w:t>nr</w:t>
      </w:r>
      <w:r>
        <w:tab/>
      </w:r>
      <w:r>
        <w:tab/>
      </w:r>
      <w:r>
        <w:tab/>
      </w:r>
      <w:r>
        <w:tab/>
      </w:r>
      <w:r>
        <w:tab/>
      </w:r>
      <w:r>
        <w:tab/>
      </w:r>
      <w:r>
        <w:tab/>
        <w:t>NR-CGI,</w:t>
      </w:r>
    </w:p>
    <w:p w14:paraId="345BAE7D" w14:textId="77777777" w:rsidR="00943CFD" w:rsidRDefault="00701716">
      <w:pPr>
        <w:pStyle w:val="PL"/>
        <w:rPr>
          <w:lang w:val="fr-FR"/>
        </w:rPr>
      </w:pPr>
      <w:r>
        <w:tab/>
      </w:r>
      <w:r>
        <w:rPr>
          <w:lang w:val="fr-FR"/>
        </w:rPr>
        <w:t>e-utra</w:t>
      </w:r>
      <w:r>
        <w:rPr>
          <w:lang w:val="fr-FR"/>
        </w:rPr>
        <w:tab/>
      </w:r>
      <w:r>
        <w:rPr>
          <w:lang w:val="fr-FR"/>
        </w:rPr>
        <w:tab/>
      </w:r>
      <w:r>
        <w:rPr>
          <w:lang w:val="fr-FR"/>
        </w:rPr>
        <w:tab/>
      </w:r>
      <w:r>
        <w:rPr>
          <w:lang w:val="fr-FR"/>
        </w:rPr>
        <w:tab/>
      </w:r>
      <w:r>
        <w:rPr>
          <w:lang w:val="fr-FR"/>
        </w:rPr>
        <w:tab/>
      </w:r>
      <w:r>
        <w:rPr>
          <w:lang w:val="fr-FR"/>
        </w:rPr>
        <w:tab/>
        <w:t>E-UTRA-CGI,</w:t>
      </w:r>
    </w:p>
    <w:p w14:paraId="3C41C75A" w14:textId="77777777" w:rsidR="00943CFD" w:rsidRDefault="00701716">
      <w:pPr>
        <w:pStyle w:val="PL"/>
        <w:rPr>
          <w:lang w:val="fr-FR"/>
        </w:rPr>
      </w:pPr>
      <w:r>
        <w:rPr>
          <w:lang w:val="fr-FR"/>
        </w:rPr>
        <w:tab/>
        <w:t>choice-extension</w:t>
      </w:r>
      <w:r>
        <w:rPr>
          <w:lang w:val="fr-FR"/>
        </w:rPr>
        <w:tab/>
      </w:r>
      <w:r>
        <w:rPr>
          <w:lang w:val="fr-FR"/>
        </w:rPr>
        <w:tab/>
      </w:r>
      <w:r>
        <w:rPr>
          <w:lang w:val="fr-FR"/>
        </w:rPr>
        <w:tab/>
        <w:t>ProtocolIE-Single-Container</w:t>
      </w:r>
      <w:r>
        <w:rPr>
          <w:snapToGrid w:val="0"/>
          <w:lang w:val="fr-FR" w:eastAsia="zh-CN"/>
        </w:rPr>
        <w:t xml:space="preserve"> { {TargetCGI-ExtIEs} }</w:t>
      </w:r>
    </w:p>
    <w:p w14:paraId="4289AEA6" w14:textId="77777777" w:rsidR="00943CFD" w:rsidRDefault="00701716">
      <w:pPr>
        <w:pStyle w:val="PL"/>
        <w:rPr>
          <w:lang w:val="fr-FR"/>
        </w:rPr>
      </w:pPr>
      <w:r>
        <w:rPr>
          <w:lang w:val="fr-FR"/>
        </w:rPr>
        <w:t>}</w:t>
      </w:r>
    </w:p>
    <w:p w14:paraId="36FDDFCF" w14:textId="77777777" w:rsidR="00943CFD" w:rsidRDefault="00943CFD">
      <w:pPr>
        <w:pStyle w:val="PL"/>
        <w:rPr>
          <w:lang w:val="fr-FR"/>
        </w:rPr>
      </w:pPr>
    </w:p>
    <w:p w14:paraId="447FE94E" w14:textId="77777777" w:rsidR="00943CFD" w:rsidRDefault="00701716">
      <w:pPr>
        <w:pStyle w:val="PL"/>
        <w:rPr>
          <w:snapToGrid w:val="0"/>
          <w:lang w:val="fr-FR" w:eastAsia="zh-CN"/>
        </w:rPr>
      </w:pPr>
      <w:r>
        <w:rPr>
          <w:snapToGrid w:val="0"/>
          <w:lang w:val="fr-FR" w:eastAsia="zh-CN"/>
        </w:rPr>
        <w:t>TargetCGI-ExtIEs XNAP-PROTOCOL-IES ::= {</w:t>
      </w:r>
    </w:p>
    <w:p w14:paraId="7A263EC2" w14:textId="77777777" w:rsidR="00943CFD" w:rsidRDefault="00701716">
      <w:pPr>
        <w:pStyle w:val="PL"/>
        <w:rPr>
          <w:snapToGrid w:val="0"/>
          <w:lang w:val="fr-FR" w:eastAsia="zh-CN"/>
        </w:rPr>
      </w:pPr>
      <w:r>
        <w:rPr>
          <w:snapToGrid w:val="0"/>
          <w:lang w:val="fr-FR" w:eastAsia="zh-CN"/>
        </w:rPr>
        <w:tab/>
        <w:t>...</w:t>
      </w:r>
    </w:p>
    <w:p w14:paraId="2842881F" w14:textId="77777777" w:rsidR="00943CFD" w:rsidRDefault="00701716">
      <w:pPr>
        <w:pStyle w:val="PL"/>
        <w:rPr>
          <w:lang w:val="fr-FR"/>
        </w:rPr>
      </w:pPr>
      <w:r>
        <w:rPr>
          <w:snapToGrid w:val="0"/>
          <w:lang w:val="fr-FR" w:eastAsia="zh-CN"/>
        </w:rPr>
        <w:t>}</w:t>
      </w:r>
    </w:p>
    <w:p w14:paraId="1B6CD99E" w14:textId="77777777" w:rsidR="00943CFD" w:rsidRDefault="00943CFD">
      <w:pPr>
        <w:pStyle w:val="PL"/>
        <w:rPr>
          <w:lang w:val="fr-FR"/>
        </w:rPr>
      </w:pPr>
    </w:p>
    <w:p w14:paraId="39E53966" w14:textId="77777777" w:rsidR="00943CFD" w:rsidRDefault="00943CFD">
      <w:pPr>
        <w:pStyle w:val="PL"/>
        <w:rPr>
          <w:lang w:val="fr-FR"/>
        </w:rPr>
      </w:pPr>
    </w:p>
    <w:p w14:paraId="29D7BDF8" w14:textId="77777777" w:rsidR="00943CFD" w:rsidRDefault="00701716">
      <w:pPr>
        <w:pStyle w:val="PL"/>
        <w:rPr>
          <w:lang w:val="fr-FR"/>
        </w:rPr>
      </w:pPr>
      <w:r>
        <w:rPr>
          <w:lang w:val="fr-FR"/>
        </w:rPr>
        <w:t xml:space="preserve">TDDULDLConfigurationCommonNR ::= </w:t>
      </w:r>
      <w:r>
        <w:rPr>
          <w:snapToGrid w:val="0"/>
          <w:lang w:val="fr-FR" w:eastAsia="zh-CN"/>
        </w:rPr>
        <w:t>OCTET STRING</w:t>
      </w:r>
    </w:p>
    <w:p w14:paraId="549FAA9C" w14:textId="77777777" w:rsidR="00943CFD" w:rsidRDefault="00943CFD">
      <w:pPr>
        <w:pStyle w:val="PL"/>
        <w:rPr>
          <w:lang w:val="fr-FR"/>
        </w:rPr>
      </w:pPr>
    </w:p>
    <w:p w14:paraId="0C610282" w14:textId="77777777" w:rsidR="00943CFD" w:rsidRDefault="00943CFD">
      <w:pPr>
        <w:pStyle w:val="PL"/>
        <w:rPr>
          <w:lang w:val="fr-FR"/>
        </w:rPr>
      </w:pPr>
    </w:p>
    <w:p w14:paraId="00A9F4EB" w14:textId="77777777" w:rsidR="00943CFD" w:rsidRDefault="00701716">
      <w:pPr>
        <w:pStyle w:val="PL"/>
      </w:pPr>
      <w:r>
        <w:rPr>
          <w:snapToGrid w:val="0"/>
        </w:rPr>
        <w:t>TargetCellList ::= SEQUENCE (SIZE(1..maxnoofCHOcells)) OF TargetCellList</w:t>
      </w:r>
      <w:r>
        <w:t>-Item</w:t>
      </w:r>
    </w:p>
    <w:p w14:paraId="13259DFC" w14:textId="77777777" w:rsidR="00943CFD" w:rsidRDefault="00943CFD">
      <w:pPr>
        <w:pStyle w:val="PL"/>
      </w:pPr>
    </w:p>
    <w:p w14:paraId="252A9262" w14:textId="77777777" w:rsidR="00943CFD" w:rsidRDefault="00701716">
      <w:pPr>
        <w:pStyle w:val="PL"/>
      </w:pPr>
      <w:r>
        <w:rPr>
          <w:snapToGrid w:val="0"/>
        </w:rPr>
        <w:t xml:space="preserve">TargetCellList-Item </w:t>
      </w:r>
      <w:r>
        <w:t>::= SEQUENCE {</w:t>
      </w:r>
    </w:p>
    <w:p w14:paraId="6D3E83AA" w14:textId="77777777" w:rsidR="00943CFD" w:rsidRDefault="00701716">
      <w:pPr>
        <w:pStyle w:val="PL"/>
      </w:pPr>
      <w:r>
        <w:tab/>
        <w:t>target-cell</w:t>
      </w:r>
      <w:r>
        <w:tab/>
      </w:r>
      <w:r>
        <w:tab/>
      </w:r>
      <w:r>
        <w:tab/>
      </w:r>
      <w:r>
        <w:tab/>
      </w:r>
      <w:r>
        <w:tab/>
      </w:r>
      <w:r>
        <w:tab/>
      </w:r>
      <w:r>
        <w:tab/>
      </w:r>
      <w:r>
        <w:tab/>
        <w:t>Target-CGI,</w:t>
      </w:r>
    </w:p>
    <w:p w14:paraId="124E12F3" w14:textId="77777777" w:rsidR="00943CFD" w:rsidRDefault="00701716">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t xml:space="preserve">ProtocolExtensionContainer { { </w:t>
      </w:r>
      <w:r>
        <w:rPr>
          <w:snapToGrid w:val="0"/>
          <w:lang w:val="fr-FR"/>
        </w:rPr>
        <w:t>TargetCellList</w:t>
      </w:r>
      <w:r>
        <w:rPr>
          <w:lang w:val="fr-FR"/>
        </w:rPr>
        <w:t>-Item-ExtIEs} } OPTIONAL</w:t>
      </w:r>
    </w:p>
    <w:p w14:paraId="5839ABA6" w14:textId="77777777" w:rsidR="00943CFD" w:rsidRDefault="00701716">
      <w:pPr>
        <w:pStyle w:val="PL"/>
      </w:pPr>
      <w:r>
        <w:t>}</w:t>
      </w:r>
    </w:p>
    <w:p w14:paraId="377AE210" w14:textId="77777777" w:rsidR="00943CFD" w:rsidRDefault="00943CFD">
      <w:pPr>
        <w:pStyle w:val="PL"/>
      </w:pPr>
    </w:p>
    <w:p w14:paraId="003F42BA" w14:textId="77777777" w:rsidR="00943CFD" w:rsidRDefault="00701716">
      <w:pPr>
        <w:pStyle w:val="PL"/>
      </w:pPr>
      <w:r>
        <w:rPr>
          <w:snapToGrid w:val="0"/>
        </w:rPr>
        <w:t>TargetCellList</w:t>
      </w:r>
      <w:r>
        <w:t>-Item-ExtIEs XNAP-PROTOCOL-EXTENSION ::= {</w:t>
      </w:r>
    </w:p>
    <w:p w14:paraId="15EF94EB" w14:textId="77777777" w:rsidR="00943CFD" w:rsidRDefault="00701716">
      <w:pPr>
        <w:pStyle w:val="PL"/>
      </w:pPr>
      <w:r>
        <w:tab/>
        <w:t>...</w:t>
      </w:r>
    </w:p>
    <w:p w14:paraId="2330A975" w14:textId="77777777" w:rsidR="00943CFD" w:rsidRDefault="00701716">
      <w:pPr>
        <w:pStyle w:val="PL"/>
      </w:pPr>
      <w:r>
        <w:t>}</w:t>
      </w:r>
    </w:p>
    <w:p w14:paraId="1CE1A42F" w14:textId="77777777" w:rsidR="00943CFD" w:rsidRDefault="00943CFD">
      <w:pPr>
        <w:pStyle w:val="PL"/>
      </w:pPr>
    </w:p>
    <w:p w14:paraId="17647159" w14:textId="77777777" w:rsidR="00943CFD" w:rsidRDefault="00701716">
      <w:pPr>
        <w:pStyle w:val="PL"/>
        <w:rPr>
          <w:snapToGrid w:val="0"/>
        </w:rPr>
      </w:pPr>
      <w:r>
        <w:rPr>
          <w:snapToGrid w:val="0"/>
        </w:rPr>
        <w:t>Threshold-RSRQ ::= INTEGER(0..127)</w:t>
      </w:r>
    </w:p>
    <w:p w14:paraId="035D27BF" w14:textId="77777777" w:rsidR="00943CFD" w:rsidRDefault="00701716">
      <w:pPr>
        <w:pStyle w:val="PL"/>
        <w:rPr>
          <w:snapToGrid w:val="0"/>
        </w:rPr>
      </w:pPr>
      <w:r>
        <w:rPr>
          <w:snapToGrid w:val="0"/>
        </w:rPr>
        <w:t>Threshold-RSRP ::= INTEGER(0..127)</w:t>
      </w:r>
    </w:p>
    <w:p w14:paraId="27CA77A5" w14:textId="77777777" w:rsidR="00943CFD" w:rsidRDefault="00701716">
      <w:pPr>
        <w:pStyle w:val="PL"/>
        <w:rPr>
          <w:snapToGrid w:val="0"/>
        </w:rPr>
      </w:pPr>
      <w:r>
        <w:rPr>
          <w:snapToGrid w:val="0"/>
        </w:rPr>
        <w:t>Threshold-SINR ::= INTEGER(0..127)</w:t>
      </w:r>
    </w:p>
    <w:p w14:paraId="1D5CC3B2" w14:textId="77777777" w:rsidR="00943CFD" w:rsidRDefault="00943CFD">
      <w:pPr>
        <w:pStyle w:val="PL"/>
        <w:rPr>
          <w:rFonts w:eastAsia="Malgun Gothic"/>
        </w:rPr>
      </w:pPr>
    </w:p>
    <w:p w14:paraId="0ACC3379" w14:textId="77777777" w:rsidR="00943CFD" w:rsidRDefault="00701716">
      <w:pPr>
        <w:pStyle w:val="PL"/>
        <w:rPr>
          <w:snapToGrid w:val="0"/>
        </w:rPr>
      </w:pPr>
      <w:r>
        <w:rPr>
          <w:snapToGrid w:val="0"/>
          <w:lang w:eastAsia="zh-CN"/>
        </w:rPr>
        <w:t xml:space="preserve">TimeSynchronizationAssistanceInformation </w:t>
      </w:r>
      <w:r>
        <w:rPr>
          <w:snapToGrid w:val="0"/>
        </w:rPr>
        <w:t>::= SEQUENCE {</w:t>
      </w:r>
    </w:p>
    <w:p w14:paraId="56DF5816" w14:textId="77777777" w:rsidR="00943CFD" w:rsidRDefault="00701716">
      <w:pPr>
        <w:pStyle w:val="PL"/>
        <w:rPr>
          <w:snapToGrid w:val="0"/>
        </w:rPr>
      </w:pPr>
      <w:r>
        <w:rPr>
          <w:snapToGrid w:val="0"/>
        </w:rPr>
        <w:tab/>
        <w:t>timeDistributionIndication</w:t>
      </w:r>
      <w:r>
        <w:rPr>
          <w:snapToGrid w:val="0"/>
        </w:rPr>
        <w:tab/>
      </w:r>
      <w:r>
        <w:rPr>
          <w:snapToGrid w:val="0"/>
        </w:rPr>
        <w:tab/>
      </w:r>
      <w:r>
        <w:rPr>
          <w:snapToGrid w:val="0"/>
        </w:rPr>
        <w:tab/>
      </w:r>
      <w:r>
        <w:rPr>
          <w:snapToGrid w:val="0"/>
        </w:rPr>
        <w:tab/>
      </w:r>
      <w:r>
        <w:rPr>
          <w:snapToGrid w:val="0"/>
        </w:rPr>
        <w:tab/>
        <w:t>ENUMERATED {enabled, disabled, ...},</w:t>
      </w:r>
    </w:p>
    <w:p w14:paraId="5143277F" w14:textId="77777777" w:rsidR="00943CFD" w:rsidRDefault="00701716">
      <w:pPr>
        <w:pStyle w:val="PL"/>
        <w:rPr>
          <w:snapToGrid w:val="0"/>
        </w:rPr>
      </w:pPr>
      <w:r>
        <w:rPr>
          <w:snapToGrid w:val="0"/>
        </w:rPr>
        <w:tab/>
        <w:t>uuTimeSynchronizationErrorBudget</w:t>
      </w:r>
      <w:r>
        <w:rPr>
          <w:snapToGrid w:val="0"/>
        </w:rPr>
        <w:tab/>
      </w:r>
      <w:r>
        <w:rPr>
          <w:snapToGrid w:val="0"/>
        </w:rPr>
        <w:tab/>
      </w:r>
      <w:r>
        <w:rPr>
          <w:snapToGrid w:val="0"/>
        </w:rPr>
        <w:tab/>
        <w:t>INTEGER (0..1000000, ...)</w:t>
      </w:r>
      <w:r>
        <w:rPr>
          <w:snapToGrid w:val="0"/>
        </w:rPr>
        <w:tab/>
      </w:r>
      <w:r>
        <w:rPr>
          <w:snapToGrid w:val="0"/>
        </w:rPr>
        <w:tab/>
      </w:r>
      <w:r>
        <w:rPr>
          <w:snapToGrid w:val="0"/>
        </w:rPr>
        <w:tab/>
      </w:r>
      <w:r>
        <w:rPr>
          <w:snapToGrid w:val="0"/>
        </w:rPr>
        <w:tab/>
        <w:t>OPTIONAL,</w:t>
      </w:r>
    </w:p>
    <w:p w14:paraId="184F155F" w14:textId="77777777" w:rsidR="00943CFD" w:rsidRDefault="00701716">
      <w:pPr>
        <w:pStyle w:val="PL"/>
        <w:rPr>
          <w:snapToGrid w:val="0"/>
        </w:rPr>
      </w:pPr>
      <w:r>
        <w:rPr>
          <w:snapToGrid w:val="0"/>
        </w:rPr>
        <w:lastRenderedPageBreak/>
        <w:tab/>
        <w:t>--</w:t>
      </w:r>
      <w:r>
        <w:rPr>
          <w:rFonts w:cs="Arial"/>
          <w:szCs w:val="18"/>
        </w:rPr>
        <w:t xml:space="preserve"> The above IE shall be present if the Time Distribution Indication IE is set to the value “enabled”</w:t>
      </w:r>
    </w:p>
    <w:p w14:paraId="2CF39602" w14:textId="77777777" w:rsidR="00943CFD" w:rsidRDefault="00701716">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snapToGrid w:val="0"/>
          <w:lang w:val="fr-FR" w:eastAsia="zh-CN"/>
        </w:rPr>
        <w:t>TimeSynchronizationAssistanceInformation</w:t>
      </w:r>
      <w:r>
        <w:rPr>
          <w:snapToGrid w:val="0"/>
          <w:lang w:val="fr-FR"/>
        </w:rPr>
        <w:t>-ExtIEs} } OPTIONAL,</w:t>
      </w:r>
    </w:p>
    <w:p w14:paraId="17CEA2EC" w14:textId="77777777" w:rsidR="00943CFD" w:rsidRDefault="00701716">
      <w:pPr>
        <w:pStyle w:val="PL"/>
        <w:rPr>
          <w:snapToGrid w:val="0"/>
          <w:lang w:val="fr-FR"/>
        </w:rPr>
      </w:pPr>
      <w:r>
        <w:rPr>
          <w:snapToGrid w:val="0"/>
          <w:lang w:val="fr-FR"/>
        </w:rPr>
        <w:tab/>
        <w:t>...</w:t>
      </w:r>
      <w:r>
        <w:rPr>
          <w:snapToGrid w:val="0"/>
          <w:lang w:val="fr-FR"/>
        </w:rPr>
        <w:tab/>
      </w:r>
    </w:p>
    <w:p w14:paraId="6D4CE331" w14:textId="77777777" w:rsidR="00943CFD" w:rsidRDefault="00701716">
      <w:pPr>
        <w:pStyle w:val="PL"/>
        <w:rPr>
          <w:snapToGrid w:val="0"/>
          <w:lang w:val="fr-FR"/>
        </w:rPr>
      </w:pPr>
      <w:r>
        <w:rPr>
          <w:snapToGrid w:val="0"/>
          <w:lang w:val="fr-FR"/>
        </w:rPr>
        <w:t>}</w:t>
      </w:r>
    </w:p>
    <w:p w14:paraId="39B4B621" w14:textId="77777777" w:rsidR="00943CFD" w:rsidRDefault="00943CFD">
      <w:pPr>
        <w:pStyle w:val="PL"/>
        <w:rPr>
          <w:snapToGrid w:val="0"/>
          <w:lang w:val="fr-FR"/>
        </w:rPr>
      </w:pPr>
    </w:p>
    <w:p w14:paraId="64BBD60B" w14:textId="77777777" w:rsidR="00943CFD" w:rsidRDefault="00701716">
      <w:pPr>
        <w:pStyle w:val="PL"/>
        <w:rPr>
          <w:snapToGrid w:val="0"/>
          <w:lang w:val="fr-FR"/>
        </w:rPr>
      </w:pPr>
      <w:r>
        <w:rPr>
          <w:snapToGrid w:val="0"/>
          <w:lang w:val="fr-FR" w:eastAsia="zh-CN"/>
        </w:rPr>
        <w:t>TimeSynchronizationAssistanceInformation</w:t>
      </w:r>
      <w:r>
        <w:rPr>
          <w:snapToGrid w:val="0"/>
          <w:lang w:val="fr-FR"/>
        </w:rPr>
        <w:t>-ExtIEs XNAP-PROTOCOL-EXTENSION ::= {</w:t>
      </w:r>
    </w:p>
    <w:p w14:paraId="150F5DD5" w14:textId="77777777" w:rsidR="00943CFD" w:rsidRDefault="00701716">
      <w:pPr>
        <w:pStyle w:val="PL"/>
        <w:rPr>
          <w:snapToGrid w:val="0"/>
          <w:lang w:val="fr-FR"/>
        </w:rPr>
      </w:pPr>
      <w:r>
        <w:rPr>
          <w:snapToGrid w:val="0"/>
          <w:lang w:val="fr-FR"/>
        </w:rPr>
        <w:tab/>
        <w:t>...</w:t>
      </w:r>
    </w:p>
    <w:p w14:paraId="098F7532" w14:textId="77777777" w:rsidR="00943CFD" w:rsidRDefault="00701716">
      <w:pPr>
        <w:pStyle w:val="PL"/>
        <w:rPr>
          <w:snapToGrid w:val="0"/>
          <w:lang w:val="fr-FR"/>
        </w:rPr>
      </w:pPr>
      <w:r>
        <w:rPr>
          <w:snapToGrid w:val="0"/>
          <w:lang w:val="fr-FR"/>
        </w:rPr>
        <w:t>}</w:t>
      </w:r>
    </w:p>
    <w:p w14:paraId="5F8FB735" w14:textId="77777777" w:rsidR="00943CFD" w:rsidRDefault="00943CFD">
      <w:pPr>
        <w:pStyle w:val="PL"/>
        <w:rPr>
          <w:snapToGrid w:val="0"/>
          <w:lang w:val="fr-FR"/>
        </w:rPr>
      </w:pPr>
    </w:p>
    <w:p w14:paraId="2774675D" w14:textId="77777777" w:rsidR="00943CFD" w:rsidRDefault="00701716">
      <w:pPr>
        <w:pStyle w:val="PL"/>
        <w:rPr>
          <w:snapToGrid w:val="0"/>
          <w:lang w:val="fr-FR"/>
        </w:rPr>
      </w:pPr>
      <w:r>
        <w:rPr>
          <w:snapToGrid w:val="0"/>
          <w:lang w:val="fr-FR"/>
        </w:rPr>
        <w:t>TimeToTrigger ::= ENUMERATED {ms0, ms40, ms64, ms80, ms100, ms128, ms160, ms256, ms320, ms480, ms512, ms640, ms1024, ms1280, ms2560, ms5120}</w:t>
      </w:r>
    </w:p>
    <w:p w14:paraId="37AE1EF9" w14:textId="77777777" w:rsidR="00943CFD" w:rsidRDefault="00943CFD">
      <w:pPr>
        <w:pStyle w:val="PL"/>
        <w:rPr>
          <w:snapToGrid w:val="0"/>
          <w:lang w:val="fr-FR"/>
        </w:rPr>
      </w:pPr>
    </w:p>
    <w:p w14:paraId="2DE6F52C" w14:textId="77777777" w:rsidR="00943CFD" w:rsidRDefault="00943CFD">
      <w:pPr>
        <w:pStyle w:val="PL"/>
        <w:rPr>
          <w:lang w:val="fr-FR"/>
        </w:rPr>
      </w:pPr>
    </w:p>
    <w:p w14:paraId="1058741A" w14:textId="77777777" w:rsidR="00943CFD" w:rsidRDefault="00701716">
      <w:pPr>
        <w:pStyle w:val="PL"/>
        <w:rPr>
          <w:snapToGrid w:val="0"/>
        </w:rPr>
      </w:pPr>
      <w:r>
        <w:t xml:space="preserve">TimeToWait ::= </w:t>
      </w:r>
      <w:r>
        <w:rPr>
          <w:snapToGrid w:val="0"/>
        </w:rPr>
        <w:t>ENUMERATED {</w:t>
      </w:r>
    </w:p>
    <w:p w14:paraId="2C6AB821" w14:textId="77777777" w:rsidR="00943CFD" w:rsidRDefault="00701716">
      <w:pPr>
        <w:pStyle w:val="PL"/>
        <w:rPr>
          <w:snapToGrid w:val="0"/>
        </w:rPr>
      </w:pPr>
      <w:r>
        <w:rPr>
          <w:snapToGrid w:val="0"/>
        </w:rPr>
        <w:tab/>
        <w:t>v1s,</w:t>
      </w:r>
    </w:p>
    <w:p w14:paraId="152683B0" w14:textId="77777777" w:rsidR="00943CFD" w:rsidRDefault="00701716">
      <w:pPr>
        <w:pStyle w:val="PL"/>
        <w:rPr>
          <w:snapToGrid w:val="0"/>
        </w:rPr>
      </w:pPr>
      <w:r>
        <w:rPr>
          <w:snapToGrid w:val="0"/>
        </w:rPr>
        <w:tab/>
        <w:t>v2s,</w:t>
      </w:r>
    </w:p>
    <w:p w14:paraId="0196A52C" w14:textId="77777777" w:rsidR="00943CFD" w:rsidRDefault="00701716">
      <w:pPr>
        <w:pStyle w:val="PL"/>
        <w:rPr>
          <w:snapToGrid w:val="0"/>
        </w:rPr>
      </w:pPr>
      <w:r>
        <w:rPr>
          <w:snapToGrid w:val="0"/>
        </w:rPr>
        <w:tab/>
        <w:t>v5s,</w:t>
      </w:r>
    </w:p>
    <w:p w14:paraId="0B4B3F3C" w14:textId="77777777" w:rsidR="00943CFD" w:rsidRDefault="00701716">
      <w:pPr>
        <w:pStyle w:val="PL"/>
        <w:rPr>
          <w:snapToGrid w:val="0"/>
        </w:rPr>
      </w:pPr>
      <w:r>
        <w:rPr>
          <w:snapToGrid w:val="0"/>
        </w:rPr>
        <w:tab/>
        <w:t>v10s,</w:t>
      </w:r>
    </w:p>
    <w:p w14:paraId="60C5A7C1" w14:textId="77777777" w:rsidR="00943CFD" w:rsidRDefault="00701716">
      <w:pPr>
        <w:pStyle w:val="PL"/>
        <w:rPr>
          <w:snapToGrid w:val="0"/>
        </w:rPr>
      </w:pPr>
      <w:r>
        <w:rPr>
          <w:snapToGrid w:val="0"/>
        </w:rPr>
        <w:tab/>
        <w:t>v20s,</w:t>
      </w:r>
    </w:p>
    <w:p w14:paraId="19C17CFB" w14:textId="77777777" w:rsidR="00943CFD" w:rsidRDefault="00701716">
      <w:pPr>
        <w:pStyle w:val="PL"/>
        <w:rPr>
          <w:snapToGrid w:val="0"/>
        </w:rPr>
      </w:pPr>
      <w:r>
        <w:rPr>
          <w:snapToGrid w:val="0"/>
        </w:rPr>
        <w:tab/>
        <w:t>v60s,</w:t>
      </w:r>
    </w:p>
    <w:p w14:paraId="2EE46D85" w14:textId="77777777" w:rsidR="00943CFD" w:rsidRDefault="00701716">
      <w:pPr>
        <w:pStyle w:val="PL"/>
        <w:rPr>
          <w:snapToGrid w:val="0"/>
        </w:rPr>
      </w:pPr>
      <w:r>
        <w:rPr>
          <w:snapToGrid w:val="0"/>
        </w:rPr>
        <w:tab/>
        <w:t>...</w:t>
      </w:r>
    </w:p>
    <w:p w14:paraId="0C4A53F9" w14:textId="77777777" w:rsidR="00943CFD" w:rsidRDefault="00701716">
      <w:pPr>
        <w:pStyle w:val="PL"/>
      </w:pPr>
      <w:r>
        <w:rPr>
          <w:snapToGrid w:val="0"/>
        </w:rPr>
        <w:t>}</w:t>
      </w:r>
    </w:p>
    <w:p w14:paraId="1A8423F8" w14:textId="77777777" w:rsidR="00943CFD" w:rsidRDefault="00943CFD">
      <w:pPr>
        <w:pStyle w:val="PL"/>
      </w:pPr>
    </w:p>
    <w:p w14:paraId="5A649086" w14:textId="77777777" w:rsidR="00943CFD" w:rsidRDefault="00943CFD">
      <w:pPr>
        <w:pStyle w:val="PL"/>
      </w:pPr>
    </w:p>
    <w:p w14:paraId="5F093DB1" w14:textId="77777777" w:rsidR="00943CFD" w:rsidRDefault="00701716">
      <w:pPr>
        <w:pStyle w:val="PL"/>
        <w:rPr>
          <w:rFonts w:eastAsia="Symbol"/>
        </w:rPr>
      </w:pPr>
      <w:r>
        <w:t>TMGI ::=  OCTET STRING (SIZE(6))</w:t>
      </w:r>
    </w:p>
    <w:p w14:paraId="0090A76A" w14:textId="77777777" w:rsidR="00943CFD" w:rsidRDefault="00943CFD">
      <w:pPr>
        <w:pStyle w:val="PL"/>
      </w:pPr>
    </w:p>
    <w:p w14:paraId="48734781" w14:textId="77777777" w:rsidR="00943CFD" w:rsidRDefault="00943CFD">
      <w:pPr>
        <w:pStyle w:val="PL"/>
      </w:pPr>
    </w:p>
    <w:p w14:paraId="098AE9F9" w14:textId="77777777" w:rsidR="00943CFD" w:rsidRDefault="00701716">
      <w:pPr>
        <w:pStyle w:val="PL"/>
        <w:rPr>
          <w:snapToGrid w:val="0"/>
        </w:rPr>
      </w:pPr>
      <w:bookmarkStart w:id="715" w:name="_Hlk521675633"/>
      <w:r>
        <w:rPr>
          <w:snapToGrid w:val="0"/>
        </w:rPr>
        <w:t>TNLConfigurationInfo ::= SEQUENCE {</w:t>
      </w:r>
    </w:p>
    <w:p w14:paraId="313EA6B0" w14:textId="77777777" w:rsidR="00943CFD" w:rsidRDefault="00701716">
      <w:pPr>
        <w:pStyle w:val="PL"/>
        <w:rPr>
          <w:snapToGrid w:val="0"/>
        </w:rPr>
      </w:pPr>
      <w:r>
        <w:rPr>
          <w:snapToGrid w:val="0"/>
        </w:rPr>
        <w:tab/>
        <w:t>extendedUPTransportLayerAddressesToAdd</w:t>
      </w:r>
      <w:r>
        <w:rPr>
          <w:snapToGrid w:val="0"/>
        </w:rPr>
        <w:tab/>
      </w:r>
      <w:r>
        <w:rPr>
          <w:snapToGrid w:val="0"/>
        </w:rPr>
        <w:tab/>
      </w:r>
      <w:r>
        <w:rPr>
          <w:snapToGrid w:val="0"/>
        </w:rPr>
        <w:tab/>
        <w:t>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8D6E60" w14:textId="77777777" w:rsidR="00943CFD" w:rsidRDefault="00701716">
      <w:pPr>
        <w:pStyle w:val="PL"/>
        <w:rPr>
          <w:snapToGrid w:val="0"/>
        </w:rPr>
      </w:pPr>
      <w:r>
        <w:rPr>
          <w:snapToGrid w:val="0"/>
        </w:rPr>
        <w:tab/>
        <w:t>extendedUPTransportLayerAddressesToRemove</w:t>
      </w:r>
      <w:r>
        <w:rPr>
          <w:snapToGrid w:val="0"/>
        </w:rPr>
        <w:tab/>
      </w:r>
      <w:r>
        <w:rPr>
          <w:snapToGrid w:val="0"/>
        </w:rPr>
        <w:tab/>
        <w:t>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BD03ACF" w14:textId="77777777" w:rsidR="00943CFD" w:rsidRDefault="00701716">
      <w:pPr>
        <w:pStyle w:val="PL"/>
        <w:rPr>
          <w:snapToGrid w:val="0"/>
        </w:rPr>
      </w:pPr>
      <w:r>
        <w:rPr>
          <w:snapToGrid w:val="0"/>
        </w:rPr>
        <w:tab/>
        <w:t>iE-Extensions</w:t>
      </w:r>
      <w:r>
        <w:rPr>
          <w:snapToGrid w:val="0"/>
        </w:rPr>
        <w:tab/>
      </w:r>
      <w:r>
        <w:rPr>
          <w:snapToGrid w:val="0"/>
        </w:rPr>
        <w:tab/>
        <w:t>ProtocolExtensionContainer { {TNLConfigurationInfo-ExtIEs} }</w:t>
      </w:r>
      <w:r>
        <w:rPr>
          <w:snapToGrid w:val="0"/>
        </w:rPr>
        <w:tab/>
        <w:t>OPTIONAL,</w:t>
      </w:r>
    </w:p>
    <w:p w14:paraId="4E6CDA2F" w14:textId="77777777" w:rsidR="00943CFD" w:rsidRDefault="00701716">
      <w:pPr>
        <w:pStyle w:val="PL"/>
        <w:rPr>
          <w:snapToGrid w:val="0"/>
        </w:rPr>
      </w:pPr>
      <w:r>
        <w:rPr>
          <w:snapToGrid w:val="0"/>
        </w:rPr>
        <w:tab/>
        <w:t>...</w:t>
      </w:r>
    </w:p>
    <w:p w14:paraId="40FB25C0" w14:textId="77777777" w:rsidR="00943CFD" w:rsidRDefault="00701716">
      <w:pPr>
        <w:pStyle w:val="PL"/>
        <w:rPr>
          <w:snapToGrid w:val="0"/>
        </w:rPr>
      </w:pPr>
      <w:r>
        <w:rPr>
          <w:snapToGrid w:val="0"/>
        </w:rPr>
        <w:t>}</w:t>
      </w:r>
    </w:p>
    <w:p w14:paraId="7DE40712" w14:textId="77777777" w:rsidR="00943CFD" w:rsidRDefault="00943CFD">
      <w:pPr>
        <w:pStyle w:val="PL"/>
        <w:rPr>
          <w:snapToGrid w:val="0"/>
        </w:rPr>
      </w:pPr>
    </w:p>
    <w:p w14:paraId="2FF032F4" w14:textId="77777777" w:rsidR="00943CFD" w:rsidRDefault="00701716">
      <w:pPr>
        <w:pStyle w:val="PL"/>
        <w:rPr>
          <w:snapToGrid w:val="0"/>
        </w:rPr>
      </w:pPr>
      <w:r>
        <w:rPr>
          <w:snapToGrid w:val="0"/>
        </w:rPr>
        <w:t>TNLConfigurationInfo-ExtIEs XNAP-PROTOCOL-EXTENSION ::= {</w:t>
      </w:r>
    </w:p>
    <w:p w14:paraId="2CDF8665" w14:textId="77777777" w:rsidR="00943CFD" w:rsidRDefault="00701716">
      <w:pPr>
        <w:pStyle w:val="PL"/>
        <w:rPr>
          <w:snapToGrid w:val="0"/>
        </w:rPr>
      </w:pPr>
      <w:r>
        <w:rPr>
          <w:snapToGrid w:val="0"/>
        </w:rPr>
        <w:tab/>
        <w:t>...</w:t>
      </w:r>
    </w:p>
    <w:p w14:paraId="16339CAC" w14:textId="77777777" w:rsidR="00943CFD" w:rsidRDefault="00701716">
      <w:pPr>
        <w:pStyle w:val="PL"/>
        <w:rPr>
          <w:snapToGrid w:val="0"/>
        </w:rPr>
      </w:pPr>
      <w:r>
        <w:rPr>
          <w:snapToGrid w:val="0"/>
        </w:rPr>
        <w:t>}</w:t>
      </w:r>
    </w:p>
    <w:p w14:paraId="550E2D01" w14:textId="77777777" w:rsidR="00943CFD" w:rsidRDefault="00943CFD">
      <w:pPr>
        <w:pStyle w:val="PL"/>
        <w:rPr>
          <w:snapToGrid w:val="0"/>
        </w:rPr>
      </w:pPr>
    </w:p>
    <w:p w14:paraId="1BE153E3" w14:textId="77777777" w:rsidR="00943CFD" w:rsidRDefault="00701716">
      <w:pPr>
        <w:pStyle w:val="PL"/>
      </w:pPr>
      <w:r>
        <w:rPr>
          <w:snapToGrid w:val="0"/>
        </w:rPr>
        <w:t xml:space="preserve">TNLA-To-Add-List ::= SEQUENCE (SIZE(1..maxnoofTNLAssociations)) OF </w:t>
      </w:r>
      <w:r>
        <w:t>TNLA-To-Add-Item</w:t>
      </w:r>
    </w:p>
    <w:p w14:paraId="2E5BDABF" w14:textId="77777777" w:rsidR="00943CFD" w:rsidRDefault="00943CFD">
      <w:pPr>
        <w:pStyle w:val="PL"/>
      </w:pPr>
    </w:p>
    <w:p w14:paraId="14E39C78" w14:textId="77777777" w:rsidR="00943CFD" w:rsidRDefault="00701716">
      <w:pPr>
        <w:pStyle w:val="PL"/>
      </w:pPr>
      <w:r>
        <w:t>TNLA-To-Add-Item ::= SEQUENCE {</w:t>
      </w:r>
    </w:p>
    <w:p w14:paraId="7AF65B37" w14:textId="77777777" w:rsidR="00943CFD" w:rsidRDefault="00701716">
      <w:pPr>
        <w:pStyle w:val="PL"/>
      </w:pPr>
      <w:r>
        <w:tab/>
        <w:t>tNLAssociationTransportLayerAddress</w:t>
      </w:r>
      <w:r>
        <w:tab/>
      </w:r>
      <w:r>
        <w:tab/>
        <w:t>CPTransportLayerInformation,</w:t>
      </w:r>
    </w:p>
    <w:p w14:paraId="581652F3" w14:textId="77777777" w:rsidR="00943CFD" w:rsidRDefault="00701716">
      <w:pPr>
        <w:pStyle w:val="PL"/>
      </w:pPr>
      <w:r>
        <w:tab/>
        <w:t>tNLAssociationUsage</w:t>
      </w:r>
      <w:r>
        <w:tab/>
      </w:r>
      <w:r>
        <w:tab/>
      </w:r>
      <w:r>
        <w:tab/>
      </w:r>
      <w:r>
        <w:tab/>
      </w:r>
      <w:r>
        <w:tab/>
      </w:r>
      <w:r>
        <w:tab/>
        <w:t>TNLAssociationUsage,</w:t>
      </w:r>
    </w:p>
    <w:p w14:paraId="6B792BC9" w14:textId="77777777" w:rsidR="00943CFD" w:rsidRDefault="00701716">
      <w:pPr>
        <w:pStyle w:val="PL"/>
      </w:pPr>
      <w:r>
        <w:tab/>
        <w:t>iE-Extensions</w:t>
      </w:r>
      <w:r>
        <w:tab/>
      </w:r>
      <w:r>
        <w:tab/>
      </w:r>
      <w:r>
        <w:tab/>
      </w:r>
      <w:r>
        <w:tab/>
      </w:r>
      <w:r>
        <w:tab/>
      </w:r>
      <w:r>
        <w:tab/>
      </w:r>
      <w:r>
        <w:tab/>
        <w:t>ProtocolExtensionContainer { { TNLA-To-Add-Item-ExtIEs} } OPTIONAL</w:t>
      </w:r>
    </w:p>
    <w:p w14:paraId="2291B35C" w14:textId="77777777" w:rsidR="00943CFD" w:rsidRDefault="00701716">
      <w:pPr>
        <w:pStyle w:val="PL"/>
      </w:pPr>
      <w:r>
        <w:t>}</w:t>
      </w:r>
    </w:p>
    <w:p w14:paraId="4A9A9548" w14:textId="77777777" w:rsidR="00943CFD" w:rsidRDefault="00943CFD">
      <w:pPr>
        <w:pStyle w:val="PL"/>
      </w:pPr>
    </w:p>
    <w:p w14:paraId="275DC23A" w14:textId="77777777" w:rsidR="00943CFD" w:rsidRDefault="00701716">
      <w:pPr>
        <w:pStyle w:val="PL"/>
      </w:pPr>
      <w:r>
        <w:t>TNLA-To-Add-Item-ExtIEs XNAP-PROTOCOL-EXTENSION ::= {</w:t>
      </w:r>
    </w:p>
    <w:p w14:paraId="52F0E118" w14:textId="77777777" w:rsidR="00943CFD" w:rsidRDefault="00701716">
      <w:pPr>
        <w:pStyle w:val="PL"/>
      </w:pPr>
      <w:r>
        <w:tab/>
        <w:t>...</w:t>
      </w:r>
    </w:p>
    <w:p w14:paraId="7DF82E21" w14:textId="77777777" w:rsidR="00943CFD" w:rsidRDefault="00701716">
      <w:pPr>
        <w:pStyle w:val="PL"/>
      </w:pPr>
      <w:r>
        <w:t>}</w:t>
      </w:r>
    </w:p>
    <w:p w14:paraId="350EB514" w14:textId="77777777" w:rsidR="00943CFD" w:rsidRDefault="00943CFD">
      <w:pPr>
        <w:pStyle w:val="PL"/>
      </w:pPr>
    </w:p>
    <w:p w14:paraId="10459B4F" w14:textId="77777777" w:rsidR="00943CFD" w:rsidRDefault="00943CFD">
      <w:pPr>
        <w:pStyle w:val="PL"/>
        <w:rPr>
          <w:snapToGrid w:val="0"/>
        </w:rPr>
      </w:pPr>
    </w:p>
    <w:p w14:paraId="5963CD69" w14:textId="77777777" w:rsidR="00943CFD" w:rsidRDefault="00701716">
      <w:pPr>
        <w:pStyle w:val="PL"/>
      </w:pPr>
      <w:r>
        <w:rPr>
          <w:snapToGrid w:val="0"/>
        </w:rPr>
        <w:t xml:space="preserve">TNLA-To-Update-List ::= SEQUENCE (SIZE(1..maxnoofTNLAssociations)) OF </w:t>
      </w:r>
      <w:r>
        <w:t>TNLA-To-Update-Item</w:t>
      </w:r>
    </w:p>
    <w:p w14:paraId="64CC1952" w14:textId="77777777" w:rsidR="00943CFD" w:rsidRDefault="00943CFD">
      <w:pPr>
        <w:pStyle w:val="PL"/>
      </w:pPr>
    </w:p>
    <w:p w14:paraId="04F45960" w14:textId="77777777" w:rsidR="00943CFD" w:rsidRDefault="00701716">
      <w:pPr>
        <w:pStyle w:val="PL"/>
      </w:pPr>
      <w:r>
        <w:t>TNLA-To-Update-Item::= SEQUENCE {</w:t>
      </w:r>
    </w:p>
    <w:p w14:paraId="2D1571A5" w14:textId="77777777" w:rsidR="00943CFD" w:rsidRDefault="00701716">
      <w:pPr>
        <w:pStyle w:val="PL"/>
      </w:pPr>
      <w:r>
        <w:lastRenderedPageBreak/>
        <w:tab/>
        <w:t>tNLAssociationTransportLayerAddress</w:t>
      </w:r>
      <w:r>
        <w:tab/>
      </w:r>
      <w:r>
        <w:tab/>
        <w:t>CPTransportLayerInformation,</w:t>
      </w:r>
    </w:p>
    <w:p w14:paraId="2AB5A281" w14:textId="77777777" w:rsidR="00943CFD" w:rsidRDefault="00701716">
      <w:pPr>
        <w:pStyle w:val="PL"/>
      </w:pPr>
      <w:r>
        <w:tab/>
        <w:t>tNLAssociationUsage</w:t>
      </w:r>
      <w:r>
        <w:tab/>
      </w:r>
      <w:r>
        <w:tab/>
      </w:r>
      <w:r>
        <w:tab/>
      </w:r>
      <w:r>
        <w:tab/>
      </w:r>
      <w:r>
        <w:tab/>
      </w:r>
      <w:r>
        <w:tab/>
        <w:t xml:space="preserve">TNLAssociationUsage </w:t>
      </w:r>
      <w:r>
        <w:tab/>
        <w:t>OPTIONAL,</w:t>
      </w:r>
    </w:p>
    <w:p w14:paraId="1528075B" w14:textId="77777777" w:rsidR="00943CFD" w:rsidRDefault="00701716">
      <w:pPr>
        <w:pStyle w:val="PL"/>
      </w:pPr>
      <w:r>
        <w:tab/>
        <w:t>iE-Extensions</w:t>
      </w:r>
      <w:r>
        <w:tab/>
      </w:r>
      <w:r>
        <w:tab/>
      </w:r>
      <w:r>
        <w:tab/>
      </w:r>
      <w:r>
        <w:tab/>
      </w:r>
      <w:r>
        <w:tab/>
      </w:r>
      <w:r>
        <w:tab/>
      </w:r>
      <w:r>
        <w:tab/>
        <w:t>ProtocolExtensionContainer { { TNLA-To-Update-Item-ExtIEs} } OPTIONAL</w:t>
      </w:r>
    </w:p>
    <w:p w14:paraId="3BAEF564" w14:textId="77777777" w:rsidR="00943CFD" w:rsidRDefault="00701716">
      <w:pPr>
        <w:pStyle w:val="PL"/>
      </w:pPr>
      <w:r>
        <w:t>}</w:t>
      </w:r>
    </w:p>
    <w:p w14:paraId="4208D42C" w14:textId="77777777" w:rsidR="00943CFD" w:rsidRDefault="00943CFD">
      <w:pPr>
        <w:pStyle w:val="PL"/>
      </w:pPr>
    </w:p>
    <w:p w14:paraId="67C06377" w14:textId="77777777" w:rsidR="00943CFD" w:rsidRDefault="00701716">
      <w:pPr>
        <w:pStyle w:val="PL"/>
      </w:pPr>
      <w:r>
        <w:t>TNLA-To-Update-Item-ExtIEs XNAP-PROTOCOL-EXTENSION ::= {</w:t>
      </w:r>
    </w:p>
    <w:p w14:paraId="5AB4B102" w14:textId="77777777" w:rsidR="00943CFD" w:rsidRDefault="00701716">
      <w:pPr>
        <w:pStyle w:val="PL"/>
      </w:pPr>
      <w:r>
        <w:tab/>
        <w:t>...</w:t>
      </w:r>
    </w:p>
    <w:p w14:paraId="60F77F54" w14:textId="77777777" w:rsidR="00943CFD" w:rsidRDefault="00701716">
      <w:pPr>
        <w:pStyle w:val="PL"/>
      </w:pPr>
      <w:r>
        <w:t>}</w:t>
      </w:r>
    </w:p>
    <w:p w14:paraId="11DC9F0C" w14:textId="77777777" w:rsidR="00943CFD" w:rsidRDefault="00943CFD">
      <w:pPr>
        <w:pStyle w:val="PL"/>
        <w:rPr>
          <w:snapToGrid w:val="0"/>
        </w:rPr>
      </w:pPr>
    </w:p>
    <w:p w14:paraId="57CE478E" w14:textId="77777777" w:rsidR="00943CFD" w:rsidRDefault="00701716">
      <w:pPr>
        <w:pStyle w:val="PL"/>
      </w:pPr>
      <w:r>
        <w:rPr>
          <w:snapToGrid w:val="0"/>
        </w:rPr>
        <w:t xml:space="preserve">TNLA-To-Remove-List ::= SEQUENCE (SIZE(1..maxnoofTNLAssociations)) OF </w:t>
      </w:r>
      <w:r>
        <w:t>TNLA-To-Remove-Item</w:t>
      </w:r>
    </w:p>
    <w:p w14:paraId="1F9BF545" w14:textId="77777777" w:rsidR="00943CFD" w:rsidRDefault="00943CFD">
      <w:pPr>
        <w:pStyle w:val="PL"/>
      </w:pPr>
    </w:p>
    <w:p w14:paraId="3D1D1402" w14:textId="77777777" w:rsidR="00943CFD" w:rsidRDefault="00701716">
      <w:pPr>
        <w:pStyle w:val="PL"/>
      </w:pPr>
      <w:r>
        <w:t>TNLA-To-Remove-Item::= SEQUENCE {</w:t>
      </w:r>
    </w:p>
    <w:p w14:paraId="1F95768E" w14:textId="77777777" w:rsidR="00943CFD" w:rsidRDefault="00701716">
      <w:pPr>
        <w:pStyle w:val="PL"/>
      </w:pPr>
      <w:r>
        <w:tab/>
        <w:t>tNLAssociationTransportLayerAddress</w:t>
      </w:r>
      <w:r>
        <w:tab/>
      </w:r>
      <w:r>
        <w:tab/>
        <w:t>CPTransportLayerInformation,</w:t>
      </w:r>
    </w:p>
    <w:p w14:paraId="43F1F9A8" w14:textId="77777777" w:rsidR="00943CFD" w:rsidRDefault="00701716">
      <w:pPr>
        <w:pStyle w:val="PL"/>
      </w:pPr>
      <w:r>
        <w:tab/>
        <w:t>iE-Extensions</w:t>
      </w:r>
      <w:r>
        <w:tab/>
      </w:r>
      <w:r>
        <w:tab/>
      </w:r>
      <w:r>
        <w:tab/>
      </w:r>
      <w:r>
        <w:tab/>
      </w:r>
      <w:r>
        <w:tab/>
      </w:r>
      <w:r>
        <w:tab/>
      </w:r>
      <w:r>
        <w:tab/>
        <w:t>ProtocolExtensionContainer { { TNLA-To-Remove-Item-ExtIEs} } OPTIONAL</w:t>
      </w:r>
    </w:p>
    <w:p w14:paraId="3503743B" w14:textId="77777777" w:rsidR="00943CFD" w:rsidRDefault="00701716">
      <w:pPr>
        <w:pStyle w:val="PL"/>
      </w:pPr>
      <w:r>
        <w:t>}</w:t>
      </w:r>
    </w:p>
    <w:p w14:paraId="608EB8E0" w14:textId="77777777" w:rsidR="00943CFD" w:rsidRDefault="00943CFD">
      <w:pPr>
        <w:pStyle w:val="PL"/>
      </w:pPr>
    </w:p>
    <w:p w14:paraId="5E57411D" w14:textId="77777777" w:rsidR="00943CFD" w:rsidRDefault="00701716">
      <w:pPr>
        <w:pStyle w:val="PL"/>
      </w:pPr>
      <w:r>
        <w:t>TNLA-To-Remove-Item-ExtIEs XNAP-PROTOCOL-EXTENSION ::= {</w:t>
      </w:r>
    </w:p>
    <w:p w14:paraId="5469EA46" w14:textId="77777777" w:rsidR="00943CFD" w:rsidRDefault="00701716">
      <w:pPr>
        <w:pStyle w:val="PL"/>
      </w:pPr>
      <w:r>
        <w:tab/>
        <w:t>...</w:t>
      </w:r>
    </w:p>
    <w:p w14:paraId="7E4D591E" w14:textId="77777777" w:rsidR="00943CFD" w:rsidRDefault="00701716">
      <w:pPr>
        <w:pStyle w:val="PL"/>
      </w:pPr>
      <w:r>
        <w:t>}</w:t>
      </w:r>
    </w:p>
    <w:p w14:paraId="7860BDFE" w14:textId="77777777" w:rsidR="00943CFD" w:rsidRDefault="00943CFD">
      <w:pPr>
        <w:pStyle w:val="PL"/>
        <w:rPr>
          <w:snapToGrid w:val="0"/>
        </w:rPr>
      </w:pPr>
    </w:p>
    <w:p w14:paraId="3265C145" w14:textId="77777777" w:rsidR="00943CFD" w:rsidRDefault="00943CFD">
      <w:pPr>
        <w:pStyle w:val="PL"/>
        <w:rPr>
          <w:snapToGrid w:val="0"/>
        </w:rPr>
      </w:pPr>
    </w:p>
    <w:p w14:paraId="04B4419F" w14:textId="77777777" w:rsidR="00943CFD" w:rsidRDefault="00701716">
      <w:pPr>
        <w:pStyle w:val="PL"/>
      </w:pPr>
      <w:r>
        <w:rPr>
          <w:snapToGrid w:val="0"/>
        </w:rPr>
        <w:t xml:space="preserve">TNLA-Setup-List ::= SEQUENCE (SIZE(1..maxnoofTNLAssociations)) OF </w:t>
      </w:r>
      <w:r>
        <w:t>TNLA-Setup-Item</w:t>
      </w:r>
    </w:p>
    <w:p w14:paraId="1246242A" w14:textId="77777777" w:rsidR="00943CFD" w:rsidRDefault="00943CFD">
      <w:pPr>
        <w:pStyle w:val="PL"/>
      </w:pPr>
    </w:p>
    <w:p w14:paraId="27E629F7" w14:textId="77777777" w:rsidR="00943CFD" w:rsidRDefault="00701716">
      <w:pPr>
        <w:pStyle w:val="PL"/>
      </w:pPr>
      <w:r>
        <w:t>TNLA-Setup-Item ::= SEQUENCE {</w:t>
      </w:r>
    </w:p>
    <w:p w14:paraId="43E49FE1" w14:textId="77777777" w:rsidR="00943CFD" w:rsidRDefault="00701716">
      <w:pPr>
        <w:pStyle w:val="PL"/>
      </w:pPr>
      <w:r>
        <w:tab/>
        <w:t>tNLAssociationTransportLayerAddress</w:t>
      </w:r>
      <w:r>
        <w:tab/>
      </w:r>
      <w:r>
        <w:tab/>
        <w:t>CPTransportLayerInformation,</w:t>
      </w:r>
    </w:p>
    <w:p w14:paraId="34D64897" w14:textId="77777777" w:rsidR="00943CFD" w:rsidRDefault="00701716">
      <w:pPr>
        <w:pStyle w:val="PL"/>
      </w:pPr>
      <w:r>
        <w:tab/>
        <w:t>iE-Extensions</w:t>
      </w:r>
      <w:r>
        <w:tab/>
      </w:r>
      <w:r>
        <w:tab/>
      </w:r>
      <w:r>
        <w:tab/>
      </w:r>
      <w:r>
        <w:tab/>
      </w:r>
      <w:r>
        <w:tab/>
      </w:r>
      <w:r>
        <w:tab/>
      </w:r>
      <w:r>
        <w:tab/>
        <w:t>ProtocolExtensionContainer { { TNLA-Setup-Item-ExtIEs} } OPTIONAL,</w:t>
      </w:r>
    </w:p>
    <w:p w14:paraId="1BAB9822" w14:textId="77777777" w:rsidR="00943CFD" w:rsidRDefault="00701716">
      <w:pPr>
        <w:pStyle w:val="PL"/>
      </w:pPr>
      <w:r>
        <w:tab/>
        <w:t>...</w:t>
      </w:r>
    </w:p>
    <w:p w14:paraId="20F80A93" w14:textId="77777777" w:rsidR="00943CFD" w:rsidRDefault="00701716">
      <w:pPr>
        <w:pStyle w:val="PL"/>
      </w:pPr>
      <w:r>
        <w:t>}</w:t>
      </w:r>
    </w:p>
    <w:p w14:paraId="66BA620C" w14:textId="77777777" w:rsidR="00943CFD" w:rsidRDefault="00943CFD">
      <w:pPr>
        <w:pStyle w:val="PL"/>
      </w:pPr>
    </w:p>
    <w:p w14:paraId="17504C7D" w14:textId="77777777" w:rsidR="00943CFD" w:rsidRDefault="00701716">
      <w:pPr>
        <w:pStyle w:val="PL"/>
      </w:pPr>
      <w:r>
        <w:t>TNLA-Setup-Item-ExtIEs XNAP-PROTOCOL-EXTENSION ::= {</w:t>
      </w:r>
    </w:p>
    <w:p w14:paraId="7E9320FC" w14:textId="77777777" w:rsidR="00943CFD" w:rsidRDefault="00701716">
      <w:pPr>
        <w:pStyle w:val="PL"/>
      </w:pPr>
      <w:r>
        <w:tab/>
        <w:t>...</w:t>
      </w:r>
    </w:p>
    <w:p w14:paraId="6D6571FC" w14:textId="77777777" w:rsidR="00943CFD" w:rsidRDefault="00701716">
      <w:pPr>
        <w:pStyle w:val="PL"/>
      </w:pPr>
      <w:r>
        <w:t>}</w:t>
      </w:r>
    </w:p>
    <w:p w14:paraId="67D2B5EC" w14:textId="77777777" w:rsidR="00943CFD" w:rsidRDefault="00943CFD">
      <w:pPr>
        <w:pStyle w:val="PL"/>
      </w:pPr>
    </w:p>
    <w:p w14:paraId="199A15CC" w14:textId="77777777" w:rsidR="00943CFD" w:rsidRDefault="00943CFD">
      <w:pPr>
        <w:pStyle w:val="PL"/>
        <w:rPr>
          <w:snapToGrid w:val="0"/>
        </w:rPr>
      </w:pPr>
    </w:p>
    <w:p w14:paraId="4742FEA3" w14:textId="77777777" w:rsidR="00943CFD" w:rsidRDefault="00701716">
      <w:pPr>
        <w:pStyle w:val="PL"/>
      </w:pPr>
      <w:r>
        <w:rPr>
          <w:snapToGrid w:val="0"/>
        </w:rPr>
        <w:t xml:space="preserve">TNLA-Failed-To-Setup-List ::= SEQUENCE (SIZE(1..maxnoofTNLAssociations)) OF </w:t>
      </w:r>
      <w:r>
        <w:t>TNLA-Failed-To-Setup-Item</w:t>
      </w:r>
    </w:p>
    <w:p w14:paraId="702F90A6" w14:textId="77777777" w:rsidR="00943CFD" w:rsidRDefault="00943CFD">
      <w:pPr>
        <w:pStyle w:val="PL"/>
      </w:pPr>
    </w:p>
    <w:p w14:paraId="6BCD1D8C" w14:textId="77777777" w:rsidR="00943CFD" w:rsidRDefault="00701716">
      <w:pPr>
        <w:pStyle w:val="PL"/>
      </w:pPr>
      <w:r>
        <w:t>TNLA-Failed-To-Setup-Item ::= SEQUENCE {</w:t>
      </w:r>
    </w:p>
    <w:p w14:paraId="36F37DC5" w14:textId="77777777" w:rsidR="00943CFD" w:rsidRDefault="00701716">
      <w:pPr>
        <w:pStyle w:val="PL"/>
      </w:pPr>
      <w:r>
        <w:tab/>
        <w:t>tNLAssociationTransportLayerAddress</w:t>
      </w:r>
      <w:r>
        <w:tab/>
      </w:r>
      <w:r>
        <w:tab/>
        <w:t>CPTransportLayerInformation,</w:t>
      </w:r>
    </w:p>
    <w:p w14:paraId="362CB66C" w14:textId="77777777" w:rsidR="00943CFD" w:rsidRDefault="00701716">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6C5F2E7D" w14:textId="77777777" w:rsidR="00943CFD" w:rsidRDefault="00701716">
      <w:pPr>
        <w:pStyle w:val="PL"/>
      </w:pPr>
      <w:r>
        <w:tab/>
        <w:t>iE-Extensions</w:t>
      </w:r>
      <w:r>
        <w:tab/>
      </w:r>
      <w:r>
        <w:tab/>
      </w:r>
      <w:r>
        <w:tab/>
      </w:r>
      <w:r>
        <w:tab/>
      </w:r>
      <w:r>
        <w:tab/>
      </w:r>
      <w:r>
        <w:tab/>
      </w:r>
      <w:r>
        <w:tab/>
        <w:t>ProtocolExtensionContainer { { TNLA-Failed-To-Setup-Item-ExtIEs} } OPTIONAL</w:t>
      </w:r>
    </w:p>
    <w:p w14:paraId="1A8768C6" w14:textId="77777777" w:rsidR="00943CFD" w:rsidRDefault="00701716">
      <w:pPr>
        <w:pStyle w:val="PL"/>
      </w:pPr>
      <w:r>
        <w:t>}</w:t>
      </w:r>
    </w:p>
    <w:p w14:paraId="57CB350B" w14:textId="77777777" w:rsidR="00943CFD" w:rsidRDefault="00943CFD">
      <w:pPr>
        <w:pStyle w:val="PL"/>
      </w:pPr>
    </w:p>
    <w:p w14:paraId="29BEBAEB" w14:textId="77777777" w:rsidR="00943CFD" w:rsidRDefault="00701716">
      <w:pPr>
        <w:pStyle w:val="PL"/>
      </w:pPr>
      <w:r>
        <w:t>TNLA-Failed-To-Setup-Item-ExtIEs XNAP-PROTOCOL-EXTENSION ::= {</w:t>
      </w:r>
    </w:p>
    <w:p w14:paraId="15158DA2" w14:textId="77777777" w:rsidR="00943CFD" w:rsidRDefault="00701716">
      <w:pPr>
        <w:pStyle w:val="PL"/>
        <w:rPr>
          <w:lang w:val="fr-FR"/>
        </w:rPr>
      </w:pPr>
      <w:r>
        <w:tab/>
      </w:r>
      <w:r>
        <w:rPr>
          <w:lang w:val="fr-FR"/>
        </w:rPr>
        <w:t>...</w:t>
      </w:r>
    </w:p>
    <w:p w14:paraId="76E74588" w14:textId="77777777" w:rsidR="00943CFD" w:rsidRDefault="00701716">
      <w:pPr>
        <w:pStyle w:val="PL"/>
        <w:rPr>
          <w:lang w:val="fr-FR"/>
        </w:rPr>
      </w:pPr>
      <w:r>
        <w:rPr>
          <w:lang w:val="fr-FR"/>
        </w:rPr>
        <w:t>}</w:t>
      </w:r>
    </w:p>
    <w:bookmarkEnd w:id="715"/>
    <w:p w14:paraId="21636FC3" w14:textId="77777777" w:rsidR="00943CFD" w:rsidRDefault="00943CFD">
      <w:pPr>
        <w:pStyle w:val="PL"/>
        <w:rPr>
          <w:lang w:val="fr-FR"/>
        </w:rPr>
      </w:pPr>
    </w:p>
    <w:p w14:paraId="7EC36154" w14:textId="77777777" w:rsidR="00943CFD" w:rsidRDefault="00943CFD">
      <w:pPr>
        <w:pStyle w:val="PL"/>
        <w:rPr>
          <w:lang w:val="fr-FR"/>
        </w:rPr>
      </w:pPr>
    </w:p>
    <w:p w14:paraId="2879DD63" w14:textId="77777777" w:rsidR="00943CFD" w:rsidRDefault="00701716">
      <w:pPr>
        <w:pStyle w:val="PL"/>
        <w:rPr>
          <w:lang w:val="fr-FR"/>
        </w:rPr>
      </w:pPr>
      <w:r>
        <w:rPr>
          <w:lang w:val="fr-FR"/>
        </w:rPr>
        <w:t>TNLAssociationUsage ::= ENUMERATED {</w:t>
      </w:r>
    </w:p>
    <w:p w14:paraId="662EDAD5" w14:textId="77777777" w:rsidR="00943CFD" w:rsidRDefault="00701716">
      <w:pPr>
        <w:pStyle w:val="PL"/>
        <w:rPr>
          <w:lang w:val="fr-FR"/>
        </w:rPr>
      </w:pPr>
      <w:r>
        <w:rPr>
          <w:lang w:val="fr-FR"/>
        </w:rPr>
        <w:tab/>
        <w:t>ue,</w:t>
      </w:r>
    </w:p>
    <w:p w14:paraId="2E8DFC3D" w14:textId="77777777" w:rsidR="00943CFD" w:rsidRDefault="00701716">
      <w:pPr>
        <w:pStyle w:val="PL"/>
        <w:rPr>
          <w:lang w:val="fr-FR"/>
        </w:rPr>
      </w:pPr>
      <w:r>
        <w:rPr>
          <w:lang w:val="fr-FR"/>
        </w:rPr>
        <w:tab/>
        <w:t>non-ue,</w:t>
      </w:r>
    </w:p>
    <w:p w14:paraId="1812885B" w14:textId="77777777" w:rsidR="00943CFD" w:rsidRDefault="00701716">
      <w:pPr>
        <w:pStyle w:val="PL"/>
      </w:pPr>
      <w:r>
        <w:rPr>
          <w:lang w:val="fr-FR"/>
        </w:rPr>
        <w:tab/>
      </w:r>
      <w:r>
        <w:t xml:space="preserve">both, </w:t>
      </w:r>
    </w:p>
    <w:p w14:paraId="1A05B685" w14:textId="77777777" w:rsidR="00943CFD" w:rsidRDefault="00701716">
      <w:pPr>
        <w:pStyle w:val="PL"/>
      </w:pPr>
      <w:r>
        <w:tab/>
        <w:t>...</w:t>
      </w:r>
    </w:p>
    <w:p w14:paraId="6837CD47" w14:textId="77777777" w:rsidR="00943CFD" w:rsidRDefault="00701716">
      <w:pPr>
        <w:pStyle w:val="PL"/>
      </w:pPr>
      <w:r>
        <w:t>}</w:t>
      </w:r>
    </w:p>
    <w:p w14:paraId="3FCB0924" w14:textId="77777777" w:rsidR="00943CFD" w:rsidRDefault="00943CFD">
      <w:pPr>
        <w:pStyle w:val="PL"/>
      </w:pPr>
    </w:p>
    <w:p w14:paraId="6B2A7694" w14:textId="77777777" w:rsidR="00943CFD" w:rsidRDefault="00943CFD">
      <w:pPr>
        <w:pStyle w:val="PL"/>
      </w:pPr>
    </w:p>
    <w:p w14:paraId="5713F710" w14:textId="77777777" w:rsidR="00943CFD" w:rsidRDefault="00701716">
      <w:pPr>
        <w:pStyle w:val="PL"/>
      </w:pPr>
      <w:r>
        <w:t>TransportLayerAddress ::= BIT STRING (SIZE(1..160, ...))</w:t>
      </w:r>
    </w:p>
    <w:p w14:paraId="33F9FED9" w14:textId="77777777" w:rsidR="00943CFD" w:rsidRDefault="00943CFD">
      <w:pPr>
        <w:pStyle w:val="PL"/>
      </w:pPr>
    </w:p>
    <w:p w14:paraId="18B2A31A" w14:textId="77777777" w:rsidR="00943CFD" w:rsidRDefault="00943CFD">
      <w:pPr>
        <w:pStyle w:val="PL"/>
      </w:pPr>
    </w:p>
    <w:p w14:paraId="1827CEE0" w14:textId="77777777" w:rsidR="00943CFD" w:rsidRDefault="00701716">
      <w:pPr>
        <w:pStyle w:val="PL"/>
      </w:pPr>
      <w:bookmarkStart w:id="716" w:name="_Hlk513539477"/>
      <w:r>
        <w:t>TraceActivation</w:t>
      </w:r>
      <w:bookmarkEnd w:id="716"/>
      <w:r>
        <w:t xml:space="preserve"> ::= SEQUENCE {</w:t>
      </w:r>
    </w:p>
    <w:p w14:paraId="4A382437" w14:textId="77777777" w:rsidR="00943CFD" w:rsidRDefault="00701716">
      <w:pPr>
        <w:pStyle w:val="PL"/>
      </w:pPr>
      <w:r>
        <w:tab/>
        <w:t>ng-ran-TraceID</w:t>
      </w:r>
      <w:r>
        <w:tab/>
      </w:r>
      <w:r>
        <w:tab/>
      </w:r>
      <w:r>
        <w:tab/>
        <w:t>NG-RANTraceID,</w:t>
      </w:r>
    </w:p>
    <w:p w14:paraId="66D23EB3" w14:textId="77777777" w:rsidR="00943CFD" w:rsidRDefault="00701716">
      <w:pPr>
        <w:pStyle w:val="PL"/>
      </w:pPr>
      <w:r>
        <w:tab/>
        <w:t xml:space="preserve">interfaces-to-trace </w:t>
      </w:r>
      <w:r>
        <w:tab/>
        <w:t>BIT STRING { ng-c (0), x-nc (1), uu (2), f1-c (3), e1 (4)} (SIZE(8)),</w:t>
      </w:r>
    </w:p>
    <w:p w14:paraId="2ABC485F" w14:textId="77777777" w:rsidR="00943CFD" w:rsidRDefault="00701716">
      <w:pPr>
        <w:pStyle w:val="PL"/>
      </w:pPr>
      <w:r>
        <w:tab/>
        <w:t xml:space="preserve">trace-depth </w:t>
      </w:r>
      <w:r>
        <w:tab/>
      </w:r>
      <w:r>
        <w:tab/>
      </w:r>
      <w:r>
        <w:tab/>
        <w:t>Trace-Depth,</w:t>
      </w:r>
    </w:p>
    <w:p w14:paraId="14313B35" w14:textId="77777777" w:rsidR="00943CFD" w:rsidRDefault="00701716">
      <w:pPr>
        <w:pStyle w:val="PL"/>
      </w:pPr>
      <w:r>
        <w:tab/>
        <w:t>trace-coll-address</w:t>
      </w:r>
      <w:r>
        <w:tab/>
      </w:r>
      <w:r>
        <w:tab/>
        <w:t>TransportLayerAddress,</w:t>
      </w:r>
    </w:p>
    <w:p w14:paraId="3FB919CD" w14:textId="77777777" w:rsidR="00943CFD" w:rsidRDefault="00701716">
      <w:pPr>
        <w:pStyle w:val="PL"/>
        <w:rPr>
          <w:lang w:val="fr-FR"/>
        </w:rPr>
      </w:pPr>
      <w:r>
        <w:tab/>
      </w:r>
      <w:r>
        <w:rPr>
          <w:lang w:val="fr-FR"/>
        </w:rPr>
        <w:t xml:space="preserve">ie-Extension </w:t>
      </w:r>
      <w:r>
        <w:rPr>
          <w:lang w:val="fr-FR"/>
        </w:rPr>
        <w:tab/>
      </w:r>
      <w:r>
        <w:rPr>
          <w:lang w:val="fr-FR"/>
        </w:rPr>
        <w:tab/>
      </w:r>
      <w:r>
        <w:rPr>
          <w:lang w:val="fr-FR"/>
        </w:rPr>
        <w:tab/>
      </w:r>
      <w:r>
        <w:rPr>
          <w:snapToGrid w:val="0"/>
          <w:lang w:val="fr-FR" w:eastAsia="zh-CN"/>
        </w:rPr>
        <w:t>ProtocolExtensionContainer { {TraceActivation-ExtIEs} } OPTIONAL</w:t>
      </w:r>
      <w:r>
        <w:rPr>
          <w:lang w:val="fr-FR"/>
        </w:rPr>
        <w:t>,</w:t>
      </w:r>
    </w:p>
    <w:p w14:paraId="3B1F9421" w14:textId="77777777" w:rsidR="00943CFD" w:rsidRDefault="00701716">
      <w:pPr>
        <w:pStyle w:val="PL"/>
      </w:pPr>
      <w:r>
        <w:rPr>
          <w:lang w:val="fr-FR"/>
        </w:rPr>
        <w:tab/>
      </w:r>
      <w:r>
        <w:t>...</w:t>
      </w:r>
    </w:p>
    <w:p w14:paraId="45829AD7" w14:textId="77777777" w:rsidR="00943CFD" w:rsidRDefault="00701716">
      <w:pPr>
        <w:pStyle w:val="PL"/>
      </w:pPr>
      <w:r>
        <w:t>}</w:t>
      </w:r>
    </w:p>
    <w:p w14:paraId="3E7B16AD" w14:textId="77777777" w:rsidR="00943CFD" w:rsidRDefault="00943CFD">
      <w:pPr>
        <w:pStyle w:val="PL"/>
      </w:pPr>
    </w:p>
    <w:p w14:paraId="1321CC42" w14:textId="77777777" w:rsidR="00943CFD" w:rsidRDefault="00701716">
      <w:pPr>
        <w:pStyle w:val="PL"/>
        <w:rPr>
          <w:snapToGrid w:val="0"/>
          <w:lang w:eastAsia="zh-CN"/>
        </w:rPr>
      </w:pPr>
      <w:r>
        <w:rPr>
          <w:snapToGrid w:val="0"/>
          <w:lang w:eastAsia="zh-CN"/>
        </w:rPr>
        <w:t>TraceActivation-ExtIEs XNAP-PROTOCOL-EXTENSION ::= {</w:t>
      </w:r>
    </w:p>
    <w:p w14:paraId="12A5B88D" w14:textId="77777777" w:rsidR="00943CFD" w:rsidRDefault="00701716">
      <w:pPr>
        <w:pStyle w:val="PL"/>
        <w:rPr>
          <w:snapToGrid w:val="0"/>
        </w:rPr>
      </w:pPr>
      <w:r>
        <w:rPr>
          <w:snapToGrid w:val="0"/>
        </w:rPr>
        <w:t>-- Extension to support MDT –</w:t>
      </w:r>
    </w:p>
    <w:p w14:paraId="7AA5B204" w14:textId="77777777" w:rsidR="00943CFD" w:rsidRDefault="00701716">
      <w:pPr>
        <w:pStyle w:val="PL"/>
        <w:rPr>
          <w:lang w:eastAsia="zh-CN"/>
        </w:rPr>
      </w:pPr>
      <w:r>
        <w:rPr>
          <w:lang w:eastAsia="zh-CN"/>
        </w:rPr>
        <w:tab/>
        <w:t>{ ID id-TraceCollectionEntityURI</w:t>
      </w:r>
      <w:r>
        <w:rPr>
          <w:lang w:eastAsia="zh-CN"/>
        </w:rPr>
        <w:tab/>
        <w:t>CRITICALITY ignore</w:t>
      </w:r>
      <w:r>
        <w:rPr>
          <w:lang w:eastAsia="zh-CN"/>
        </w:rPr>
        <w:tab/>
        <w:t>EXTENSION URIaddress</w:t>
      </w:r>
      <w:r>
        <w:rPr>
          <w:lang w:eastAsia="zh-CN"/>
        </w:rPr>
        <w:tab/>
      </w:r>
      <w:r>
        <w:rPr>
          <w:lang w:eastAsia="zh-CN"/>
        </w:rPr>
        <w:tab/>
      </w:r>
      <w:r>
        <w:rPr>
          <w:lang w:eastAsia="zh-CN"/>
        </w:rPr>
        <w:tab/>
      </w:r>
      <w:r>
        <w:rPr>
          <w:lang w:eastAsia="zh-CN"/>
        </w:rPr>
        <w:tab/>
        <w:t>PRESENCE optional}|</w:t>
      </w:r>
    </w:p>
    <w:p w14:paraId="41AB3784" w14:textId="77777777" w:rsidR="00943CFD" w:rsidRDefault="00701716">
      <w:pPr>
        <w:pStyle w:val="PL"/>
        <w:rPr>
          <w:snapToGrid w:val="0"/>
        </w:rPr>
      </w:pPr>
      <w:r>
        <w:rPr>
          <w:snapToGrid w:val="0"/>
        </w:rPr>
        <w:tab/>
        <w:t>{ ID id-MDT-Configuration</w:t>
      </w:r>
      <w:r>
        <w:rPr>
          <w:snapToGrid w:val="0"/>
        </w:rPr>
        <w:tab/>
      </w:r>
      <w:r>
        <w:rPr>
          <w:snapToGrid w:val="0"/>
        </w:rPr>
        <w:tab/>
      </w:r>
      <w:r>
        <w:rPr>
          <w:snapToGrid w:val="0"/>
        </w:rPr>
        <w:tab/>
        <w:t>CRITICALITY ignore</w:t>
      </w:r>
      <w:r>
        <w:rPr>
          <w:snapToGrid w:val="0"/>
        </w:rPr>
        <w:tab/>
        <w:t>EXTENSION MDT-Configuration</w:t>
      </w:r>
      <w:r>
        <w:rPr>
          <w:snapToGrid w:val="0"/>
        </w:rPr>
        <w:tab/>
      </w:r>
      <w:r>
        <w:rPr>
          <w:snapToGrid w:val="0"/>
        </w:rPr>
        <w:tab/>
      </w:r>
      <w:r>
        <w:rPr>
          <w:snapToGrid w:val="0"/>
        </w:rPr>
        <w:tab/>
        <w:t>PRESENCE optional},</w:t>
      </w:r>
    </w:p>
    <w:p w14:paraId="607DAABA" w14:textId="77777777" w:rsidR="00943CFD" w:rsidRDefault="00701716">
      <w:pPr>
        <w:pStyle w:val="PL"/>
        <w:rPr>
          <w:snapToGrid w:val="0"/>
          <w:lang w:eastAsia="zh-CN"/>
        </w:rPr>
      </w:pPr>
      <w:r>
        <w:rPr>
          <w:snapToGrid w:val="0"/>
          <w:lang w:eastAsia="zh-CN"/>
        </w:rPr>
        <w:tab/>
        <w:t>...</w:t>
      </w:r>
    </w:p>
    <w:p w14:paraId="500B915D" w14:textId="77777777" w:rsidR="00943CFD" w:rsidRDefault="00701716">
      <w:pPr>
        <w:pStyle w:val="PL"/>
        <w:rPr>
          <w:snapToGrid w:val="0"/>
          <w:lang w:eastAsia="zh-CN"/>
        </w:rPr>
      </w:pPr>
      <w:r>
        <w:rPr>
          <w:snapToGrid w:val="0"/>
          <w:lang w:eastAsia="zh-CN"/>
        </w:rPr>
        <w:t>}</w:t>
      </w:r>
    </w:p>
    <w:p w14:paraId="66D476EC" w14:textId="77777777" w:rsidR="00943CFD" w:rsidRDefault="00943CFD">
      <w:pPr>
        <w:pStyle w:val="PL"/>
      </w:pPr>
    </w:p>
    <w:p w14:paraId="7FE32947" w14:textId="77777777" w:rsidR="00943CFD" w:rsidRDefault="00943CFD">
      <w:pPr>
        <w:pStyle w:val="PL"/>
      </w:pPr>
    </w:p>
    <w:p w14:paraId="48B37810" w14:textId="77777777" w:rsidR="00943CFD" w:rsidRDefault="00701716">
      <w:pPr>
        <w:pStyle w:val="PL"/>
        <w:rPr>
          <w:lang w:eastAsia="ja-JP"/>
        </w:rPr>
      </w:pPr>
      <w:r>
        <w:t>Trace-Depth ::= ENUMERATED {</w:t>
      </w:r>
    </w:p>
    <w:p w14:paraId="2811CD9D" w14:textId="77777777" w:rsidR="00943CFD" w:rsidRDefault="00701716">
      <w:pPr>
        <w:pStyle w:val="PL"/>
        <w:rPr>
          <w:lang w:eastAsia="ja-JP"/>
        </w:rPr>
      </w:pPr>
      <w:r>
        <w:rPr>
          <w:lang w:eastAsia="ja-JP"/>
        </w:rPr>
        <w:tab/>
        <w:t>minimum,</w:t>
      </w:r>
    </w:p>
    <w:p w14:paraId="4E09C4AB" w14:textId="77777777" w:rsidR="00943CFD" w:rsidRDefault="00701716">
      <w:pPr>
        <w:pStyle w:val="PL"/>
        <w:rPr>
          <w:lang w:eastAsia="ja-JP"/>
        </w:rPr>
      </w:pPr>
      <w:r>
        <w:rPr>
          <w:lang w:eastAsia="ja-JP"/>
        </w:rPr>
        <w:tab/>
        <w:t>medium,</w:t>
      </w:r>
    </w:p>
    <w:p w14:paraId="67CABCA5" w14:textId="77777777" w:rsidR="00943CFD" w:rsidRDefault="00701716">
      <w:pPr>
        <w:pStyle w:val="PL"/>
        <w:rPr>
          <w:lang w:eastAsia="zh-CN"/>
        </w:rPr>
      </w:pPr>
      <w:r>
        <w:rPr>
          <w:lang w:eastAsia="ja-JP"/>
        </w:rPr>
        <w:tab/>
        <w:t>maximum</w:t>
      </w:r>
      <w:r>
        <w:rPr>
          <w:lang w:eastAsia="zh-CN"/>
        </w:rPr>
        <w:t>,</w:t>
      </w:r>
    </w:p>
    <w:p w14:paraId="67B3EEB0" w14:textId="77777777" w:rsidR="00943CFD" w:rsidRDefault="00701716">
      <w:pPr>
        <w:pStyle w:val="PL"/>
        <w:rPr>
          <w:lang w:eastAsia="zh-CN"/>
        </w:rPr>
      </w:pPr>
      <w:r>
        <w:rPr>
          <w:lang w:eastAsia="zh-CN"/>
        </w:rPr>
        <w:tab/>
        <w:t>minimumWithoutVendorSpecificExtension,</w:t>
      </w:r>
    </w:p>
    <w:p w14:paraId="7CD8D397" w14:textId="77777777" w:rsidR="00943CFD" w:rsidRDefault="00701716">
      <w:pPr>
        <w:pStyle w:val="PL"/>
        <w:rPr>
          <w:lang w:eastAsia="zh-CN"/>
        </w:rPr>
      </w:pPr>
      <w:r>
        <w:rPr>
          <w:lang w:eastAsia="zh-CN"/>
        </w:rPr>
        <w:tab/>
        <w:t>mediumWithoutVendorSpecificExtension,</w:t>
      </w:r>
    </w:p>
    <w:p w14:paraId="253A3926" w14:textId="77777777" w:rsidR="00943CFD" w:rsidRDefault="00701716">
      <w:pPr>
        <w:pStyle w:val="PL"/>
        <w:rPr>
          <w:lang w:eastAsia="zh-CN"/>
        </w:rPr>
      </w:pPr>
      <w:r>
        <w:rPr>
          <w:lang w:eastAsia="zh-CN"/>
        </w:rPr>
        <w:tab/>
        <w:t>maximumWithoutVendorSpecificExtension,</w:t>
      </w:r>
    </w:p>
    <w:p w14:paraId="45AF32DB" w14:textId="77777777" w:rsidR="00943CFD" w:rsidRDefault="00701716">
      <w:pPr>
        <w:pStyle w:val="PL"/>
      </w:pPr>
      <w:r>
        <w:tab/>
        <w:t>...</w:t>
      </w:r>
    </w:p>
    <w:p w14:paraId="6D3EE368" w14:textId="77777777" w:rsidR="00943CFD" w:rsidRDefault="00701716">
      <w:pPr>
        <w:pStyle w:val="PL"/>
      </w:pPr>
      <w:r>
        <w:t>}</w:t>
      </w:r>
    </w:p>
    <w:p w14:paraId="20A7038B" w14:textId="77777777" w:rsidR="00943CFD" w:rsidRDefault="00943CFD">
      <w:pPr>
        <w:pStyle w:val="PL"/>
      </w:pPr>
    </w:p>
    <w:p w14:paraId="423FC197" w14:textId="77777777" w:rsidR="00943CFD" w:rsidRDefault="00701716">
      <w:pPr>
        <w:pStyle w:val="PL"/>
        <w:rPr>
          <w:rFonts w:cs="Courier New"/>
          <w:bCs/>
          <w:szCs w:val="16"/>
        </w:rPr>
      </w:pPr>
      <w:r>
        <w:rPr>
          <w:rFonts w:cs="Courier New"/>
          <w:szCs w:val="16"/>
        </w:rPr>
        <w:t xml:space="preserve">TrafficIndex </w:t>
      </w:r>
      <w:r>
        <w:rPr>
          <w:rFonts w:cs="Courier New"/>
          <w:bCs/>
          <w:szCs w:val="16"/>
        </w:rPr>
        <w:t xml:space="preserve">::= </w:t>
      </w:r>
      <w:r>
        <w:rPr>
          <w:rFonts w:cs="Courier New"/>
          <w:szCs w:val="16"/>
        </w:rPr>
        <w:t>INTEGER (1..1024, ...)</w:t>
      </w:r>
    </w:p>
    <w:p w14:paraId="22F28C62" w14:textId="77777777" w:rsidR="00943CFD" w:rsidRDefault="00943CFD">
      <w:pPr>
        <w:pStyle w:val="PL"/>
        <w:rPr>
          <w:rFonts w:cs="Courier New"/>
          <w:szCs w:val="16"/>
        </w:rPr>
      </w:pPr>
    </w:p>
    <w:p w14:paraId="4E004CDD" w14:textId="77777777" w:rsidR="00943CFD" w:rsidRDefault="00701716">
      <w:pPr>
        <w:pStyle w:val="PL"/>
        <w:rPr>
          <w:rFonts w:cs="Courier New"/>
          <w:szCs w:val="16"/>
        </w:rPr>
      </w:pPr>
      <w:r>
        <w:rPr>
          <w:rFonts w:cs="Courier New"/>
          <w:szCs w:val="16"/>
        </w:rPr>
        <w:t>TrafficProfile ::= CHOICE {</w:t>
      </w:r>
    </w:p>
    <w:p w14:paraId="7C919C23" w14:textId="77777777" w:rsidR="00943CFD" w:rsidRDefault="00701716">
      <w:pPr>
        <w:pStyle w:val="PL"/>
        <w:rPr>
          <w:rFonts w:cs="Courier New"/>
          <w:szCs w:val="16"/>
        </w:rPr>
      </w:pPr>
      <w:r>
        <w:rPr>
          <w:rFonts w:cs="Courier New"/>
          <w:szCs w:val="16"/>
        </w:rPr>
        <w:tab/>
        <w:t>uPTraffic</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QoSFlowLevelQoSParameters,</w:t>
      </w:r>
    </w:p>
    <w:p w14:paraId="791FF375" w14:textId="77777777" w:rsidR="00943CFD" w:rsidRDefault="00701716">
      <w:pPr>
        <w:pStyle w:val="PL"/>
        <w:rPr>
          <w:rFonts w:cs="Courier New"/>
          <w:szCs w:val="16"/>
        </w:rPr>
      </w:pPr>
      <w:r>
        <w:rPr>
          <w:rFonts w:cs="Courier New"/>
          <w:szCs w:val="16"/>
        </w:rPr>
        <w:tab/>
        <w:t>nonUPTraffic</w:t>
      </w:r>
      <w:r>
        <w:rPr>
          <w:rFonts w:cs="Courier New"/>
          <w:szCs w:val="16"/>
        </w:rPr>
        <w:tab/>
      </w:r>
      <w:r>
        <w:rPr>
          <w:rFonts w:cs="Courier New"/>
          <w:szCs w:val="16"/>
        </w:rPr>
        <w:tab/>
      </w:r>
      <w:r>
        <w:rPr>
          <w:rFonts w:cs="Courier New"/>
          <w:szCs w:val="16"/>
        </w:rPr>
        <w:tab/>
      </w:r>
      <w:r>
        <w:rPr>
          <w:rFonts w:cs="Courier New"/>
          <w:szCs w:val="16"/>
        </w:rPr>
        <w:tab/>
        <w:t>NonUPTraffic,</w:t>
      </w:r>
    </w:p>
    <w:p w14:paraId="59CBBC60" w14:textId="77777777" w:rsidR="00943CFD" w:rsidRDefault="00701716">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t>ProtocolIE-Single-Container</w:t>
      </w:r>
      <w:r>
        <w:rPr>
          <w:rFonts w:cs="Courier New"/>
          <w:snapToGrid w:val="0"/>
          <w:szCs w:val="16"/>
          <w:lang w:eastAsia="zh-CN"/>
        </w:rPr>
        <w:t xml:space="preserve"> { {</w:t>
      </w:r>
      <w:r>
        <w:rPr>
          <w:rFonts w:cs="Courier New"/>
          <w:szCs w:val="16"/>
        </w:rPr>
        <w:t>TrafficProfile</w:t>
      </w:r>
      <w:r>
        <w:rPr>
          <w:rFonts w:cs="Courier New"/>
          <w:snapToGrid w:val="0"/>
          <w:szCs w:val="16"/>
          <w:lang w:eastAsia="zh-CN"/>
        </w:rPr>
        <w:t>-ExtIEs} }</w:t>
      </w:r>
    </w:p>
    <w:p w14:paraId="780685DD" w14:textId="77777777" w:rsidR="00943CFD" w:rsidRDefault="00701716">
      <w:pPr>
        <w:pStyle w:val="PL"/>
        <w:rPr>
          <w:rFonts w:cs="Courier New"/>
          <w:szCs w:val="16"/>
        </w:rPr>
      </w:pPr>
      <w:r>
        <w:rPr>
          <w:rFonts w:cs="Courier New"/>
          <w:szCs w:val="16"/>
        </w:rPr>
        <w:t>}</w:t>
      </w:r>
    </w:p>
    <w:p w14:paraId="2D4A6B11" w14:textId="77777777" w:rsidR="00943CFD" w:rsidRDefault="00943CFD">
      <w:pPr>
        <w:pStyle w:val="PL"/>
        <w:rPr>
          <w:rFonts w:cs="Courier New"/>
          <w:szCs w:val="16"/>
        </w:rPr>
      </w:pPr>
    </w:p>
    <w:p w14:paraId="1AFA47B7" w14:textId="77777777" w:rsidR="00943CFD" w:rsidRDefault="00701716">
      <w:pPr>
        <w:pStyle w:val="PL"/>
        <w:rPr>
          <w:rFonts w:cs="Courier New"/>
          <w:snapToGrid w:val="0"/>
          <w:szCs w:val="16"/>
        </w:rPr>
      </w:pPr>
      <w:r>
        <w:rPr>
          <w:rFonts w:cs="Courier New"/>
          <w:szCs w:val="16"/>
        </w:rPr>
        <w:t>TrafficProfile</w:t>
      </w:r>
      <w:r>
        <w:rPr>
          <w:rFonts w:cs="Courier New"/>
          <w:snapToGrid w:val="0"/>
          <w:szCs w:val="16"/>
          <w:lang w:eastAsia="zh-CN"/>
        </w:rPr>
        <w:t>-ExtIEs</w:t>
      </w:r>
      <w:r>
        <w:rPr>
          <w:rFonts w:cs="Courier New"/>
          <w:snapToGrid w:val="0"/>
          <w:szCs w:val="16"/>
        </w:rPr>
        <w:t xml:space="preserve"> XNAP-PROTOCOL-IES ::= {</w:t>
      </w:r>
    </w:p>
    <w:p w14:paraId="0E9DF779" w14:textId="77777777" w:rsidR="00943CFD" w:rsidRDefault="00701716">
      <w:pPr>
        <w:pStyle w:val="PL"/>
        <w:rPr>
          <w:rFonts w:cs="Courier New"/>
          <w:snapToGrid w:val="0"/>
          <w:szCs w:val="16"/>
        </w:rPr>
      </w:pPr>
      <w:r>
        <w:rPr>
          <w:rFonts w:cs="Courier New"/>
          <w:snapToGrid w:val="0"/>
          <w:szCs w:val="16"/>
        </w:rPr>
        <w:tab/>
        <w:t>...</w:t>
      </w:r>
    </w:p>
    <w:p w14:paraId="5D2B9514" w14:textId="77777777" w:rsidR="00943CFD" w:rsidRDefault="00701716">
      <w:pPr>
        <w:pStyle w:val="PL"/>
        <w:rPr>
          <w:rFonts w:cs="Courier New"/>
          <w:snapToGrid w:val="0"/>
          <w:szCs w:val="16"/>
        </w:rPr>
      </w:pPr>
      <w:r>
        <w:rPr>
          <w:rFonts w:cs="Courier New"/>
          <w:snapToGrid w:val="0"/>
          <w:szCs w:val="16"/>
        </w:rPr>
        <w:t>}</w:t>
      </w:r>
    </w:p>
    <w:p w14:paraId="6C02FBFA" w14:textId="77777777" w:rsidR="00943CFD" w:rsidRDefault="00943CFD">
      <w:pPr>
        <w:pStyle w:val="PL"/>
        <w:rPr>
          <w:rFonts w:cs="Courier New"/>
          <w:snapToGrid w:val="0"/>
          <w:szCs w:val="16"/>
        </w:rPr>
      </w:pPr>
    </w:p>
    <w:p w14:paraId="49898C3F" w14:textId="77777777" w:rsidR="00943CFD" w:rsidRDefault="00701716">
      <w:pPr>
        <w:pStyle w:val="PL"/>
        <w:rPr>
          <w:rFonts w:cs="Courier New"/>
          <w:szCs w:val="16"/>
        </w:rPr>
      </w:pPr>
      <w:r>
        <w:rPr>
          <w:rFonts w:cs="Courier New"/>
          <w:szCs w:val="16"/>
        </w:rPr>
        <w:t>TrafficReleaseType ::= CHOICE {</w:t>
      </w:r>
    </w:p>
    <w:p w14:paraId="3CD6326A" w14:textId="77777777" w:rsidR="00943CFD" w:rsidRDefault="00701716">
      <w:pPr>
        <w:pStyle w:val="PL"/>
        <w:rPr>
          <w:rFonts w:cs="Courier New"/>
          <w:szCs w:val="16"/>
        </w:rPr>
      </w:pPr>
      <w:r>
        <w:rPr>
          <w:rFonts w:cs="Courier New"/>
          <w:szCs w:val="16"/>
        </w:rPr>
        <w:tab/>
        <w:t>fullRelease</w:t>
      </w:r>
      <w:r>
        <w:rPr>
          <w:rFonts w:cs="Courier New"/>
          <w:szCs w:val="16"/>
        </w:rPr>
        <w:tab/>
      </w:r>
      <w:r>
        <w:rPr>
          <w:rFonts w:cs="Courier New"/>
          <w:szCs w:val="16"/>
        </w:rPr>
        <w:tab/>
      </w:r>
      <w:r>
        <w:rPr>
          <w:rFonts w:cs="Courier New"/>
          <w:szCs w:val="16"/>
        </w:rPr>
        <w:tab/>
      </w:r>
      <w:r>
        <w:rPr>
          <w:rFonts w:cs="Courier New"/>
          <w:szCs w:val="16"/>
        </w:rPr>
        <w:tab/>
        <w:t>AllTrafficIndication,</w:t>
      </w:r>
    </w:p>
    <w:p w14:paraId="0058EB12" w14:textId="77777777" w:rsidR="00943CFD" w:rsidRDefault="00701716">
      <w:pPr>
        <w:pStyle w:val="PL"/>
        <w:rPr>
          <w:rFonts w:cs="Courier New"/>
          <w:szCs w:val="16"/>
        </w:rPr>
      </w:pPr>
      <w:r>
        <w:rPr>
          <w:rFonts w:cs="Courier New"/>
          <w:szCs w:val="16"/>
        </w:rPr>
        <w:tab/>
        <w:t>partialRelease</w:t>
      </w:r>
      <w:r>
        <w:rPr>
          <w:rFonts w:cs="Courier New"/>
          <w:szCs w:val="16"/>
        </w:rPr>
        <w:tab/>
      </w:r>
      <w:r>
        <w:rPr>
          <w:rFonts w:cs="Courier New"/>
          <w:szCs w:val="16"/>
        </w:rPr>
        <w:tab/>
      </w:r>
      <w:r>
        <w:rPr>
          <w:rFonts w:cs="Courier New"/>
          <w:szCs w:val="16"/>
        </w:rPr>
        <w:tab/>
        <w:t>TrafficToBeRelease-List,</w:t>
      </w:r>
    </w:p>
    <w:p w14:paraId="6E3ECDDB" w14:textId="77777777" w:rsidR="00943CFD" w:rsidRDefault="00701716">
      <w:pPr>
        <w:pStyle w:val="PL"/>
        <w:rPr>
          <w:rFonts w:cs="Courier New"/>
          <w:szCs w:val="16"/>
        </w:rPr>
      </w:pPr>
      <w:r>
        <w:rPr>
          <w:rFonts w:cs="Courier New"/>
          <w:szCs w:val="16"/>
        </w:rPr>
        <w:tab/>
        <w:t>choice-extension</w:t>
      </w:r>
      <w:r>
        <w:rPr>
          <w:rFonts w:cs="Courier New"/>
          <w:szCs w:val="16"/>
        </w:rPr>
        <w:tab/>
      </w:r>
      <w:r>
        <w:rPr>
          <w:rFonts w:cs="Courier New"/>
          <w:szCs w:val="16"/>
        </w:rPr>
        <w:tab/>
        <w:t>ProtocolIE-Single-Container</w:t>
      </w:r>
      <w:r>
        <w:rPr>
          <w:rFonts w:cs="Courier New"/>
          <w:snapToGrid w:val="0"/>
          <w:szCs w:val="16"/>
          <w:lang w:eastAsia="zh-CN"/>
        </w:rPr>
        <w:t xml:space="preserve"> { {</w:t>
      </w:r>
      <w:r>
        <w:rPr>
          <w:rFonts w:cs="Courier New"/>
          <w:szCs w:val="16"/>
        </w:rPr>
        <w:t>TrafficReleaseType</w:t>
      </w:r>
      <w:r>
        <w:rPr>
          <w:rFonts w:cs="Courier New"/>
          <w:snapToGrid w:val="0"/>
          <w:szCs w:val="16"/>
          <w:lang w:eastAsia="zh-CN"/>
        </w:rPr>
        <w:t>-ExtIEs} }</w:t>
      </w:r>
    </w:p>
    <w:p w14:paraId="7A6C2CDD" w14:textId="77777777" w:rsidR="00943CFD" w:rsidRDefault="00701716">
      <w:pPr>
        <w:pStyle w:val="PL"/>
        <w:rPr>
          <w:rFonts w:cs="Courier New"/>
          <w:szCs w:val="16"/>
        </w:rPr>
      </w:pPr>
      <w:r>
        <w:rPr>
          <w:rFonts w:cs="Courier New"/>
          <w:szCs w:val="16"/>
        </w:rPr>
        <w:t>}</w:t>
      </w:r>
    </w:p>
    <w:p w14:paraId="23020E80" w14:textId="77777777" w:rsidR="00943CFD" w:rsidRDefault="00943CFD">
      <w:pPr>
        <w:pStyle w:val="PL"/>
        <w:rPr>
          <w:rFonts w:cs="Courier New"/>
          <w:szCs w:val="16"/>
        </w:rPr>
      </w:pPr>
    </w:p>
    <w:p w14:paraId="20F313DA" w14:textId="77777777" w:rsidR="00943CFD" w:rsidRDefault="00701716">
      <w:pPr>
        <w:pStyle w:val="PL"/>
        <w:rPr>
          <w:rFonts w:cs="Courier New"/>
          <w:snapToGrid w:val="0"/>
          <w:szCs w:val="16"/>
        </w:rPr>
      </w:pPr>
      <w:r>
        <w:rPr>
          <w:rFonts w:cs="Courier New"/>
          <w:szCs w:val="16"/>
        </w:rPr>
        <w:t>TrafficReleaseType</w:t>
      </w:r>
      <w:r>
        <w:rPr>
          <w:rFonts w:cs="Courier New"/>
          <w:snapToGrid w:val="0"/>
          <w:szCs w:val="16"/>
          <w:lang w:eastAsia="zh-CN"/>
        </w:rPr>
        <w:t>-ExtIEs</w:t>
      </w:r>
      <w:r>
        <w:rPr>
          <w:rFonts w:cs="Courier New"/>
          <w:snapToGrid w:val="0"/>
          <w:szCs w:val="16"/>
        </w:rPr>
        <w:t xml:space="preserve"> XNAP-PROTOCOL-IES ::= {</w:t>
      </w:r>
    </w:p>
    <w:p w14:paraId="284D5362" w14:textId="77777777" w:rsidR="00943CFD" w:rsidRDefault="00701716">
      <w:pPr>
        <w:pStyle w:val="PL"/>
        <w:rPr>
          <w:rFonts w:cs="Courier New"/>
          <w:snapToGrid w:val="0"/>
          <w:szCs w:val="16"/>
        </w:rPr>
      </w:pPr>
      <w:r>
        <w:rPr>
          <w:rFonts w:cs="Courier New"/>
          <w:snapToGrid w:val="0"/>
          <w:szCs w:val="16"/>
        </w:rPr>
        <w:tab/>
        <w:t>...</w:t>
      </w:r>
    </w:p>
    <w:p w14:paraId="3984B17E" w14:textId="77777777" w:rsidR="00943CFD" w:rsidRDefault="00701716">
      <w:pPr>
        <w:pStyle w:val="PL"/>
        <w:rPr>
          <w:rFonts w:cs="Courier New"/>
          <w:snapToGrid w:val="0"/>
          <w:szCs w:val="16"/>
        </w:rPr>
      </w:pPr>
      <w:r>
        <w:rPr>
          <w:rFonts w:cs="Courier New"/>
          <w:snapToGrid w:val="0"/>
          <w:szCs w:val="16"/>
        </w:rPr>
        <w:t>}</w:t>
      </w:r>
    </w:p>
    <w:p w14:paraId="3299EEEA" w14:textId="77777777" w:rsidR="00943CFD" w:rsidRDefault="00943CFD">
      <w:pPr>
        <w:pStyle w:val="PL"/>
        <w:rPr>
          <w:rFonts w:cs="Courier New"/>
          <w:snapToGrid w:val="0"/>
          <w:szCs w:val="16"/>
        </w:rPr>
      </w:pPr>
    </w:p>
    <w:p w14:paraId="566F4D11" w14:textId="77777777" w:rsidR="00943CFD" w:rsidRDefault="00943CFD">
      <w:pPr>
        <w:pStyle w:val="PL"/>
        <w:rPr>
          <w:rFonts w:cs="Courier New"/>
          <w:snapToGrid w:val="0"/>
          <w:szCs w:val="16"/>
        </w:rPr>
      </w:pPr>
    </w:p>
    <w:p w14:paraId="06EC58A6" w14:textId="77777777" w:rsidR="00943CFD" w:rsidRDefault="00701716">
      <w:pPr>
        <w:pStyle w:val="PL"/>
        <w:rPr>
          <w:rFonts w:cs="Courier New"/>
          <w:snapToGrid w:val="0"/>
          <w:szCs w:val="16"/>
        </w:rPr>
      </w:pPr>
      <w:r>
        <w:rPr>
          <w:rFonts w:cs="Courier New"/>
          <w:snapToGrid w:val="0"/>
          <w:szCs w:val="16"/>
        </w:rPr>
        <w:t>TrafficToBeReleaseInformation ::= SEQUENCE {</w:t>
      </w:r>
    </w:p>
    <w:p w14:paraId="3411991E" w14:textId="77777777" w:rsidR="00943CFD" w:rsidRDefault="00701716">
      <w:pPr>
        <w:pStyle w:val="PL"/>
        <w:tabs>
          <w:tab w:val="clear" w:pos="1536"/>
        </w:tabs>
        <w:rPr>
          <w:rFonts w:cs="Courier New"/>
          <w:snapToGrid w:val="0"/>
          <w:szCs w:val="16"/>
        </w:rPr>
      </w:pPr>
      <w:r>
        <w:rPr>
          <w:rFonts w:cs="Courier New"/>
          <w:snapToGrid w:val="0"/>
          <w:szCs w:val="16"/>
        </w:rPr>
        <w:tab/>
        <w:t>releaseType</w:t>
      </w:r>
      <w:r>
        <w:rPr>
          <w:rFonts w:cs="Courier New"/>
          <w:snapToGrid w:val="0"/>
          <w:szCs w:val="16"/>
        </w:rPr>
        <w:tab/>
      </w:r>
      <w:r>
        <w:rPr>
          <w:rFonts w:cs="Courier New"/>
          <w:snapToGrid w:val="0"/>
          <w:szCs w:val="16"/>
        </w:rPr>
        <w:tab/>
      </w:r>
      <w:r>
        <w:rPr>
          <w:rFonts w:cs="Courier New"/>
          <w:snapToGrid w:val="0"/>
          <w:szCs w:val="16"/>
        </w:rPr>
        <w:tab/>
        <w:t>TrafficReleaseType,</w:t>
      </w:r>
    </w:p>
    <w:p w14:paraId="222BF24F" w14:textId="77777777" w:rsidR="00943CFD" w:rsidRDefault="00701716">
      <w:pPr>
        <w:pStyle w:val="PL"/>
        <w:rPr>
          <w:rFonts w:cs="Courier New"/>
          <w:snapToGrid w:val="0"/>
          <w:szCs w:val="16"/>
          <w:lang w:val="fr-FR"/>
        </w:rPr>
      </w:pPr>
      <w:r>
        <w:rPr>
          <w:rFonts w:cs="Courier New"/>
          <w:snapToGrid w:val="0"/>
          <w:szCs w:val="16"/>
        </w:rPr>
        <w:tab/>
      </w:r>
      <w:r>
        <w:rPr>
          <w:rFonts w:cs="Courier New"/>
          <w:snapToGrid w:val="0"/>
          <w:szCs w:val="16"/>
          <w:lang w:val="fr-FR"/>
        </w:rPr>
        <w:t xml:space="preserve">ie-Extensions </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ProtocolExtensionContainer { {TrafficToBeReleaseInformation-ExtIEs} } OPTIONAL,</w:t>
      </w:r>
    </w:p>
    <w:p w14:paraId="0AFB9572" w14:textId="77777777" w:rsidR="00943CFD" w:rsidRDefault="00701716">
      <w:pPr>
        <w:pStyle w:val="PL"/>
        <w:rPr>
          <w:rFonts w:cs="Courier New"/>
          <w:snapToGrid w:val="0"/>
          <w:szCs w:val="16"/>
        </w:rPr>
      </w:pPr>
      <w:r>
        <w:rPr>
          <w:rFonts w:cs="Courier New"/>
          <w:snapToGrid w:val="0"/>
          <w:szCs w:val="16"/>
          <w:lang w:val="fr-FR"/>
        </w:rPr>
        <w:tab/>
      </w:r>
      <w:r>
        <w:rPr>
          <w:rFonts w:cs="Courier New"/>
          <w:snapToGrid w:val="0"/>
          <w:szCs w:val="16"/>
        </w:rPr>
        <w:t>...</w:t>
      </w:r>
    </w:p>
    <w:p w14:paraId="70A0FA99" w14:textId="77777777" w:rsidR="00943CFD" w:rsidRDefault="00701716">
      <w:pPr>
        <w:pStyle w:val="PL"/>
        <w:rPr>
          <w:rFonts w:cs="Courier New"/>
          <w:snapToGrid w:val="0"/>
          <w:szCs w:val="16"/>
        </w:rPr>
      </w:pPr>
      <w:r>
        <w:rPr>
          <w:rFonts w:cs="Courier New"/>
          <w:snapToGrid w:val="0"/>
          <w:szCs w:val="16"/>
        </w:rPr>
        <w:t>}</w:t>
      </w:r>
    </w:p>
    <w:p w14:paraId="6ABAA4A8" w14:textId="77777777" w:rsidR="00943CFD" w:rsidRDefault="00943CFD">
      <w:pPr>
        <w:pStyle w:val="PL"/>
        <w:rPr>
          <w:rFonts w:cs="Courier New"/>
          <w:snapToGrid w:val="0"/>
          <w:szCs w:val="16"/>
        </w:rPr>
      </w:pPr>
    </w:p>
    <w:p w14:paraId="154BC296" w14:textId="77777777" w:rsidR="00943CFD" w:rsidRDefault="00701716">
      <w:pPr>
        <w:pStyle w:val="PL"/>
        <w:rPr>
          <w:rFonts w:cs="Courier New"/>
          <w:snapToGrid w:val="0"/>
          <w:szCs w:val="16"/>
        </w:rPr>
      </w:pPr>
      <w:r>
        <w:rPr>
          <w:rFonts w:cs="Courier New"/>
          <w:snapToGrid w:val="0"/>
          <w:szCs w:val="16"/>
        </w:rPr>
        <w:t>TrafficToBeReleaseInformation-ExtIEs XNAP-PROTOCOL-EXTENSION ::= {</w:t>
      </w:r>
    </w:p>
    <w:p w14:paraId="1674AA25" w14:textId="77777777" w:rsidR="00943CFD" w:rsidRDefault="00701716">
      <w:pPr>
        <w:pStyle w:val="PL"/>
        <w:rPr>
          <w:rFonts w:cs="Courier New"/>
          <w:snapToGrid w:val="0"/>
          <w:szCs w:val="16"/>
        </w:rPr>
      </w:pPr>
      <w:r>
        <w:rPr>
          <w:rFonts w:cs="Courier New"/>
          <w:snapToGrid w:val="0"/>
          <w:szCs w:val="16"/>
        </w:rPr>
        <w:tab/>
        <w:t>...</w:t>
      </w:r>
    </w:p>
    <w:p w14:paraId="14B00305" w14:textId="77777777" w:rsidR="00943CFD" w:rsidRDefault="00701716">
      <w:pPr>
        <w:pStyle w:val="PL"/>
        <w:rPr>
          <w:rFonts w:cs="Courier New"/>
          <w:snapToGrid w:val="0"/>
          <w:szCs w:val="16"/>
        </w:rPr>
      </w:pPr>
      <w:r>
        <w:rPr>
          <w:rFonts w:cs="Courier New"/>
          <w:snapToGrid w:val="0"/>
          <w:szCs w:val="16"/>
        </w:rPr>
        <w:t>}</w:t>
      </w:r>
    </w:p>
    <w:p w14:paraId="3F70856C" w14:textId="77777777" w:rsidR="00943CFD" w:rsidRDefault="00943CFD">
      <w:pPr>
        <w:pStyle w:val="PL"/>
        <w:rPr>
          <w:rFonts w:cs="Courier New"/>
          <w:szCs w:val="16"/>
        </w:rPr>
      </w:pPr>
    </w:p>
    <w:p w14:paraId="5ABB5953" w14:textId="77777777" w:rsidR="00943CFD" w:rsidRDefault="00701716">
      <w:pPr>
        <w:pStyle w:val="PL"/>
        <w:rPr>
          <w:rFonts w:cs="Courier New"/>
          <w:snapToGrid w:val="0"/>
          <w:szCs w:val="16"/>
        </w:rPr>
      </w:pPr>
      <w:r>
        <w:rPr>
          <w:rFonts w:cs="Courier New"/>
          <w:szCs w:val="16"/>
        </w:rPr>
        <w:t>TrafficToBeRelease-List</w:t>
      </w:r>
      <w:r>
        <w:rPr>
          <w:rFonts w:cs="Courier New"/>
          <w:snapToGrid w:val="0"/>
          <w:szCs w:val="16"/>
        </w:rPr>
        <w:t xml:space="preserve"> ::= SEQUENCE (SIZE(1..maxnoofTrafficIndexEntries)) OF </w:t>
      </w:r>
      <w:r>
        <w:rPr>
          <w:rFonts w:cs="Courier New"/>
          <w:szCs w:val="16"/>
        </w:rPr>
        <w:t>TrafficToBeRelease-</w:t>
      </w:r>
      <w:r>
        <w:rPr>
          <w:rFonts w:cs="Courier New"/>
          <w:snapToGrid w:val="0"/>
          <w:szCs w:val="16"/>
        </w:rPr>
        <w:t>Item</w:t>
      </w:r>
    </w:p>
    <w:p w14:paraId="605E9DDE" w14:textId="77777777" w:rsidR="00943CFD" w:rsidRDefault="00943CFD">
      <w:pPr>
        <w:pStyle w:val="PL"/>
        <w:rPr>
          <w:rFonts w:cs="Courier New"/>
          <w:snapToGrid w:val="0"/>
          <w:szCs w:val="16"/>
        </w:rPr>
      </w:pPr>
    </w:p>
    <w:p w14:paraId="28DB29E3" w14:textId="77777777" w:rsidR="00943CFD" w:rsidRDefault="00701716">
      <w:pPr>
        <w:pStyle w:val="PL"/>
        <w:rPr>
          <w:rFonts w:cs="Courier New"/>
          <w:snapToGrid w:val="0"/>
          <w:szCs w:val="16"/>
        </w:rPr>
      </w:pPr>
      <w:r>
        <w:rPr>
          <w:rFonts w:cs="Courier New"/>
          <w:szCs w:val="16"/>
        </w:rPr>
        <w:t>TrafficToBeRelease-</w:t>
      </w:r>
      <w:r>
        <w:rPr>
          <w:rFonts w:cs="Courier New"/>
          <w:snapToGrid w:val="0"/>
          <w:szCs w:val="16"/>
        </w:rPr>
        <w:t>Item ::= SEQUENCE {</w:t>
      </w:r>
    </w:p>
    <w:p w14:paraId="7AE2B3F1" w14:textId="77777777" w:rsidR="00943CFD" w:rsidRDefault="00701716">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661E1385" w14:textId="77777777" w:rsidR="00943CFD" w:rsidRDefault="00701716">
      <w:pPr>
        <w:pStyle w:val="PL"/>
        <w:rPr>
          <w:rFonts w:cs="Courier New"/>
          <w:snapToGrid w:val="0"/>
          <w:szCs w:val="16"/>
        </w:rPr>
      </w:pPr>
      <w:r>
        <w:rPr>
          <w:rFonts w:cs="Courier New"/>
          <w:snapToGrid w:val="0"/>
          <w:szCs w:val="16"/>
        </w:rPr>
        <w:tab/>
        <w:t>bHInfoList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BHInfoList</w:t>
      </w:r>
      <w:r>
        <w:rPr>
          <w:rFonts w:cs="Courier New"/>
          <w:snapToGrid w:val="0"/>
          <w:szCs w:val="16"/>
        </w:rPr>
        <w:tab/>
      </w:r>
      <w:r>
        <w:rPr>
          <w:rFonts w:cs="Courier New"/>
          <w:snapToGrid w:val="0"/>
          <w:szCs w:val="16"/>
        </w:rPr>
        <w:tab/>
        <w:t>OPTIONAL,</w:t>
      </w:r>
    </w:p>
    <w:p w14:paraId="2ADFAF9B" w14:textId="77777777" w:rsidR="00943CFD" w:rsidRDefault="00701716">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TrafficToBeRelease-</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6260A26D" w14:textId="77777777" w:rsidR="00943CFD" w:rsidRDefault="00701716">
      <w:pPr>
        <w:pStyle w:val="PL"/>
        <w:rPr>
          <w:rFonts w:cs="Courier New"/>
          <w:szCs w:val="16"/>
        </w:rPr>
      </w:pPr>
      <w:r>
        <w:rPr>
          <w:rFonts w:cs="Courier New"/>
          <w:szCs w:val="16"/>
        </w:rPr>
        <w:tab/>
        <w:t>...</w:t>
      </w:r>
    </w:p>
    <w:p w14:paraId="304416A0" w14:textId="77777777" w:rsidR="00943CFD" w:rsidRDefault="00701716">
      <w:pPr>
        <w:pStyle w:val="PL"/>
        <w:rPr>
          <w:rFonts w:cs="Courier New"/>
          <w:szCs w:val="16"/>
        </w:rPr>
      </w:pPr>
      <w:r>
        <w:rPr>
          <w:rFonts w:cs="Courier New"/>
          <w:szCs w:val="16"/>
        </w:rPr>
        <w:t>}</w:t>
      </w:r>
    </w:p>
    <w:p w14:paraId="3F24C899" w14:textId="77777777" w:rsidR="00943CFD" w:rsidRDefault="00943CFD">
      <w:pPr>
        <w:pStyle w:val="PL"/>
        <w:rPr>
          <w:rFonts w:cs="Courier New"/>
          <w:szCs w:val="16"/>
        </w:rPr>
      </w:pPr>
    </w:p>
    <w:p w14:paraId="01307292" w14:textId="77777777" w:rsidR="00943CFD" w:rsidRDefault="00701716">
      <w:pPr>
        <w:pStyle w:val="PL"/>
        <w:rPr>
          <w:rFonts w:cs="Courier New"/>
          <w:snapToGrid w:val="0"/>
          <w:szCs w:val="16"/>
          <w:lang w:eastAsia="zh-CN"/>
        </w:rPr>
      </w:pPr>
      <w:r>
        <w:rPr>
          <w:rFonts w:cs="Courier New"/>
          <w:szCs w:val="16"/>
        </w:rPr>
        <w:t>TrafficToBeRelease-</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3AA80E7A" w14:textId="77777777" w:rsidR="00943CFD" w:rsidRDefault="00701716">
      <w:pPr>
        <w:pStyle w:val="PL"/>
        <w:rPr>
          <w:rFonts w:cs="Courier New"/>
          <w:snapToGrid w:val="0"/>
          <w:szCs w:val="16"/>
          <w:lang w:eastAsia="zh-CN"/>
        </w:rPr>
      </w:pPr>
      <w:r>
        <w:rPr>
          <w:rFonts w:cs="Courier New"/>
          <w:snapToGrid w:val="0"/>
          <w:szCs w:val="16"/>
          <w:lang w:eastAsia="zh-CN"/>
        </w:rPr>
        <w:tab/>
        <w:t>...</w:t>
      </w:r>
    </w:p>
    <w:p w14:paraId="5C402414" w14:textId="77777777" w:rsidR="00943CFD" w:rsidRDefault="00701716">
      <w:pPr>
        <w:pStyle w:val="PL"/>
        <w:rPr>
          <w:rFonts w:cs="Courier New"/>
          <w:snapToGrid w:val="0"/>
          <w:szCs w:val="16"/>
          <w:lang w:eastAsia="zh-CN"/>
        </w:rPr>
      </w:pPr>
      <w:r>
        <w:rPr>
          <w:rFonts w:cs="Courier New"/>
          <w:snapToGrid w:val="0"/>
          <w:szCs w:val="16"/>
          <w:lang w:eastAsia="zh-CN"/>
        </w:rPr>
        <w:t>}</w:t>
      </w:r>
    </w:p>
    <w:p w14:paraId="23B4FCB1" w14:textId="77777777" w:rsidR="00943CFD" w:rsidRDefault="00943CFD">
      <w:pPr>
        <w:pStyle w:val="PL"/>
      </w:pPr>
    </w:p>
    <w:p w14:paraId="714EDB94" w14:textId="77777777" w:rsidR="00943CFD" w:rsidRDefault="00701716">
      <w:pPr>
        <w:pStyle w:val="PL"/>
        <w:rPr>
          <w:snapToGrid w:val="0"/>
        </w:rPr>
      </w:pPr>
      <w:r>
        <w:rPr>
          <w:snapToGrid w:val="0"/>
        </w:rPr>
        <w:t>TSCTrafficCharacteristics ::= SEQUENCE {</w:t>
      </w:r>
    </w:p>
    <w:p w14:paraId="794AAF54" w14:textId="77777777" w:rsidR="00943CFD" w:rsidRDefault="00701716">
      <w:pPr>
        <w:pStyle w:val="PL"/>
        <w:rPr>
          <w:snapToGrid w:val="0"/>
        </w:rPr>
      </w:pPr>
      <w:r>
        <w:rPr>
          <w:snapToGrid w:val="0"/>
        </w:rPr>
        <w:tab/>
        <w:t>tSCAssistanceInformationDownlink</w:t>
      </w:r>
      <w:r>
        <w:rPr>
          <w:snapToGrid w:val="0"/>
        </w:rPr>
        <w:tab/>
        <w:t>TSCAssistanceInformation OPTIONAL,</w:t>
      </w:r>
    </w:p>
    <w:p w14:paraId="41351F61" w14:textId="77777777" w:rsidR="00943CFD" w:rsidRDefault="00701716">
      <w:pPr>
        <w:pStyle w:val="PL"/>
        <w:rPr>
          <w:snapToGrid w:val="0"/>
        </w:rPr>
      </w:pPr>
      <w:r>
        <w:rPr>
          <w:snapToGrid w:val="0"/>
        </w:rPr>
        <w:tab/>
        <w:t>tSCAssistanceInformationUplink</w:t>
      </w:r>
      <w:r>
        <w:rPr>
          <w:snapToGrid w:val="0"/>
        </w:rPr>
        <w:tab/>
      </w:r>
      <w:r>
        <w:rPr>
          <w:snapToGrid w:val="0"/>
        </w:rPr>
        <w:tab/>
        <w:t>TSCAssistanceInformation OPTIONAL,</w:t>
      </w:r>
    </w:p>
    <w:p w14:paraId="2E019B70" w14:textId="77777777" w:rsidR="00943CFD" w:rsidRDefault="00701716">
      <w:pPr>
        <w:pStyle w:val="PL"/>
        <w:rPr>
          <w:snapToGrid w:val="0"/>
        </w:rPr>
      </w:pPr>
      <w:r>
        <w:rPr>
          <w:snapToGrid w:val="0"/>
        </w:rPr>
        <w:tab/>
        <w:t xml:space="preserve">ie-Extension </w:t>
      </w:r>
      <w:r>
        <w:rPr>
          <w:snapToGrid w:val="0"/>
        </w:rPr>
        <w:tab/>
      </w:r>
      <w:r>
        <w:rPr>
          <w:snapToGrid w:val="0"/>
        </w:rPr>
        <w:tab/>
      </w:r>
      <w:r>
        <w:rPr>
          <w:snapToGrid w:val="0"/>
        </w:rPr>
        <w:tab/>
        <w:t>ProtocolExtensionContainer { {TSCTrafficCharacteristics-ExtIEs} } OPTIONAL,</w:t>
      </w:r>
    </w:p>
    <w:p w14:paraId="0EB4F14E" w14:textId="77777777" w:rsidR="00943CFD" w:rsidRDefault="00701716">
      <w:pPr>
        <w:pStyle w:val="PL"/>
        <w:rPr>
          <w:snapToGrid w:val="0"/>
        </w:rPr>
      </w:pPr>
      <w:r>
        <w:rPr>
          <w:snapToGrid w:val="0"/>
        </w:rPr>
        <w:tab/>
        <w:t>...</w:t>
      </w:r>
    </w:p>
    <w:p w14:paraId="4E99FA1A" w14:textId="77777777" w:rsidR="00943CFD" w:rsidRDefault="00701716">
      <w:pPr>
        <w:pStyle w:val="PL"/>
        <w:rPr>
          <w:snapToGrid w:val="0"/>
        </w:rPr>
      </w:pPr>
      <w:r>
        <w:rPr>
          <w:snapToGrid w:val="0"/>
        </w:rPr>
        <w:t>}</w:t>
      </w:r>
    </w:p>
    <w:p w14:paraId="041C9D34" w14:textId="77777777" w:rsidR="00943CFD" w:rsidRDefault="00943CFD">
      <w:pPr>
        <w:pStyle w:val="PL"/>
        <w:rPr>
          <w:snapToGrid w:val="0"/>
        </w:rPr>
      </w:pPr>
    </w:p>
    <w:p w14:paraId="58C77AA1" w14:textId="77777777" w:rsidR="00943CFD" w:rsidRDefault="00701716">
      <w:pPr>
        <w:pStyle w:val="PL"/>
        <w:rPr>
          <w:snapToGrid w:val="0"/>
        </w:rPr>
      </w:pPr>
      <w:r>
        <w:rPr>
          <w:snapToGrid w:val="0"/>
        </w:rPr>
        <w:t>TSCTrafficCharacteristics-ExtIEs XNAP-PROTOCOL-EXTENSION ::= {</w:t>
      </w:r>
    </w:p>
    <w:p w14:paraId="77B848CD" w14:textId="77777777" w:rsidR="00943CFD" w:rsidRDefault="00701716">
      <w:pPr>
        <w:pStyle w:val="PL"/>
        <w:rPr>
          <w:snapToGrid w:val="0"/>
        </w:rPr>
      </w:pPr>
      <w:r>
        <w:rPr>
          <w:snapToGrid w:val="0"/>
        </w:rPr>
        <w:tab/>
        <w:t>...</w:t>
      </w:r>
    </w:p>
    <w:p w14:paraId="73CDEA43" w14:textId="77777777" w:rsidR="00943CFD" w:rsidRDefault="00701716">
      <w:pPr>
        <w:pStyle w:val="PL"/>
        <w:rPr>
          <w:snapToGrid w:val="0"/>
        </w:rPr>
      </w:pPr>
      <w:r>
        <w:rPr>
          <w:snapToGrid w:val="0"/>
        </w:rPr>
        <w:t>}</w:t>
      </w:r>
    </w:p>
    <w:p w14:paraId="3DA10E0B" w14:textId="77777777" w:rsidR="00943CFD" w:rsidRDefault="00943CFD">
      <w:pPr>
        <w:pStyle w:val="PL"/>
        <w:rPr>
          <w:snapToGrid w:val="0"/>
        </w:rPr>
      </w:pPr>
    </w:p>
    <w:p w14:paraId="66A47FA8" w14:textId="77777777" w:rsidR="00943CFD" w:rsidRDefault="00701716">
      <w:pPr>
        <w:pStyle w:val="PL"/>
        <w:rPr>
          <w:snapToGrid w:val="0"/>
        </w:rPr>
      </w:pPr>
      <w:r>
        <w:rPr>
          <w:snapToGrid w:val="0"/>
        </w:rPr>
        <w:t>TSCAssistanceInformation ::= SEQUENCE {</w:t>
      </w:r>
    </w:p>
    <w:p w14:paraId="4FC22AB2" w14:textId="77777777" w:rsidR="00943CFD" w:rsidRDefault="00701716">
      <w:pPr>
        <w:pStyle w:val="PL"/>
        <w:rPr>
          <w:snapToGrid w:val="0"/>
        </w:rPr>
      </w:pPr>
      <w:r>
        <w:rPr>
          <w:snapToGrid w:val="0"/>
        </w:rPr>
        <w:tab/>
        <w:t>periodicity</w:t>
      </w:r>
      <w:r>
        <w:rPr>
          <w:snapToGrid w:val="0"/>
        </w:rPr>
        <w:tab/>
      </w:r>
      <w:r>
        <w:rPr>
          <w:snapToGrid w:val="0"/>
        </w:rPr>
        <w:tab/>
      </w:r>
      <w:r>
        <w:rPr>
          <w:snapToGrid w:val="0"/>
        </w:rPr>
        <w:tab/>
        <w:t>INTEGER (0.. 640000, ...),</w:t>
      </w:r>
    </w:p>
    <w:p w14:paraId="66ECC042" w14:textId="77777777" w:rsidR="00943CFD" w:rsidRDefault="00701716">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23989CC3" w14:textId="77777777" w:rsidR="00943CFD" w:rsidRDefault="00701716">
      <w:pPr>
        <w:pStyle w:val="PL"/>
        <w:rPr>
          <w:snapToGrid w:val="0"/>
          <w:lang w:val="en-US"/>
        </w:rPr>
      </w:pPr>
      <w:r>
        <w:rPr>
          <w:snapToGrid w:val="0"/>
        </w:rPr>
        <w:tab/>
        <w:t xml:space="preserve">ie-Extension </w:t>
      </w:r>
      <w:r>
        <w:rPr>
          <w:snapToGrid w:val="0"/>
        </w:rPr>
        <w:tab/>
      </w:r>
      <w:r>
        <w:rPr>
          <w:snapToGrid w:val="0"/>
        </w:rPr>
        <w:tab/>
      </w:r>
      <w:r>
        <w:rPr>
          <w:snapToGrid w:val="0"/>
        </w:rPr>
        <w:tab/>
        <w:t>ProtocolExtensionContainer { { TSCAssistanceInformation-ExtIEs} } OPTIONAL,</w:t>
      </w:r>
    </w:p>
    <w:p w14:paraId="30C2B730" w14:textId="77777777" w:rsidR="00943CFD" w:rsidRDefault="00701716">
      <w:pPr>
        <w:pStyle w:val="PL"/>
        <w:rPr>
          <w:snapToGrid w:val="0"/>
        </w:rPr>
      </w:pPr>
      <w:r>
        <w:rPr>
          <w:snapToGrid w:val="0"/>
        </w:rPr>
        <w:tab/>
        <w:t>...</w:t>
      </w:r>
      <w:r>
        <w:rPr>
          <w:snapToGrid w:val="0"/>
        </w:rPr>
        <w:tab/>
      </w:r>
    </w:p>
    <w:p w14:paraId="38FA77D1" w14:textId="77777777" w:rsidR="00943CFD" w:rsidRDefault="00701716">
      <w:pPr>
        <w:pStyle w:val="PL"/>
        <w:rPr>
          <w:snapToGrid w:val="0"/>
        </w:rPr>
      </w:pPr>
      <w:r>
        <w:rPr>
          <w:snapToGrid w:val="0"/>
        </w:rPr>
        <w:t>}</w:t>
      </w:r>
    </w:p>
    <w:p w14:paraId="7BD35C6C" w14:textId="77777777" w:rsidR="00943CFD" w:rsidRDefault="00943CFD">
      <w:pPr>
        <w:pStyle w:val="PL"/>
        <w:rPr>
          <w:snapToGrid w:val="0"/>
        </w:rPr>
      </w:pPr>
    </w:p>
    <w:p w14:paraId="768D90B8" w14:textId="77777777" w:rsidR="00943CFD" w:rsidRDefault="00701716">
      <w:pPr>
        <w:pStyle w:val="PL"/>
        <w:rPr>
          <w:snapToGrid w:val="0"/>
          <w:lang w:val="en-US"/>
        </w:rPr>
      </w:pPr>
      <w:r>
        <w:rPr>
          <w:snapToGrid w:val="0"/>
        </w:rPr>
        <w:t>TSCAssistanceInformation-ExtIEs XNAP-PROTOCOL-EXTENSION ::= {</w:t>
      </w:r>
    </w:p>
    <w:p w14:paraId="2FF5DBDB" w14:textId="77777777" w:rsidR="00943CFD" w:rsidRDefault="00701716">
      <w:pPr>
        <w:pStyle w:val="PL"/>
        <w:rPr>
          <w:snapToGrid w:val="0"/>
        </w:rPr>
      </w:pPr>
      <w:r>
        <w:rPr>
          <w:snapToGrid w:val="0"/>
        </w:rPr>
        <w:tab/>
        <w:t>{</w:t>
      </w:r>
      <w:r>
        <w:rPr>
          <w:snapToGrid w:val="0"/>
        </w:rPr>
        <w:tab/>
        <w:t>ID id-SurvivalTime</w:t>
      </w:r>
      <w:r>
        <w:rPr>
          <w:snapToGrid w:val="0"/>
        </w:rPr>
        <w:tab/>
      </w:r>
      <w:r>
        <w:rPr>
          <w:snapToGrid w:val="0"/>
        </w:rPr>
        <w:tab/>
      </w:r>
      <w:r>
        <w:rPr>
          <w:snapToGrid w:val="0"/>
        </w:rPr>
        <w:tab/>
        <w:t>CRITICALITY ignore</w:t>
      </w:r>
      <w:r>
        <w:rPr>
          <w:snapToGrid w:val="0"/>
        </w:rPr>
        <w:tab/>
        <w:t>EXTENSION SurvivalTime</w:t>
      </w:r>
      <w:r>
        <w:rPr>
          <w:snapToGrid w:val="0"/>
        </w:rPr>
        <w:tab/>
      </w:r>
      <w:r>
        <w:rPr>
          <w:snapToGrid w:val="0"/>
        </w:rPr>
        <w:tab/>
      </w:r>
      <w:r>
        <w:rPr>
          <w:snapToGrid w:val="0"/>
        </w:rPr>
        <w:tab/>
        <w:t>PRESENCE optional},</w:t>
      </w:r>
    </w:p>
    <w:p w14:paraId="06002186" w14:textId="77777777" w:rsidR="00943CFD" w:rsidRDefault="00701716">
      <w:pPr>
        <w:pStyle w:val="PL"/>
        <w:rPr>
          <w:snapToGrid w:val="0"/>
        </w:rPr>
      </w:pPr>
      <w:r>
        <w:rPr>
          <w:snapToGrid w:val="0"/>
        </w:rPr>
        <w:tab/>
        <w:t>...</w:t>
      </w:r>
    </w:p>
    <w:p w14:paraId="4E12D7AA" w14:textId="77777777" w:rsidR="00943CFD" w:rsidRDefault="00701716">
      <w:pPr>
        <w:pStyle w:val="PL"/>
        <w:rPr>
          <w:snapToGrid w:val="0"/>
        </w:rPr>
      </w:pPr>
      <w:r>
        <w:rPr>
          <w:snapToGrid w:val="0"/>
        </w:rPr>
        <w:t>}</w:t>
      </w:r>
    </w:p>
    <w:p w14:paraId="43E86142" w14:textId="77777777" w:rsidR="00943CFD" w:rsidRDefault="00943CFD">
      <w:pPr>
        <w:pStyle w:val="PL"/>
      </w:pPr>
    </w:p>
    <w:p w14:paraId="44E80C46" w14:textId="77777777" w:rsidR="00943CFD" w:rsidRDefault="00943CFD">
      <w:pPr>
        <w:pStyle w:val="PL"/>
      </w:pPr>
    </w:p>
    <w:p w14:paraId="152BB778" w14:textId="77777777" w:rsidR="00943CFD" w:rsidRDefault="00701716">
      <w:pPr>
        <w:pStyle w:val="PL"/>
      </w:pPr>
      <w:r>
        <w:t>TypeOfError ::= ENUMERATED {</w:t>
      </w:r>
    </w:p>
    <w:p w14:paraId="492A287F" w14:textId="77777777" w:rsidR="00943CFD" w:rsidRDefault="00701716">
      <w:pPr>
        <w:pStyle w:val="PL"/>
      </w:pPr>
      <w:r>
        <w:tab/>
        <w:t>not-understood,</w:t>
      </w:r>
    </w:p>
    <w:p w14:paraId="716068ED" w14:textId="77777777" w:rsidR="00943CFD" w:rsidRDefault="00701716">
      <w:pPr>
        <w:pStyle w:val="PL"/>
      </w:pPr>
      <w:r>
        <w:tab/>
        <w:t>missing,</w:t>
      </w:r>
    </w:p>
    <w:p w14:paraId="1AA62F4E" w14:textId="77777777" w:rsidR="00943CFD" w:rsidRDefault="00701716">
      <w:pPr>
        <w:pStyle w:val="PL"/>
      </w:pPr>
      <w:r>
        <w:tab/>
        <w:t>...</w:t>
      </w:r>
    </w:p>
    <w:p w14:paraId="747189B1" w14:textId="77777777" w:rsidR="00943CFD" w:rsidRDefault="00701716">
      <w:pPr>
        <w:pStyle w:val="PL"/>
      </w:pPr>
      <w:r>
        <w:lastRenderedPageBreak/>
        <w:t>}</w:t>
      </w:r>
    </w:p>
    <w:p w14:paraId="42BC3AA5" w14:textId="77777777" w:rsidR="00943CFD" w:rsidRDefault="00943CFD">
      <w:pPr>
        <w:pStyle w:val="PL"/>
      </w:pPr>
    </w:p>
    <w:p w14:paraId="4A22A2C8" w14:textId="77777777" w:rsidR="00943CFD" w:rsidRDefault="00943CFD">
      <w:pPr>
        <w:pStyle w:val="PL"/>
      </w:pPr>
    </w:p>
    <w:p w14:paraId="2DCBC081" w14:textId="77777777" w:rsidR="00943CFD" w:rsidRDefault="00701716">
      <w:pPr>
        <w:pStyle w:val="PL"/>
        <w:outlineLvl w:val="3"/>
      </w:pPr>
      <w:r>
        <w:t>-- U</w:t>
      </w:r>
    </w:p>
    <w:p w14:paraId="7CA4D346" w14:textId="77777777" w:rsidR="00943CFD" w:rsidRDefault="00943CFD">
      <w:pPr>
        <w:pStyle w:val="PL"/>
      </w:pPr>
    </w:p>
    <w:p w14:paraId="5A4A3065" w14:textId="77777777" w:rsidR="00943CFD" w:rsidRDefault="00943CFD">
      <w:pPr>
        <w:pStyle w:val="PL"/>
      </w:pPr>
    </w:p>
    <w:p w14:paraId="6B2F7838" w14:textId="77777777" w:rsidR="00943CFD" w:rsidRDefault="00701716">
      <w:pPr>
        <w:pStyle w:val="PL"/>
      </w:pPr>
      <w:bookmarkStart w:id="717" w:name="_Hlk513550597"/>
      <w:r>
        <w:t>UEAggregateMaximumBitRate</w:t>
      </w:r>
      <w:bookmarkEnd w:id="717"/>
      <w:r>
        <w:t xml:space="preserve"> ::= SEQUENCE {</w:t>
      </w:r>
    </w:p>
    <w:p w14:paraId="1723DAE8" w14:textId="77777777" w:rsidR="00943CFD" w:rsidRDefault="00701716">
      <w:pPr>
        <w:pStyle w:val="PL"/>
      </w:pPr>
      <w:r>
        <w:tab/>
        <w:t>dl-UE-AMBR</w:t>
      </w:r>
      <w:r>
        <w:tab/>
      </w:r>
      <w:r>
        <w:tab/>
      </w:r>
      <w:r>
        <w:tab/>
      </w:r>
      <w:r>
        <w:tab/>
        <w:t>BitRate,</w:t>
      </w:r>
    </w:p>
    <w:p w14:paraId="5591B2BF" w14:textId="77777777" w:rsidR="00943CFD" w:rsidRDefault="00701716">
      <w:pPr>
        <w:pStyle w:val="PL"/>
      </w:pPr>
      <w:r>
        <w:tab/>
        <w:t>ul-UE-AMBR</w:t>
      </w:r>
      <w:r>
        <w:tab/>
      </w:r>
      <w:r>
        <w:tab/>
      </w:r>
      <w:r>
        <w:tab/>
      </w:r>
      <w:r>
        <w:tab/>
        <w:t>BitRate,</w:t>
      </w:r>
    </w:p>
    <w:p w14:paraId="518339A1" w14:textId="77777777" w:rsidR="00943CFD" w:rsidRDefault="00701716">
      <w:pPr>
        <w:pStyle w:val="PL"/>
      </w:pPr>
      <w:r>
        <w:tab/>
        <w:t>iE-Extension</w:t>
      </w:r>
      <w:r>
        <w:tab/>
      </w:r>
      <w:r>
        <w:tab/>
      </w:r>
      <w:r>
        <w:tab/>
      </w:r>
      <w:r>
        <w:rPr>
          <w:snapToGrid w:val="0"/>
          <w:lang w:eastAsia="zh-CN"/>
        </w:rPr>
        <w:t>ProtocolExtensionContainer { {</w:t>
      </w:r>
      <w:r>
        <w:t>UEAggregateMaximumBitRate</w:t>
      </w:r>
      <w:r>
        <w:rPr>
          <w:snapToGrid w:val="0"/>
          <w:lang w:eastAsia="zh-CN"/>
        </w:rPr>
        <w:t>-ExtIEs} } OPTIONAL</w:t>
      </w:r>
      <w:r>
        <w:t>,</w:t>
      </w:r>
    </w:p>
    <w:p w14:paraId="3246B313" w14:textId="77777777" w:rsidR="00943CFD" w:rsidRDefault="00701716">
      <w:pPr>
        <w:pStyle w:val="PL"/>
      </w:pPr>
      <w:r>
        <w:tab/>
        <w:t>...</w:t>
      </w:r>
    </w:p>
    <w:p w14:paraId="5D50B4B8" w14:textId="77777777" w:rsidR="00943CFD" w:rsidRDefault="00701716">
      <w:pPr>
        <w:pStyle w:val="PL"/>
      </w:pPr>
      <w:r>
        <w:t>}</w:t>
      </w:r>
    </w:p>
    <w:p w14:paraId="7C31E85B" w14:textId="77777777" w:rsidR="00943CFD" w:rsidRDefault="00943CFD">
      <w:pPr>
        <w:pStyle w:val="PL"/>
      </w:pPr>
    </w:p>
    <w:p w14:paraId="21ABF262" w14:textId="77777777" w:rsidR="00943CFD" w:rsidRDefault="00701716">
      <w:pPr>
        <w:pStyle w:val="PL"/>
        <w:rPr>
          <w:snapToGrid w:val="0"/>
          <w:lang w:eastAsia="zh-CN"/>
        </w:rPr>
      </w:pPr>
      <w:r>
        <w:t>UEAggregateMaximumBitRate</w:t>
      </w:r>
      <w:r>
        <w:rPr>
          <w:snapToGrid w:val="0"/>
          <w:lang w:eastAsia="zh-CN"/>
        </w:rPr>
        <w:t>-ExtIEs XNAP-PROTOCOL-EXTENSION ::= {</w:t>
      </w:r>
    </w:p>
    <w:p w14:paraId="5C7E4EE0" w14:textId="77777777" w:rsidR="00943CFD" w:rsidRDefault="00701716">
      <w:pPr>
        <w:pStyle w:val="PL"/>
        <w:rPr>
          <w:snapToGrid w:val="0"/>
          <w:lang w:eastAsia="zh-CN"/>
        </w:rPr>
      </w:pPr>
      <w:r>
        <w:rPr>
          <w:snapToGrid w:val="0"/>
          <w:lang w:eastAsia="zh-CN"/>
        </w:rPr>
        <w:tab/>
        <w:t>...</w:t>
      </w:r>
    </w:p>
    <w:p w14:paraId="74A4C6D5" w14:textId="77777777" w:rsidR="00943CFD" w:rsidRDefault="00701716">
      <w:pPr>
        <w:pStyle w:val="PL"/>
      </w:pPr>
      <w:r>
        <w:rPr>
          <w:snapToGrid w:val="0"/>
          <w:lang w:eastAsia="zh-CN"/>
        </w:rPr>
        <w:t>}</w:t>
      </w:r>
    </w:p>
    <w:p w14:paraId="706CC2F3" w14:textId="77777777" w:rsidR="00943CFD" w:rsidRDefault="00943CFD">
      <w:pPr>
        <w:pStyle w:val="PL"/>
      </w:pPr>
    </w:p>
    <w:p w14:paraId="177FE1EF" w14:textId="77777777" w:rsidR="00943CFD" w:rsidRDefault="00943CFD">
      <w:pPr>
        <w:pStyle w:val="PL"/>
      </w:pPr>
    </w:p>
    <w:p w14:paraId="200B58D4" w14:textId="77777777" w:rsidR="00943CFD" w:rsidRDefault="00701716">
      <w:pPr>
        <w:pStyle w:val="PL"/>
      </w:pPr>
      <w:r>
        <w:t>UEAppLayerMeasConfigInfo ::= SEQUENCE {</w:t>
      </w:r>
    </w:p>
    <w:p w14:paraId="6E5B9009" w14:textId="77777777" w:rsidR="00943CFD" w:rsidRDefault="00701716">
      <w:pPr>
        <w:pStyle w:val="PL"/>
      </w:pPr>
      <w:r>
        <w:tab/>
        <w:t>qOEReference</w:t>
      </w:r>
      <w:r>
        <w:tab/>
      </w:r>
      <w:r>
        <w:tab/>
      </w:r>
      <w:r>
        <w:tab/>
      </w:r>
      <w:r>
        <w:tab/>
      </w:r>
      <w:r>
        <w:tab/>
        <w:t>QOEReference,</w:t>
      </w:r>
    </w:p>
    <w:p w14:paraId="49B18D00" w14:textId="77777777" w:rsidR="00943CFD" w:rsidRDefault="00701716">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3B7B09D9" w14:textId="77777777" w:rsidR="00943CFD" w:rsidRDefault="00701716">
      <w:pPr>
        <w:pStyle w:val="PL"/>
      </w:pPr>
      <w:r>
        <w:tab/>
        <w:t>serviceType</w:t>
      </w:r>
      <w:r>
        <w:tab/>
      </w:r>
      <w:r>
        <w:tab/>
      </w:r>
      <w:r>
        <w:tab/>
      </w:r>
      <w:r>
        <w:tab/>
      </w:r>
      <w:r>
        <w:tab/>
      </w:r>
      <w:r>
        <w:tab/>
        <w:t>ServiceType,</w:t>
      </w:r>
    </w:p>
    <w:p w14:paraId="7A35A34B" w14:textId="77777777" w:rsidR="00943CFD" w:rsidRDefault="00701716">
      <w:pPr>
        <w:pStyle w:val="PL"/>
      </w:pPr>
      <w:r>
        <w:tab/>
        <w:t>qOEMeasStatus</w:t>
      </w:r>
      <w:r>
        <w:tab/>
      </w:r>
      <w:r>
        <w:tab/>
      </w:r>
      <w:r>
        <w:tab/>
      </w:r>
      <w:r>
        <w:tab/>
      </w:r>
      <w:r>
        <w:tab/>
        <w:t>QOEMeasStatus</w:t>
      </w:r>
      <w:r>
        <w:tab/>
      </w:r>
      <w:r>
        <w:tab/>
      </w:r>
      <w:r>
        <w:tab/>
      </w:r>
      <w:r>
        <w:tab/>
      </w:r>
      <w:r>
        <w:tab/>
      </w:r>
      <w:r>
        <w:tab/>
        <w:t>OPTIONAL,</w:t>
      </w:r>
    </w:p>
    <w:p w14:paraId="76C66FCD" w14:textId="77777777" w:rsidR="00943CFD" w:rsidRDefault="00701716">
      <w:pPr>
        <w:pStyle w:val="PL"/>
      </w:pPr>
      <w:r>
        <w:tab/>
        <w:t>c</w:t>
      </w:r>
      <w:r>
        <w:rPr>
          <w:snapToGrid w:val="0"/>
        </w:rPr>
        <w:t>ontainerAppLayerMeasConfig</w:t>
      </w:r>
      <w:r>
        <w:rPr>
          <w:snapToGrid w:val="0"/>
        </w:rPr>
        <w:tab/>
      </w:r>
      <w:r>
        <w:t>C</w:t>
      </w:r>
      <w:r>
        <w:rPr>
          <w:snapToGrid w:val="0"/>
        </w:rPr>
        <w:t>ontainerAppLayerMeasConfig</w:t>
      </w:r>
      <w:r>
        <w:rPr>
          <w:snapToGrid w:val="0"/>
        </w:rPr>
        <w:tab/>
      </w:r>
      <w:r>
        <w:rPr>
          <w:snapToGrid w:val="0"/>
        </w:rPr>
        <w:tab/>
      </w:r>
      <w:r>
        <w:rPr>
          <w:snapToGrid w:val="0"/>
        </w:rPr>
        <w:tab/>
      </w:r>
      <w:r>
        <w:rPr>
          <w:snapToGrid w:val="0"/>
        </w:rPr>
        <w:tab/>
        <w:t>OPTIONAL,</w:t>
      </w:r>
    </w:p>
    <w:p w14:paraId="35BBF98B" w14:textId="77777777" w:rsidR="00943CFD" w:rsidRDefault="00701716">
      <w:pPr>
        <w:pStyle w:val="PL"/>
      </w:pPr>
      <w:r>
        <w:tab/>
        <w:t>mDTAlignmentInfo</w:t>
      </w:r>
      <w:r>
        <w:tab/>
      </w:r>
      <w:r>
        <w:tab/>
      </w:r>
      <w:r>
        <w:tab/>
      </w:r>
      <w:r>
        <w:tab/>
        <w:t>MDTAlignmentInfo</w:t>
      </w:r>
      <w:r>
        <w:tab/>
      </w:r>
      <w:r>
        <w:tab/>
      </w:r>
      <w:r>
        <w:tab/>
      </w:r>
      <w:r>
        <w:tab/>
      </w:r>
      <w:r>
        <w:tab/>
        <w:t>OPTIONAL,</w:t>
      </w:r>
    </w:p>
    <w:p w14:paraId="07611CE5" w14:textId="77777777" w:rsidR="00943CFD" w:rsidRDefault="00701716">
      <w:pPr>
        <w:pStyle w:val="PL"/>
      </w:pPr>
      <w:r>
        <w:tab/>
        <w:t>measCollectionEntityIPAddress</w:t>
      </w:r>
      <w:r>
        <w:tab/>
        <w:t>MeasCollectionEntityIPAddress</w:t>
      </w:r>
      <w:r>
        <w:tab/>
      </w:r>
      <w:r>
        <w:tab/>
        <w:t>OPTIONAL,</w:t>
      </w:r>
    </w:p>
    <w:p w14:paraId="339E370A" w14:textId="77777777" w:rsidR="00943CFD" w:rsidRDefault="00701716">
      <w:pPr>
        <w:pStyle w:val="PL"/>
      </w:pPr>
      <w:r>
        <w:tab/>
        <w:t>areaScopeOfQMC</w:t>
      </w:r>
      <w:r>
        <w:tab/>
      </w:r>
      <w:r>
        <w:tab/>
      </w:r>
      <w:r>
        <w:tab/>
      </w:r>
      <w:r>
        <w:tab/>
      </w:r>
      <w:r>
        <w:tab/>
        <w:t>AreaScopeOfQMC</w:t>
      </w:r>
      <w:r>
        <w:tab/>
      </w:r>
      <w:r>
        <w:tab/>
      </w:r>
      <w:r>
        <w:tab/>
      </w:r>
      <w:r>
        <w:tab/>
      </w:r>
      <w:r>
        <w:tab/>
      </w:r>
      <w:r>
        <w:tab/>
        <w:t>OPTIONAL,</w:t>
      </w:r>
    </w:p>
    <w:p w14:paraId="57B236CD" w14:textId="77777777" w:rsidR="00943CFD" w:rsidRDefault="00701716">
      <w:pPr>
        <w:pStyle w:val="PL"/>
      </w:pPr>
      <w:r>
        <w:tab/>
        <w:t>s-NSSAIListQoE</w:t>
      </w:r>
      <w:r>
        <w:tab/>
      </w:r>
      <w:r>
        <w:tab/>
      </w:r>
      <w:r>
        <w:tab/>
      </w:r>
      <w:r>
        <w:tab/>
      </w:r>
      <w:r>
        <w:tab/>
        <w:t>S-NSSAIListQoE</w:t>
      </w:r>
      <w:r>
        <w:tab/>
      </w:r>
      <w:r>
        <w:tab/>
      </w:r>
      <w:r>
        <w:tab/>
      </w:r>
      <w:r>
        <w:tab/>
      </w:r>
      <w:r>
        <w:tab/>
      </w:r>
      <w:r>
        <w:tab/>
        <w:t>OPTIONAL,</w:t>
      </w:r>
    </w:p>
    <w:p w14:paraId="6AED2AD7" w14:textId="77777777" w:rsidR="00943CFD" w:rsidRDefault="00701716">
      <w:pPr>
        <w:pStyle w:val="PL"/>
      </w:pPr>
      <w:r>
        <w:tab/>
        <w:t>availableRVQoEMetrics</w:t>
      </w:r>
      <w:r>
        <w:tab/>
      </w:r>
      <w:r>
        <w:tab/>
      </w:r>
      <w:r>
        <w:tab/>
        <w:t>AvailableRVQoEMetrics</w:t>
      </w:r>
      <w:r>
        <w:tab/>
      </w:r>
      <w:r>
        <w:tab/>
      </w:r>
      <w:r>
        <w:tab/>
      </w:r>
      <w:r>
        <w:tab/>
        <w:t>OPTIONAL,</w:t>
      </w:r>
    </w:p>
    <w:p w14:paraId="2791682D" w14:textId="77777777" w:rsidR="00943CFD" w:rsidRDefault="00701716">
      <w:pPr>
        <w:pStyle w:val="PL"/>
      </w:pPr>
      <w:r>
        <w:tab/>
        <w:t>iE-Extension</w:t>
      </w:r>
      <w:r>
        <w:tab/>
      </w:r>
      <w:r>
        <w:tab/>
      </w:r>
      <w:r>
        <w:tab/>
      </w:r>
      <w:r>
        <w:tab/>
      </w:r>
      <w:r>
        <w:tab/>
        <w:t>ProtocolExtensionContainer { {UEAppLayerMeasConfigInfo-ExtIEs} } OPTIONAL,</w:t>
      </w:r>
    </w:p>
    <w:p w14:paraId="105659BF" w14:textId="77777777" w:rsidR="00943CFD" w:rsidRDefault="00701716">
      <w:pPr>
        <w:pStyle w:val="PL"/>
      </w:pPr>
      <w:r>
        <w:tab/>
        <w:t>...</w:t>
      </w:r>
    </w:p>
    <w:p w14:paraId="5BBDAE3B" w14:textId="77777777" w:rsidR="00943CFD" w:rsidRDefault="00701716">
      <w:pPr>
        <w:pStyle w:val="PL"/>
      </w:pPr>
      <w:r>
        <w:t>}</w:t>
      </w:r>
    </w:p>
    <w:p w14:paraId="16D1EFF8" w14:textId="77777777" w:rsidR="00943CFD" w:rsidRDefault="00943CFD">
      <w:pPr>
        <w:pStyle w:val="PL"/>
      </w:pPr>
    </w:p>
    <w:p w14:paraId="0EEFAB1A" w14:textId="77777777" w:rsidR="00943CFD" w:rsidRDefault="00701716">
      <w:pPr>
        <w:pStyle w:val="PL"/>
      </w:pPr>
      <w:r>
        <w:t>UEAppLayerMeasConfigInfo-ExtIEs XNAP-PROTOCOL-EXTENSION ::= {</w:t>
      </w:r>
    </w:p>
    <w:p w14:paraId="1B83CC27" w14:textId="77777777" w:rsidR="00943CFD" w:rsidRDefault="00701716">
      <w:pPr>
        <w:pStyle w:val="PL"/>
      </w:pPr>
      <w:r>
        <w:tab/>
        <w:t>...</w:t>
      </w:r>
    </w:p>
    <w:p w14:paraId="2A3BC77D" w14:textId="77777777" w:rsidR="00943CFD" w:rsidRDefault="00701716">
      <w:pPr>
        <w:pStyle w:val="PL"/>
      </w:pPr>
      <w:r>
        <w:t>}</w:t>
      </w:r>
    </w:p>
    <w:p w14:paraId="5260DFA6" w14:textId="77777777" w:rsidR="00943CFD" w:rsidRDefault="00943CFD">
      <w:pPr>
        <w:pStyle w:val="PL"/>
      </w:pPr>
    </w:p>
    <w:p w14:paraId="6970C9F4" w14:textId="77777777" w:rsidR="00943CFD" w:rsidRDefault="00943CFD">
      <w:pPr>
        <w:pStyle w:val="PL"/>
      </w:pPr>
    </w:p>
    <w:p w14:paraId="27009000" w14:textId="77777777" w:rsidR="00943CFD" w:rsidRDefault="00701716">
      <w:pPr>
        <w:pStyle w:val="PL"/>
      </w:pPr>
      <w:r>
        <w:t>UEContextKeptIndicator ::= ENUMERATED {true, ...}</w:t>
      </w:r>
    </w:p>
    <w:p w14:paraId="5BA11B3A" w14:textId="77777777" w:rsidR="00943CFD" w:rsidRDefault="00943CFD">
      <w:pPr>
        <w:pStyle w:val="PL"/>
      </w:pPr>
    </w:p>
    <w:p w14:paraId="4E9E67FF" w14:textId="77777777" w:rsidR="00943CFD" w:rsidRDefault="00943CFD">
      <w:pPr>
        <w:pStyle w:val="PL"/>
      </w:pPr>
    </w:p>
    <w:p w14:paraId="2E087901" w14:textId="77777777" w:rsidR="00943CFD" w:rsidRDefault="00701716">
      <w:pPr>
        <w:pStyle w:val="PL"/>
      </w:pPr>
      <w:bookmarkStart w:id="718" w:name="_Hlk515363970"/>
      <w:r>
        <w:t>UEContextID</w:t>
      </w:r>
      <w:bookmarkEnd w:id="718"/>
      <w:r>
        <w:t xml:space="preserve"> ::= CHOICE {</w:t>
      </w:r>
    </w:p>
    <w:p w14:paraId="1616ED43" w14:textId="77777777" w:rsidR="00943CFD" w:rsidRDefault="00701716">
      <w:pPr>
        <w:pStyle w:val="PL"/>
      </w:pPr>
      <w:r>
        <w:tab/>
        <w:t>rRCResume</w:t>
      </w:r>
      <w:r>
        <w:tab/>
      </w:r>
      <w:r>
        <w:tab/>
      </w:r>
      <w:r>
        <w:tab/>
      </w:r>
      <w:r>
        <w:tab/>
        <w:t>UEContextIDforRRCResume,</w:t>
      </w:r>
    </w:p>
    <w:p w14:paraId="0898EB46" w14:textId="77777777" w:rsidR="00943CFD" w:rsidRDefault="00701716">
      <w:pPr>
        <w:pStyle w:val="PL"/>
      </w:pPr>
      <w:r>
        <w:tab/>
        <w:t>rRRCReestablishment</w:t>
      </w:r>
      <w:r>
        <w:tab/>
      </w:r>
      <w:r>
        <w:tab/>
        <w:t>UEContextIDforRRCReestablishment,</w:t>
      </w:r>
    </w:p>
    <w:p w14:paraId="6D869E4A" w14:textId="77777777" w:rsidR="00943CFD" w:rsidRDefault="00701716">
      <w:pPr>
        <w:pStyle w:val="PL"/>
      </w:pPr>
      <w:r>
        <w:tab/>
        <w:t>choice-extension</w:t>
      </w:r>
      <w:r>
        <w:tab/>
      </w:r>
      <w:r>
        <w:tab/>
        <w:t>ProtocolIE-Single-Container</w:t>
      </w:r>
      <w:r>
        <w:rPr>
          <w:snapToGrid w:val="0"/>
          <w:lang w:eastAsia="zh-CN"/>
        </w:rPr>
        <w:t xml:space="preserve"> { {</w:t>
      </w:r>
      <w:r>
        <w:t>UEContextID</w:t>
      </w:r>
      <w:r>
        <w:rPr>
          <w:snapToGrid w:val="0"/>
          <w:lang w:eastAsia="zh-CN"/>
        </w:rPr>
        <w:t>-ExtIEs} }</w:t>
      </w:r>
    </w:p>
    <w:p w14:paraId="6073701F" w14:textId="77777777" w:rsidR="00943CFD" w:rsidRDefault="00701716">
      <w:pPr>
        <w:pStyle w:val="PL"/>
      </w:pPr>
      <w:r>
        <w:t>}</w:t>
      </w:r>
    </w:p>
    <w:p w14:paraId="47A13D30" w14:textId="77777777" w:rsidR="00943CFD" w:rsidRDefault="00943CFD">
      <w:pPr>
        <w:pStyle w:val="PL"/>
      </w:pPr>
    </w:p>
    <w:p w14:paraId="0FB531CF" w14:textId="77777777" w:rsidR="00943CFD" w:rsidRDefault="00701716">
      <w:pPr>
        <w:pStyle w:val="PL"/>
        <w:rPr>
          <w:snapToGrid w:val="0"/>
          <w:lang w:eastAsia="zh-CN"/>
        </w:rPr>
      </w:pPr>
      <w:r>
        <w:t>UEContextID-ExtIE</w:t>
      </w:r>
      <w:r>
        <w:rPr>
          <w:snapToGrid w:val="0"/>
          <w:lang w:eastAsia="zh-CN"/>
        </w:rPr>
        <w:t>s XNAP-PROTOCOL-IES ::= {</w:t>
      </w:r>
    </w:p>
    <w:p w14:paraId="35447DBC" w14:textId="77777777" w:rsidR="00943CFD" w:rsidRDefault="00701716">
      <w:pPr>
        <w:pStyle w:val="PL"/>
        <w:rPr>
          <w:snapToGrid w:val="0"/>
          <w:lang w:eastAsia="zh-CN"/>
        </w:rPr>
      </w:pPr>
      <w:r>
        <w:rPr>
          <w:snapToGrid w:val="0"/>
          <w:lang w:eastAsia="zh-CN"/>
        </w:rPr>
        <w:tab/>
        <w:t>...</w:t>
      </w:r>
    </w:p>
    <w:p w14:paraId="1F985D3B" w14:textId="77777777" w:rsidR="00943CFD" w:rsidRDefault="00701716">
      <w:pPr>
        <w:pStyle w:val="PL"/>
      </w:pPr>
      <w:r>
        <w:rPr>
          <w:snapToGrid w:val="0"/>
          <w:lang w:eastAsia="zh-CN"/>
        </w:rPr>
        <w:t>}</w:t>
      </w:r>
    </w:p>
    <w:p w14:paraId="333D624C" w14:textId="77777777" w:rsidR="00943CFD" w:rsidRDefault="00943CFD">
      <w:pPr>
        <w:pStyle w:val="PL"/>
      </w:pPr>
    </w:p>
    <w:p w14:paraId="54F0CA7C" w14:textId="77777777" w:rsidR="00943CFD" w:rsidRDefault="00943CFD">
      <w:pPr>
        <w:pStyle w:val="PL"/>
      </w:pPr>
    </w:p>
    <w:p w14:paraId="3494DED3" w14:textId="77777777" w:rsidR="00943CFD" w:rsidRDefault="00701716">
      <w:pPr>
        <w:pStyle w:val="PL"/>
      </w:pPr>
      <w:r>
        <w:t>UEContextIDforRRCResume ::= SEQUENCE {</w:t>
      </w:r>
    </w:p>
    <w:p w14:paraId="4E350E15" w14:textId="77777777" w:rsidR="00943CFD" w:rsidRDefault="00701716">
      <w:pPr>
        <w:pStyle w:val="PL"/>
      </w:pPr>
      <w:r>
        <w:lastRenderedPageBreak/>
        <w:tab/>
        <w:t>i-rnti</w:t>
      </w:r>
      <w:r>
        <w:tab/>
      </w:r>
      <w:r>
        <w:tab/>
      </w:r>
      <w:r>
        <w:tab/>
      </w:r>
      <w:r>
        <w:tab/>
      </w:r>
      <w:r>
        <w:tab/>
        <w:t>I-RNTI,</w:t>
      </w:r>
    </w:p>
    <w:p w14:paraId="646A15C4" w14:textId="77777777" w:rsidR="00943CFD" w:rsidRDefault="00701716">
      <w:pPr>
        <w:pStyle w:val="PL"/>
      </w:pPr>
      <w:r>
        <w:tab/>
        <w:t>allocated-c-rnti</w:t>
      </w:r>
      <w:r>
        <w:tab/>
      </w:r>
      <w:r>
        <w:tab/>
      </w:r>
      <w:r>
        <w:tab/>
        <w:t>C-RNTI,</w:t>
      </w:r>
    </w:p>
    <w:p w14:paraId="54D1EDBF" w14:textId="77777777" w:rsidR="00943CFD" w:rsidRDefault="00701716">
      <w:pPr>
        <w:pStyle w:val="PL"/>
        <w:rPr>
          <w:lang w:val="fr-FR"/>
        </w:rPr>
      </w:pPr>
      <w:r>
        <w:tab/>
      </w:r>
      <w:r>
        <w:rPr>
          <w:lang w:val="fr-FR"/>
        </w:rPr>
        <w:t>accessPCI</w:t>
      </w:r>
      <w:r>
        <w:rPr>
          <w:lang w:val="fr-FR"/>
        </w:rPr>
        <w:tab/>
      </w:r>
      <w:r>
        <w:rPr>
          <w:lang w:val="fr-FR"/>
        </w:rPr>
        <w:tab/>
      </w:r>
      <w:r>
        <w:rPr>
          <w:lang w:val="fr-FR"/>
        </w:rPr>
        <w:tab/>
      </w:r>
      <w:r>
        <w:rPr>
          <w:lang w:val="fr-FR"/>
        </w:rPr>
        <w:tab/>
        <w:t>NG-RAN-CellPCI,</w:t>
      </w:r>
    </w:p>
    <w:p w14:paraId="149AA7A9" w14:textId="77777777" w:rsidR="00943CFD" w:rsidRDefault="00701716">
      <w:pPr>
        <w:pStyle w:val="PL"/>
        <w:rPr>
          <w:lang w:val="fr-FR"/>
        </w:rPr>
      </w:pPr>
      <w:r>
        <w:rPr>
          <w:lang w:val="fr-FR"/>
        </w:rPr>
        <w:tab/>
        <w:t>iE-Extension</w:t>
      </w:r>
      <w:r>
        <w:rPr>
          <w:lang w:val="fr-FR"/>
        </w:rPr>
        <w:tab/>
      </w:r>
      <w:r>
        <w:rPr>
          <w:lang w:val="fr-FR"/>
        </w:rPr>
        <w:tab/>
      </w:r>
      <w:r>
        <w:rPr>
          <w:lang w:val="fr-FR"/>
        </w:rPr>
        <w:tab/>
      </w:r>
      <w:r>
        <w:rPr>
          <w:snapToGrid w:val="0"/>
          <w:lang w:val="fr-FR" w:eastAsia="zh-CN"/>
        </w:rPr>
        <w:t>ProtocolExtensionContainer { {</w:t>
      </w:r>
      <w:r>
        <w:rPr>
          <w:lang w:val="fr-FR"/>
        </w:rPr>
        <w:t>UEContextIDforRRCResume</w:t>
      </w:r>
      <w:r>
        <w:rPr>
          <w:snapToGrid w:val="0"/>
          <w:lang w:val="fr-FR" w:eastAsia="zh-CN"/>
        </w:rPr>
        <w:t>-ExtIEs} } OPTIONAL</w:t>
      </w:r>
      <w:r>
        <w:rPr>
          <w:lang w:val="fr-FR"/>
        </w:rPr>
        <w:t>,</w:t>
      </w:r>
    </w:p>
    <w:p w14:paraId="0C1EA7C2" w14:textId="77777777" w:rsidR="00943CFD" w:rsidRDefault="00701716">
      <w:pPr>
        <w:pStyle w:val="PL"/>
        <w:rPr>
          <w:lang w:val="fr-FR"/>
        </w:rPr>
      </w:pPr>
      <w:r>
        <w:rPr>
          <w:lang w:val="fr-FR"/>
        </w:rPr>
        <w:tab/>
        <w:t>...</w:t>
      </w:r>
    </w:p>
    <w:p w14:paraId="0F167B25" w14:textId="77777777" w:rsidR="00943CFD" w:rsidRDefault="00701716">
      <w:pPr>
        <w:pStyle w:val="PL"/>
        <w:rPr>
          <w:lang w:val="fr-FR"/>
        </w:rPr>
      </w:pPr>
      <w:r>
        <w:rPr>
          <w:lang w:val="fr-FR"/>
        </w:rPr>
        <w:t>}</w:t>
      </w:r>
    </w:p>
    <w:p w14:paraId="6C7F00B9" w14:textId="77777777" w:rsidR="00943CFD" w:rsidRDefault="00943CFD">
      <w:pPr>
        <w:pStyle w:val="PL"/>
        <w:rPr>
          <w:lang w:val="fr-FR"/>
        </w:rPr>
      </w:pPr>
    </w:p>
    <w:p w14:paraId="5F4BA195" w14:textId="77777777" w:rsidR="00943CFD" w:rsidRDefault="00701716">
      <w:pPr>
        <w:pStyle w:val="PL"/>
        <w:rPr>
          <w:snapToGrid w:val="0"/>
          <w:lang w:val="fr-FR" w:eastAsia="zh-CN"/>
        </w:rPr>
      </w:pPr>
      <w:r>
        <w:rPr>
          <w:lang w:val="fr-FR"/>
        </w:rPr>
        <w:t>UEContextIDforRRCResume</w:t>
      </w:r>
      <w:r>
        <w:rPr>
          <w:snapToGrid w:val="0"/>
          <w:lang w:val="fr-FR" w:eastAsia="zh-CN"/>
        </w:rPr>
        <w:t>-ExtIEs XNAP-PROTOCOL-EXTENSION ::= {</w:t>
      </w:r>
    </w:p>
    <w:p w14:paraId="7382AC04" w14:textId="77777777" w:rsidR="00943CFD" w:rsidRDefault="00701716">
      <w:pPr>
        <w:pStyle w:val="PL"/>
        <w:rPr>
          <w:snapToGrid w:val="0"/>
          <w:lang w:val="fr-FR" w:eastAsia="zh-CN"/>
        </w:rPr>
      </w:pPr>
      <w:r>
        <w:rPr>
          <w:snapToGrid w:val="0"/>
          <w:lang w:val="fr-FR" w:eastAsia="zh-CN"/>
        </w:rPr>
        <w:tab/>
        <w:t>...</w:t>
      </w:r>
    </w:p>
    <w:p w14:paraId="770DFBF4" w14:textId="77777777" w:rsidR="00943CFD" w:rsidRDefault="00701716">
      <w:pPr>
        <w:pStyle w:val="PL"/>
        <w:rPr>
          <w:lang w:val="fr-FR"/>
        </w:rPr>
      </w:pPr>
      <w:r>
        <w:rPr>
          <w:snapToGrid w:val="0"/>
          <w:lang w:val="fr-FR" w:eastAsia="zh-CN"/>
        </w:rPr>
        <w:t>}</w:t>
      </w:r>
    </w:p>
    <w:p w14:paraId="6E87AC0F" w14:textId="77777777" w:rsidR="00943CFD" w:rsidRDefault="00943CFD">
      <w:pPr>
        <w:pStyle w:val="PL"/>
        <w:rPr>
          <w:lang w:val="fr-FR"/>
        </w:rPr>
      </w:pPr>
    </w:p>
    <w:p w14:paraId="65E0B55B" w14:textId="77777777" w:rsidR="00943CFD" w:rsidRDefault="00943CFD">
      <w:pPr>
        <w:pStyle w:val="PL"/>
        <w:rPr>
          <w:lang w:val="fr-FR"/>
        </w:rPr>
      </w:pPr>
    </w:p>
    <w:p w14:paraId="789A5246" w14:textId="77777777" w:rsidR="00943CFD" w:rsidRDefault="00701716">
      <w:pPr>
        <w:pStyle w:val="PL"/>
        <w:rPr>
          <w:lang w:val="fr-FR"/>
        </w:rPr>
      </w:pPr>
      <w:bookmarkStart w:id="719" w:name="_Hlk513997339"/>
      <w:r>
        <w:rPr>
          <w:lang w:val="fr-FR"/>
        </w:rPr>
        <w:t>UEContextIDforRRCReestablishment ::= SEQUENCE {</w:t>
      </w:r>
    </w:p>
    <w:p w14:paraId="53534F0D" w14:textId="77777777" w:rsidR="00943CFD" w:rsidRDefault="00701716">
      <w:pPr>
        <w:pStyle w:val="PL"/>
        <w:rPr>
          <w:lang w:val="fr-FR"/>
        </w:rPr>
      </w:pPr>
      <w:r>
        <w:rPr>
          <w:lang w:val="fr-FR"/>
        </w:rPr>
        <w:tab/>
        <w:t>c-rnti</w:t>
      </w:r>
      <w:r>
        <w:rPr>
          <w:lang w:val="fr-FR"/>
        </w:rPr>
        <w:tab/>
      </w:r>
      <w:r>
        <w:rPr>
          <w:lang w:val="fr-FR"/>
        </w:rPr>
        <w:tab/>
      </w:r>
      <w:r>
        <w:rPr>
          <w:lang w:val="fr-FR"/>
        </w:rPr>
        <w:tab/>
      </w:r>
      <w:r>
        <w:rPr>
          <w:lang w:val="fr-FR"/>
        </w:rPr>
        <w:tab/>
      </w:r>
      <w:r>
        <w:rPr>
          <w:lang w:val="fr-FR"/>
        </w:rPr>
        <w:tab/>
        <w:t>C-RNTI,</w:t>
      </w:r>
    </w:p>
    <w:p w14:paraId="3E0C76DF" w14:textId="77777777" w:rsidR="00943CFD" w:rsidRDefault="00701716">
      <w:pPr>
        <w:pStyle w:val="PL"/>
        <w:rPr>
          <w:lang w:val="fr-FR"/>
        </w:rPr>
      </w:pPr>
      <w:r>
        <w:rPr>
          <w:lang w:val="fr-FR"/>
        </w:rPr>
        <w:tab/>
        <w:t>failureCellPCI</w:t>
      </w:r>
      <w:r>
        <w:rPr>
          <w:lang w:val="fr-FR"/>
        </w:rPr>
        <w:tab/>
      </w:r>
      <w:r>
        <w:rPr>
          <w:lang w:val="fr-FR"/>
        </w:rPr>
        <w:tab/>
      </w:r>
      <w:r>
        <w:rPr>
          <w:lang w:val="fr-FR"/>
        </w:rPr>
        <w:tab/>
        <w:t>NG-RAN-CellPCI,</w:t>
      </w:r>
    </w:p>
    <w:p w14:paraId="7F3917FC" w14:textId="77777777" w:rsidR="00943CFD" w:rsidRDefault="00701716">
      <w:pPr>
        <w:pStyle w:val="PL"/>
        <w:rPr>
          <w:lang w:val="fr-FR"/>
        </w:rPr>
      </w:pPr>
      <w:r>
        <w:rPr>
          <w:lang w:val="fr-FR"/>
        </w:rPr>
        <w:tab/>
        <w:t>iE-Extension</w:t>
      </w:r>
      <w:r>
        <w:rPr>
          <w:lang w:val="fr-FR"/>
        </w:rPr>
        <w:tab/>
      </w:r>
      <w:r>
        <w:rPr>
          <w:lang w:val="fr-FR"/>
        </w:rPr>
        <w:tab/>
      </w:r>
      <w:r>
        <w:rPr>
          <w:lang w:val="fr-FR"/>
        </w:rPr>
        <w:tab/>
      </w:r>
      <w:r>
        <w:rPr>
          <w:snapToGrid w:val="0"/>
          <w:lang w:val="fr-FR" w:eastAsia="zh-CN"/>
        </w:rPr>
        <w:t>ProtocolExtensionContainer { {</w:t>
      </w:r>
      <w:r>
        <w:rPr>
          <w:lang w:val="fr-FR"/>
        </w:rPr>
        <w:t>UEContextIDforRRCReestablishment</w:t>
      </w:r>
      <w:r>
        <w:rPr>
          <w:snapToGrid w:val="0"/>
          <w:lang w:val="fr-FR" w:eastAsia="zh-CN"/>
        </w:rPr>
        <w:t>-ExtIEs} } OPTIONAL</w:t>
      </w:r>
      <w:r>
        <w:rPr>
          <w:lang w:val="fr-FR"/>
        </w:rPr>
        <w:t>,</w:t>
      </w:r>
    </w:p>
    <w:p w14:paraId="4C5A099E" w14:textId="77777777" w:rsidR="00943CFD" w:rsidRDefault="00701716">
      <w:pPr>
        <w:pStyle w:val="PL"/>
        <w:rPr>
          <w:lang w:val="fr-FR"/>
        </w:rPr>
      </w:pPr>
      <w:r>
        <w:rPr>
          <w:lang w:val="fr-FR"/>
        </w:rPr>
        <w:tab/>
        <w:t>...</w:t>
      </w:r>
    </w:p>
    <w:p w14:paraId="352FE1F8" w14:textId="77777777" w:rsidR="00943CFD" w:rsidRDefault="00701716">
      <w:pPr>
        <w:pStyle w:val="PL"/>
        <w:rPr>
          <w:lang w:val="fr-FR"/>
        </w:rPr>
      </w:pPr>
      <w:r>
        <w:rPr>
          <w:lang w:val="fr-FR"/>
        </w:rPr>
        <w:t>}</w:t>
      </w:r>
    </w:p>
    <w:p w14:paraId="08FCAC55" w14:textId="77777777" w:rsidR="00943CFD" w:rsidRDefault="00943CFD">
      <w:pPr>
        <w:pStyle w:val="PL"/>
        <w:rPr>
          <w:lang w:val="fr-FR"/>
        </w:rPr>
      </w:pPr>
    </w:p>
    <w:p w14:paraId="606BE60F" w14:textId="77777777" w:rsidR="00943CFD" w:rsidRDefault="00701716">
      <w:pPr>
        <w:pStyle w:val="PL"/>
        <w:rPr>
          <w:snapToGrid w:val="0"/>
          <w:lang w:val="fr-FR" w:eastAsia="zh-CN"/>
        </w:rPr>
      </w:pPr>
      <w:r>
        <w:rPr>
          <w:lang w:val="fr-FR"/>
        </w:rPr>
        <w:t>UEContextIDforRRCReestablishment</w:t>
      </w:r>
      <w:r>
        <w:rPr>
          <w:snapToGrid w:val="0"/>
          <w:lang w:val="fr-FR" w:eastAsia="zh-CN"/>
        </w:rPr>
        <w:t>-ExtIEs XNAP-PROTOCOL-EXTENSION ::= {</w:t>
      </w:r>
    </w:p>
    <w:p w14:paraId="2665BB98" w14:textId="77777777" w:rsidR="00943CFD" w:rsidRDefault="00701716">
      <w:pPr>
        <w:pStyle w:val="PL"/>
        <w:rPr>
          <w:snapToGrid w:val="0"/>
          <w:lang w:val="fr-FR" w:eastAsia="zh-CN"/>
        </w:rPr>
      </w:pPr>
      <w:r>
        <w:rPr>
          <w:snapToGrid w:val="0"/>
          <w:lang w:val="fr-FR" w:eastAsia="zh-CN"/>
        </w:rPr>
        <w:tab/>
        <w:t>...</w:t>
      </w:r>
    </w:p>
    <w:p w14:paraId="27DA9082" w14:textId="77777777" w:rsidR="00943CFD" w:rsidRDefault="00701716">
      <w:pPr>
        <w:pStyle w:val="PL"/>
        <w:rPr>
          <w:lang w:val="fr-FR"/>
        </w:rPr>
      </w:pPr>
      <w:r>
        <w:rPr>
          <w:snapToGrid w:val="0"/>
          <w:lang w:val="fr-FR" w:eastAsia="zh-CN"/>
        </w:rPr>
        <w:t>}</w:t>
      </w:r>
    </w:p>
    <w:p w14:paraId="06E6A059" w14:textId="77777777" w:rsidR="00943CFD" w:rsidRDefault="00943CFD">
      <w:pPr>
        <w:pStyle w:val="PL"/>
        <w:rPr>
          <w:lang w:val="fr-FR"/>
        </w:rPr>
      </w:pPr>
    </w:p>
    <w:p w14:paraId="58A236FE" w14:textId="77777777" w:rsidR="00943CFD" w:rsidRDefault="00943CFD">
      <w:pPr>
        <w:pStyle w:val="PL"/>
        <w:rPr>
          <w:lang w:val="fr-FR"/>
        </w:rPr>
      </w:pPr>
    </w:p>
    <w:p w14:paraId="6224A51C" w14:textId="77777777" w:rsidR="00943CFD" w:rsidRDefault="00701716">
      <w:pPr>
        <w:pStyle w:val="PL"/>
        <w:rPr>
          <w:snapToGrid w:val="0"/>
          <w:lang w:val="fr-FR"/>
        </w:rPr>
      </w:pPr>
      <w:bookmarkStart w:id="720" w:name="_Hlk515524243"/>
      <w:r>
        <w:rPr>
          <w:snapToGrid w:val="0"/>
          <w:lang w:val="fr-FR"/>
        </w:rPr>
        <w:t>UEContextInfoRetrUECtxtResp</w:t>
      </w:r>
      <w:bookmarkEnd w:id="719"/>
      <w:bookmarkEnd w:id="720"/>
      <w:r>
        <w:rPr>
          <w:snapToGrid w:val="0"/>
          <w:lang w:val="fr-FR"/>
        </w:rPr>
        <w:t xml:space="preserve"> ::= SEQUENCE {</w:t>
      </w:r>
    </w:p>
    <w:p w14:paraId="32DF0029" w14:textId="77777777" w:rsidR="00943CFD" w:rsidRDefault="00701716">
      <w:pPr>
        <w:pStyle w:val="PL"/>
        <w:rPr>
          <w:lang w:val="fr-FR"/>
        </w:rPr>
      </w:pPr>
      <w:r>
        <w:rPr>
          <w:lang w:val="fr-FR"/>
        </w:rPr>
        <w:tab/>
        <w:t>ng-c-UE-signalling-ref</w:t>
      </w:r>
      <w:r>
        <w:rPr>
          <w:lang w:val="fr-FR"/>
        </w:rPr>
        <w:tab/>
      </w:r>
      <w:r>
        <w:rPr>
          <w:lang w:val="fr-FR"/>
        </w:rPr>
        <w:tab/>
      </w:r>
      <w:r>
        <w:rPr>
          <w:lang w:val="fr-FR"/>
        </w:rPr>
        <w:tab/>
      </w:r>
      <w:r>
        <w:rPr>
          <w:lang w:val="fr-FR"/>
        </w:rPr>
        <w:tab/>
      </w:r>
      <w:r>
        <w:rPr>
          <w:lang w:val="fr-FR"/>
        </w:rPr>
        <w:tab/>
        <w:t>AMF-UE-NGAP-ID,</w:t>
      </w:r>
    </w:p>
    <w:p w14:paraId="3015E855" w14:textId="77777777" w:rsidR="00943CFD" w:rsidRDefault="00701716">
      <w:pPr>
        <w:pStyle w:val="PL"/>
      </w:pPr>
      <w:r>
        <w:rPr>
          <w:lang w:val="fr-FR"/>
        </w:rPr>
        <w:tab/>
      </w:r>
      <w:r>
        <w:t>signalling-TNL-at-source</w:t>
      </w:r>
      <w:r>
        <w:tab/>
      </w:r>
      <w:r>
        <w:tab/>
      </w:r>
      <w:r>
        <w:tab/>
      </w:r>
      <w:r>
        <w:tab/>
        <w:t>CPTransportLayerInformation,</w:t>
      </w:r>
    </w:p>
    <w:p w14:paraId="537ECAA3" w14:textId="77777777" w:rsidR="00943CFD" w:rsidRDefault="00701716">
      <w:pPr>
        <w:pStyle w:val="PL"/>
      </w:pPr>
      <w:r>
        <w:tab/>
        <w:t>ueSecurityCapabilities</w:t>
      </w:r>
      <w:r>
        <w:tab/>
      </w:r>
      <w:r>
        <w:tab/>
      </w:r>
      <w:r>
        <w:tab/>
      </w:r>
      <w:r>
        <w:tab/>
      </w:r>
      <w:r>
        <w:tab/>
      </w:r>
      <w:r>
        <w:rPr>
          <w:rStyle w:val="PLChar"/>
        </w:rPr>
        <w:t>UESecurityCapabilities,</w:t>
      </w:r>
    </w:p>
    <w:p w14:paraId="4230AD2D" w14:textId="77777777" w:rsidR="00943CFD" w:rsidRDefault="00701716">
      <w:pPr>
        <w:pStyle w:val="PL"/>
      </w:pPr>
      <w:r>
        <w:tab/>
        <w:t>securityInformation</w:t>
      </w:r>
      <w:r>
        <w:tab/>
      </w:r>
      <w:r>
        <w:tab/>
      </w:r>
      <w:r>
        <w:tab/>
      </w:r>
      <w:r>
        <w:tab/>
      </w:r>
      <w:r>
        <w:tab/>
      </w:r>
      <w:r>
        <w:tab/>
        <w:t>AS-SecurityInformation,</w:t>
      </w:r>
    </w:p>
    <w:p w14:paraId="607068A5" w14:textId="77777777" w:rsidR="00943CFD" w:rsidRDefault="00701716">
      <w:pPr>
        <w:pStyle w:val="PL"/>
      </w:pPr>
      <w:r>
        <w:tab/>
        <w:t>ue-AMBR</w:t>
      </w:r>
      <w:r>
        <w:tab/>
      </w:r>
      <w:r>
        <w:tab/>
      </w:r>
      <w:r>
        <w:tab/>
      </w:r>
      <w:r>
        <w:tab/>
      </w:r>
      <w:r>
        <w:tab/>
      </w:r>
      <w:r>
        <w:tab/>
      </w:r>
      <w:r>
        <w:tab/>
      </w:r>
      <w:r>
        <w:tab/>
      </w:r>
      <w:r>
        <w:tab/>
        <w:t>UEAggregateMaximumBitRate,</w:t>
      </w:r>
    </w:p>
    <w:p w14:paraId="536B5EDA" w14:textId="77777777" w:rsidR="00943CFD" w:rsidRDefault="00701716">
      <w:pPr>
        <w:pStyle w:val="PL"/>
        <w:rPr>
          <w:snapToGrid w:val="0"/>
        </w:rPr>
      </w:pPr>
      <w:r>
        <w:tab/>
        <w:t>pduSessionResourcesToBeSetup-List</w:t>
      </w:r>
      <w:r>
        <w:tab/>
      </w:r>
      <w:r>
        <w:tab/>
      </w:r>
      <w:r>
        <w:rPr>
          <w:snapToGrid w:val="0"/>
        </w:rPr>
        <w:t>PDUSessionResourcesToBeSetup-List,</w:t>
      </w:r>
    </w:p>
    <w:p w14:paraId="5922B406" w14:textId="77777777" w:rsidR="00943CFD" w:rsidRDefault="00701716">
      <w:pPr>
        <w:pStyle w:val="PL"/>
      </w:pPr>
      <w:r>
        <w:tab/>
        <w:t>rrc-Context</w:t>
      </w:r>
      <w:r>
        <w:tab/>
      </w:r>
      <w:r>
        <w:tab/>
      </w:r>
      <w:r>
        <w:tab/>
      </w:r>
      <w:r>
        <w:tab/>
      </w:r>
      <w:r>
        <w:tab/>
      </w:r>
      <w:r>
        <w:tab/>
      </w:r>
      <w:r>
        <w:tab/>
      </w:r>
      <w:r>
        <w:tab/>
        <w:t>OCTET STRING,</w:t>
      </w:r>
    </w:p>
    <w:p w14:paraId="23613A6D" w14:textId="77777777" w:rsidR="00943CFD" w:rsidRDefault="00701716">
      <w:pPr>
        <w:pStyle w:val="PL"/>
      </w:pPr>
      <w:r>
        <w:tab/>
        <w:t>mobilityRestrictionList</w:t>
      </w:r>
      <w:r>
        <w:tab/>
      </w:r>
      <w:r>
        <w:tab/>
      </w:r>
      <w:r>
        <w:tab/>
      </w:r>
      <w:r>
        <w:tab/>
      </w:r>
      <w:r>
        <w:tab/>
        <w:t>MobilityRestrictionList</w:t>
      </w:r>
      <w:r>
        <w:tab/>
      </w:r>
      <w:r>
        <w:tab/>
      </w:r>
      <w:r>
        <w:tab/>
      </w:r>
      <w:r>
        <w:tab/>
      </w:r>
      <w:r>
        <w:tab/>
      </w:r>
      <w:r>
        <w:tab/>
      </w:r>
      <w:r>
        <w:tab/>
      </w:r>
      <w:r>
        <w:tab/>
      </w:r>
      <w:r>
        <w:tab/>
        <w:t>OPTIONAL,</w:t>
      </w:r>
    </w:p>
    <w:p w14:paraId="640B1ED1" w14:textId="77777777" w:rsidR="00943CFD" w:rsidRDefault="00701716">
      <w:pPr>
        <w:pStyle w:val="PL"/>
      </w:pPr>
      <w:r>
        <w:tab/>
        <w:t>indexToRatFrequencySelectionPriority</w:t>
      </w:r>
      <w:r>
        <w:tab/>
        <w:t>RFSP-Index</w:t>
      </w:r>
      <w:r>
        <w:tab/>
      </w:r>
      <w:r>
        <w:tab/>
      </w:r>
      <w:r>
        <w:tab/>
      </w:r>
      <w:r>
        <w:tab/>
      </w:r>
      <w:r>
        <w:tab/>
      </w:r>
      <w:r>
        <w:tab/>
      </w:r>
      <w:r>
        <w:tab/>
      </w:r>
      <w:r>
        <w:tab/>
      </w:r>
      <w:r>
        <w:tab/>
      </w:r>
      <w:r>
        <w:tab/>
      </w:r>
      <w:r>
        <w:tab/>
      </w:r>
      <w:r>
        <w:tab/>
        <w:t>OPTIONAL,</w:t>
      </w:r>
    </w:p>
    <w:p w14:paraId="19AA331C" w14:textId="77777777" w:rsidR="00943CFD" w:rsidRDefault="00701716">
      <w:pPr>
        <w:pStyle w:val="PL"/>
        <w:rPr>
          <w:lang w:val="fr-FR"/>
        </w:rPr>
      </w:pPr>
      <w:r>
        <w:tab/>
      </w:r>
      <w:r>
        <w:rPr>
          <w:lang w:val="fr-FR"/>
        </w:rPr>
        <w:t>iE-Extension</w:t>
      </w:r>
      <w:r>
        <w:rPr>
          <w:lang w:val="fr-FR"/>
        </w:rPr>
        <w:tab/>
      </w:r>
      <w:r>
        <w:rPr>
          <w:lang w:val="fr-FR"/>
        </w:rPr>
        <w:tab/>
      </w:r>
      <w:r>
        <w:rPr>
          <w:lang w:val="fr-FR"/>
        </w:rPr>
        <w:tab/>
      </w:r>
      <w:r>
        <w:rPr>
          <w:snapToGrid w:val="0"/>
          <w:lang w:val="fr-FR" w:eastAsia="zh-CN"/>
        </w:rPr>
        <w:t>ProtocolExtensionContainer { {</w:t>
      </w:r>
      <w:r>
        <w:rPr>
          <w:snapToGrid w:val="0"/>
          <w:lang w:val="fr-FR"/>
        </w:rPr>
        <w:t>UEContextInfoRetrUECtxtResp</w:t>
      </w:r>
      <w:r>
        <w:rPr>
          <w:snapToGrid w:val="0"/>
          <w:lang w:val="fr-FR" w:eastAsia="zh-CN"/>
        </w:rPr>
        <w:t xml:space="preserve">-ExtIEs} } </w:t>
      </w:r>
      <w:r>
        <w:rPr>
          <w:snapToGrid w:val="0"/>
          <w:lang w:val="fr-FR" w:eastAsia="zh-CN"/>
        </w:rPr>
        <w:tab/>
        <w:t>OPTIONAL</w:t>
      </w:r>
      <w:r>
        <w:rPr>
          <w:lang w:val="fr-FR"/>
        </w:rPr>
        <w:t>,</w:t>
      </w:r>
    </w:p>
    <w:p w14:paraId="31778453" w14:textId="77777777" w:rsidR="00943CFD" w:rsidRDefault="00701716">
      <w:pPr>
        <w:pStyle w:val="PL"/>
      </w:pPr>
      <w:r>
        <w:rPr>
          <w:lang w:val="fr-FR"/>
        </w:rPr>
        <w:tab/>
      </w:r>
      <w:r>
        <w:t>...</w:t>
      </w:r>
    </w:p>
    <w:p w14:paraId="511C451C" w14:textId="77777777" w:rsidR="00943CFD" w:rsidRDefault="00701716">
      <w:pPr>
        <w:pStyle w:val="PL"/>
      </w:pPr>
      <w:r>
        <w:t>}</w:t>
      </w:r>
    </w:p>
    <w:p w14:paraId="44941EA9" w14:textId="77777777" w:rsidR="00943CFD" w:rsidRDefault="00943CFD">
      <w:pPr>
        <w:pStyle w:val="PL"/>
      </w:pPr>
    </w:p>
    <w:p w14:paraId="01690AEC" w14:textId="77777777" w:rsidR="00943CFD" w:rsidRDefault="00701716">
      <w:pPr>
        <w:pStyle w:val="PL"/>
        <w:rPr>
          <w:snapToGrid w:val="0"/>
          <w:lang w:eastAsia="zh-CN"/>
        </w:rPr>
      </w:pPr>
      <w:r>
        <w:rPr>
          <w:snapToGrid w:val="0"/>
        </w:rPr>
        <w:t>UEContextInfoRetrUECtxtResp</w:t>
      </w:r>
      <w:r>
        <w:rPr>
          <w:snapToGrid w:val="0"/>
          <w:lang w:eastAsia="zh-CN"/>
        </w:rPr>
        <w:t>-ExtIEs XNAP-PROTOCOL-EXTENSION ::= {</w:t>
      </w:r>
    </w:p>
    <w:p w14:paraId="35D4A4D3" w14:textId="77777777" w:rsidR="00943CFD" w:rsidRDefault="00701716">
      <w:pPr>
        <w:pStyle w:val="PL"/>
        <w:rPr>
          <w:snapToGrid w:val="0"/>
          <w:lang w:eastAsia="zh-CN"/>
        </w:rPr>
      </w:pPr>
      <w:r>
        <w:rPr>
          <w:snapToGrid w:val="0"/>
          <w:lang w:eastAsia="zh-CN"/>
        </w:rPr>
        <w:tab/>
        <w:t xml:space="preserve">{ ID id-FiveGCMobilityRestrictionListContainer </w:t>
      </w:r>
      <w:r>
        <w:rPr>
          <w:snapToGrid w:val="0"/>
          <w:lang w:eastAsia="zh-CN"/>
        </w:rPr>
        <w:tab/>
        <w:t>CRITICALITY ignore</w:t>
      </w:r>
      <w:r>
        <w:rPr>
          <w:snapToGrid w:val="0"/>
          <w:lang w:eastAsia="zh-CN"/>
        </w:rPr>
        <w:tab/>
        <w:t>EXTENSION FiveGCMobilityRestrictionListContainer</w:t>
      </w:r>
      <w:r>
        <w:rPr>
          <w:snapToGrid w:val="0"/>
          <w:lang w:eastAsia="zh-CN"/>
        </w:rPr>
        <w:tab/>
      </w:r>
      <w:r>
        <w:rPr>
          <w:snapToGrid w:val="0"/>
          <w:lang w:eastAsia="zh-CN"/>
        </w:rPr>
        <w:tab/>
        <w:t>PRESENCE optional }|</w:t>
      </w:r>
    </w:p>
    <w:p w14:paraId="39C4091F" w14:textId="77777777" w:rsidR="00943CFD" w:rsidRDefault="00701716">
      <w:pPr>
        <w:pStyle w:val="PL"/>
        <w:rPr>
          <w:snapToGrid w:val="0"/>
          <w:lang w:eastAsia="zh-CN"/>
        </w:rPr>
      </w:pPr>
      <w:r>
        <w:rPr>
          <w:snapToGrid w:val="0"/>
          <w:lang w:eastAsia="zh-CN"/>
        </w:rPr>
        <w:tab/>
        <w:t>{ ID id-NRUESidelinkAggregateMaximumBitRate</w:t>
      </w:r>
      <w:r>
        <w:rPr>
          <w:snapToGrid w:val="0"/>
          <w:lang w:eastAsia="zh-CN"/>
        </w:rPr>
        <w:tab/>
      </w:r>
      <w:r>
        <w:rPr>
          <w:snapToGrid w:val="0"/>
          <w:lang w:eastAsia="zh-CN"/>
        </w:rPr>
        <w:tab/>
        <w:t>CRITICALITY ignore</w:t>
      </w:r>
      <w:r>
        <w:rPr>
          <w:snapToGrid w:val="0"/>
          <w:lang w:eastAsia="zh-CN"/>
        </w:rPr>
        <w:tab/>
        <w:t>EXTENSION NRUESidelinkAggregateMaximumBitRate</w:t>
      </w:r>
      <w:r>
        <w:rPr>
          <w:snapToGrid w:val="0"/>
          <w:lang w:eastAsia="zh-CN"/>
        </w:rPr>
        <w:tab/>
      </w:r>
      <w:r>
        <w:rPr>
          <w:snapToGrid w:val="0"/>
          <w:lang w:eastAsia="zh-CN"/>
        </w:rPr>
        <w:tab/>
      </w:r>
      <w:r>
        <w:rPr>
          <w:snapToGrid w:val="0"/>
          <w:lang w:eastAsia="zh-CN"/>
        </w:rPr>
        <w:tab/>
        <w:t>PRESENCE optional }|</w:t>
      </w:r>
    </w:p>
    <w:p w14:paraId="309EC0BB" w14:textId="77777777" w:rsidR="00943CFD" w:rsidRDefault="00701716">
      <w:pPr>
        <w:pStyle w:val="PL"/>
        <w:rPr>
          <w:snapToGrid w:val="0"/>
          <w:lang w:eastAsia="zh-CN"/>
        </w:rPr>
      </w:pPr>
      <w:r>
        <w:rPr>
          <w:snapToGrid w:val="0"/>
          <w:lang w:eastAsia="zh-CN"/>
        </w:rPr>
        <w:tab/>
        <w:t>{ ID id-LTEUESidelinkAggregateMaximumBitRate</w:t>
      </w:r>
      <w:r>
        <w:rPr>
          <w:snapToGrid w:val="0"/>
          <w:lang w:eastAsia="zh-CN"/>
        </w:rPr>
        <w:tab/>
        <w:t>CRITICALITY ignore</w:t>
      </w:r>
      <w:r>
        <w:rPr>
          <w:snapToGrid w:val="0"/>
          <w:lang w:eastAsia="zh-CN"/>
        </w:rPr>
        <w:tab/>
        <w:t>EXTENSION LTEUESidelinkAggregateMaximumBitRate</w:t>
      </w:r>
      <w:r>
        <w:rPr>
          <w:snapToGrid w:val="0"/>
          <w:lang w:eastAsia="zh-CN"/>
        </w:rPr>
        <w:tab/>
      </w:r>
      <w:r>
        <w:rPr>
          <w:snapToGrid w:val="0"/>
          <w:lang w:eastAsia="zh-CN"/>
        </w:rPr>
        <w:tab/>
      </w:r>
      <w:r>
        <w:rPr>
          <w:snapToGrid w:val="0"/>
          <w:lang w:eastAsia="zh-CN"/>
        </w:rPr>
        <w:tab/>
        <w:t>PRESENCE optional }</w:t>
      </w:r>
      <w:r>
        <w:rPr>
          <w:rFonts w:hint="eastAsia"/>
          <w:snapToGrid w:val="0"/>
          <w:lang w:eastAsia="zh-CN"/>
        </w:rPr>
        <w:t>|</w:t>
      </w:r>
    </w:p>
    <w:p w14:paraId="555490F0" w14:textId="77777777" w:rsidR="00943CFD" w:rsidRDefault="00701716">
      <w:pPr>
        <w:pStyle w:val="PL"/>
      </w:pPr>
      <w:r>
        <w:rPr>
          <w:rFonts w:hint="eastAsia"/>
          <w:snapToGrid w:val="0"/>
          <w:lang w:eastAsia="zh-CN"/>
        </w:rPr>
        <w:tab/>
      </w:r>
      <w:r>
        <w:rPr>
          <w:snapToGrid w:val="0"/>
          <w:lang w:eastAsia="zh-CN"/>
        </w:rPr>
        <w:t>{</w:t>
      </w:r>
      <w:r>
        <w:rPr>
          <w:rFonts w:hint="eastAsia"/>
          <w:snapToGrid w:val="0"/>
          <w:lang w:eastAsia="zh-CN"/>
        </w:rPr>
        <w:t xml:space="preserve"> </w:t>
      </w:r>
      <w:r>
        <w:rPr>
          <w:snapToGrid w:val="0"/>
          <w:lang w:eastAsia="zh-CN"/>
        </w:rPr>
        <w:t xml:space="preserve">ID </w:t>
      </w:r>
      <w:r>
        <w:rPr>
          <w:rFonts w:hint="eastAsia"/>
          <w:lang w:eastAsia="zh-CN"/>
        </w:rPr>
        <w:t>id-</w:t>
      </w:r>
      <w:r>
        <w:rPr>
          <w:rFonts w:hint="eastAsia"/>
          <w:snapToGrid w:val="0"/>
          <w:lang w:eastAsia="zh-CN"/>
        </w:rPr>
        <w:t>UERadioCapabilityID</w:t>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CRITICALITY reject</w:t>
      </w:r>
      <w:r>
        <w:rPr>
          <w:snapToGrid w:val="0"/>
          <w:lang w:eastAsia="zh-CN"/>
        </w:rPr>
        <w:tab/>
        <w:t xml:space="preserve">EXTENSION </w:t>
      </w:r>
      <w:r>
        <w:rPr>
          <w:rFonts w:hint="eastAsia"/>
          <w:snapToGrid w:val="0"/>
          <w:lang w:eastAsia="zh-CN"/>
        </w:rPr>
        <w:t>UERadioCapabilityID</w:t>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PRESENCE optional</w:t>
      </w:r>
      <w:r>
        <w:rPr>
          <w:rFonts w:hint="eastAsia"/>
          <w:snapToGrid w:val="0"/>
          <w:lang w:eastAsia="zh-CN"/>
        </w:rPr>
        <w:t xml:space="preserve"> </w:t>
      </w:r>
      <w:r>
        <w:rPr>
          <w:snapToGrid w:val="0"/>
          <w:lang w:eastAsia="zh-CN"/>
        </w:rPr>
        <w:t>}</w:t>
      </w:r>
      <w:r>
        <w:t>|</w:t>
      </w:r>
    </w:p>
    <w:p w14:paraId="28491A36" w14:textId="77777777" w:rsidR="00943CFD" w:rsidRDefault="00701716">
      <w:pPr>
        <w:pStyle w:val="PL"/>
        <w:rPr>
          <w:rFonts w:cs="Courier New"/>
          <w:snapToGrid w:val="0"/>
          <w:szCs w:val="16"/>
          <w:lang w:eastAsia="zh-CN"/>
        </w:rPr>
      </w:pPr>
      <w:r>
        <w:tab/>
        <w:t>{ ID id-</w:t>
      </w:r>
      <w:r>
        <w:rPr>
          <w:rFonts w:eastAsia="Times"/>
        </w:rPr>
        <w:t>MBS-SessionInformation-List</w:t>
      </w:r>
      <w:r>
        <w:tab/>
      </w:r>
      <w:r>
        <w:tab/>
      </w:r>
      <w:r>
        <w:tab/>
      </w:r>
      <w:r>
        <w:tab/>
        <w:t>CRITICALITY ignore</w:t>
      </w:r>
      <w:r>
        <w:tab/>
        <w:t xml:space="preserve">EXTENSION </w:t>
      </w:r>
      <w:r>
        <w:rPr>
          <w:rFonts w:eastAsia="Times"/>
        </w:rPr>
        <w:t>MBS-SessionInformation-List</w:t>
      </w:r>
      <w:r>
        <w:tab/>
      </w:r>
      <w:r>
        <w:tab/>
      </w:r>
      <w:r>
        <w:tab/>
      </w:r>
      <w:r>
        <w:tab/>
      </w:r>
      <w:r>
        <w:tab/>
      </w:r>
      <w:r>
        <w:tab/>
        <w:t>PRESENCE optional }</w:t>
      </w:r>
      <w:r>
        <w:rPr>
          <w:rFonts w:cs="Courier New"/>
          <w:snapToGrid w:val="0"/>
          <w:szCs w:val="16"/>
          <w:lang w:eastAsia="zh-CN"/>
        </w:rPr>
        <w:t>|</w:t>
      </w:r>
    </w:p>
    <w:p w14:paraId="177F46FC" w14:textId="77777777" w:rsidR="00943CFD" w:rsidRDefault="00701716">
      <w:pPr>
        <w:pStyle w:val="PL"/>
        <w:rPr>
          <w:snapToGrid w:val="0"/>
          <w:lang w:eastAsia="zh-CN"/>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t>EXTENSION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r>
        <w:rPr>
          <w:rFonts w:hint="eastAsia"/>
          <w:snapToGrid w:val="0"/>
          <w:lang w:eastAsia="zh-CN"/>
        </w:rPr>
        <w:t>|</w:t>
      </w:r>
    </w:p>
    <w:p w14:paraId="08D30253" w14:textId="77777777" w:rsidR="00943CFD" w:rsidRDefault="00701716">
      <w:pPr>
        <w:pStyle w:val="PL"/>
        <w:rPr>
          <w:rFonts w:eastAsia="等线"/>
          <w:snapToGrid w:val="0"/>
          <w:lang w:eastAsia="zh-CN"/>
        </w:rPr>
      </w:pPr>
      <w:r>
        <w:rPr>
          <w:snapToGrid w:val="0"/>
          <w:lang w:eastAsia="zh-CN"/>
        </w:rPr>
        <w:tab/>
        <w:t>{ ID id-</w:t>
      </w:r>
      <w:r>
        <w:rPr>
          <w:snapToGrid w:val="0"/>
        </w:rPr>
        <w:t>Five</w:t>
      </w:r>
      <w:r>
        <w:rPr>
          <w:snapToGrid w:val="0"/>
          <w:lang w:eastAsia="zh-CN"/>
        </w:rPr>
        <w:t>GProSeUEPC5Aggregate</w:t>
      </w:r>
      <w:r>
        <w:rPr>
          <w:snapToGrid w:val="0"/>
        </w:rPr>
        <w:t>MaximumBitRate</w:t>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rPr>
        <w:tab/>
      </w:r>
      <w:r>
        <w:rPr>
          <w:snapToGrid w:val="0"/>
          <w:lang w:eastAsia="zh-CN"/>
        </w:rPr>
        <w:tab/>
      </w:r>
      <w:r>
        <w:rPr>
          <w:snapToGrid w:val="0"/>
          <w:lang w:eastAsia="zh-CN"/>
        </w:rPr>
        <w:tab/>
      </w:r>
      <w:r>
        <w:rPr>
          <w:snapToGrid w:val="0"/>
        </w:rPr>
        <w:t xml:space="preserve">PRESENCE optional </w:t>
      </w:r>
      <w:r>
        <w:rPr>
          <w:snapToGrid w:val="0"/>
          <w:lang w:eastAsia="zh-CN"/>
        </w:rPr>
        <w:t>}</w:t>
      </w:r>
      <w:r>
        <w:rPr>
          <w:rFonts w:eastAsia="等线" w:hint="eastAsia"/>
          <w:snapToGrid w:val="0"/>
          <w:lang w:eastAsia="zh-CN"/>
        </w:rPr>
        <w:t>|</w:t>
      </w:r>
    </w:p>
    <w:p w14:paraId="220CD64A" w14:textId="77777777" w:rsidR="00943CFD" w:rsidRDefault="00701716">
      <w:pPr>
        <w:pStyle w:val="PL"/>
        <w:rPr>
          <w:snapToGrid w:val="0"/>
          <w:lang w:eastAsia="zh-CN"/>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Pr>
          <w:rFonts w:hint="eastAsia"/>
          <w:snapToGrid w:val="0"/>
          <w:lang w:eastAsia="zh-CN"/>
        </w:rPr>
        <w:t>|</w:t>
      </w:r>
    </w:p>
    <w:p w14:paraId="618587D5" w14:textId="77777777" w:rsidR="00943CFD" w:rsidRDefault="00701716">
      <w:pPr>
        <w:pStyle w:val="PL"/>
        <w:rPr>
          <w:snapToGrid w:val="0"/>
          <w:lang w:eastAsia="zh-CN"/>
        </w:rPr>
      </w:pPr>
      <w:r>
        <w:rPr>
          <w:rFonts w:hint="eastAsia"/>
          <w:snapToGrid w:val="0"/>
          <w:lang w:eastAsia="zh-CN"/>
        </w:rPr>
        <w:tab/>
        <w:t xml:space="preserve">{ </w:t>
      </w:r>
      <w:r>
        <w:rPr>
          <w:snapToGrid w:val="0"/>
          <w:lang w:eastAsia="zh-CN"/>
        </w:rPr>
        <w:t>ID id-</w:t>
      </w:r>
      <w:r>
        <w:rPr>
          <w:snapToGrid w:val="0"/>
        </w:rPr>
        <w:t>PositioningInformation</w:t>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CRITICALITY ignore</w:t>
      </w:r>
      <w:r>
        <w:rPr>
          <w:snapToGrid w:val="0"/>
          <w:lang w:eastAsia="zh-CN"/>
        </w:rPr>
        <w:tab/>
        <w:t xml:space="preserve">EXTENSION </w:t>
      </w:r>
      <w:r>
        <w:rPr>
          <w:snapToGrid w:val="0"/>
        </w:rPr>
        <w:t>PositioningInformation</w:t>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PRESENCE optional</w:t>
      </w:r>
      <w:r>
        <w:rPr>
          <w:rFonts w:hint="eastAsia"/>
          <w:snapToGrid w:val="0"/>
          <w:lang w:eastAsia="zh-CN"/>
        </w:rPr>
        <w:t xml:space="preserve"> }</w:t>
      </w:r>
      <w:r>
        <w:rPr>
          <w:snapToGrid w:val="0"/>
          <w:lang w:eastAsia="zh-CN"/>
        </w:rPr>
        <w:t>,</w:t>
      </w:r>
    </w:p>
    <w:p w14:paraId="5AB8E3FF" w14:textId="77777777" w:rsidR="00943CFD" w:rsidRDefault="00701716">
      <w:pPr>
        <w:pStyle w:val="PL"/>
        <w:rPr>
          <w:snapToGrid w:val="0"/>
          <w:lang w:eastAsia="zh-CN"/>
        </w:rPr>
      </w:pPr>
      <w:r>
        <w:rPr>
          <w:snapToGrid w:val="0"/>
          <w:lang w:eastAsia="zh-CN"/>
        </w:rPr>
        <w:tab/>
        <w:t>...</w:t>
      </w:r>
    </w:p>
    <w:p w14:paraId="020FA3E1" w14:textId="77777777" w:rsidR="00943CFD" w:rsidRDefault="00701716">
      <w:pPr>
        <w:pStyle w:val="PL"/>
        <w:rPr>
          <w:snapToGrid w:val="0"/>
          <w:lang w:eastAsia="zh-CN"/>
        </w:rPr>
      </w:pPr>
      <w:r>
        <w:rPr>
          <w:snapToGrid w:val="0"/>
          <w:lang w:eastAsia="zh-CN"/>
        </w:rPr>
        <w:t>}</w:t>
      </w:r>
    </w:p>
    <w:p w14:paraId="2D0E93FB" w14:textId="77777777" w:rsidR="00943CFD" w:rsidRDefault="00943CFD">
      <w:pPr>
        <w:pStyle w:val="PL"/>
      </w:pPr>
    </w:p>
    <w:p w14:paraId="234FC23B" w14:textId="77777777" w:rsidR="00943CFD" w:rsidRDefault="00943CFD">
      <w:pPr>
        <w:pStyle w:val="PL"/>
      </w:pPr>
    </w:p>
    <w:p w14:paraId="45DB04D6" w14:textId="77777777" w:rsidR="00943CFD" w:rsidRDefault="00701716">
      <w:pPr>
        <w:pStyle w:val="PL"/>
      </w:pPr>
      <w:r>
        <w:rPr>
          <w:snapToGrid w:val="0"/>
        </w:rPr>
        <w:t>UEHistoryInformation ::= SEQUENCE (SIZE(1..</w:t>
      </w:r>
      <w:r>
        <w:rPr>
          <w:szCs w:val="16"/>
        </w:rPr>
        <w:t>maxnoofCellsinUEHistoryInfo</w:t>
      </w:r>
      <w:r>
        <w:rPr>
          <w:snapToGrid w:val="0"/>
        </w:rPr>
        <w:t xml:space="preserve">)) OF </w:t>
      </w:r>
      <w:r>
        <w:t>LastVisitedCell-</w:t>
      </w:r>
      <w:r>
        <w:rPr>
          <w:bCs/>
        </w:rPr>
        <w:t>Item</w:t>
      </w:r>
    </w:p>
    <w:p w14:paraId="7E555071" w14:textId="77777777" w:rsidR="00943CFD" w:rsidRDefault="00943CFD">
      <w:pPr>
        <w:pStyle w:val="PL"/>
      </w:pPr>
    </w:p>
    <w:p w14:paraId="29FC02ED" w14:textId="77777777" w:rsidR="00943CFD" w:rsidRDefault="00943CFD">
      <w:pPr>
        <w:pStyle w:val="PL"/>
      </w:pPr>
    </w:p>
    <w:p w14:paraId="44090BF3" w14:textId="77777777" w:rsidR="00943CFD" w:rsidRDefault="00701716">
      <w:pPr>
        <w:pStyle w:val="PL"/>
        <w:rPr>
          <w:snapToGrid w:val="0"/>
        </w:rPr>
      </w:pPr>
      <w:r>
        <w:rPr>
          <w:snapToGrid w:val="0"/>
        </w:rPr>
        <w:t>UEHistoryInformationFromTheUE ::= CHOICE {</w:t>
      </w:r>
    </w:p>
    <w:p w14:paraId="2A1C388E" w14:textId="77777777" w:rsidR="00943CFD" w:rsidRDefault="00701716">
      <w:pPr>
        <w:pStyle w:val="PL"/>
        <w:rPr>
          <w:snapToGrid w:val="0"/>
        </w:rPr>
      </w:pPr>
      <w:r>
        <w:rPr>
          <w:snapToGrid w:val="0"/>
        </w:rPr>
        <w:tab/>
        <w:t>nR</w:t>
      </w:r>
      <w:r>
        <w:rPr>
          <w:snapToGrid w:val="0"/>
        </w:rPr>
        <w:tab/>
      </w:r>
      <w:r>
        <w:rPr>
          <w:snapToGrid w:val="0"/>
        </w:rPr>
        <w:tab/>
      </w:r>
      <w:r>
        <w:rPr>
          <w:snapToGrid w:val="0"/>
        </w:rPr>
        <w:tab/>
      </w:r>
      <w:r>
        <w:rPr>
          <w:snapToGrid w:val="0"/>
        </w:rPr>
        <w:tab/>
      </w:r>
      <w:r>
        <w:rPr>
          <w:snapToGrid w:val="0"/>
        </w:rPr>
        <w:tab/>
      </w:r>
      <w:r>
        <w:rPr>
          <w:snapToGrid w:val="0"/>
        </w:rPr>
        <w:tab/>
        <w:t>NRMobilityHistoryReport,</w:t>
      </w:r>
    </w:p>
    <w:p w14:paraId="17B259CF" w14:textId="77777777" w:rsidR="00943CFD" w:rsidRDefault="00701716">
      <w:pPr>
        <w:pStyle w:val="PL"/>
        <w:rPr>
          <w:snapToGrid w:val="0"/>
        </w:rPr>
      </w:pPr>
      <w:r>
        <w:rPr>
          <w:snapToGrid w:val="0"/>
        </w:rPr>
        <w:tab/>
        <w:t>choice-extension</w:t>
      </w:r>
      <w:r>
        <w:rPr>
          <w:snapToGrid w:val="0"/>
        </w:rPr>
        <w:tab/>
      </w:r>
      <w:r>
        <w:rPr>
          <w:snapToGrid w:val="0"/>
        </w:rPr>
        <w:tab/>
      </w:r>
      <w:r>
        <w:rPr>
          <w:snapToGrid w:val="0"/>
        </w:rPr>
        <w:tab/>
        <w:t>ProtocolIE-Single-Container { {UEHistoryInformationFromTheUE-ExtIEs} }</w:t>
      </w:r>
    </w:p>
    <w:p w14:paraId="302C12D9" w14:textId="77777777" w:rsidR="00943CFD" w:rsidRDefault="00701716">
      <w:pPr>
        <w:pStyle w:val="PL"/>
        <w:rPr>
          <w:snapToGrid w:val="0"/>
        </w:rPr>
      </w:pPr>
      <w:r>
        <w:rPr>
          <w:snapToGrid w:val="0"/>
        </w:rPr>
        <w:t>}</w:t>
      </w:r>
    </w:p>
    <w:p w14:paraId="25DBCE99" w14:textId="77777777" w:rsidR="00943CFD" w:rsidRDefault="00943CFD">
      <w:pPr>
        <w:pStyle w:val="PL"/>
        <w:rPr>
          <w:snapToGrid w:val="0"/>
        </w:rPr>
      </w:pPr>
    </w:p>
    <w:p w14:paraId="7C918D29" w14:textId="77777777" w:rsidR="00943CFD" w:rsidRDefault="00701716">
      <w:pPr>
        <w:pStyle w:val="PL"/>
        <w:rPr>
          <w:snapToGrid w:val="0"/>
        </w:rPr>
      </w:pPr>
      <w:r>
        <w:rPr>
          <w:snapToGrid w:val="0"/>
        </w:rPr>
        <w:t>UEHistoryInformationFromTheUE-ExtIEs XNAP-PROTOCOL-IES ::= {</w:t>
      </w:r>
    </w:p>
    <w:p w14:paraId="76E145F8" w14:textId="77777777" w:rsidR="00943CFD" w:rsidRDefault="00701716">
      <w:pPr>
        <w:pStyle w:val="PL"/>
        <w:rPr>
          <w:snapToGrid w:val="0"/>
        </w:rPr>
      </w:pPr>
      <w:r>
        <w:rPr>
          <w:snapToGrid w:val="0"/>
        </w:rPr>
        <w:tab/>
        <w:t>...</w:t>
      </w:r>
    </w:p>
    <w:p w14:paraId="3B462079" w14:textId="77777777" w:rsidR="00943CFD" w:rsidRDefault="00701716">
      <w:pPr>
        <w:pStyle w:val="PL"/>
        <w:rPr>
          <w:snapToGrid w:val="0"/>
        </w:rPr>
      </w:pPr>
      <w:r>
        <w:rPr>
          <w:snapToGrid w:val="0"/>
        </w:rPr>
        <w:t>}</w:t>
      </w:r>
    </w:p>
    <w:p w14:paraId="0C5892A9" w14:textId="77777777" w:rsidR="00943CFD" w:rsidRDefault="00943CFD">
      <w:pPr>
        <w:pStyle w:val="PL"/>
        <w:rPr>
          <w:snapToGrid w:val="0"/>
        </w:rPr>
      </w:pPr>
    </w:p>
    <w:p w14:paraId="3CFF028F" w14:textId="77777777" w:rsidR="00943CFD" w:rsidRDefault="00943CFD">
      <w:pPr>
        <w:pStyle w:val="PL"/>
      </w:pPr>
    </w:p>
    <w:p w14:paraId="1E120563" w14:textId="77777777" w:rsidR="00943CFD" w:rsidRDefault="00701716">
      <w:pPr>
        <w:pStyle w:val="PL"/>
      </w:pPr>
      <w:r>
        <w:t>UEIdentityIndexValue ::= CHOICE {</w:t>
      </w:r>
    </w:p>
    <w:p w14:paraId="34656DD9" w14:textId="77777777" w:rsidR="00943CFD" w:rsidRDefault="00701716">
      <w:pPr>
        <w:pStyle w:val="PL"/>
      </w:pPr>
      <w:r>
        <w:tab/>
        <w:t>indexLength10</w:t>
      </w:r>
      <w:r>
        <w:tab/>
      </w:r>
      <w:r>
        <w:tab/>
      </w:r>
      <w:r>
        <w:tab/>
      </w:r>
      <w:r>
        <w:tab/>
        <w:t>BIT STRING (SIZE(10)),</w:t>
      </w:r>
    </w:p>
    <w:p w14:paraId="3233F13A" w14:textId="77777777" w:rsidR="00943CFD" w:rsidRDefault="00701716">
      <w:pPr>
        <w:pStyle w:val="PL"/>
      </w:pPr>
      <w:r>
        <w:tab/>
        <w:t>choice-extension</w:t>
      </w:r>
      <w:r>
        <w:tab/>
      </w:r>
      <w:r>
        <w:tab/>
      </w:r>
      <w:r>
        <w:tab/>
        <w:t>ProtocolIE-Single-Container</w:t>
      </w:r>
      <w:r>
        <w:rPr>
          <w:snapToGrid w:val="0"/>
          <w:lang w:eastAsia="zh-CN"/>
        </w:rPr>
        <w:t xml:space="preserve"> { {</w:t>
      </w:r>
      <w:r>
        <w:t>UEIdentityIndexValue</w:t>
      </w:r>
      <w:r>
        <w:rPr>
          <w:snapToGrid w:val="0"/>
          <w:lang w:eastAsia="zh-CN"/>
        </w:rPr>
        <w:t xml:space="preserve">-ExtIEs} </w:t>
      </w:r>
      <w:r>
        <w:t>}</w:t>
      </w:r>
    </w:p>
    <w:p w14:paraId="0DBA1E48" w14:textId="77777777" w:rsidR="00943CFD" w:rsidRDefault="00701716">
      <w:pPr>
        <w:pStyle w:val="PL"/>
      </w:pPr>
      <w:r>
        <w:t>}</w:t>
      </w:r>
    </w:p>
    <w:p w14:paraId="38286C53" w14:textId="77777777" w:rsidR="00943CFD" w:rsidRDefault="00943CFD">
      <w:pPr>
        <w:pStyle w:val="PL"/>
      </w:pPr>
    </w:p>
    <w:p w14:paraId="01D08087" w14:textId="77777777" w:rsidR="00943CFD" w:rsidRDefault="00701716">
      <w:pPr>
        <w:pStyle w:val="PL"/>
        <w:rPr>
          <w:snapToGrid w:val="0"/>
          <w:lang w:eastAsia="zh-CN"/>
        </w:rPr>
      </w:pPr>
      <w:r>
        <w:t>UEIdentityIndexValue</w:t>
      </w:r>
      <w:r>
        <w:rPr>
          <w:snapToGrid w:val="0"/>
          <w:lang w:eastAsia="zh-CN"/>
        </w:rPr>
        <w:t>-ExtIEs XNAP-PROTOCOL-IES ::= {</w:t>
      </w:r>
    </w:p>
    <w:p w14:paraId="36DF5C63" w14:textId="77777777" w:rsidR="00943CFD" w:rsidRDefault="00701716">
      <w:pPr>
        <w:pStyle w:val="PL"/>
        <w:rPr>
          <w:snapToGrid w:val="0"/>
          <w:lang w:eastAsia="zh-CN"/>
        </w:rPr>
      </w:pPr>
      <w:r>
        <w:rPr>
          <w:snapToGrid w:val="0"/>
          <w:lang w:eastAsia="zh-CN"/>
        </w:rPr>
        <w:tab/>
        <w:t>...</w:t>
      </w:r>
    </w:p>
    <w:p w14:paraId="31E8154A" w14:textId="77777777" w:rsidR="00943CFD" w:rsidRDefault="00701716">
      <w:pPr>
        <w:pStyle w:val="PL"/>
      </w:pPr>
      <w:r>
        <w:rPr>
          <w:snapToGrid w:val="0"/>
          <w:lang w:eastAsia="zh-CN"/>
        </w:rPr>
        <w:t>}</w:t>
      </w:r>
    </w:p>
    <w:p w14:paraId="2F8581C3" w14:textId="77777777" w:rsidR="00943CFD" w:rsidRDefault="00943CFD">
      <w:pPr>
        <w:pStyle w:val="PL"/>
      </w:pPr>
    </w:p>
    <w:p w14:paraId="2FCFF36D" w14:textId="77777777" w:rsidR="00943CFD" w:rsidRDefault="00701716">
      <w:pPr>
        <w:pStyle w:val="PL"/>
        <w:rPr>
          <w:bCs/>
        </w:rPr>
      </w:pPr>
      <w:r>
        <w:rPr>
          <w:snapToGrid w:val="0"/>
        </w:rPr>
        <w:t>UEIdentityIndexList-MBSGroupPaging ::= SEQUENCE (SIZE(1..</w:t>
      </w:r>
      <w:r>
        <w:rPr>
          <w:szCs w:val="16"/>
        </w:rPr>
        <w:t>maxnoofUEIDIndicesforMBSPaging</w:t>
      </w:r>
      <w:r>
        <w:rPr>
          <w:snapToGrid w:val="0"/>
        </w:rPr>
        <w:t>)) OF UEIdentityIndexList-MBSGroupPaging</w:t>
      </w:r>
      <w:r>
        <w:t>-</w:t>
      </w:r>
      <w:r>
        <w:rPr>
          <w:bCs/>
        </w:rPr>
        <w:t>Item</w:t>
      </w:r>
    </w:p>
    <w:p w14:paraId="57BA716A" w14:textId="77777777" w:rsidR="00943CFD" w:rsidRDefault="00943CFD">
      <w:pPr>
        <w:pStyle w:val="PL"/>
        <w:rPr>
          <w:bCs/>
        </w:rPr>
      </w:pPr>
    </w:p>
    <w:p w14:paraId="269DE107" w14:textId="77777777" w:rsidR="00943CFD" w:rsidRDefault="00701716">
      <w:pPr>
        <w:pStyle w:val="PL"/>
        <w:rPr>
          <w:bCs/>
        </w:rPr>
      </w:pPr>
      <w:r>
        <w:rPr>
          <w:snapToGrid w:val="0"/>
        </w:rPr>
        <w:t>UEIdentityIndexList-MBSGroupPaging</w:t>
      </w:r>
      <w:r>
        <w:t>-</w:t>
      </w:r>
      <w:r>
        <w:rPr>
          <w:bCs/>
        </w:rPr>
        <w:t>Item ::= SEQUENCE {</w:t>
      </w:r>
    </w:p>
    <w:p w14:paraId="11CE8424" w14:textId="77777777" w:rsidR="00943CFD" w:rsidRDefault="00701716">
      <w:pPr>
        <w:pStyle w:val="PL"/>
        <w:rPr>
          <w:snapToGrid w:val="0"/>
        </w:rPr>
      </w:pPr>
      <w:r>
        <w:rPr>
          <w:bCs/>
        </w:rPr>
        <w:tab/>
        <w:t>ue</w:t>
      </w:r>
      <w:r>
        <w:rPr>
          <w:snapToGrid w:val="0"/>
        </w:rPr>
        <w:t>IdentityIndexList-MBSGroupPagingValue</w:t>
      </w:r>
      <w:r>
        <w:rPr>
          <w:snapToGrid w:val="0"/>
        </w:rPr>
        <w:tab/>
      </w:r>
      <w:r>
        <w:rPr>
          <w:snapToGrid w:val="0"/>
        </w:rPr>
        <w:tab/>
        <w:t>UEIdentityIndexList-MBSGroupPagingValue,</w:t>
      </w:r>
    </w:p>
    <w:p w14:paraId="3AB00E34" w14:textId="77777777" w:rsidR="00943CFD" w:rsidRDefault="00701716">
      <w:pPr>
        <w:pStyle w:val="PL"/>
        <w:rPr>
          <w:bCs/>
        </w:rPr>
      </w:pPr>
      <w:r>
        <w:rPr>
          <w:snapToGrid w:val="0"/>
        </w:rPr>
        <w:tab/>
        <w: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UESpecific</w:t>
      </w:r>
      <w:r>
        <w:rPr>
          <w:snapToGrid w:val="0"/>
        </w:rPr>
        <w:t>DRX</w:t>
      </w:r>
      <w:r>
        <w:rPr>
          <w:snapToGrid w:val="0"/>
        </w:rPr>
        <w:tab/>
      </w:r>
      <w:r>
        <w:rPr>
          <w:snapToGrid w:val="0"/>
        </w:rPr>
        <w:tab/>
        <w:t>OPTIONAL,</w:t>
      </w:r>
    </w:p>
    <w:p w14:paraId="0F1DB26A" w14:textId="77777777" w:rsidR="00943CFD" w:rsidRDefault="00701716">
      <w:pPr>
        <w:pStyle w:val="PL"/>
      </w:pPr>
      <w:r>
        <w:tab/>
        <w:t>iE-Extension</w:t>
      </w:r>
      <w:r>
        <w:tab/>
      </w:r>
      <w:r>
        <w:tab/>
      </w:r>
      <w:r>
        <w:tab/>
      </w:r>
      <w:r>
        <w:rPr>
          <w:snapToGrid w:val="0"/>
          <w:lang w:eastAsia="zh-CN"/>
        </w:rPr>
        <w:t>ProtocolExtensionContainer { {</w:t>
      </w:r>
      <w:r>
        <w:rPr>
          <w:snapToGrid w:val="0"/>
        </w:rPr>
        <w:t>UEIdentityIndexList-MBSGroupPaging</w:t>
      </w:r>
      <w:r>
        <w:t>-</w:t>
      </w:r>
      <w:r>
        <w:rPr>
          <w:bCs/>
        </w:rPr>
        <w:t>Item</w:t>
      </w:r>
      <w:r>
        <w:rPr>
          <w:snapToGrid w:val="0"/>
          <w:lang w:eastAsia="zh-CN"/>
        </w:rPr>
        <w:t xml:space="preserve">-ExtIEs} } </w:t>
      </w:r>
      <w:r>
        <w:rPr>
          <w:snapToGrid w:val="0"/>
          <w:lang w:eastAsia="zh-CN"/>
        </w:rPr>
        <w:tab/>
        <w:t>OPTIONAL</w:t>
      </w:r>
      <w:r>
        <w:t>,</w:t>
      </w:r>
    </w:p>
    <w:p w14:paraId="015257F7" w14:textId="77777777" w:rsidR="00943CFD" w:rsidRDefault="00701716">
      <w:pPr>
        <w:pStyle w:val="PL"/>
      </w:pPr>
      <w:r>
        <w:tab/>
        <w:t>...</w:t>
      </w:r>
    </w:p>
    <w:p w14:paraId="4F054ED5" w14:textId="77777777" w:rsidR="00943CFD" w:rsidRDefault="00701716">
      <w:pPr>
        <w:pStyle w:val="PL"/>
      </w:pPr>
      <w:r>
        <w:t>}</w:t>
      </w:r>
    </w:p>
    <w:p w14:paraId="19AE32C0" w14:textId="77777777" w:rsidR="00943CFD" w:rsidRDefault="00943CFD">
      <w:pPr>
        <w:pStyle w:val="PL"/>
      </w:pPr>
    </w:p>
    <w:p w14:paraId="4ADDA7DF" w14:textId="77777777" w:rsidR="00943CFD" w:rsidRDefault="00701716">
      <w:pPr>
        <w:pStyle w:val="PL"/>
        <w:rPr>
          <w:snapToGrid w:val="0"/>
          <w:lang w:eastAsia="zh-CN"/>
        </w:rPr>
      </w:pPr>
      <w:r>
        <w:rPr>
          <w:snapToGrid w:val="0"/>
        </w:rPr>
        <w:t>UEIdentityIndexList-MBSGroupPaging</w:t>
      </w:r>
      <w:r>
        <w:t>-</w:t>
      </w:r>
      <w:r>
        <w:rPr>
          <w:bCs/>
        </w:rPr>
        <w:t>Item</w:t>
      </w:r>
      <w:r>
        <w:rPr>
          <w:snapToGrid w:val="0"/>
          <w:lang w:eastAsia="zh-CN"/>
        </w:rPr>
        <w:t>-ExtIEs XNAP-PROTOCOL-EXTENSION ::= {</w:t>
      </w:r>
    </w:p>
    <w:p w14:paraId="347DF1BA" w14:textId="77777777" w:rsidR="00943CFD" w:rsidRDefault="00701716">
      <w:pPr>
        <w:pStyle w:val="PL"/>
        <w:rPr>
          <w:snapToGrid w:val="0"/>
          <w:lang w:eastAsia="zh-CN"/>
        </w:rPr>
      </w:pPr>
      <w:r>
        <w:rPr>
          <w:snapToGrid w:val="0"/>
          <w:lang w:eastAsia="zh-CN"/>
        </w:rPr>
        <w:tab/>
        <w:t>...</w:t>
      </w:r>
    </w:p>
    <w:p w14:paraId="5EAF2CA2" w14:textId="77777777" w:rsidR="00943CFD" w:rsidRDefault="00701716">
      <w:pPr>
        <w:pStyle w:val="PL"/>
        <w:rPr>
          <w:snapToGrid w:val="0"/>
          <w:lang w:eastAsia="zh-CN"/>
        </w:rPr>
      </w:pPr>
      <w:r>
        <w:rPr>
          <w:snapToGrid w:val="0"/>
          <w:lang w:eastAsia="zh-CN"/>
        </w:rPr>
        <w:t>}</w:t>
      </w:r>
    </w:p>
    <w:p w14:paraId="0150284F" w14:textId="77777777" w:rsidR="00943CFD" w:rsidRDefault="00943CFD">
      <w:pPr>
        <w:pStyle w:val="PL"/>
      </w:pPr>
    </w:p>
    <w:p w14:paraId="7B270FEC" w14:textId="77777777" w:rsidR="00943CFD" w:rsidRDefault="00943CFD">
      <w:pPr>
        <w:pStyle w:val="PL"/>
        <w:rPr>
          <w:bCs/>
        </w:rPr>
      </w:pPr>
    </w:p>
    <w:p w14:paraId="249ADDE7" w14:textId="77777777" w:rsidR="00943CFD" w:rsidRDefault="00701716">
      <w:pPr>
        <w:pStyle w:val="PL"/>
        <w:rPr>
          <w:bCs/>
        </w:rPr>
      </w:pPr>
      <w:r>
        <w:rPr>
          <w:snapToGrid w:val="0"/>
        </w:rPr>
        <w:t>UEIdentityIndexList-MBSGroupPagingValue</w:t>
      </w:r>
      <w:r>
        <w:rPr>
          <w:bCs/>
        </w:rPr>
        <w:t xml:space="preserve"> ::= CHOICE {</w:t>
      </w:r>
    </w:p>
    <w:p w14:paraId="643FAE06" w14:textId="77777777" w:rsidR="00943CFD" w:rsidRDefault="00701716">
      <w:pPr>
        <w:pStyle w:val="PL"/>
        <w:rPr>
          <w:bCs/>
        </w:rPr>
      </w:pPr>
      <w:r>
        <w:rPr>
          <w:bCs/>
        </w:rPr>
        <w:tab/>
        <w:t>uEIdentityIndexValueMBSGroupPaging</w:t>
      </w:r>
      <w:r>
        <w:rPr>
          <w:bCs/>
        </w:rPr>
        <w:tab/>
      </w:r>
      <w:r>
        <w:rPr>
          <w:bCs/>
        </w:rPr>
        <w:tab/>
      </w:r>
      <w:r>
        <w:t>BIT STRING (SIZE(10)),</w:t>
      </w:r>
    </w:p>
    <w:p w14:paraId="7A04047A" w14:textId="77777777" w:rsidR="00943CFD" w:rsidRDefault="00701716">
      <w:pPr>
        <w:pStyle w:val="PL"/>
      </w:pPr>
      <w:r>
        <w:tab/>
        <w:t>choice-extension</w:t>
      </w:r>
      <w:r>
        <w:tab/>
      </w:r>
      <w:r>
        <w:tab/>
      </w:r>
      <w:r>
        <w:tab/>
        <w:t>ProtocolIE-Single-Container</w:t>
      </w:r>
      <w:r>
        <w:rPr>
          <w:snapToGrid w:val="0"/>
          <w:lang w:eastAsia="zh-CN"/>
        </w:rPr>
        <w:t xml:space="preserve"> { {</w:t>
      </w:r>
      <w:r>
        <w:t>UEIdentityIndexValueMBSGroupPaging</w:t>
      </w:r>
      <w:r>
        <w:rPr>
          <w:snapToGrid w:val="0"/>
          <w:lang w:eastAsia="zh-CN"/>
        </w:rPr>
        <w:t xml:space="preserve">-ExtIEs} </w:t>
      </w:r>
      <w:r>
        <w:t>}</w:t>
      </w:r>
    </w:p>
    <w:p w14:paraId="072CB688" w14:textId="77777777" w:rsidR="00943CFD" w:rsidRDefault="00701716">
      <w:pPr>
        <w:pStyle w:val="PL"/>
      </w:pPr>
      <w:r>
        <w:t>}</w:t>
      </w:r>
    </w:p>
    <w:p w14:paraId="59633CC5" w14:textId="77777777" w:rsidR="00943CFD" w:rsidRDefault="00943CFD">
      <w:pPr>
        <w:pStyle w:val="PL"/>
      </w:pPr>
    </w:p>
    <w:p w14:paraId="4F1F48B4" w14:textId="77777777" w:rsidR="00943CFD" w:rsidRDefault="00701716">
      <w:pPr>
        <w:pStyle w:val="PL"/>
        <w:rPr>
          <w:snapToGrid w:val="0"/>
          <w:lang w:eastAsia="zh-CN"/>
        </w:rPr>
      </w:pPr>
      <w:r>
        <w:t>UEIdentityIndexValueMBSGroupPaging</w:t>
      </w:r>
      <w:r>
        <w:rPr>
          <w:snapToGrid w:val="0"/>
          <w:lang w:eastAsia="zh-CN"/>
        </w:rPr>
        <w:t>-ExtIEs XNAP-PROTOCOL-IES ::= {</w:t>
      </w:r>
    </w:p>
    <w:p w14:paraId="7E34F3E2" w14:textId="77777777" w:rsidR="00943CFD" w:rsidRDefault="00701716">
      <w:pPr>
        <w:pStyle w:val="PL"/>
        <w:rPr>
          <w:snapToGrid w:val="0"/>
          <w:lang w:eastAsia="zh-CN"/>
        </w:rPr>
      </w:pPr>
      <w:r>
        <w:rPr>
          <w:snapToGrid w:val="0"/>
          <w:lang w:eastAsia="zh-CN"/>
        </w:rPr>
        <w:tab/>
        <w:t>...</w:t>
      </w:r>
    </w:p>
    <w:p w14:paraId="507D24C7" w14:textId="77777777" w:rsidR="00943CFD" w:rsidRDefault="00701716">
      <w:pPr>
        <w:pStyle w:val="PL"/>
      </w:pPr>
      <w:r>
        <w:rPr>
          <w:snapToGrid w:val="0"/>
          <w:lang w:eastAsia="zh-CN"/>
        </w:rPr>
        <w:t>}</w:t>
      </w:r>
    </w:p>
    <w:p w14:paraId="6BF8D3E9" w14:textId="77777777" w:rsidR="00943CFD" w:rsidRDefault="00943CFD">
      <w:pPr>
        <w:pStyle w:val="PL"/>
        <w:rPr>
          <w:snapToGrid w:val="0"/>
        </w:rPr>
      </w:pPr>
    </w:p>
    <w:p w14:paraId="43E687E2" w14:textId="77777777" w:rsidR="00943CFD" w:rsidRDefault="00943CFD">
      <w:pPr>
        <w:pStyle w:val="PL"/>
      </w:pPr>
    </w:p>
    <w:p w14:paraId="7DF7B4DA" w14:textId="77777777" w:rsidR="00943CFD" w:rsidRDefault="00701716">
      <w:pPr>
        <w:pStyle w:val="PL"/>
      </w:pPr>
      <w:r>
        <w:t>UERadioCapabilityForPaging ::= SEQUENCE {</w:t>
      </w:r>
    </w:p>
    <w:p w14:paraId="22E2018A" w14:textId="77777777" w:rsidR="00943CFD" w:rsidRDefault="00701716">
      <w:pPr>
        <w:pStyle w:val="PL"/>
      </w:pPr>
      <w:r>
        <w:tab/>
        <w:t>uERadioCapabilityForPagingOfNR</w:t>
      </w:r>
      <w:r>
        <w:tab/>
      </w:r>
      <w:r>
        <w:tab/>
      </w:r>
      <w:r>
        <w:tab/>
        <w:t>UERadioCapabilityForPagingOfNR</w:t>
      </w:r>
      <w:r>
        <w:tab/>
      </w:r>
      <w:r>
        <w:tab/>
      </w:r>
      <w:r>
        <w:tab/>
        <w:t>OPTIONAL,</w:t>
      </w:r>
    </w:p>
    <w:p w14:paraId="5361C5CD" w14:textId="77777777" w:rsidR="00943CFD" w:rsidRDefault="00701716">
      <w:pPr>
        <w:pStyle w:val="PL"/>
      </w:pPr>
      <w:r>
        <w:tab/>
        <w:t>uERadioCapabilityForPagingOfEUTRA</w:t>
      </w:r>
      <w:r>
        <w:tab/>
      </w:r>
      <w:r>
        <w:tab/>
        <w:t>UERadioCapabilityForPagingOfEUTRA</w:t>
      </w:r>
      <w:r>
        <w:tab/>
      </w:r>
      <w:r>
        <w:tab/>
        <w:t>OPTIONAL,</w:t>
      </w:r>
    </w:p>
    <w:p w14:paraId="68EE2BED" w14:textId="77777777" w:rsidR="00943CFD" w:rsidRDefault="00701716">
      <w:pPr>
        <w:pStyle w:val="PL"/>
        <w:rPr>
          <w:lang w:val="fr-FR"/>
        </w:rPr>
      </w:pPr>
      <w:r>
        <w:tab/>
      </w:r>
      <w:r>
        <w:rPr>
          <w:lang w:val="fr-FR"/>
        </w:rPr>
        <w:t>iE-Extensions</w:t>
      </w:r>
      <w:r>
        <w:rPr>
          <w:lang w:val="fr-FR"/>
        </w:rPr>
        <w:tab/>
      </w:r>
      <w:r>
        <w:rPr>
          <w:lang w:val="fr-FR"/>
        </w:rPr>
        <w:tab/>
        <w:t>ProtocolExtensionContainer { {UERadioCapabilityForPaging-ExtIEs} }</w:t>
      </w:r>
      <w:r>
        <w:rPr>
          <w:lang w:val="fr-FR"/>
        </w:rPr>
        <w:tab/>
        <w:t>OPTIONAL,</w:t>
      </w:r>
    </w:p>
    <w:p w14:paraId="141816DD" w14:textId="77777777" w:rsidR="00943CFD" w:rsidRDefault="00701716">
      <w:pPr>
        <w:pStyle w:val="PL"/>
        <w:rPr>
          <w:lang w:val="fr-FR"/>
        </w:rPr>
      </w:pPr>
      <w:r>
        <w:rPr>
          <w:lang w:val="fr-FR"/>
        </w:rPr>
        <w:tab/>
        <w:t>...</w:t>
      </w:r>
    </w:p>
    <w:p w14:paraId="7B31E81C" w14:textId="77777777" w:rsidR="00943CFD" w:rsidRDefault="00701716">
      <w:pPr>
        <w:pStyle w:val="PL"/>
        <w:rPr>
          <w:lang w:val="fr-FR"/>
        </w:rPr>
      </w:pPr>
      <w:r>
        <w:rPr>
          <w:lang w:val="fr-FR"/>
        </w:rPr>
        <w:t>}</w:t>
      </w:r>
    </w:p>
    <w:p w14:paraId="44A2737B" w14:textId="77777777" w:rsidR="00943CFD" w:rsidRDefault="00943CFD">
      <w:pPr>
        <w:pStyle w:val="PL"/>
        <w:rPr>
          <w:lang w:val="fr-FR"/>
        </w:rPr>
      </w:pPr>
    </w:p>
    <w:p w14:paraId="27351286" w14:textId="77777777" w:rsidR="00943CFD" w:rsidRDefault="00701716">
      <w:pPr>
        <w:pStyle w:val="PL"/>
        <w:rPr>
          <w:lang w:val="fr-FR"/>
        </w:rPr>
      </w:pPr>
      <w:r>
        <w:rPr>
          <w:lang w:val="fr-FR"/>
        </w:rPr>
        <w:t>UERadioCapabilityForPaging-ExtIEs XNAP-PROTOCOL-EXTENSION ::= {</w:t>
      </w:r>
    </w:p>
    <w:p w14:paraId="3A14542E" w14:textId="77777777" w:rsidR="00943CFD" w:rsidRDefault="00701716">
      <w:pPr>
        <w:pStyle w:val="PL"/>
        <w:rPr>
          <w:lang w:val="fr-FR"/>
        </w:rPr>
      </w:pPr>
      <w:r>
        <w:rPr>
          <w:lang w:val="fr-FR"/>
        </w:rPr>
        <w:lastRenderedPageBreak/>
        <w:tab/>
        <w:t>...</w:t>
      </w:r>
    </w:p>
    <w:p w14:paraId="38EE36B6" w14:textId="77777777" w:rsidR="00943CFD" w:rsidRDefault="00701716">
      <w:pPr>
        <w:pStyle w:val="PL"/>
        <w:rPr>
          <w:lang w:val="fr-FR"/>
        </w:rPr>
      </w:pPr>
      <w:r>
        <w:rPr>
          <w:lang w:val="fr-FR"/>
        </w:rPr>
        <w:t>}</w:t>
      </w:r>
    </w:p>
    <w:p w14:paraId="25B5C154" w14:textId="77777777" w:rsidR="00943CFD" w:rsidRDefault="00943CFD">
      <w:pPr>
        <w:pStyle w:val="PL"/>
        <w:rPr>
          <w:lang w:val="fr-FR"/>
        </w:rPr>
      </w:pPr>
    </w:p>
    <w:p w14:paraId="48C68BDB" w14:textId="77777777" w:rsidR="00943CFD" w:rsidRDefault="00701716">
      <w:pPr>
        <w:pStyle w:val="PL"/>
        <w:rPr>
          <w:lang w:val="fr-FR"/>
        </w:rPr>
      </w:pPr>
      <w:r>
        <w:rPr>
          <w:lang w:val="fr-FR"/>
        </w:rPr>
        <w:t>UERadioCapabilityForPagingOfNR ::= OCTET STRING</w:t>
      </w:r>
    </w:p>
    <w:p w14:paraId="03F03052" w14:textId="77777777" w:rsidR="00943CFD" w:rsidRDefault="00943CFD">
      <w:pPr>
        <w:pStyle w:val="PL"/>
        <w:rPr>
          <w:lang w:val="fr-FR"/>
        </w:rPr>
      </w:pPr>
    </w:p>
    <w:p w14:paraId="307A7283" w14:textId="77777777" w:rsidR="00943CFD" w:rsidRDefault="00701716">
      <w:pPr>
        <w:pStyle w:val="PL"/>
        <w:rPr>
          <w:lang w:val="fr-FR"/>
        </w:rPr>
      </w:pPr>
      <w:r>
        <w:rPr>
          <w:lang w:val="fr-FR"/>
        </w:rPr>
        <w:t>UERadioCapabilityForPagingOfEUTRA ::= OCTET STRING</w:t>
      </w:r>
    </w:p>
    <w:p w14:paraId="6487D252" w14:textId="77777777" w:rsidR="00943CFD" w:rsidRDefault="00943CFD">
      <w:pPr>
        <w:pStyle w:val="PL"/>
        <w:rPr>
          <w:lang w:val="fr-FR"/>
        </w:rPr>
      </w:pPr>
    </w:p>
    <w:p w14:paraId="499C7F9C" w14:textId="77777777" w:rsidR="00943CFD" w:rsidRDefault="00701716">
      <w:pPr>
        <w:pStyle w:val="PL"/>
      </w:pPr>
      <w:r>
        <w:rPr>
          <w:rFonts w:hint="eastAsia"/>
          <w:snapToGrid w:val="0"/>
          <w:lang w:eastAsia="zh-CN"/>
        </w:rPr>
        <w:t xml:space="preserve">UERadioCapabilityID ::= </w:t>
      </w:r>
      <w:r>
        <w:t xml:space="preserve">OCTET STRING </w:t>
      </w:r>
    </w:p>
    <w:p w14:paraId="13D86C20" w14:textId="77777777" w:rsidR="00943CFD" w:rsidRDefault="00943CFD">
      <w:pPr>
        <w:pStyle w:val="PL"/>
      </w:pPr>
    </w:p>
    <w:p w14:paraId="70B8C30A" w14:textId="77777777" w:rsidR="00943CFD" w:rsidRDefault="00701716">
      <w:pPr>
        <w:pStyle w:val="PL"/>
      </w:pPr>
      <w:r>
        <w:t>UERANPagingIdentity ::= CHOICE {</w:t>
      </w:r>
    </w:p>
    <w:p w14:paraId="7B1F5868" w14:textId="77777777" w:rsidR="00943CFD" w:rsidRDefault="00701716">
      <w:pPr>
        <w:pStyle w:val="PL"/>
      </w:pPr>
      <w:r>
        <w:tab/>
        <w:t>i-RNTI-full</w:t>
      </w:r>
      <w:r>
        <w:tab/>
      </w:r>
      <w:r>
        <w:tab/>
      </w:r>
      <w:r>
        <w:tab/>
        <w:t>BIT STRING ( SIZE (40)),</w:t>
      </w:r>
    </w:p>
    <w:p w14:paraId="7C8F7EB2" w14:textId="77777777" w:rsidR="00943CFD" w:rsidRDefault="00701716">
      <w:pPr>
        <w:pStyle w:val="PL"/>
      </w:pPr>
      <w:r>
        <w:tab/>
        <w:t>choice-extension</w:t>
      </w:r>
      <w:r>
        <w:tab/>
        <w:t>ProtocolIE-Single-Container</w:t>
      </w:r>
      <w:r>
        <w:rPr>
          <w:snapToGrid w:val="0"/>
          <w:lang w:eastAsia="zh-CN"/>
        </w:rPr>
        <w:t xml:space="preserve"> { {</w:t>
      </w:r>
      <w:r>
        <w:t>UERANPagingIdentity</w:t>
      </w:r>
      <w:r>
        <w:rPr>
          <w:snapToGrid w:val="0"/>
          <w:lang w:eastAsia="zh-CN"/>
        </w:rPr>
        <w:t>-ExtIEs} }</w:t>
      </w:r>
    </w:p>
    <w:p w14:paraId="27FC68AE" w14:textId="77777777" w:rsidR="00943CFD" w:rsidRDefault="00701716">
      <w:pPr>
        <w:pStyle w:val="PL"/>
      </w:pPr>
      <w:r>
        <w:t>}</w:t>
      </w:r>
    </w:p>
    <w:p w14:paraId="194891FC" w14:textId="77777777" w:rsidR="00943CFD" w:rsidRDefault="00943CFD">
      <w:pPr>
        <w:pStyle w:val="PL"/>
      </w:pPr>
    </w:p>
    <w:p w14:paraId="101541EC" w14:textId="77777777" w:rsidR="00943CFD" w:rsidRDefault="00701716">
      <w:pPr>
        <w:pStyle w:val="PL"/>
        <w:rPr>
          <w:snapToGrid w:val="0"/>
          <w:lang w:eastAsia="zh-CN"/>
        </w:rPr>
      </w:pPr>
      <w:r>
        <w:t>UERANPagingIdentity</w:t>
      </w:r>
      <w:r>
        <w:rPr>
          <w:snapToGrid w:val="0"/>
          <w:lang w:eastAsia="zh-CN"/>
        </w:rPr>
        <w:t>-ExtIEs XNAP-PROTOCOL-IES ::= {</w:t>
      </w:r>
    </w:p>
    <w:p w14:paraId="1A8EB841" w14:textId="77777777" w:rsidR="00943CFD" w:rsidRDefault="00701716">
      <w:pPr>
        <w:pStyle w:val="PL"/>
        <w:rPr>
          <w:snapToGrid w:val="0"/>
          <w:lang w:eastAsia="zh-CN"/>
        </w:rPr>
      </w:pPr>
      <w:r>
        <w:rPr>
          <w:snapToGrid w:val="0"/>
          <w:lang w:eastAsia="zh-CN"/>
        </w:rPr>
        <w:tab/>
        <w:t>...</w:t>
      </w:r>
    </w:p>
    <w:p w14:paraId="703F4DF5" w14:textId="77777777" w:rsidR="00943CFD" w:rsidRDefault="00701716">
      <w:pPr>
        <w:pStyle w:val="PL"/>
      </w:pPr>
      <w:r>
        <w:rPr>
          <w:snapToGrid w:val="0"/>
          <w:lang w:eastAsia="zh-CN"/>
        </w:rPr>
        <w:t>}</w:t>
      </w:r>
    </w:p>
    <w:p w14:paraId="479EA09F" w14:textId="77777777" w:rsidR="00943CFD" w:rsidRDefault="00943CFD">
      <w:pPr>
        <w:pStyle w:val="PL"/>
      </w:pPr>
    </w:p>
    <w:p w14:paraId="2B84CDE7" w14:textId="77777777" w:rsidR="00943CFD" w:rsidRDefault="00943CFD">
      <w:pPr>
        <w:pStyle w:val="PL"/>
      </w:pPr>
    </w:p>
    <w:p w14:paraId="20DBDE1A" w14:textId="77777777" w:rsidR="00943CFD" w:rsidRDefault="00701716">
      <w:pPr>
        <w:pStyle w:val="PL"/>
      </w:pPr>
      <w:bookmarkStart w:id="721" w:name="_Hlk515373258"/>
      <w:r>
        <w:t>UERLFReportContainer ::= CHOICE {</w:t>
      </w:r>
    </w:p>
    <w:p w14:paraId="2DE4545A" w14:textId="77777777" w:rsidR="00943CFD" w:rsidRDefault="00701716">
      <w:pPr>
        <w:pStyle w:val="PL"/>
      </w:pPr>
      <w:r>
        <w:tab/>
        <w:t>nR-UERLFReportContainer</w:t>
      </w:r>
      <w:r>
        <w:tab/>
      </w:r>
      <w:r>
        <w:tab/>
      </w:r>
      <w:r>
        <w:tab/>
        <w:t>UERLFReportContainerNR,</w:t>
      </w:r>
    </w:p>
    <w:p w14:paraId="2B84D06C" w14:textId="77777777" w:rsidR="00943CFD" w:rsidRDefault="00701716">
      <w:pPr>
        <w:pStyle w:val="PL"/>
      </w:pPr>
      <w:r>
        <w:tab/>
        <w:t>lTE-UERLFReportContainer</w:t>
      </w:r>
      <w:r>
        <w:tab/>
      </w:r>
      <w:r>
        <w:tab/>
        <w:t>UERLFReportContainerLTE,</w:t>
      </w:r>
    </w:p>
    <w:p w14:paraId="213C7CE7" w14:textId="77777777" w:rsidR="00943CFD" w:rsidRDefault="00701716">
      <w:pPr>
        <w:pStyle w:val="PL"/>
      </w:pPr>
      <w:r>
        <w:tab/>
        <w:t>choice-Extension</w:t>
      </w:r>
      <w:r>
        <w:tab/>
      </w:r>
      <w:r>
        <w:tab/>
        <w:t>ProtocolIE-Single-Container { {UERLFReportContainer-ExtIEs} }</w:t>
      </w:r>
    </w:p>
    <w:p w14:paraId="28907034" w14:textId="77777777" w:rsidR="00943CFD" w:rsidRDefault="00701716">
      <w:pPr>
        <w:pStyle w:val="PL"/>
      </w:pPr>
      <w:r>
        <w:t>}</w:t>
      </w:r>
    </w:p>
    <w:p w14:paraId="482D3CE7" w14:textId="77777777" w:rsidR="00943CFD" w:rsidRDefault="00701716">
      <w:pPr>
        <w:pStyle w:val="PL"/>
        <w:rPr>
          <w:snapToGrid w:val="0"/>
          <w:lang w:eastAsia="zh-CN"/>
        </w:rPr>
      </w:pPr>
      <w:r>
        <w:t>UERLFReportContainer-ExtIEs XNAP-PROTOCOL-IES ::= {</w:t>
      </w:r>
    </w:p>
    <w:p w14:paraId="0A8644BC" w14:textId="77777777" w:rsidR="00943CFD" w:rsidRDefault="00701716">
      <w:pPr>
        <w:pStyle w:val="PL"/>
      </w:pPr>
      <w:r>
        <w:rPr>
          <w:rFonts w:hint="eastAsia"/>
          <w:snapToGrid w:val="0"/>
          <w:lang w:eastAsia="zh-CN"/>
        </w:rPr>
        <w:tab/>
        <w:t xml:space="preserve">{ID </w:t>
      </w:r>
      <w:bookmarkStart w:id="722" w:name="OLE_LINK110"/>
      <w:bookmarkStart w:id="723" w:name="OLE_LINK111"/>
      <w:r>
        <w:rPr>
          <w:rFonts w:hint="eastAsia"/>
          <w:snapToGrid w:val="0"/>
          <w:lang w:eastAsia="zh-CN"/>
        </w:rPr>
        <w:t>id-</w:t>
      </w:r>
      <w:bookmarkStart w:id="724" w:name="OLE_LINK31"/>
      <w:r>
        <w:rPr>
          <w:snapToGrid w:val="0"/>
          <w:lang w:eastAsia="en-GB"/>
        </w:rPr>
        <w:t>UERLFReportContainerLTE</w:t>
      </w:r>
      <w:r>
        <w:rPr>
          <w:rFonts w:hint="eastAsia"/>
          <w:snapToGrid w:val="0"/>
          <w:lang w:eastAsia="zh-CN"/>
        </w:rPr>
        <w:t>Extension</w:t>
      </w:r>
      <w:bookmarkEnd w:id="722"/>
      <w:bookmarkEnd w:id="723"/>
      <w:bookmarkEnd w:id="724"/>
      <w:r>
        <w:rPr>
          <w:rFonts w:hint="eastAsia"/>
          <w:snapToGrid w:val="0"/>
          <w:lang w:eastAsia="zh-CN"/>
        </w:rPr>
        <w:t xml:space="preserve">  </w:t>
      </w:r>
      <w:r>
        <w:rPr>
          <w:snapToGrid w:val="0"/>
          <w:lang w:eastAsia="zh-CN"/>
        </w:rPr>
        <w:t xml:space="preserve">CRITICALITY </w:t>
      </w:r>
      <w:r>
        <w:rPr>
          <w:rFonts w:hint="eastAsia"/>
          <w:snapToGrid w:val="0"/>
          <w:lang w:eastAsia="zh-CN"/>
        </w:rPr>
        <w:t xml:space="preserve">ignore  </w:t>
      </w:r>
      <w:r>
        <w:rPr>
          <w:snapToGrid w:val="0"/>
          <w:lang w:eastAsia="zh-CN"/>
        </w:rPr>
        <w:t xml:space="preserve">TYPE </w:t>
      </w:r>
      <w:bookmarkStart w:id="725" w:name="OLE_LINK43"/>
      <w:bookmarkStart w:id="726" w:name="OLE_LINK42"/>
      <w:r>
        <w:rPr>
          <w:snapToGrid w:val="0"/>
          <w:lang w:eastAsia="en-GB"/>
        </w:rPr>
        <w:t>UERLFReportContainerLTE</w:t>
      </w:r>
      <w:r>
        <w:rPr>
          <w:snapToGrid w:val="0"/>
          <w:lang w:eastAsia="zh-CN"/>
        </w:rPr>
        <w:t>Extension</w:t>
      </w:r>
      <w:bookmarkEnd w:id="725"/>
      <w:bookmarkEnd w:id="726"/>
      <w:r>
        <w:rPr>
          <w:snapToGrid w:val="0"/>
          <w:lang w:eastAsia="zh-CN"/>
        </w:rPr>
        <w:tab/>
      </w:r>
      <w:r>
        <w:rPr>
          <w:snapToGrid w:val="0"/>
          <w:lang w:eastAsia="zh-CN"/>
        </w:rPr>
        <w:tab/>
        <w:t>PRESENCE mandatory},</w:t>
      </w:r>
    </w:p>
    <w:p w14:paraId="5C079977" w14:textId="77777777" w:rsidR="00943CFD" w:rsidRDefault="00701716">
      <w:pPr>
        <w:pStyle w:val="PL"/>
      </w:pPr>
      <w:r>
        <w:tab/>
        <w:t>...</w:t>
      </w:r>
    </w:p>
    <w:p w14:paraId="2A975AC6" w14:textId="77777777" w:rsidR="00943CFD" w:rsidRDefault="00701716">
      <w:pPr>
        <w:pStyle w:val="PL"/>
      </w:pPr>
      <w:r>
        <w:t>}</w:t>
      </w:r>
    </w:p>
    <w:p w14:paraId="0B823107" w14:textId="77777777" w:rsidR="00943CFD" w:rsidRDefault="00943CFD">
      <w:pPr>
        <w:pStyle w:val="PL"/>
      </w:pPr>
    </w:p>
    <w:p w14:paraId="1C9F9DE1" w14:textId="77777777" w:rsidR="00943CFD" w:rsidRDefault="00701716">
      <w:pPr>
        <w:pStyle w:val="PL"/>
      </w:pPr>
      <w:r>
        <w:rPr>
          <w:snapToGrid w:val="0"/>
        </w:rPr>
        <w:t xml:space="preserve">UERLFReportContainerLTE </w:t>
      </w:r>
      <w:r>
        <w:t>::= OCTET STRING</w:t>
      </w:r>
    </w:p>
    <w:p w14:paraId="32788D64" w14:textId="77777777" w:rsidR="00943CFD" w:rsidRDefault="00701716">
      <w:pPr>
        <w:pStyle w:val="PL"/>
        <w:rPr>
          <w:iCs/>
          <w:lang w:eastAsia="zh-CN"/>
        </w:rPr>
      </w:pPr>
      <w:r>
        <w:t xml:space="preserve">-- This IE is a transparent container and includes </w:t>
      </w:r>
      <w:r>
        <w:rPr>
          <w:iCs/>
        </w:rPr>
        <w:t xml:space="preserve">the </w:t>
      </w:r>
      <w:r>
        <w:rPr>
          <w:i/>
          <w:lang w:eastAsia="ja-JP"/>
        </w:rPr>
        <w:t>RLF-Report-r9</w:t>
      </w:r>
      <w:r>
        <w:rPr>
          <w:lang w:eastAsia="ja-JP"/>
        </w:rPr>
        <w:t xml:space="preserve"> IE contained in the </w:t>
      </w:r>
      <w:r>
        <w:rPr>
          <w:i/>
          <w:iCs/>
          <w:lang w:eastAsia="ja-JP"/>
        </w:rPr>
        <w:t>UEInformationResponse</w:t>
      </w:r>
      <w:r>
        <w:rPr>
          <w:lang w:eastAsia="ja-JP"/>
        </w:rPr>
        <w:t xml:space="preserve"> message as defined in TS 36.331 [14].</w:t>
      </w:r>
    </w:p>
    <w:p w14:paraId="55D50833" w14:textId="77777777" w:rsidR="00943CFD" w:rsidRDefault="00943CFD">
      <w:pPr>
        <w:pStyle w:val="PL"/>
        <w:rPr>
          <w:snapToGrid w:val="0"/>
        </w:rPr>
      </w:pPr>
    </w:p>
    <w:p w14:paraId="68A86251" w14:textId="77777777" w:rsidR="00943CFD" w:rsidRDefault="00943CFD">
      <w:pPr>
        <w:pStyle w:val="PL"/>
        <w:rPr>
          <w:snapToGrid w:val="0"/>
          <w:lang w:eastAsia="zh-CN"/>
        </w:rPr>
      </w:pPr>
    </w:p>
    <w:p w14:paraId="1ED0BCCE" w14:textId="77777777" w:rsidR="00943CFD" w:rsidRDefault="00701716">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Pr>
          <w:snapToGrid w:val="0"/>
          <w:lang w:eastAsia="en-GB"/>
        </w:rPr>
        <w:t xml:space="preserve">::= </w:t>
      </w:r>
      <w:r>
        <w:rPr>
          <w:rFonts w:hint="eastAsia"/>
          <w:snapToGrid w:val="0"/>
          <w:lang w:eastAsia="zh-CN"/>
        </w:rPr>
        <w:t>SEQUENCE</w:t>
      </w:r>
      <w:r>
        <w:rPr>
          <w:snapToGrid w:val="0"/>
          <w:lang w:eastAsia="en-GB"/>
        </w:rPr>
        <w:t xml:space="preserve"> {</w:t>
      </w:r>
    </w:p>
    <w:p w14:paraId="48E7FC95" w14:textId="77777777" w:rsidR="00943CFD" w:rsidRDefault="00701716">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p>
    <w:p w14:paraId="06D1C07E" w14:textId="77777777" w:rsidR="00943CFD" w:rsidRDefault="00701716">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727"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727"/>
      <w:r>
        <w:rPr>
          <w:snapToGrid w:val="0"/>
          <w:lang w:eastAsia="en-GB"/>
        </w:rPr>
        <w:t>,</w:t>
      </w:r>
    </w:p>
    <w:p w14:paraId="37D24584" w14:textId="77777777" w:rsidR="00943CFD" w:rsidRDefault="00701716">
      <w:pPr>
        <w:pStyle w:val="PL"/>
        <w:rPr>
          <w:snapToGrid w:val="0"/>
          <w:lang w:val="fr-FR" w:eastAsia="zh-CN"/>
        </w:rPr>
      </w:pPr>
      <w:r>
        <w:rPr>
          <w:rFonts w:hint="eastAsia"/>
          <w:snapToGrid w:val="0"/>
          <w:lang w:eastAsia="zh-CN"/>
        </w:rPr>
        <w:tab/>
      </w:r>
      <w:r>
        <w:rPr>
          <w:snapToGrid w:val="0"/>
          <w:lang w:val="fr-FR" w:eastAsia="en-GB"/>
        </w:rPr>
        <w:t>iE-Extensions</w:t>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snapToGrid w:val="0"/>
          <w:lang w:val="fr-FR" w:eastAsia="en-GB"/>
        </w:rPr>
        <w:t xml:space="preserve">ProtocolExtensionContainer { { </w:t>
      </w:r>
      <w:bookmarkStart w:id="728" w:name="OLE_LINK126"/>
      <w:bookmarkStart w:id="729" w:name="OLE_LINK127"/>
      <w:r>
        <w:rPr>
          <w:snapToGrid w:val="0"/>
          <w:lang w:val="fr-FR" w:eastAsia="en-GB"/>
        </w:rPr>
        <w:t>UERLFReportContainerLTE</w:t>
      </w:r>
      <w:r>
        <w:rPr>
          <w:snapToGrid w:val="0"/>
          <w:lang w:val="fr-FR" w:eastAsia="zh-CN"/>
        </w:rPr>
        <w:t>Extension</w:t>
      </w:r>
      <w:bookmarkStart w:id="730" w:name="OLE_LINK131"/>
      <w:bookmarkStart w:id="731" w:name="OLE_LINK132"/>
      <w:bookmarkStart w:id="732" w:name="OLE_LINK130"/>
      <w:bookmarkEnd w:id="728"/>
      <w:bookmarkEnd w:id="729"/>
      <w:r>
        <w:rPr>
          <w:snapToGrid w:val="0"/>
          <w:lang w:val="fr-FR" w:eastAsia="en-GB"/>
        </w:rPr>
        <w:t>-ExtIEs</w:t>
      </w:r>
      <w:bookmarkEnd w:id="730"/>
      <w:bookmarkEnd w:id="731"/>
      <w:bookmarkEnd w:id="732"/>
      <w:r>
        <w:rPr>
          <w:snapToGrid w:val="0"/>
          <w:lang w:val="fr-FR" w:eastAsia="en-GB"/>
        </w:rPr>
        <w:t>} } OPTIONAL,</w:t>
      </w:r>
    </w:p>
    <w:p w14:paraId="18C1A515" w14:textId="77777777" w:rsidR="00943CFD" w:rsidRDefault="00701716">
      <w:pPr>
        <w:pStyle w:val="PL"/>
        <w:rPr>
          <w:snapToGrid w:val="0"/>
          <w:lang w:eastAsia="zh-CN"/>
        </w:rPr>
      </w:pPr>
      <w:bookmarkStart w:id="733" w:name="OLE_LINK128"/>
      <w:bookmarkStart w:id="734" w:name="OLE_LINK129"/>
      <w:r>
        <w:rPr>
          <w:rFonts w:hint="eastAsia"/>
          <w:snapToGrid w:val="0"/>
          <w:lang w:val="fr-FR" w:eastAsia="zh-CN"/>
        </w:rPr>
        <w:tab/>
      </w:r>
      <w:r>
        <w:rPr>
          <w:snapToGrid w:val="0"/>
          <w:lang w:eastAsia="en-GB"/>
        </w:rPr>
        <w:t>...</w:t>
      </w:r>
    </w:p>
    <w:p w14:paraId="57E6DF15" w14:textId="77777777" w:rsidR="00943CFD" w:rsidRDefault="00701716">
      <w:pPr>
        <w:pStyle w:val="PL"/>
        <w:rPr>
          <w:snapToGrid w:val="0"/>
          <w:lang w:eastAsia="en-GB"/>
        </w:rPr>
      </w:pPr>
      <w:r>
        <w:rPr>
          <w:snapToGrid w:val="0"/>
          <w:lang w:eastAsia="en-GB"/>
        </w:rPr>
        <w:t>}</w:t>
      </w:r>
    </w:p>
    <w:bookmarkEnd w:id="733"/>
    <w:bookmarkEnd w:id="734"/>
    <w:p w14:paraId="4F091B45" w14:textId="77777777" w:rsidR="00943CFD" w:rsidRDefault="00943CFD">
      <w:pPr>
        <w:pStyle w:val="PL"/>
        <w:rPr>
          <w:snapToGrid w:val="0"/>
          <w:lang w:eastAsia="zh-CN"/>
        </w:rPr>
      </w:pPr>
    </w:p>
    <w:p w14:paraId="2B67FC76" w14:textId="77777777" w:rsidR="00943CFD" w:rsidRDefault="00943CFD">
      <w:pPr>
        <w:pStyle w:val="PL"/>
        <w:rPr>
          <w:snapToGrid w:val="0"/>
          <w:lang w:eastAsia="zh-CN"/>
        </w:rPr>
      </w:pPr>
    </w:p>
    <w:p w14:paraId="4F4CFEE7" w14:textId="77777777" w:rsidR="00943CFD" w:rsidRDefault="00701716">
      <w:pPr>
        <w:pStyle w:val="PL"/>
      </w:pPr>
      <w:r>
        <w:rPr>
          <w:snapToGrid w:val="0"/>
          <w:lang w:eastAsia="en-GB"/>
        </w:rPr>
        <w:t>UERLFReportContainerLTE</w:t>
      </w:r>
      <w:r>
        <w:rPr>
          <w:snapToGrid w:val="0"/>
          <w:lang w:eastAsia="zh-CN"/>
        </w:rPr>
        <w:t>ExtendBand</w:t>
      </w:r>
      <w:r>
        <w:rPr>
          <w:snapToGrid w:val="0"/>
        </w:rPr>
        <w:t xml:space="preserve"> </w:t>
      </w:r>
      <w:r>
        <w:t>::= OCTET STRING</w:t>
      </w:r>
    </w:p>
    <w:p w14:paraId="57DBBB0F" w14:textId="77777777" w:rsidR="00943CFD" w:rsidRDefault="00701716">
      <w:pPr>
        <w:pStyle w:val="PL"/>
        <w:rPr>
          <w:iCs/>
          <w:lang w:eastAsia="zh-CN"/>
        </w:rPr>
      </w:pPr>
      <w:r>
        <w:t xml:space="preserve">-- This IE is a transparent container and includes </w:t>
      </w:r>
      <w:r>
        <w:rPr>
          <w:iCs/>
        </w:rPr>
        <w:t xml:space="preserve">the </w:t>
      </w:r>
      <w:r>
        <w:rPr>
          <w:i/>
          <w:lang w:eastAsia="ja-JP"/>
        </w:rPr>
        <w:t>rLF-Report-v9</w:t>
      </w:r>
      <w:r>
        <w:rPr>
          <w:rFonts w:hint="eastAsia"/>
          <w:i/>
          <w:lang w:eastAsia="zh-CN"/>
        </w:rPr>
        <w:t>e0</w:t>
      </w:r>
      <w:r>
        <w:rPr>
          <w:lang w:eastAsia="ja-JP"/>
        </w:rPr>
        <w:t xml:space="preserve"> contained in the </w:t>
      </w:r>
      <w:r>
        <w:rPr>
          <w:i/>
          <w:iCs/>
          <w:lang w:eastAsia="ja-JP"/>
        </w:rPr>
        <w:t>UEInformationResponse</w:t>
      </w:r>
      <w:r>
        <w:rPr>
          <w:lang w:eastAsia="ja-JP"/>
        </w:rPr>
        <w:t xml:space="preserve"> message as defined in TS 36.331 [14].</w:t>
      </w:r>
    </w:p>
    <w:p w14:paraId="23A411CE" w14:textId="77777777" w:rsidR="00943CFD" w:rsidRDefault="00943CFD">
      <w:pPr>
        <w:pStyle w:val="PL"/>
        <w:rPr>
          <w:snapToGrid w:val="0"/>
          <w:lang w:eastAsia="zh-CN"/>
        </w:rPr>
      </w:pPr>
    </w:p>
    <w:p w14:paraId="684BE021" w14:textId="77777777" w:rsidR="00943CFD" w:rsidRDefault="00943CFD">
      <w:pPr>
        <w:pStyle w:val="PL"/>
        <w:rPr>
          <w:snapToGrid w:val="0"/>
          <w:lang w:eastAsia="zh-CN"/>
        </w:rPr>
      </w:pPr>
    </w:p>
    <w:p w14:paraId="41E23917" w14:textId="77777777" w:rsidR="00943CFD" w:rsidRDefault="00701716">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-ExtIEs</w:t>
      </w:r>
      <w:r>
        <w:rPr>
          <w:rFonts w:eastAsia="MS Mincho" w:cs="Courier New"/>
          <w:snapToGrid w:val="0"/>
        </w:rPr>
        <w:t xml:space="preserve"> XNAP-PROTOCOL-EXTENSION ::= {</w:t>
      </w:r>
    </w:p>
    <w:p w14:paraId="1EB4FECD" w14:textId="77777777" w:rsidR="00943CFD" w:rsidRDefault="00701716">
      <w:pPr>
        <w:pStyle w:val="PL"/>
        <w:rPr>
          <w:rFonts w:cs="Courier New"/>
          <w:snapToGrid w:val="0"/>
          <w:lang w:eastAsia="zh-CN"/>
        </w:rPr>
      </w:pPr>
      <w:r>
        <w:rPr>
          <w:rFonts w:cs="Courier New" w:hint="eastAsia"/>
          <w:snapToGrid w:val="0"/>
          <w:lang w:eastAsia="zh-CN"/>
        </w:rPr>
        <w:tab/>
      </w:r>
      <w:r>
        <w:rPr>
          <w:snapToGrid w:val="0"/>
          <w:lang w:eastAsia="en-GB"/>
        </w:rPr>
        <w:t>...</w:t>
      </w:r>
    </w:p>
    <w:p w14:paraId="209FB0FA" w14:textId="77777777" w:rsidR="00943CFD" w:rsidRDefault="00701716">
      <w:pPr>
        <w:pStyle w:val="PL"/>
        <w:rPr>
          <w:snapToGrid w:val="0"/>
          <w:lang w:eastAsia="en-GB"/>
        </w:rPr>
      </w:pPr>
      <w:r>
        <w:rPr>
          <w:snapToGrid w:val="0"/>
          <w:lang w:eastAsia="en-GB"/>
        </w:rPr>
        <w:t>}</w:t>
      </w:r>
    </w:p>
    <w:p w14:paraId="29552AA2" w14:textId="77777777" w:rsidR="00943CFD" w:rsidRDefault="00943CFD">
      <w:pPr>
        <w:pStyle w:val="PL"/>
        <w:rPr>
          <w:rFonts w:eastAsia="Malgun Gothic" w:cs="Courier New"/>
          <w:snapToGrid w:val="0"/>
          <w:lang w:eastAsia="zh-CN"/>
        </w:rPr>
      </w:pPr>
    </w:p>
    <w:p w14:paraId="43514B17" w14:textId="77777777" w:rsidR="00943CFD" w:rsidRDefault="00943CFD">
      <w:pPr>
        <w:pStyle w:val="PL"/>
        <w:rPr>
          <w:snapToGrid w:val="0"/>
          <w:lang w:eastAsia="zh-CN"/>
        </w:rPr>
      </w:pPr>
    </w:p>
    <w:p w14:paraId="20BA7AB6" w14:textId="77777777" w:rsidR="00943CFD" w:rsidRDefault="00701716">
      <w:pPr>
        <w:pStyle w:val="PL"/>
      </w:pPr>
      <w:r>
        <w:rPr>
          <w:snapToGrid w:val="0"/>
        </w:rPr>
        <w:t xml:space="preserve">UERLFReportContainerNR </w:t>
      </w:r>
      <w:r>
        <w:t>::= OCTET STRING</w:t>
      </w:r>
    </w:p>
    <w:p w14:paraId="2D026B4A" w14:textId="77777777" w:rsidR="00943CFD" w:rsidRDefault="00701716">
      <w:pPr>
        <w:pStyle w:val="PL"/>
        <w:rPr>
          <w:iCs/>
          <w:lang w:eastAsia="zh-CN"/>
        </w:rPr>
      </w:pPr>
      <w:r>
        <w:t xml:space="preserve">-- This IE is a transparent container and includes </w:t>
      </w:r>
      <w:r>
        <w:rPr>
          <w:iCs/>
        </w:rPr>
        <w:t xml:space="preserve">the </w:t>
      </w:r>
      <w:r>
        <w:rPr>
          <w:i/>
          <w:iCs/>
        </w:rPr>
        <w:t>nr-</w:t>
      </w:r>
      <w:r>
        <w:rPr>
          <w:i/>
          <w:lang w:eastAsia="ja-JP"/>
        </w:rPr>
        <w:t>RLF-Report-r</w:t>
      </w:r>
      <w:r>
        <w:rPr>
          <w:lang w:eastAsia="ja-JP"/>
        </w:rPr>
        <w:t xml:space="preserve">16 IE contained in the  </w:t>
      </w:r>
      <w:r>
        <w:rPr>
          <w:i/>
          <w:iCs/>
          <w:lang w:eastAsia="ja-JP"/>
        </w:rPr>
        <w:t>UEInformationResponse</w:t>
      </w:r>
      <w:r>
        <w:rPr>
          <w:lang w:eastAsia="ja-JP"/>
        </w:rPr>
        <w:t xml:space="preserve"> message as defined in TS 38.331 [10].</w:t>
      </w:r>
    </w:p>
    <w:p w14:paraId="50DAC12F" w14:textId="77777777" w:rsidR="00943CFD" w:rsidRDefault="00943CFD">
      <w:pPr>
        <w:pStyle w:val="PL"/>
      </w:pPr>
    </w:p>
    <w:p w14:paraId="733216F7" w14:textId="77777777" w:rsidR="00943CFD" w:rsidRDefault="00943CFD">
      <w:pPr>
        <w:pStyle w:val="PL"/>
      </w:pPr>
    </w:p>
    <w:p w14:paraId="63A7FB56" w14:textId="77777777" w:rsidR="00943CFD" w:rsidRDefault="00701716">
      <w:pPr>
        <w:pStyle w:val="PL"/>
        <w:rPr>
          <w:rFonts w:eastAsia="等线"/>
        </w:rPr>
      </w:pPr>
      <w:r>
        <w:rPr>
          <w:rFonts w:eastAsia="等线"/>
          <w:snapToGrid w:val="0"/>
          <w:lang w:eastAsia="zh-CN"/>
        </w:rPr>
        <w:t>UESliceMaximumBitRateList</w:t>
      </w:r>
      <w:r>
        <w:rPr>
          <w:rFonts w:eastAsia="等线"/>
        </w:rPr>
        <w:t xml:space="preserve"> ::= SEQUENCE </w:t>
      </w:r>
      <w:r>
        <w:rPr>
          <w:rFonts w:eastAsia="等线"/>
          <w:snapToGrid w:val="0"/>
          <w:lang w:eastAsia="zh-CN"/>
        </w:rPr>
        <w:t>(SIZE(1..</w:t>
      </w:r>
      <w:r>
        <w:t xml:space="preserve"> </w:t>
      </w:r>
      <w:r>
        <w:rPr>
          <w:rFonts w:eastAsia="等线"/>
          <w:snapToGrid w:val="0"/>
          <w:lang w:eastAsia="zh-CN"/>
        </w:rPr>
        <w:t>maxnoofSMBR)) OF UESliceMaximumBitRate</w:t>
      </w:r>
      <w:r>
        <w:rPr>
          <w:rFonts w:eastAsia="等线"/>
        </w:rPr>
        <w:t>-Item</w:t>
      </w:r>
    </w:p>
    <w:p w14:paraId="3E620AF4" w14:textId="77777777" w:rsidR="00943CFD" w:rsidRDefault="00943CFD">
      <w:pPr>
        <w:pStyle w:val="PL"/>
        <w:rPr>
          <w:rFonts w:eastAsia="等线"/>
        </w:rPr>
      </w:pPr>
    </w:p>
    <w:p w14:paraId="524AFE05" w14:textId="77777777" w:rsidR="00943CFD" w:rsidRDefault="00701716">
      <w:pPr>
        <w:pStyle w:val="PL"/>
        <w:rPr>
          <w:rFonts w:eastAsia="等线"/>
        </w:rPr>
      </w:pPr>
      <w:r>
        <w:rPr>
          <w:rFonts w:eastAsia="等线"/>
          <w:snapToGrid w:val="0"/>
          <w:lang w:eastAsia="zh-CN"/>
        </w:rPr>
        <w:t>UESliceMaximumBitRate</w:t>
      </w:r>
      <w:r>
        <w:rPr>
          <w:rFonts w:eastAsia="等线"/>
        </w:rPr>
        <w:t>-Item ::= SEQUENCE {</w:t>
      </w:r>
    </w:p>
    <w:p w14:paraId="21FFD551" w14:textId="77777777" w:rsidR="00943CFD" w:rsidRDefault="00701716">
      <w:pPr>
        <w:pStyle w:val="PL"/>
        <w:rPr>
          <w:rFonts w:eastAsia="等线"/>
          <w:snapToGrid w:val="0"/>
        </w:rPr>
      </w:pPr>
      <w:r>
        <w:rPr>
          <w:rFonts w:eastAsia="等线"/>
          <w:snapToGrid w:val="0"/>
        </w:rPr>
        <w:tab/>
        <w:t>s-NSSAI</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S-NSSAI,</w:t>
      </w:r>
    </w:p>
    <w:p w14:paraId="6EA7538C" w14:textId="77777777" w:rsidR="00943CFD" w:rsidRDefault="00701716">
      <w:pPr>
        <w:pStyle w:val="PL"/>
        <w:rPr>
          <w:rFonts w:eastAsia="等线"/>
          <w:snapToGrid w:val="0"/>
        </w:rPr>
      </w:pPr>
      <w:r>
        <w:rPr>
          <w:rFonts w:eastAsia="等线"/>
          <w:snapToGrid w:val="0"/>
        </w:rPr>
        <w:tab/>
        <w:t>dl-UE-Slice-MBR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243D1ADF" w14:textId="77777777" w:rsidR="00943CFD" w:rsidRDefault="00701716">
      <w:pPr>
        <w:pStyle w:val="PL"/>
        <w:rPr>
          <w:rFonts w:eastAsia="等线"/>
          <w:snapToGrid w:val="0"/>
        </w:rPr>
      </w:pPr>
      <w:r>
        <w:rPr>
          <w:rFonts w:eastAsia="等线"/>
          <w:snapToGrid w:val="0"/>
        </w:rPr>
        <w:tab/>
        <w:t>ul-UE-Slice-MBR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573C9DF9" w14:textId="77777777" w:rsidR="00943CFD" w:rsidRDefault="00701716">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 UESliceMaximumBitRate</w:t>
      </w:r>
      <w:r>
        <w:rPr>
          <w:rFonts w:eastAsia="等线"/>
        </w:rPr>
        <w:t>-Item</w:t>
      </w:r>
      <w:r>
        <w:rPr>
          <w:rFonts w:eastAsia="等线"/>
          <w:snapToGrid w:val="0"/>
          <w:lang w:eastAsia="zh-CN"/>
        </w:rPr>
        <w:t>-ExtIEs} } OPTIONAL,</w:t>
      </w:r>
    </w:p>
    <w:p w14:paraId="4B8545CE" w14:textId="77777777" w:rsidR="00943CFD" w:rsidRDefault="00701716">
      <w:pPr>
        <w:pStyle w:val="PL"/>
        <w:rPr>
          <w:rFonts w:eastAsia="等线"/>
          <w:snapToGrid w:val="0"/>
          <w:lang w:eastAsia="zh-CN"/>
        </w:rPr>
      </w:pPr>
      <w:r>
        <w:rPr>
          <w:rFonts w:eastAsia="等线"/>
          <w:snapToGrid w:val="0"/>
          <w:lang w:eastAsia="zh-CN"/>
        </w:rPr>
        <w:tab/>
        <w:t>...</w:t>
      </w:r>
    </w:p>
    <w:p w14:paraId="52D3BC56" w14:textId="77777777" w:rsidR="00943CFD" w:rsidRDefault="00701716">
      <w:pPr>
        <w:pStyle w:val="PL"/>
        <w:rPr>
          <w:rFonts w:eastAsia="等线"/>
          <w:snapToGrid w:val="0"/>
          <w:lang w:eastAsia="zh-CN"/>
        </w:rPr>
      </w:pPr>
      <w:r>
        <w:rPr>
          <w:rFonts w:eastAsia="等线"/>
          <w:snapToGrid w:val="0"/>
          <w:lang w:eastAsia="zh-CN"/>
        </w:rPr>
        <w:t>}</w:t>
      </w:r>
    </w:p>
    <w:p w14:paraId="1FED1A8B" w14:textId="77777777" w:rsidR="00943CFD" w:rsidRDefault="00943CFD">
      <w:pPr>
        <w:pStyle w:val="PL"/>
        <w:rPr>
          <w:rFonts w:eastAsia="等线"/>
          <w:snapToGrid w:val="0"/>
          <w:lang w:eastAsia="zh-CN"/>
        </w:rPr>
      </w:pPr>
    </w:p>
    <w:p w14:paraId="661FFE2A" w14:textId="77777777" w:rsidR="00943CFD" w:rsidRDefault="00701716">
      <w:pPr>
        <w:pStyle w:val="PL"/>
        <w:rPr>
          <w:rFonts w:eastAsia="等线"/>
          <w:snapToGrid w:val="0"/>
          <w:lang w:eastAsia="zh-CN"/>
        </w:rPr>
      </w:pPr>
      <w:r>
        <w:rPr>
          <w:rFonts w:eastAsia="等线"/>
          <w:snapToGrid w:val="0"/>
          <w:lang w:eastAsia="zh-CN"/>
        </w:rPr>
        <w:t>UESliceMaximumBitRate</w:t>
      </w:r>
      <w:r>
        <w:rPr>
          <w:rFonts w:eastAsia="等线"/>
        </w:rPr>
        <w:t>-Item</w:t>
      </w:r>
      <w:r>
        <w:rPr>
          <w:rFonts w:eastAsia="等线"/>
          <w:snapToGrid w:val="0"/>
          <w:lang w:eastAsia="zh-CN"/>
        </w:rPr>
        <w:t>-ExtIEs XNAP-PROTOCOL-EXTENSION ::= {</w:t>
      </w:r>
    </w:p>
    <w:p w14:paraId="74668FE2" w14:textId="77777777" w:rsidR="00943CFD" w:rsidRDefault="00701716">
      <w:pPr>
        <w:pStyle w:val="PL"/>
        <w:rPr>
          <w:rFonts w:eastAsia="等线"/>
          <w:snapToGrid w:val="0"/>
          <w:lang w:eastAsia="zh-CN"/>
        </w:rPr>
      </w:pPr>
      <w:r>
        <w:rPr>
          <w:rFonts w:eastAsia="等线"/>
          <w:snapToGrid w:val="0"/>
          <w:lang w:eastAsia="zh-CN"/>
        </w:rPr>
        <w:tab/>
        <w:t>...</w:t>
      </w:r>
    </w:p>
    <w:p w14:paraId="1DAAD042" w14:textId="77777777" w:rsidR="00943CFD" w:rsidRDefault="00701716">
      <w:pPr>
        <w:pStyle w:val="PL"/>
        <w:rPr>
          <w:rFonts w:eastAsia="等线"/>
          <w:snapToGrid w:val="0"/>
          <w:lang w:eastAsia="zh-CN"/>
        </w:rPr>
      </w:pPr>
      <w:r>
        <w:rPr>
          <w:rFonts w:eastAsia="等线"/>
          <w:snapToGrid w:val="0"/>
          <w:lang w:eastAsia="zh-CN"/>
        </w:rPr>
        <w:t>}</w:t>
      </w:r>
    </w:p>
    <w:p w14:paraId="3D0430E5" w14:textId="77777777" w:rsidR="00943CFD" w:rsidRDefault="00943CFD">
      <w:pPr>
        <w:pStyle w:val="PL"/>
        <w:rPr>
          <w:rFonts w:eastAsia="等线"/>
        </w:rPr>
      </w:pPr>
    </w:p>
    <w:p w14:paraId="64D48E84" w14:textId="77777777" w:rsidR="00943CFD" w:rsidRDefault="00701716">
      <w:pPr>
        <w:pStyle w:val="PL"/>
      </w:pPr>
      <w:r>
        <w:t>UESecurityCapabilities</w:t>
      </w:r>
      <w:bookmarkEnd w:id="721"/>
      <w:r>
        <w:t xml:space="preserve"> ::= SEQUENCE {</w:t>
      </w:r>
    </w:p>
    <w:p w14:paraId="496C492D" w14:textId="77777777" w:rsidR="00943CFD" w:rsidRDefault="00701716">
      <w:pPr>
        <w:pStyle w:val="PL"/>
        <w:rPr>
          <w:lang w:eastAsia="ja-JP"/>
        </w:rPr>
      </w:pPr>
      <w:r>
        <w:tab/>
        <w:t>nr-EncyptionAlgorithms</w:t>
      </w:r>
      <w:r>
        <w:tab/>
      </w:r>
      <w:r>
        <w:tab/>
      </w:r>
      <w:r>
        <w:tab/>
      </w:r>
      <w:r>
        <w:tab/>
      </w:r>
      <w:r>
        <w:tab/>
        <w:t xml:space="preserve">BIT STRING </w:t>
      </w:r>
      <w:r>
        <w:rPr>
          <w:lang w:eastAsia="ja-JP"/>
        </w:rPr>
        <w:t>{nea1-128(1),</w:t>
      </w:r>
    </w:p>
    <w:p w14:paraId="5A401A6A" w14:textId="77777777" w:rsidR="00943CFD" w:rsidRDefault="00701716">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nea2-128(2),</w:t>
      </w:r>
    </w:p>
    <w:p w14:paraId="684230E4" w14:textId="77777777" w:rsidR="00943CFD" w:rsidRDefault="00701716">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nea3-128(3)}</w:t>
      </w:r>
      <w:r>
        <w:t xml:space="preserve"> (SIZE(16, ...)),</w:t>
      </w:r>
    </w:p>
    <w:p w14:paraId="4E5A999B" w14:textId="77777777" w:rsidR="00943CFD" w:rsidRDefault="00701716">
      <w:pPr>
        <w:pStyle w:val="PL"/>
        <w:rPr>
          <w:lang w:eastAsia="ja-JP"/>
        </w:rPr>
      </w:pPr>
      <w:r>
        <w:tab/>
        <w:t>nr-IntegrityProtectionAlgorithms</w:t>
      </w:r>
      <w:r>
        <w:tab/>
      </w:r>
      <w:r>
        <w:tab/>
        <w:t xml:space="preserve">BIT STRING </w:t>
      </w:r>
      <w:r>
        <w:rPr>
          <w:lang w:eastAsia="ja-JP"/>
        </w:rPr>
        <w:t>{nia1-128(1),</w:t>
      </w:r>
    </w:p>
    <w:p w14:paraId="04C3B60A" w14:textId="77777777" w:rsidR="00943CFD" w:rsidRDefault="00701716">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nia2-128(2),</w:t>
      </w:r>
    </w:p>
    <w:p w14:paraId="632B523B" w14:textId="77777777" w:rsidR="00943CFD" w:rsidRDefault="00701716">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nia3-128(3)}</w:t>
      </w:r>
      <w:r>
        <w:t xml:space="preserve"> (SIZE(16, ...)),</w:t>
      </w:r>
    </w:p>
    <w:p w14:paraId="0FFE8EE8" w14:textId="77777777" w:rsidR="00943CFD" w:rsidRDefault="00701716">
      <w:pPr>
        <w:pStyle w:val="PL"/>
        <w:rPr>
          <w:lang w:eastAsia="ja-JP"/>
        </w:rPr>
      </w:pPr>
      <w:r>
        <w:tab/>
        <w:t>e-utra-EncyptionAlgorithms</w:t>
      </w:r>
      <w:r>
        <w:tab/>
      </w:r>
      <w:r>
        <w:tab/>
      </w:r>
      <w:r>
        <w:tab/>
      </w:r>
      <w:r>
        <w:tab/>
        <w:t xml:space="preserve">BIT STRING </w:t>
      </w:r>
      <w:r>
        <w:rPr>
          <w:lang w:eastAsia="ja-JP"/>
        </w:rPr>
        <w:t>{eea1-128(1),</w:t>
      </w:r>
    </w:p>
    <w:p w14:paraId="33BD1C38" w14:textId="77777777" w:rsidR="00943CFD" w:rsidRDefault="00701716">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eea2-128(2),</w:t>
      </w:r>
    </w:p>
    <w:p w14:paraId="78F0642F" w14:textId="77777777" w:rsidR="00943CFD" w:rsidRDefault="00701716">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eea3-128(3)}</w:t>
      </w:r>
      <w:r>
        <w:t xml:space="preserve"> (SIZE(16, ...)),</w:t>
      </w:r>
    </w:p>
    <w:p w14:paraId="39406918" w14:textId="77777777" w:rsidR="00943CFD" w:rsidRDefault="00701716">
      <w:pPr>
        <w:pStyle w:val="PL"/>
        <w:rPr>
          <w:lang w:eastAsia="ja-JP"/>
        </w:rPr>
      </w:pPr>
      <w:r>
        <w:tab/>
        <w:t>e-utra-IntegrityProtectionAlgorithms</w:t>
      </w:r>
      <w:r>
        <w:tab/>
        <w:t xml:space="preserve">BIT STRING </w:t>
      </w:r>
      <w:r>
        <w:rPr>
          <w:lang w:eastAsia="ja-JP"/>
        </w:rPr>
        <w:t>{eia1-128(1),</w:t>
      </w:r>
    </w:p>
    <w:p w14:paraId="770C87AC" w14:textId="77777777" w:rsidR="00943CFD" w:rsidRDefault="00701716">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eia2-128(2),</w:t>
      </w:r>
    </w:p>
    <w:p w14:paraId="36BDB60A" w14:textId="77777777" w:rsidR="00943CFD" w:rsidRDefault="00701716">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eia3-128(3)}</w:t>
      </w:r>
      <w:r>
        <w:t xml:space="preserve"> (SIZE(16, ...)),</w:t>
      </w:r>
    </w:p>
    <w:p w14:paraId="26FD6E7B" w14:textId="77777777" w:rsidR="00943CFD" w:rsidRDefault="00701716">
      <w:pPr>
        <w:pStyle w:val="PL"/>
      </w:pPr>
      <w:r>
        <w:tab/>
        <w:t>iE-Extension</w:t>
      </w:r>
      <w:r>
        <w:tab/>
      </w:r>
      <w:r>
        <w:tab/>
      </w:r>
      <w:r>
        <w:tab/>
      </w:r>
      <w:r>
        <w:rPr>
          <w:snapToGrid w:val="0"/>
          <w:lang w:eastAsia="zh-CN"/>
        </w:rPr>
        <w:t>ProtocolExtensionContainer { {</w:t>
      </w:r>
      <w:r>
        <w:t>UESecurityCapabilities</w:t>
      </w:r>
      <w:r>
        <w:rPr>
          <w:snapToGrid w:val="0"/>
          <w:lang w:eastAsia="zh-CN"/>
        </w:rPr>
        <w:t>-ExtIEs} } OPTIONAL</w:t>
      </w:r>
      <w:r>
        <w:t>,</w:t>
      </w:r>
    </w:p>
    <w:p w14:paraId="63843E25" w14:textId="77777777" w:rsidR="00943CFD" w:rsidRDefault="00701716">
      <w:pPr>
        <w:pStyle w:val="PL"/>
      </w:pPr>
      <w:r>
        <w:tab/>
        <w:t>...</w:t>
      </w:r>
    </w:p>
    <w:p w14:paraId="63510CFF" w14:textId="77777777" w:rsidR="00943CFD" w:rsidRDefault="00701716">
      <w:pPr>
        <w:pStyle w:val="PL"/>
      </w:pPr>
      <w:r>
        <w:t>}</w:t>
      </w:r>
    </w:p>
    <w:p w14:paraId="376C80A2" w14:textId="77777777" w:rsidR="00943CFD" w:rsidRDefault="00943CFD">
      <w:pPr>
        <w:pStyle w:val="PL"/>
      </w:pPr>
    </w:p>
    <w:p w14:paraId="588F9334" w14:textId="77777777" w:rsidR="00943CFD" w:rsidRDefault="00701716">
      <w:pPr>
        <w:pStyle w:val="PL"/>
        <w:rPr>
          <w:snapToGrid w:val="0"/>
          <w:lang w:eastAsia="zh-CN"/>
        </w:rPr>
      </w:pPr>
      <w:r>
        <w:t>UESecurityCapabilities-ExtIEs</w:t>
      </w:r>
      <w:r>
        <w:rPr>
          <w:snapToGrid w:val="0"/>
          <w:lang w:eastAsia="zh-CN"/>
        </w:rPr>
        <w:t xml:space="preserve"> XNAP-PROTOCOL-EXTENSION ::= {</w:t>
      </w:r>
    </w:p>
    <w:p w14:paraId="170F0F41" w14:textId="77777777" w:rsidR="00943CFD" w:rsidRDefault="00701716">
      <w:pPr>
        <w:pStyle w:val="PL"/>
        <w:rPr>
          <w:snapToGrid w:val="0"/>
          <w:lang w:eastAsia="zh-CN"/>
        </w:rPr>
      </w:pPr>
      <w:r>
        <w:rPr>
          <w:snapToGrid w:val="0"/>
          <w:lang w:eastAsia="zh-CN"/>
        </w:rPr>
        <w:tab/>
        <w:t>...</w:t>
      </w:r>
    </w:p>
    <w:p w14:paraId="37C8F087" w14:textId="77777777" w:rsidR="00943CFD" w:rsidRDefault="00701716">
      <w:pPr>
        <w:pStyle w:val="PL"/>
      </w:pPr>
      <w:r>
        <w:rPr>
          <w:snapToGrid w:val="0"/>
          <w:lang w:eastAsia="zh-CN"/>
        </w:rPr>
        <w:t>}</w:t>
      </w:r>
    </w:p>
    <w:p w14:paraId="32C0428F" w14:textId="77777777" w:rsidR="00943CFD" w:rsidRDefault="00943CFD">
      <w:pPr>
        <w:pStyle w:val="PL"/>
      </w:pPr>
    </w:p>
    <w:p w14:paraId="14C647C9" w14:textId="77777777" w:rsidR="00943CFD" w:rsidRDefault="00701716">
      <w:pPr>
        <w:pStyle w:val="PL"/>
        <w:rPr>
          <w:snapToGrid w:val="0"/>
        </w:rPr>
      </w:pPr>
      <w:r>
        <w:rPr>
          <w:snapToGrid w:val="0"/>
          <w:lang w:val="en-US"/>
        </w:rPr>
        <w:t>UESpecific</w:t>
      </w:r>
      <w:r>
        <w:rPr>
          <w:snapToGrid w:val="0"/>
        </w:rPr>
        <w:t>DRX ::= ENUMERATED {</w:t>
      </w:r>
    </w:p>
    <w:p w14:paraId="15BCA9B6" w14:textId="77777777" w:rsidR="00943CFD" w:rsidRDefault="00701716">
      <w:pPr>
        <w:pStyle w:val="PL"/>
        <w:rPr>
          <w:snapToGrid w:val="0"/>
          <w:lang w:val="fr-FR"/>
        </w:rPr>
      </w:pPr>
      <w:r>
        <w:rPr>
          <w:snapToGrid w:val="0"/>
        </w:rPr>
        <w:tab/>
      </w:r>
      <w:r>
        <w:rPr>
          <w:snapToGrid w:val="0"/>
          <w:lang w:val="fr-FR"/>
        </w:rPr>
        <w:t>v32,</w:t>
      </w:r>
    </w:p>
    <w:p w14:paraId="01C76DBC" w14:textId="77777777" w:rsidR="00943CFD" w:rsidRDefault="00701716">
      <w:pPr>
        <w:pStyle w:val="PL"/>
        <w:rPr>
          <w:snapToGrid w:val="0"/>
          <w:lang w:val="fr-FR"/>
        </w:rPr>
      </w:pPr>
      <w:r>
        <w:rPr>
          <w:snapToGrid w:val="0"/>
          <w:lang w:val="fr-FR"/>
        </w:rPr>
        <w:tab/>
        <w:t>v64,</w:t>
      </w:r>
    </w:p>
    <w:p w14:paraId="5AC964C4" w14:textId="77777777" w:rsidR="00943CFD" w:rsidRDefault="00701716">
      <w:pPr>
        <w:pStyle w:val="PL"/>
        <w:rPr>
          <w:snapToGrid w:val="0"/>
          <w:lang w:val="fr-FR"/>
        </w:rPr>
      </w:pPr>
      <w:r>
        <w:rPr>
          <w:snapToGrid w:val="0"/>
          <w:lang w:val="fr-FR"/>
        </w:rPr>
        <w:tab/>
        <w:t>v128,</w:t>
      </w:r>
    </w:p>
    <w:p w14:paraId="7B2B9821" w14:textId="77777777" w:rsidR="00943CFD" w:rsidRDefault="00701716">
      <w:pPr>
        <w:pStyle w:val="PL"/>
        <w:rPr>
          <w:snapToGrid w:val="0"/>
          <w:lang w:val="fr-FR"/>
        </w:rPr>
      </w:pPr>
      <w:r>
        <w:rPr>
          <w:snapToGrid w:val="0"/>
          <w:lang w:val="fr-FR"/>
        </w:rPr>
        <w:tab/>
        <w:t>v256,</w:t>
      </w:r>
    </w:p>
    <w:p w14:paraId="52783488" w14:textId="77777777" w:rsidR="00943CFD" w:rsidRDefault="00701716">
      <w:pPr>
        <w:pStyle w:val="PL"/>
        <w:rPr>
          <w:snapToGrid w:val="0"/>
          <w:lang w:val="fr-FR"/>
        </w:rPr>
      </w:pPr>
      <w:r>
        <w:rPr>
          <w:snapToGrid w:val="0"/>
          <w:lang w:val="fr-FR"/>
        </w:rPr>
        <w:tab/>
        <w:t>...</w:t>
      </w:r>
    </w:p>
    <w:p w14:paraId="688419B3" w14:textId="77777777" w:rsidR="00943CFD" w:rsidRDefault="00701716">
      <w:pPr>
        <w:pStyle w:val="PL"/>
        <w:rPr>
          <w:snapToGrid w:val="0"/>
          <w:lang w:val="fr-FR"/>
        </w:rPr>
      </w:pPr>
      <w:r>
        <w:rPr>
          <w:snapToGrid w:val="0"/>
          <w:lang w:val="fr-FR"/>
        </w:rPr>
        <w:t>}</w:t>
      </w:r>
    </w:p>
    <w:p w14:paraId="2EDACF21" w14:textId="77777777" w:rsidR="00943CFD" w:rsidRDefault="00943CFD">
      <w:pPr>
        <w:pStyle w:val="PL"/>
        <w:rPr>
          <w:lang w:val="fr-FR"/>
        </w:rPr>
      </w:pPr>
    </w:p>
    <w:p w14:paraId="1B48FC6F" w14:textId="77777777" w:rsidR="00943CFD" w:rsidRDefault="00701716">
      <w:pPr>
        <w:pStyle w:val="PL"/>
        <w:rPr>
          <w:rFonts w:eastAsia="等线" w:cs="Courier New"/>
          <w:snapToGrid w:val="0"/>
          <w:lang w:val="fr-FR" w:eastAsia="zh-CN"/>
        </w:rPr>
      </w:pPr>
      <w:r>
        <w:rPr>
          <w:rFonts w:eastAsia="等线" w:cs="Courier New"/>
          <w:snapToGrid w:val="0"/>
          <w:lang w:val="fr-FR" w:eastAsia="zh-CN"/>
        </w:rPr>
        <w:t>ULConfiguration::= SEQUENCE {</w:t>
      </w:r>
    </w:p>
    <w:p w14:paraId="5A08E0D3" w14:textId="77777777" w:rsidR="00943CFD" w:rsidRDefault="00701716">
      <w:pPr>
        <w:pStyle w:val="PL"/>
        <w:rPr>
          <w:rFonts w:eastAsia="等线" w:cs="Courier New"/>
          <w:snapToGrid w:val="0"/>
          <w:lang w:val="fr-FR" w:eastAsia="zh-CN"/>
        </w:rPr>
      </w:pPr>
      <w:r>
        <w:rPr>
          <w:rFonts w:eastAsia="等线" w:cs="Courier New"/>
          <w:snapToGrid w:val="0"/>
          <w:lang w:val="fr-FR" w:eastAsia="zh-CN"/>
        </w:rPr>
        <w:tab/>
        <w:t>uL-PDCP</w:t>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t>UL-UE-Configuration,</w:t>
      </w:r>
    </w:p>
    <w:p w14:paraId="21A5E8D4" w14:textId="77777777" w:rsidR="00943CFD" w:rsidRDefault="00701716">
      <w:pPr>
        <w:pStyle w:val="PL"/>
        <w:rPr>
          <w:rFonts w:eastAsia="等线"/>
          <w:lang w:val="fr-FR" w:eastAsia="zh-CN"/>
        </w:rPr>
      </w:pPr>
      <w:r>
        <w:rPr>
          <w:rFonts w:eastAsia="等线"/>
          <w:lang w:val="fr-FR" w:eastAsia="zh-CN"/>
        </w:rPr>
        <w:tab/>
        <w:t>iE-Extensions</w:t>
      </w:r>
      <w:r>
        <w:rPr>
          <w:rFonts w:eastAsia="等线"/>
          <w:lang w:val="fr-FR" w:eastAsia="zh-CN"/>
        </w:rPr>
        <w:tab/>
      </w:r>
      <w:r>
        <w:rPr>
          <w:rFonts w:eastAsia="等线"/>
          <w:lang w:val="fr-FR" w:eastAsia="zh-CN"/>
        </w:rPr>
        <w:tab/>
      </w:r>
      <w:r>
        <w:rPr>
          <w:rFonts w:eastAsia="等线"/>
          <w:lang w:val="fr-FR" w:eastAsia="zh-CN"/>
        </w:rPr>
        <w:tab/>
      </w:r>
      <w:r>
        <w:rPr>
          <w:rFonts w:eastAsia="等线"/>
          <w:lang w:val="fr-FR" w:eastAsia="zh-CN"/>
        </w:rPr>
        <w:tab/>
      </w:r>
      <w:r>
        <w:rPr>
          <w:rFonts w:eastAsia="等线"/>
          <w:lang w:val="fr-FR" w:eastAsia="zh-CN"/>
        </w:rPr>
        <w:tab/>
        <w:t>ProtocolExtensionContainer { {ULConfiguration-ExtIEs} } OPTIONAL,</w:t>
      </w:r>
    </w:p>
    <w:p w14:paraId="74E1CF40" w14:textId="77777777" w:rsidR="00943CFD" w:rsidRDefault="00701716">
      <w:pPr>
        <w:pStyle w:val="PL"/>
        <w:rPr>
          <w:rFonts w:eastAsia="等线" w:cs="Courier New"/>
          <w:snapToGrid w:val="0"/>
          <w:lang w:eastAsia="zh-CN"/>
        </w:rPr>
      </w:pPr>
      <w:r>
        <w:rPr>
          <w:rFonts w:eastAsia="等线" w:cs="Courier New"/>
          <w:snapToGrid w:val="0"/>
          <w:lang w:val="fr-FR" w:eastAsia="zh-CN"/>
        </w:rPr>
        <w:tab/>
      </w:r>
      <w:r>
        <w:rPr>
          <w:rFonts w:eastAsia="等线" w:cs="Courier New"/>
          <w:snapToGrid w:val="0"/>
          <w:lang w:eastAsia="zh-CN"/>
        </w:rPr>
        <w:t>...</w:t>
      </w:r>
    </w:p>
    <w:p w14:paraId="15D8B9F9" w14:textId="77777777" w:rsidR="00943CFD" w:rsidRDefault="00701716">
      <w:pPr>
        <w:pStyle w:val="PL"/>
        <w:rPr>
          <w:rFonts w:eastAsia="等线" w:cs="Courier New"/>
          <w:snapToGrid w:val="0"/>
          <w:lang w:eastAsia="zh-CN"/>
        </w:rPr>
      </w:pPr>
      <w:r>
        <w:rPr>
          <w:rFonts w:eastAsia="等线" w:cs="Courier New"/>
          <w:snapToGrid w:val="0"/>
          <w:lang w:eastAsia="zh-CN"/>
        </w:rPr>
        <w:t>}</w:t>
      </w:r>
    </w:p>
    <w:p w14:paraId="36633257" w14:textId="77777777" w:rsidR="00943CFD" w:rsidRDefault="00943CFD">
      <w:pPr>
        <w:pStyle w:val="PL"/>
        <w:rPr>
          <w:rFonts w:eastAsia="等线" w:cs="Courier New"/>
          <w:snapToGrid w:val="0"/>
          <w:lang w:eastAsia="zh-CN"/>
        </w:rPr>
      </w:pPr>
    </w:p>
    <w:p w14:paraId="168F05E1" w14:textId="77777777" w:rsidR="00943CFD" w:rsidRDefault="00701716">
      <w:pPr>
        <w:pStyle w:val="PL"/>
        <w:rPr>
          <w:rFonts w:eastAsia="等线"/>
          <w:lang w:eastAsia="zh-CN"/>
        </w:rPr>
      </w:pPr>
      <w:r>
        <w:rPr>
          <w:rFonts w:eastAsia="等线"/>
          <w:lang w:eastAsia="zh-CN"/>
        </w:rPr>
        <w:t>ULConfiguration-ExtIEs XNAP-PROTOCOL-EXTENSION ::= {</w:t>
      </w:r>
    </w:p>
    <w:p w14:paraId="07E14D27" w14:textId="77777777" w:rsidR="00943CFD" w:rsidRDefault="00701716">
      <w:pPr>
        <w:pStyle w:val="PL"/>
        <w:rPr>
          <w:rFonts w:eastAsia="等线"/>
          <w:lang w:eastAsia="zh-CN"/>
        </w:rPr>
      </w:pPr>
      <w:r>
        <w:rPr>
          <w:rFonts w:eastAsia="等线"/>
          <w:lang w:eastAsia="zh-CN"/>
        </w:rPr>
        <w:tab/>
        <w:t>...</w:t>
      </w:r>
    </w:p>
    <w:p w14:paraId="69597E6C" w14:textId="77777777" w:rsidR="00943CFD" w:rsidRDefault="00701716">
      <w:pPr>
        <w:pStyle w:val="PL"/>
        <w:rPr>
          <w:rFonts w:eastAsia="等线" w:cs="Courier New"/>
          <w:snapToGrid w:val="0"/>
          <w:lang w:eastAsia="zh-CN"/>
        </w:rPr>
      </w:pPr>
      <w:r>
        <w:rPr>
          <w:rFonts w:eastAsia="等线"/>
          <w:lang w:eastAsia="zh-CN"/>
        </w:rPr>
        <w:lastRenderedPageBreak/>
        <w:t>}</w:t>
      </w:r>
    </w:p>
    <w:p w14:paraId="2953EA59" w14:textId="77777777" w:rsidR="00943CFD" w:rsidRDefault="00943CFD">
      <w:pPr>
        <w:pStyle w:val="PL"/>
        <w:rPr>
          <w:rFonts w:eastAsia="等线" w:cs="Courier New"/>
          <w:snapToGrid w:val="0"/>
          <w:lang w:eastAsia="zh-CN"/>
        </w:rPr>
      </w:pPr>
    </w:p>
    <w:p w14:paraId="13522E81" w14:textId="77777777" w:rsidR="00943CFD" w:rsidRDefault="00701716">
      <w:pPr>
        <w:pStyle w:val="PL"/>
        <w:rPr>
          <w:rFonts w:eastAsia="等线" w:cs="Courier New"/>
          <w:snapToGrid w:val="0"/>
          <w:lang w:eastAsia="zh-CN"/>
        </w:rPr>
      </w:pPr>
      <w:r>
        <w:rPr>
          <w:rFonts w:eastAsia="等线" w:cs="Courier New"/>
          <w:snapToGrid w:val="0"/>
          <w:lang w:eastAsia="zh-CN"/>
        </w:rPr>
        <w:t>UL-UE-Configuration::= ENUMERATED {no-data, shared, only, ...}</w:t>
      </w:r>
    </w:p>
    <w:p w14:paraId="52CEB9FE" w14:textId="77777777" w:rsidR="00943CFD" w:rsidRDefault="00943CFD">
      <w:pPr>
        <w:pStyle w:val="PL"/>
      </w:pPr>
    </w:p>
    <w:p w14:paraId="5FC228C7" w14:textId="77777777" w:rsidR="00943CFD" w:rsidRDefault="00701716">
      <w:pPr>
        <w:pStyle w:val="PL"/>
        <w:rPr>
          <w:rFonts w:cs="Courier New"/>
          <w:szCs w:val="16"/>
        </w:rPr>
      </w:pPr>
      <w:r>
        <w:rPr>
          <w:rFonts w:cs="Courier New"/>
          <w:szCs w:val="16"/>
        </w:rPr>
        <w:t>ULF1Term</w:t>
      </w:r>
      <w:r>
        <w:rPr>
          <w:rFonts w:cs="Courier New" w:hint="eastAsia"/>
          <w:szCs w:val="16"/>
          <w:lang w:val="en-US" w:eastAsia="zh-CN"/>
        </w:rPr>
        <w:t>inating</w:t>
      </w:r>
      <w:r>
        <w:rPr>
          <w:rFonts w:cs="Courier New"/>
          <w:szCs w:val="16"/>
        </w:rPr>
        <w:t>-BHInfo</w:t>
      </w:r>
      <w:r>
        <w:rPr>
          <w:rFonts w:eastAsia="Malgun Gothic" w:cs="Courier New"/>
          <w:szCs w:val="16"/>
          <w:lang w:eastAsia="zh-CN"/>
        </w:rPr>
        <w:t xml:space="preserve"> ::= </w:t>
      </w:r>
      <w:r>
        <w:rPr>
          <w:rFonts w:cs="Courier New"/>
          <w:szCs w:val="16"/>
        </w:rPr>
        <w:t>SEQUENCE {</w:t>
      </w:r>
    </w:p>
    <w:p w14:paraId="36A33C86" w14:textId="77777777" w:rsidR="00943CFD" w:rsidRDefault="00701716">
      <w:pPr>
        <w:pStyle w:val="PL"/>
        <w:rPr>
          <w:rFonts w:cs="Courier New"/>
          <w:szCs w:val="16"/>
        </w:rPr>
      </w:pPr>
      <w:r>
        <w:rPr>
          <w:rFonts w:cs="Courier New"/>
          <w:szCs w:val="16"/>
        </w:rPr>
        <w:tab/>
        <w:t>ingressBAPRoutingID</w:t>
      </w:r>
      <w:r>
        <w:rPr>
          <w:rFonts w:cs="Courier New"/>
          <w:szCs w:val="16"/>
        </w:rPr>
        <w:tab/>
      </w:r>
      <w:r>
        <w:rPr>
          <w:rFonts w:cs="Courier New"/>
          <w:szCs w:val="16"/>
        </w:rPr>
        <w:tab/>
      </w:r>
      <w:r>
        <w:rPr>
          <w:rFonts w:cs="Courier New"/>
          <w:szCs w:val="16"/>
        </w:rPr>
        <w:tab/>
      </w:r>
      <w:r>
        <w:rPr>
          <w:rFonts w:cs="Courier New"/>
          <w:szCs w:val="16"/>
        </w:rPr>
        <w:tab/>
        <w:t>BAPRoutingID,</w:t>
      </w:r>
    </w:p>
    <w:p w14:paraId="2F55BF8A" w14:textId="77777777" w:rsidR="00943CFD" w:rsidRDefault="00701716">
      <w:pPr>
        <w:pStyle w:val="PL"/>
        <w:rPr>
          <w:rFonts w:cs="Courier New"/>
          <w:szCs w:val="16"/>
        </w:rPr>
      </w:pPr>
      <w:r>
        <w:rPr>
          <w:rFonts w:cs="Courier New"/>
          <w:szCs w:val="16"/>
        </w:rPr>
        <w:tab/>
        <w:t>ingressBHRLCCHID</w:t>
      </w:r>
      <w:r>
        <w:rPr>
          <w:rFonts w:cs="Courier New"/>
          <w:szCs w:val="16"/>
        </w:rPr>
        <w:tab/>
      </w:r>
      <w:r>
        <w:rPr>
          <w:rFonts w:cs="Courier New"/>
          <w:szCs w:val="16"/>
        </w:rPr>
        <w:tab/>
      </w:r>
      <w:r>
        <w:rPr>
          <w:rFonts w:cs="Courier New"/>
          <w:szCs w:val="16"/>
        </w:rPr>
        <w:tab/>
      </w:r>
      <w:r>
        <w:rPr>
          <w:rFonts w:cs="Courier New"/>
          <w:szCs w:val="16"/>
        </w:rPr>
        <w:tab/>
        <w:t>BHRLCChannelID,</w:t>
      </w:r>
    </w:p>
    <w:p w14:paraId="07A1E954" w14:textId="77777777" w:rsidR="00943CFD" w:rsidRDefault="00701716">
      <w:pPr>
        <w:pStyle w:val="PL"/>
        <w:rPr>
          <w:rFonts w:cs="Courier New"/>
          <w:szCs w:val="16"/>
        </w:rPr>
      </w:pPr>
      <w:r>
        <w:rPr>
          <w:rFonts w:cs="Courier New"/>
          <w:szCs w:val="16"/>
        </w:rPr>
        <w:tab/>
        <w:t>iE-Extensions</w:t>
      </w:r>
      <w:r>
        <w:rPr>
          <w:rFonts w:cs="Courier New"/>
          <w:szCs w:val="16"/>
        </w:rPr>
        <w:tab/>
      </w:r>
      <w:r>
        <w:rPr>
          <w:rFonts w:cs="Courier New"/>
          <w:szCs w:val="16"/>
        </w:rPr>
        <w:tab/>
        <w:t>ProtocolExtensionContainer { { ULF1Term</w:t>
      </w:r>
      <w:r>
        <w:rPr>
          <w:rFonts w:cs="Courier New" w:hint="eastAsia"/>
          <w:szCs w:val="16"/>
          <w:lang w:val="en-US" w:eastAsia="zh-CN"/>
        </w:rPr>
        <w:t>inating</w:t>
      </w:r>
      <w:r>
        <w:rPr>
          <w:rFonts w:cs="Courier New"/>
          <w:szCs w:val="16"/>
        </w:rPr>
        <w:t>-BHInfo-ExtIEs} } OPTIONAL,</w:t>
      </w:r>
    </w:p>
    <w:p w14:paraId="6980E6F9" w14:textId="77777777" w:rsidR="00943CFD" w:rsidRDefault="00701716">
      <w:pPr>
        <w:pStyle w:val="PL"/>
        <w:rPr>
          <w:rFonts w:cs="Courier New"/>
          <w:szCs w:val="16"/>
        </w:rPr>
      </w:pPr>
      <w:r>
        <w:rPr>
          <w:rFonts w:cs="Courier New"/>
          <w:szCs w:val="16"/>
        </w:rPr>
        <w:tab/>
        <w:t>...</w:t>
      </w:r>
    </w:p>
    <w:p w14:paraId="1129C5C9" w14:textId="77777777" w:rsidR="00943CFD" w:rsidRDefault="00701716">
      <w:pPr>
        <w:pStyle w:val="PL"/>
        <w:rPr>
          <w:rFonts w:cs="Courier New"/>
          <w:szCs w:val="16"/>
        </w:rPr>
      </w:pPr>
      <w:r>
        <w:rPr>
          <w:rFonts w:cs="Courier New"/>
          <w:szCs w:val="16"/>
        </w:rPr>
        <w:t>}</w:t>
      </w:r>
    </w:p>
    <w:p w14:paraId="0A957602" w14:textId="77777777" w:rsidR="00943CFD" w:rsidRDefault="00943CFD">
      <w:pPr>
        <w:pStyle w:val="PL"/>
        <w:rPr>
          <w:rFonts w:cs="Courier New"/>
          <w:szCs w:val="16"/>
        </w:rPr>
      </w:pPr>
    </w:p>
    <w:p w14:paraId="22DCD0DE" w14:textId="77777777" w:rsidR="00943CFD" w:rsidRDefault="00701716">
      <w:pPr>
        <w:pStyle w:val="PL"/>
        <w:rPr>
          <w:rFonts w:cs="Courier New"/>
          <w:szCs w:val="16"/>
        </w:rPr>
      </w:pPr>
      <w:r>
        <w:rPr>
          <w:rFonts w:cs="Courier New"/>
          <w:szCs w:val="16"/>
        </w:rPr>
        <w:t>ULF1Term</w:t>
      </w:r>
      <w:r>
        <w:rPr>
          <w:rFonts w:cs="Courier New" w:hint="eastAsia"/>
          <w:szCs w:val="16"/>
          <w:lang w:val="en-US" w:eastAsia="zh-CN"/>
        </w:rPr>
        <w:t>inating</w:t>
      </w:r>
      <w:r>
        <w:rPr>
          <w:rFonts w:cs="Courier New"/>
          <w:szCs w:val="16"/>
        </w:rPr>
        <w:t>-BHInfo-ExtIEs XNAP-PROTOCOL-EXTENSION ::= {</w:t>
      </w:r>
    </w:p>
    <w:p w14:paraId="0C459996" w14:textId="77777777" w:rsidR="00943CFD" w:rsidRDefault="00701716">
      <w:pPr>
        <w:pStyle w:val="PL"/>
        <w:rPr>
          <w:rFonts w:cs="Courier New"/>
          <w:szCs w:val="16"/>
        </w:rPr>
      </w:pPr>
      <w:r>
        <w:rPr>
          <w:rFonts w:cs="Courier New"/>
          <w:szCs w:val="16"/>
        </w:rPr>
        <w:tab/>
        <w:t>...</w:t>
      </w:r>
    </w:p>
    <w:p w14:paraId="6521C729" w14:textId="77777777" w:rsidR="00943CFD" w:rsidRDefault="00701716">
      <w:pPr>
        <w:pStyle w:val="PL"/>
        <w:rPr>
          <w:rFonts w:cs="Courier New"/>
          <w:szCs w:val="16"/>
        </w:rPr>
      </w:pPr>
      <w:r>
        <w:rPr>
          <w:rFonts w:cs="Courier New"/>
          <w:szCs w:val="16"/>
        </w:rPr>
        <w:t>}</w:t>
      </w:r>
    </w:p>
    <w:p w14:paraId="5BE26E86" w14:textId="77777777" w:rsidR="00943CFD" w:rsidRDefault="00943CFD">
      <w:pPr>
        <w:pStyle w:val="PL"/>
      </w:pPr>
    </w:p>
    <w:p w14:paraId="18B6E379" w14:textId="77777777" w:rsidR="00943CFD" w:rsidRDefault="00701716">
      <w:pPr>
        <w:pStyle w:val="PL"/>
        <w:rPr>
          <w:rFonts w:cs="Courier New"/>
          <w:szCs w:val="16"/>
        </w:rPr>
      </w:pPr>
      <w:r>
        <w:rPr>
          <w:rFonts w:cs="Courier New"/>
          <w:szCs w:val="16"/>
        </w:rPr>
        <w:t>ULNonF1Term</w:t>
      </w:r>
      <w:r>
        <w:rPr>
          <w:rFonts w:cs="Courier New" w:hint="eastAsia"/>
          <w:szCs w:val="16"/>
          <w:lang w:val="en-US" w:eastAsia="zh-CN"/>
        </w:rPr>
        <w:t>inating</w:t>
      </w:r>
      <w:r>
        <w:rPr>
          <w:rFonts w:cs="Courier New"/>
          <w:szCs w:val="16"/>
        </w:rPr>
        <w:t>-BHInfo</w:t>
      </w:r>
      <w:r>
        <w:rPr>
          <w:rFonts w:eastAsia="Malgun Gothic" w:cs="Courier New"/>
          <w:szCs w:val="16"/>
          <w:lang w:eastAsia="zh-CN"/>
        </w:rPr>
        <w:t xml:space="preserve"> ::= </w:t>
      </w:r>
      <w:r>
        <w:rPr>
          <w:rFonts w:cs="Courier New"/>
          <w:szCs w:val="16"/>
        </w:rPr>
        <w:t>SEQUENCE {</w:t>
      </w:r>
    </w:p>
    <w:p w14:paraId="3B4155CD" w14:textId="77777777" w:rsidR="00943CFD" w:rsidRDefault="00701716">
      <w:pPr>
        <w:pStyle w:val="PL"/>
        <w:rPr>
          <w:rFonts w:cs="Courier New"/>
          <w:szCs w:val="16"/>
        </w:rPr>
      </w:pPr>
      <w:r>
        <w:rPr>
          <w:rFonts w:cs="Courier New"/>
          <w:szCs w:val="16"/>
        </w:rPr>
        <w:tab/>
        <w:t>egressBAPRoutingID</w:t>
      </w:r>
      <w:r>
        <w:rPr>
          <w:rFonts w:cs="Courier New"/>
          <w:szCs w:val="16"/>
        </w:rPr>
        <w:tab/>
      </w:r>
      <w:r>
        <w:rPr>
          <w:rFonts w:cs="Courier New"/>
          <w:szCs w:val="16"/>
        </w:rPr>
        <w:tab/>
      </w:r>
      <w:r>
        <w:rPr>
          <w:rFonts w:cs="Courier New"/>
          <w:szCs w:val="16"/>
        </w:rPr>
        <w:tab/>
        <w:t>BAPRoutingID,</w:t>
      </w:r>
    </w:p>
    <w:p w14:paraId="54855FD4" w14:textId="77777777" w:rsidR="00943CFD" w:rsidRDefault="00701716">
      <w:pPr>
        <w:pStyle w:val="PL"/>
        <w:rPr>
          <w:rFonts w:cs="Courier New"/>
          <w:szCs w:val="16"/>
        </w:rPr>
      </w:pPr>
      <w:r>
        <w:rPr>
          <w:rFonts w:cs="Courier New"/>
          <w:szCs w:val="16"/>
        </w:rPr>
        <w:tab/>
        <w:t>egressBHRLCCHID</w:t>
      </w:r>
      <w:r>
        <w:rPr>
          <w:rFonts w:cs="Courier New"/>
          <w:szCs w:val="16"/>
        </w:rPr>
        <w:tab/>
      </w:r>
      <w:r>
        <w:rPr>
          <w:rFonts w:cs="Courier New"/>
          <w:szCs w:val="16"/>
        </w:rPr>
        <w:tab/>
      </w:r>
      <w:r>
        <w:rPr>
          <w:rFonts w:cs="Courier New"/>
          <w:szCs w:val="16"/>
        </w:rPr>
        <w:tab/>
      </w:r>
      <w:r>
        <w:rPr>
          <w:rFonts w:cs="Courier New"/>
          <w:szCs w:val="16"/>
        </w:rPr>
        <w:tab/>
        <w:t>BHRLCChannelID,</w:t>
      </w:r>
    </w:p>
    <w:p w14:paraId="1BBA375D" w14:textId="77777777" w:rsidR="00943CFD" w:rsidRDefault="00701716">
      <w:pPr>
        <w:pStyle w:val="PL"/>
        <w:rPr>
          <w:rFonts w:cs="Courier New"/>
          <w:szCs w:val="16"/>
        </w:rPr>
      </w:pPr>
      <w:r>
        <w:rPr>
          <w:rFonts w:cs="Courier New"/>
          <w:szCs w:val="16"/>
        </w:rPr>
        <w:tab/>
        <w:t>nexthopBAPAddress</w:t>
      </w:r>
      <w:r>
        <w:rPr>
          <w:rFonts w:cs="Courier New"/>
          <w:szCs w:val="16"/>
        </w:rPr>
        <w:tab/>
      </w:r>
      <w:r>
        <w:rPr>
          <w:rFonts w:cs="Courier New"/>
          <w:szCs w:val="16"/>
        </w:rPr>
        <w:tab/>
      </w:r>
      <w:r>
        <w:rPr>
          <w:rFonts w:cs="Courier New"/>
          <w:szCs w:val="16"/>
        </w:rPr>
        <w:tab/>
        <w:t>BAPAddress,</w:t>
      </w:r>
    </w:p>
    <w:p w14:paraId="51EA9B1D" w14:textId="77777777" w:rsidR="00943CFD" w:rsidRDefault="00701716">
      <w:pPr>
        <w:pStyle w:val="PL"/>
        <w:rPr>
          <w:rFonts w:cs="Courier New"/>
          <w:szCs w:val="16"/>
        </w:rPr>
      </w:pPr>
      <w:r>
        <w:rPr>
          <w:rFonts w:cs="Courier New"/>
          <w:szCs w:val="16"/>
        </w:rPr>
        <w:tab/>
        <w:t>iE-Extensions</w:t>
      </w:r>
      <w:r>
        <w:rPr>
          <w:rFonts w:cs="Courier New"/>
          <w:szCs w:val="16"/>
        </w:rPr>
        <w:tab/>
      </w:r>
      <w:r>
        <w:rPr>
          <w:rFonts w:cs="Courier New"/>
          <w:szCs w:val="16"/>
        </w:rPr>
        <w:tab/>
        <w:t>ProtocolExtensionContainer { { ULNonF1Term</w:t>
      </w:r>
      <w:r>
        <w:rPr>
          <w:rFonts w:cs="Courier New" w:hint="eastAsia"/>
          <w:szCs w:val="16"/>
          <w:lang w:val="en-US" w:eastAsia="zh-CN"/>
        </w:rPr>
        <w:t>inating</w:t>
      </w:r>
      <w:r>
        <w:rPr>
          <w:rFonts w:cs="Courier New"/>
          <w:szCs w:val="16"/>
        </w:rPr>
        <w:t>-BHInfo-ExtIEs} } OPTIONAL,</w:t>
      </w:r>
    </w:p>
    <w:p w14:paraId="304D8772" w14:textId="77777777" w:rsidR="00943CFD" w:rsidRDefault="00701716">
      <w:pPr>
        <w:pStyle w:val="PL"/>
        <w:rPr>
          <w:rFonts w:cs="Courier New"/>
          <w:szCs w:val="16"/>
        </w:rPr>
      </w:pPr>
      <w:r>
        <w:rPr>
          <w:rFonts w:cs="Courier New"/>
          <w:szCs w:val="16"/>
        </w:rPr>
        <w:tab/>
        <w:t>...</w:t>
      </w:r>
    </w:p>
    <w:p w14:paraId="2951E713" w14:textId="77777777" w:rsidR="00943CFD" w:rsidRDefault="00701716">
      <w:pPr>
        <w:pStyle w:val="PL"/>
        <w:rPr>
          <w:rFonts w:cs="Courier New"/>
          <w:szCs w:val="16"/>
        </w:rPr>
      </w:pPr>
      <w:r>
        <w:rPr>
          <w:rFonts w:cs="Courier New"/>
          <w:szCs w:val="16"/>
        </w:rPr>
        <w:t>}</w:t>
      </w:r>
    </w:p>
    <w:p w14:paraId="461A8264" w14:textId="77777777" w:rsidR="00943CFD" w:rsidRDefault="00943CFD">
      <w:pPr>
        <w:pStyle w:val="PL"/>
        <w:rPr>
          <w:rFonts w:cs="Courier New"/>
          <w:szCs w:val="16"/>
        </w:rPr>
      </w:pPr>
    </w:p>
    <w:p w14:paraId="020922E7" w14:textId="77777777" w:rsidR="00943CFD" w:rsidRDefault="00701716">
      <w:pPr>
        <w:pStyle w:val="PL"/>
        <w:rPr>
          <w:rFonts w:cs="Courier New"/>
          <w:szCs w:val="16"/>
        </w:rPr>
      </w:pPr>
      <w:r>
        <w:rPr>
          <w:rFonts w:cs="Courier New"/>
          <w:szCs w:val="16"/>
        </w:rPr>
        <w:t>ULNonF1Term</w:t>
      </w:r>
      <w:r>
        <w:rPr>
          <w:rFonts w:cs="Courier New" w:hint="eastAsia"/>
          <w:szCs w:val="16"/>
          <w:lang w:val="en-US" w:eastAsia="zh-CN"/>
        </w:rPr>
        <w:t>inating</w:t>
      </w:r>
      <w:r>
        <w:rPr>
          <w:rFonts w:cs="Courier New"/>
          <w:szCs w:val="16"/>
        </w:rPr>
        <w:t>-BHInfo-ExtIEs XNAP-PROTOCOL-EXTENSION ::= {</w:t>
      </w:r>
    </w:p>
    <w:p w14:paraId="338CB2F6" w14:textId="77777777" w:rsidR="00943CFD" w:rsidRDefault="00701716">
      <w:pPr>
        <w:pStyle w:val="PL"/>
        <w:rPr>
          <w:rFonts w:cs="Courier New"/>
          <w:szCs w:val="16"/>
        </w:rPr>
      </w:pPr>
      <w:r>
        <w:rPr>
          <w:rFonts w:cs="Courier New"/>
          <w:szCs w:val="16"/>
        </w:rPr>
        <w:tab/>
        <w:t>...</w:t>
      </w:r>
    </w:p>
    <w:p w14:paraId="37BA664E" w14:textId="77777777" w:rsidR="00943CFD" w:rsidRDefault="00701716">
      <w:pPr>
        <w:pStyle w:val="PL"/>
        <w:rPr>
          <w:rFonts w:cs="Courier New"/>
          <w:szCs w:val="16"/>
        </w:rPr>
      </w:pPr>
      <w:r>
        <w:rPr>
          <w:rFonts w:cs="Courier New"/>
          <w:szCs w:val="16"/>
        </w:rPr>
        <w:t>}</w:t>
      </w:r>
    </w:p>
    <w:p w14:paraId="04F38E23" w14:textId="77777777" w:rsidR="00943CFD" w:rsidRDefault="00943CFD">
      <w:pPr>
        <w:pStyle w:val="PL"/>
        <w:rPr>
          <w:rFonts w:cs="Courier New"/>
          <w:szCs w:val="16"/>
        </w:rPr>
      </w:pPr>
    </w:p>
    <w:p w14:paraId="0EA0995A" w14:textId="77777777" w:rsidR="00943CFD" w:rsidRDefault="00943CFD">
      <w:pPr>
        <w:pStyle w:val="PL"/>
        <w:rPr>
          <w:rFonts w:cs="Courier New"/>
          <w:szCs w:val="16"/>
        </w:rPr>
      </w:pPr>
    </w:p>
    <w:p w14:paraId="4227D3DB" w14:textId="77777777" w:rsidR="00943CFD" w:rsidRDefault="00701716">
      <w:pPr>
        <w:pStyle w:val="PL"/>
      </w:pPr>
      <w:r>
        <w:t>ULForwarding</w:t>
      </w:r>
      <w:r>
        <w:tab/>
        <w:t>::= ENUMERATED {ul-forwarding-proposed, ...}</w:t>
      </w:r>
    </w:p>
    <w:p w14:paraId="0CF76150" w14:textId="77777777" w:rsidR="00943CFD" w:rsidRDefault="00943CFD">
      <w:pPr>
        <w:pStyle w:val="PL"/>
      </w:pPr>
    </w:p>
    <w:p w14:paraId="095CEAFF" w14:textId="77777777" w:rsidR="00943CFD" w:rsidRDefault="00701716">
      <w:pPr>
        <w:pStyle w:val="PL"/>
      </w:pPr>
      <w:r>
        <w:t>ULForwardingProposal</w:t>
      </w:r>
      <w:r>
        <w:tab/>
        <w:t>::= ENUMERATED {ul-forwarding-proposed, ...}</w:t>
      </w:r>
    </w:p>
    <w:p w14:paraId="4CAFDD34" w14:textId="77777777" w:rsidR="00943CFD" w:rsidRDefault="00943CFD">
      <w:pPr>
        <w:pStyle w:val="PL"/>
      </w:pPr>
    </w:p>
    <w:p w14:paraId="11C5DFF2" w14:textId="77777777" w:rsidR="00943CFD" w:rsidRDefault="00943CFD">
      <w:pPr>
        <w:pStyle w:val="PL"/>
      </w:pPr>
      <w:bookmarkStart w:id="735" w:name="_Hlk513549783"/>
    </w:p>
    <w:p w14:paraId="6F2D0866" w14:textId="77777777" w:rsidR="00943CFD" w:rsidRDefault="00701716">
      <w:pPr>
        <w:pStyle w:val="PL"/>
        <w:rPr>
          <w:bCs/>
          <w:lang w:val="sv-SE"/>
        </w:rPr>
      </w:pPr>
      <w:r>
        <w:rPr>
          <w:lang w:val="sv-SE"/>
        </w:rPr>
        <w:t>UL-GBR-PRB-usage</w:t>
      </w:r>
      <w:r>
        <w:rPr>
          <w:bCs/>
          <w:lang w:val="sv-SE"/>
        </w:rPr>
        <w:t>::= INTEGER (0..100)</w:t>
      </w:r>
    </w:p>
    <w:p w14:paraId="2DA827D1" w14:textId="77777777" w:rsidR="00943CFD" w:rsidRDefault="00943CFD">
      <w:pPr>
        <w:pStyle w:val="PL"/>
        <w:rPr>
          <w:lang w:val="sv-SE"/>
        </w:rPr>
      </w:pPr>
    </w:p>
    <w:p w14:paraId="270C5305" w14:textId="77777777" w:rsidR="00943CFD" w:rsidRDefault="00943CFD">
      <w:pPr>
        <w:pStyle w:val="PL"/>
        <w:rPr>
          <w:lang w:val="sv-SE"/>
        </w:rPr>
      </w:pPr>
    </w:p>
    <w:p w14:paraId="1ED9B558" w14:textId="77777777" w:rsidR="00943CFD" w:rsidRDefault="00701716">
      <w:pPr>
        <w:pStyle w:val="PL"/>
        <w:rPr>
          <w:bCs/>
          <w:lang w:val="sv-SE"/>
        </w:rPr>
      </w:pPr>
      <w:r>
        <w:rPr>
          <w:lang w:val="sv-SE"/>
        </w:rPr>
        <w:t>UL-GBR-PRB-usage-for-MIMO</w:t>
      </w:r>
      <w:r>
        <w:rPr>
          <w:bCs/>
          <w:lang w:val="sv-SE"/>
        </w:rPr>
        <w:t>::= INTEGER (0..100)</w:t>
      </w:r>
    </w:p>
    <w:p w14:paraId="210EB23C" w14:textId="77777777" w:rsidR="00943CFD" w:rsidRDefault="00943CFD">
      <w:pPr>
        <w:pStyle w:val="PL"/>
        <w:rPr>
          <w:lang w:val="sv-SE"/>
        </w:rPr>
      </w:pPr>
    </w:p>
    <w:p w14:paraId="4BD8634A" w14:textId="77777777" w:rsidR="00943CFD" w:rsidRDefault="00701716">
      <w:pPr>
        <w:pStyle w:val="PL"/>
        <w:rPr>
          <w:bCs/>
          <w:lang w:val="sv-SE"/>
        </w:rPr>
      </w:pPr>
      <w:r>
        <w:rPr>
          <w:lang w:val="sv-SE"/>
        </w:rPr>
        <w:t>UL-non-GBR-PRB-usage</w:t>
      </w:r>
      <w:r>
        <w:rPr>
          <w:bCs/>
          <w:lang w:val="sv-SE"/>
        </w:rPr>
        <w:t>::= INTEGER (0..100)</w:t>
      </w:r>
    </w:p>
    <w:p w14:paraId="4765F043" w14:textId="77777777" w:rsidR="00943CFD" w:rsidRDefault="00943CFD">
      <w:pPr>
        <w:pStyle w:val="PL"/>
        <w:rPr>
          <w:lang w:val="sv-SE"/>
        </w:rPr>
      </w:pPr>
    </w:p>
    <w:p w14:paraId="2CBF2723" w14:textId="77777777" w:rsidR="00943CFD" w:rsidRDefault="00943CFD">
      <w:pPr>
        <w:pStyle w:val="PL"/>
        <w:rPr>
          <w:lang w:val="sv-SE"/>
        </w:rPr>
      </w:pPr>
    </w:p>
    <w:p w14:paraId="3C4D39AA" w14:textId="77777777" w:rsidR="00943CFD" w:rsidRDefault="00701716">
      <w:pPr>
        <w:pStyle w:val="PL"/>
        <w:rPr>
          <w:bCs/>
          <w:lang w:val="sv-SE"/>
        </w:rPr>
      </w:pPr>
      <w:r>
        <w:rPr>
          <w:lang w:val="sv-SE"/>
        </w:rPr>
        <w:t>UL-non-GBR-PRB-usage-for-MIMO</w:t>
      </w:r>
      <w:r>
        <w:rPr>
          <w:bCs/>
          <w:lang w:val="sv-SE"/>
        </w:rPr>
        <w:t>::= INTEGER (0..100)</w:t>
      </w:r>
    </w:p>
    <w:p w14:paraId="79AA0153" w14:textId="77777777" w:rsidR="00943CFD" w:rsidRDefault="00943CFD">
      <w:pPr>
        <w:pStyle w:val="PL"/>
        <w:rPr>
          <w:lang w:val="sv-SE"/>
        </w:rPr>
      </w:pPr>
    </w:p>
    <w:p w14:paraId="0A01D3CD" w14:textId="77777777" w:rsidR="00943CFD" w:rsidRDefault="00701716">
      <w:pPr>
        <w:pStyle w:val="PL"/>
        <w:rPr>
          <w:bCs/>
          <w:lang w:val="sv-SE"/>
        </w:rPr>
      </w:pPr>
      <w:r>
        <w:rPr>
          <w:lang w:val="sv-SE"/>
        </w:rPr>
        <w:t>UL-Total-PRB-usage</w:t>
      </w:r>
      <w:r>
        <w:rPr>
          <w:bCs/>
          <w:lang w:val="sv-SE"/>
        </w:rPr>
        <w:t>::= INTEGER (0..100)</w:t>
      </w:r>
    </w:p>
    <w:p w14:paraId="032722B0" w14:textId="77777777" w:rsidR="00943CFD" w:rsidRDefault="00943CFD">
      <w:pPr>
        <w:pStyle w:val="PL"/>
        <w:rPr>
          <w:lang w:val="sv-SE"/>
        </w:rPr>
      </w:pPr>
    </w:p>
    <w:p w14:paraId="0F6A6ACB" w14:textId="77777777" w:rsidR="00943CFD" w:rsidRDefault="00943CFD">
      <w:pPr>
        <w:pStyle w:val="PL"/>
        <w:rPr>
          <w:lang w:val="sv-SE"/>
        </w:rPr>
      </w:pPr>
    </w:p>
    <w:p w14:paraId="008FB1B6" w14:textId="77777777" w:rsidR="00943CFD" w:rsidRDefault="00701716">
      <w:pPr>
        <w:pStyle w:val="PL"/>
        <w:rPr>
          <w:bCs/>
          <w:lang w:val="sv-SE"/>
        </w:rPr>
      </w:pPr>
      <w:r>
        <w:rPr>
          <w:lang w:val="sv-SE"/>
        </w:rPr>
        <w:t>UL-Total-PRB-usage-for-MIMO</w:t>
      </w:r>
      <w:r>
        <w:rPr>
          <w:bCs/>
          <w:lang w:val="sv-SE"/>
        </w:rPr>
        <w:t>::= INTEGER (0..100)</w:t>
      </w:r>
    </w:p>
    <w:p w14:paraId="23A153EF" w14:textId="77777777" w:rsidR="00943CFD" w:rsidRDefault="00943CFD">
      <w:pPr>
        <w:pStyle w:val="PL"/>
        <w:rPr>
          <w:bCs/>
          <w:lang w:val="sv-SE"/>
        </w:rPr>
      </w:pPr>
    </w:p>
    <w:p w14:paraId="7F1DAFDE" w14:textId="77777777" w:rsidR="00943CFD" w:rsidRDefault="00943CFD">
      <w:pPr>
        <w:pStyle w:val="PL"/>
        <w:rPr>
          <w:lang w:val="sv-SE"/>
        </w:rPr>
      </w:pPr>
    </w:p>
    <w:p w14:paraId="30F0DE42" w14:textId="77777777" w:rsidR="00943CFD" w:rsidRDefault="00701716">
      <w:pPr>
        <w:pStyle w:val="PL"/>
      </w:pPr>
      <w:r>
        <w:t>UPTransportLayerInformation</w:t>
      </w:r>
      <w:bookmarkEnd w:id="735"/>
      <w:r>
        <w:t xml:space="preserve"> ::= CHOICE {</w:t>
      </w:r>
    </w:p>
    <w:p w14:paraId="238B5CED" w14:textId="77777777" w:rsidR="00943CFD" w:rsidRDefault="00701716">
      <w:pPr>
        <w:pStyle w:val="PL"/>
      </w:pPr>
      <w:r>
        <w:tab/>
        <w:t>gtpTunnel</w:t>
      </w:r>
      <w:r>
        <w:tab/>
      </w:r>
      <w:r>
        <w:tab/>
      </w:r>
      <w:r>
        <w:tab/>
      </w:r>
      <w:r>
        <w:tab/>
      </w:r>
      <w:r>
        <w:tab/>
        <w:t>GTPtunnelTransportLayerInformation,</w:t>
      </w:r>
    </w:p>
    <w:p w14:paraId="3478A67F" w14:textId="77777777" w:rsidR="00943CFD" w:rsidRDefault="00701716">
      <w:pPr>
        <w:pStyle w:val="PL"/>
      </w:pPr>
      <w:r>
        <w:tab/>
        <w:t>choice-extension</w:t>
      </w:r>
      <w:r>
        <w:tab/>
      </w:r>
      <w:r>
        <w:tab/>
      </w:r>
      <w:r>
        <w:tab/>
        <w:t>ProtocolIE-Single-Container</w:t>
      </w:r>
      <w:r>
        <w:rPr>
          <w:snapToGrid w:val="0"/>
          <w:lang w:eastAsia="zh-CN"/>
        </w:rPr>
        <w:t xml:space="preserve"> { {</w:t>
      </w:r>
      <w:r>
        <w:t>UPTransportLayerInformation</w:t>
      </w:r>
      <w:r>
        <w:rPr>
          <w:snapToGrid w:val="0"/>
          <w:lang w:eastAsia="zh-CN"/>
        </w:rPr>
        <w:t>-ExtIEs} }</w:t>
      </w:r>
    </w:p>
    <w:p w14:paraId="13982B09" w14:textId="77777777" w:rsidR="00943CFD" w:rsidRDefault="00701716">
      <w:pPr>
        <w:pStyle w:val="PL"/>
      </w:pPr>
      <w:r>
        <w:t>}</w:t>
      </w:r>
    </w:p>
    <w:p w14:paraId="4FB7A407" w14:textId="77777777" w:rsidR="00943CFD" w:rsidRDefault="00943CFD">
      <w:pPr>
        <w:pStyle w:val="PL"/>
      </w:pPr>
    </w:p>
    <w:p w14:paraId="531C7D61" w14:textId="77777777" w:rsidR="00943CFD" w:rsidRDefault="00701716">
      <w:pPr>
        <w:pStyle w:val="PL"/>
        <w:rPr>
          <w:snapToGrid w:val="0"/>
          <w:lang w:eastAsia="zh-CN"/>
        </w:rPr>
      </w:pPr>
      <w:r>
        <w:t>UPTransportLayerInformation</w:t>
      </w:r>
      <w:r>
        <w:rPr>
          <w:snapToGrid w:val="0"/>
          <w:lang w:eastAsia="zh-CN"/>
        </w:rPr>
        <w:t>-ExtIEs XNAP-PROTOCOL-IES ::= {</w:t>
      </w:r>
    </w:p>
    <w:p w14:paraId="0702CE1B" w14:textId="77777777" w:rsidR="00943CFD" w:rsidRDefault="00701716">
      <w:pPr>
        <w:pStyle w:val="PL"/>
        <w:rPr>
          <w:snapToGrid w:val="0"/>
          <w:lang w:eastAsia="zh-CN"/>
        </w:rPr>
      </w:pPr>
      <w:r>
        <w:rPr>
          <w:snapToGrid w:val="0"/>
          <w:lang w:eastAsia="zh-CN"/>
        </w:rPr>
        <w:tab/>
        <w:t>...</w:t>
      </w:r>
    </w:p>
    <w:p w14:paraId="11A98973" w14:textId="77777777" w:rsidR="00943CFD" w:rsidRDefault="00701716">
      <w:pPr>
        <w:pStyle w:val="PL"/>
      </w:pPr>
      <w:r>
        <w:rPr>
          <w:snapToGrid w:val="0"/>
          <w:lang w:eastAsia="zh-CN"/>
        </w:rPr>
        <w:t>}</w:t>
      </w:r>
    </w:p>
    <w:p w14:paraId="300AB7A0" w14:textId="77777777" w:rsidR="00943CFD" w:rsidRDefault="00943CFD">
      <w:pPr>
        <w:pStyle w:val="PL"/>
      </w:pPr>
    </w:p>
    <w:p w14:paraId="26334D78" w14:textId="77777777" w:rsidR="00943CFD" w:rsidRDefault="00943CFD">
      <w:pPr>
        <w:pStyle w:val="PL"/>
      </w:pPr>
    </w:p>
    <w:p w14:paraId="192FADFE" w14:textId="77777777" w:rsidR="00943CFD" w:rsidRDefault="00701716">
      <w:pPr>
        <w:pStyle w:val="PL"/>
      </w:pPr>
      <w:r>
        <w:t>UPTransportParameters ::= SEQUENCE (SIZE(1..maxnoofSCellGroupsplus1)) OF UPTransportParametersItem</w:t>
      </w:r>
    </w:p>
    <w:p w14:paraId="5532A1FE" w14:textId="77777777" w:rsidR="00943CFD" w:rsidRDefault="00943CFD">
      <w:pPr>
        <w:pStyle w:val="PL"/>
      </w:pPr>
    </w:p>
    <w:p w14:paraId="127D7A5F" w14:textId="77777777" w:rsidR="00943CFD" w:rsidRDefault="00701716">
      <w:pPr>
        <w:pStyle w:val="PL"/>
      </w:pPr>
      <w:r>
        <w:t>UPTransportParametersItem ::= SEQUENCE {</w:t>
      </w:r>
    </w:p>
    <w:p w14:paraId="72CC53F8" w14:textId="77777777" w:rsidR="00943CFD" w:rsidRDefault="00701716">
      <w:pPr>
        <w:pStyle w:val="PL"/>
      </w:pPr>
      <w:r>
        <w:tab/>
        <w:t>upTNLInfo</w:t>
      </w:r>
      <w:r>
        <w:tab/>
      </w:r>
      <w:r>
        <w:tab/>
        <w:t>UPTransportLayerInformation,</w:t>
      </w:r>
    </w:p>
    <w:p w14:paraId="23BE398C" w14:textId="77777777" w:rsidR="00943CFD" w:rsidRDefault="00701716">
      <w:pPr>
        <w:pStyle w:val="PL"/>
      </w:pPr>
      <w:r>
        <w:tab/>
        <w:t>cellGroupID</w:t>
      </w:r>
      <w:r>
        <w:tab/>
      </w:r>
      <w:r>
        <w:tab/>
        <w:t>CellGroupID,</w:t>
      </w:r>
    </w:p>
    <w:p w14:paraId="53B26B6D" w14:textId="77777777" w:rsidR="00943CFD" w:rsidRDefault="00701716">
      <w:pPr>
        <w:pStyle w:val="PL"/>
      </w:pPr>
      <w:r>
        <w:tab/>
        <w:t>iE-Extension</w:t>
      </w:r>
      <w:r>
        <w:tab/>
      </w:r>
      <w:r>
        <w:rPr>
          <w:snapToGrid w:val="0"/>
          <w:lang w:eastAsia="zh-CN"/>
        </w:rPr>
        <w:t>ProtocolExtensionContainer { {</w:t>
      </w:r>
      <w:r>
        <w:t>UPTransportParametersItem</w:t>
      </w:r>
      <w:r>
        <w:rPr>
          <w:snapToGrid w:val="0"/>
          <w:lang w:eastAsia="zh-CN"/>
        </w:rPr>
        <w:t>-ExtIEs} } OPTIONAL</w:t>
      </w:r>
      <w:r>
        <w:t>,</w:t>
      </w:r>
    </w:p>
    <w:p w14:paraId="7ED01DF1" w14:textId="77777777" w:rsidR="00943CFD" w:rsidRDefault="00701716">
      <w:pPr>
        <w:pStyle w:val="PL"/>
      </w:pPr>
      <w:r>
        <w:tab/>
        <w:t>...</w:t>
      </w:r>
    </w:p>
    <w:p w14:paraId="1119B598" w14:textId="77777777" w:rsidR="00943CFD" w:rsidRDefault="00701716">
      <w:pPr>
        <w:pStyle w:val="PL"/>
      </w:pPr>
      <w:r>
        <w:t>}</w:t>
      </w:r>
    </w:p>
    <w:p w14:paraId="22583241" w14:textId="77777777" w:rsidR="00943CFD" w:rsidRDefault="00943CFD">
      <w:pPr>
        <w:pStyle w:val="PL"/>
      </w:pPr>
    </w:p>
    <w:p w14:paraId="2C8CBDA2" w14:textId="77777777" w:rsidR="00943CFD" w:rsidRDefault="00701716">
      <w:pPr>
        <w:pStyle w:val="PL"/>
        <w:rPr>
          <w:snapToGrid w:val="0"/>
          <w:lang w:eastAsia="zh-CN"/>
        </w:rPr>
      </w:pPr>
      <w:r>
        <w:t>UPTransportParametersItem</w:t>
      </w:r>
      <w:r>
        <w:rPr>
          <w:snapToGrid w:val="0"/>
          <w:lang w:eastAsia="zh-CN"/>
        </w:rPr>
        <w:t>-ExtIEs XNAP-PROTOCOL-EXTENSION ::= {</w:t>
      </w:r>
    </w:p>
    <w:p w14:paraId="2E53B769" w14:textId="77777777" w:rsidR="00943CFD" w:rsidRDefault="00701716">
      <w:pPr>
        <w:pStyle w:val="PL"/>
        <w:rPr>
          <w:snapToGrid w:val="0"/>
          <w:lang w:eastAsia="zh-CN"/>
        </w:rPr>
      </w:pPr>
      <w:r>
        <w:rPr>
          <w:rFonts w:hint="eastAsia"/>
          <w:snapToGrid w:val="0"/>
          <w:lang w:eastAsia="zh-CN"/>
        </w:rPr>
        <w:tab/>
      </w:r>
      <w:r>
        <w:rPr>
          <w:snapToGrid w:val="0"/>
          <w:lang w:eastAsia="zh-CN"/>
        </w:rPr>
        <w:tab/>
        <w:t>...</w:t>
      </w:r>
    </w:p>
    <w:p w14:paraId="5CAFFC87" w14:textId="77777777" w:rsidR="00943CFD" w:rsidRDefault="00701716">
      <w:pPr>
        <w:pStyle w:val="PL"/>
      </w:pPr>
      <w:r>
        <w:rPr>
          <w:snapToGrid w:val="0"/>
          <w:lang w:eastAsia="zh-CN"/>
        </w:rPr>
        <w:t>}</w:t>
      </w:r>
    </w:p>
    <w:p w14:paraId="6677A886" w14:textId="77777777" w:rsidR="00943CFD" w:rsidRDefault="00943CFD">
      <w:pPr>
        <w:pStyle w:val="PL"/>
      </w:pPr>
    </w:p>
    <w:p w14:paraId="17890296" w14:textId="77777777" w:rsidR="00943CFD" w:rsidRDefault="00943CFD">
      <w:pPr>
        <w:pStyle w:val="PL"/>
      </w:pPr>
    </w:p>
    <w:p w14:paraId="7E34E92A" w14:textId="77777777" w:rsidR="00943CFD" w:rsidRDefault="00701716">
      <w:pPr>
        <w:pStyle w:val="PL"/>
      </w:pPr>
      <w:r>
        <w:t>UserPlaneTrafficActivityReport ::= ENUMERATED {inactive, re-activated, ...}</w:t>
      </w:r>
    </w:p>
    <w:p w14:paraId="4EE1E4B2" w14:textId="77777777" w:rsidR="00943CFD" w:rsidRDefault="00943CFD">
      <w:pPr>
        <w:pStyle w:val="PL"/>
      </w:pPr>
    </w:p>
    <w:p w14:paraId="4B0F64FE" w14:textId="77777777" w:rsidR="00943CFD" w:rsidRDefault="00701716">
      <w:pPr>
        <w:pStyle w:val="PL"/>
      </w:pPr>
      <w:r>
        <w:t>URIaddress ::= VisibleString</w:t>
      </w:r>
    </w:p>
    <w:p w14:paraId="28A2466E" w14:textId="77777777" w:rsidR="00943CFD" w:rsidRDefault="00943CFD">
      <w:pPr>
        <w:pStyle w:val="PL"/>
      </w:pPr>
    </w:p>
    <w:p w14:paraId="7474C1D9" w14:textId="77777777" w:rsidR="00943CFD" w:rsidRDefault="00701716">
      <w:pPr>
        <w:pStyle w:val="PL"/>
        <w:outlineLvl w:val="3"/>
      </w:pPr>
      <w:r>
        <w:t>-- V</w:t>
      </w:r>
    </w:p>
    <w:p w14:paraId="3E3DA482" w14:textId="77777777" w:rsidR="00943CFD" w:rsidRDefault="00943CFD">
      <w:pPr>
        <w:pStyle w:val="PL"/>
      </w:pPr>
    </w:p>
    <w:p w14:paraId="5DDCE0AC" w14:textId="77777777" w:rsidR="00943CFD" w:rsidRDefault="00701716">
      <w:pPr>
        <w:pStyle w:val="PL"/>
        <w:rPr>
          <w:snapToGrid w:val="0"/>
        </w:rPr>
      </w:pPr>
      <w:r>
        <w:rPr>
          <w:snapToGrid w:val="0"/>
        </w:rPr>
        <w:t xml:space="preserve">VehicleUE ::= ENUMERATED { </w:t>
      </w:r>
    </w:p>
    <w:p w14:paraId="7DA41154" w14:textId="77777777" w:rsidR="00943CFD" w:rsidRDefault="00701716">
      <w:pPr>
        <w:pStyle w:val="PL"/>
        <w:rPr>
          <w:snapToGrid w:val="0"/>
        </w:rPr>
      </w:pPr>
      <w:r>
        <w:rPr>
          <w:snapToGrid w:val="0"/>
        </w:rPr>
        <w:tab/>
        <w:t>authorized,</w:t>
      </w:r>
    </w:p>
    <w:p w14:paraId="1A39C478" w14:textId="77777777" w:rsidR="00943CFD" w:rsidRDefault="00701716">
      <w:pPr>
        <w:pStyle w:val="PL"/>
        <w:rPr>
          <w:snapToGrid w:val="0"/>
        </w:rPr>
      </w:pPr>
      <w:r>
        <w:rPr>
          <w:snapToGrid w:val="0"/>
        </w:rPr>
        <w:tab/>
        <w:t>not-authorized,</w:t>
      </w:r>
    </w:p>
    <w:p w14:paraId="3532FA4C" w14:textId="77777777" w:rsidR="00943CFD" w:rsidRDefault="00701716">
      <w:pPr>
        <w:pStyle w:val="PL"/>
        <w:rPr>
          <w:snapToGrid w:val="0"/>
        </w:rPr>
      </w:pPr>
      <w:r>
        <w:rPr>
          <w:snapToGrid w:val="0"/>
        </w:rPr>
        <w:tab/>
        <w:t>...</w:t>
      </w:r>
    </w:p>
    <w:p w14:paraId="7FB9131E" w14:textId="77777777" w:rsidR="00943CFD" w:rsidRDefault="00701716">
      <w:pPr>
        <w:pStyle w:val="PL"/>
        <w:rPr>
          <w:snapToGrid w:val="0"/>
        </w:rPr>
      </w:pPr>
      <w:r>
        <w:rPr>
          <w:snapToGrid w:val="0"/>
        </w:rPr>
        <w:t>}</w:t>
      </w:r>
    </w:p>
    <w:p w14:paraId="7A1F5A1C" w14:textId="77777777" w:rsidR="00943CFD" w:rsidRDefault="00943CFD">
      <w:pPr>
        <w:pStyle w:val="PL"/>
      </w:pPr>
    </w:p>
    <w:p w14:paraId="1FD0D9E3" w14:textId="77777777" w:rsidR="00943CFD" w:rsidRDefault="00701716">
      <w:pPr>
        <w:pStyle w:val="PL"/>
      </w:pPr>
      <w:r>
        <w:t>VolumeTimedReportList ::= SEQUENCE (SIZE(1..maxnooftimeperiods)) OF VolumeTimedReport-Item</w:t>
      </w:r>
    </w:p>
    <w:p w14:paraId="2A439ABB" w14:textId="77777777" w:rsidR="00943CFD" w:rsidRDefault="00943CFD">
      <w:pPr>
        <w:pStyle w:val="PL"/>
      </w:pPr>
    </w:p>
    <w:p w14:paraId="7E93B36C" w14:textId="77777777" w:rsidR="00943CFD" w:rsidRDefault="00701716">
      <w:pPr>
        <w:pStyle w:val="PL"/>
      </w:pPr>
      <w:r>
        <w:t>VolumeTimedReport-Item ::= SEQUENCE {</w:t>
      </w:r>
    </w:p>
    <w:p w14:paraId="03573EFC" w14:textId="77777777" w:rsidR="00943CFD" w:rsidRDefault="00701716">
      <w:pPr>
        <w:pStyle w:val="PL"/>
      </w:pPr>
      <w:r>
        <w:tab/>
        <w:t>startTimeStamp</w:t>
      </w:r>
      <w:r>
        <w:tab/>
      </w:r>
      <w:r>
        <w:tab/>
      </w:r>
      <w:r>
        <w:tab/>
      </w:r>
      <w:r>
        <w:tab/>
        <w:t>OCTET STRING (SIZE(4)),</w:t>
      </w:r>
    </w:p>
    <w:p w14:paraId="4517E9B1" w14:textId="77777777" w:rsidR="00943CFD" w:rsidRDefault="00701716">
      <w:pPr>
        <w:pStyle w:val="PL"/>
      </w:pPr>
      <w:r>
        <w:tab/>
        <w:t>endTimeStamp</w:t>
      </w:r>
      <w:r>
        <w:tab/>
      </w:r>
      <w:r>
        <w:tab/>
      </w:r>
      <w:r>
        <w:tab/>
      </w:r>
      <w:r>
        <w:tab/>
      </w:r>
      <w:r>
        <w:tab/>
        <w:t>OCTET STRING (SIZE(4)),</w:t>
      </w:r>
    </w:p>
    <w:p w14:paraId="416D0238" w14:textId="77777777" w:rsidR="00943CFD" w:rsidRDefault="00701716">
      <w:pPr>
        <w:pStyle w:val="PL"/>
      </w:pPr>
      <w:r>
        <w:tab/>
        <w:t>usageCountUL</w:t>
      </w:r>
      <w:r>
        <w:tab/>
      </w:r>
      <w:r>
        <w:tab/>
      </w:r>
      <w:r>
        <w:tab/>
      </w:r>
      <w:r>
        <w:tab/>
      </w:r>
      <w:r>
        <w:tab/>
        <w:t>INTEGER (0..18446744073709551615),</w:t>
      </w:r>
    </w:p>
    <w:p w14:paraId="0DFAECCC" w14:textId="77777777" w:rsidR="00943CFD" w:rsidRDefault="00701716">
      <w:pPr>
        <w:pStyle w:val="PL"/>
      </w:pPr>
      <w:r>
        <w:tab/>
        <w:t>usageCountDL</w:t>
      </w:r>
      <w:r>
        <w:tab/>
      </w:r>
      <w:r>
        <w:tab/>
      </w:r>
      <w:r>
        <w:tab/>
      </w:r>
      <w:r>
        <w:tab/>
      </w:r>
      <w:r>
        <w:tab/>
        <w:t>INTEGER (0..18446744073709551615),</w:t>
      </w:r>
    </w:p>
    <w:p w14:paraId="6E5B0867" w14:textId="77777777" w:rsidR="00943CFD" w:rsidRDefault="00701716">
      <w:pPr>
        <w:pStyle w:val="PL"/>
      </w:pPr>
      <w:r>
        <w:tab/>
        <w:t>iE-Extensions</w:t>
      </w:r>
      <w:r>
        <w:tab/>
      </w:r>
      <w:r>
        <w:tab/>
      </w:r>
      <w:r>
        <w:tab/>
      </w:r>
      <w:r>
        <w:tab/>
        <w:t>ProtocolExtensionContainer { {VolumeTimedReport-Item-ExtIEs} } OPTIONAL,</w:t>
      </w:r>
    </w:p>
    <w:p w14:paraId="355E3D65" w14:textId="77777777" w:rsidR="00943CFD" w:rsidRDefault="00701716">
      <w:pPr>
        <w:pStyle w:val="PL"/>
      </w:pPr>
      <w:r>
        <w:t>...</w:t>
      </w:r>
    </w:p>
    <w:p w14:paraId="7B662DC5" w14:textId="77777777" w:rsidR="00943CFD" w:rsidRDefault="00701716">
      <w:pPr>
        <w:pStyle w:val="PL"/>
      </w:pPr>
      <w:r>
        <w:t>}</w:t>
      </w:r>
    </w:p>
    <w:p w14:paraId="19F6D5DB" w14:textId="77777777" w:rsidR="00943CFD" w:rsidRDefault="00943CFD">
      <w:pPr>
        <w:pStyle w:val="PL"/>
      </w:pPr>
    </w:p>
    <w:p w14:paraId="2D76ECA1" w14:textId="77777777" w:rsidR="00943CFD" w:rsidRDefault="00701716">
      <w:pPr>
        <w:pStyle w:val="PL"/>
      </w:pPr>
      <w:r>
        <w:t>VolumeTimedReport-Item-ExtIEs XNAP-PROTOCOL-EXTENSION ::= {</w:t>
      </w:r>
    </w:p>
    <w:p w14:paraId="4660AD90" w14:textId="77777777" w:rsidR="00943CFD" w:rsidRDefault="00701716">
      <w:pPr>
        <w:pStyle w:val="PL"/>
      </w:pPr>
      <w:r>
        <w:tab/>
        <w:t>...</w:t>
      </w:r>
    </w:p>
    <w:p w14:paraId="05EF3553" w14:textId="77777777" w:rsidR="00943CFD" w:rsidRDefault="00701716">
      <w:pPr>
        <w:pStyle w:val="PL"/>
      </w:pPr>
      <w:r>
        <w:t>}</w:t>
      </w:r>
    </w:p>
    <w:p w14:paraId="44DD539F" w14:textId="77777777" w:rsidR="00943CFD" w:rsidRDefault="00943CFD">
      <w:pPr>
        <w:pStyle w:val="PL"/>
      </w:pPr>
    </w:p>
    <w:p w14:paraId="79DDC384" w14:textId="77777777" w:rsidR="00943CFD" w:rsidRDefault="00701716">
      <w:pPr>
        <w:pStyle w:val="PL"/>
        <w:outlineLvl w:val="3"/>
      </w:pPr>
      <w:r>
        <w:t>-- W</w:t>
      </w:r>
    </w:p>
    <w:p w14:paraId="4BA2871A" w14:textId="77777777" w:rsidR="00943CFD" w:rsidRDefault="00943CFD">
      <w:pPr>
        <w:pStyle w:val="PL"/>
      </w:pPr>
    </w:p>
    <w:p w14:paraId="3525DCDE" w14:textId="77777777" w:rsidR="00943CFD" w:rsidRDefault="00701716">
      <w:pPr>
        <w:pStyle w:val="PL"/>
      </w:pPr>
      <w:r>
        <w:t>WLANMeasurementConfiguration ::= SEQUENCE {</w:t>
      </w:r>
    </w:p>
    <w:p w14:paraId="0897041F" w14:textId="77777777" w:rsidR="00943CFD" w:rsidRDefault="00701716">
      <w:pPr>
        <w:pStyle w:val="PL"/>
      </w:pPr>
      <w:r>
        <w:tab/>
        <w:t>wlanMeasConfig</w:t>
      </w:r>
      <w:r>
        <w:tab/>
      </w:r>
      <w:r>
        <w:tab/>
      </w:r>
      <w:r>
        <w:tab/>
      </w:r>
      <w:r>
        <w:tab/>
        <w:t>WLANMeasConfig,</w:t>
      </w:r>
    </w:p>
    <w:p w14:paraId="2485DA14" w14:textId="77777777" w:rsidR="00943CFD" w:rsidRDefault="00701716">
      <w:pPr>
        <w:pStyle w:val="PL"/>
      </w:pPr>
      <w:r>
        <w:tab/>
        <w:t>wlanMeasConfigNameList</w:t>
      </w:r>
      <w:r>
        <w:tab/>
      </w:r>
      <w:r>
        <w:tab/>
        <w:t>WLANMeasConfigNameList</w:t>
      </w:r>
      <w:r>
        <w:tab/>
      </w:r>
      <w:r>
        <w:tab/>
      </w:r>
      <w:r>
        <w:tab/>
      </w:r>
      <w:r>
        <w:tab/>
        <w:t>OPTIONAL,</w:t>
      </w:r>
    </w:p>
    <w:p w14:paraId="3E0BE950" w14:textId="77777777" w:rsidR="00943CFD" w:rsidRDefault="00701716">
      <w:pPr>
        <w:pStyle w:val="PL"/>
      </w:pPr>
      <w:r>
        <w:tab/>
        <w:t>wlan-rssi</w:t>
      </w:r>
      <w:r>
        <w:tab/>
      </w:r>
      <w:r>
        <w:tab/>
      </w:r>
      <w:r>
        <w:tab/>
      </w:r>
      <w:r>
        <w:tab/>
      </w:r>
      <w:r>
        <w:tab/>
        <w:t>ENUMERATED {true, ...}</w:t>
      </w:r>
      <w:r>
        <w:tab/>
      </w:r>
      <w:r>
        <w:tab/>
      </w:r>
      <w:r>
        <w:tab/>
      </w:r>
      <w:r>
        <w:tab/>
        <w:t>OPTIONAL,</w:t>
      </w:r>
    </w:p>
    <w:p w14:paraId="6A0276CE" w14:textId="77777777" w:rsidR="00943CFD" w:rsidRDefault="00701716">
      <w:pPr>
        <w:pStyle w:val="PL"/>
        <w:rPr>
          <w:lang w:val="fr-FR"/>
        </w:rPr>
      </w:pPr>
      <w:r>
        <w:lastRenderedPageBreak/>
        <w:tab/>
        <w:t>wlan-rtt</w:t>
      </w:r>
      <w:r>
        <w:tab/>
      </w:r>
      <w:r>
        <w:tab/>
      </w:r>
      <w:r>
        <w:tab/>
      </w:r>
      <w:r>
        <w:tab/>
      </w:r>
      <w:r>
        <w:tab/>
        <w:t>ENUMERATED {true, ...}</w:t>
      </w:r>
      <w:r>
        <w:tab/>
      </w:r>
      <w:r>
        <w:tab/>
      </w:r>
      <w:r>
        <w:tab/>
      </w:r>
      <w:r>
        <w:tab/>
      </w:r>
      <w:r>
        <w:rPr>
          <w:lang w:val="fr-FR"/>
        </w:rPr>
        <w:t>OPTIONAL,</w:t>
      </w:r>
    </w:p>
    <w:p w14:paraId="7B94A761" w14:textId="77777777" w:rsidR="00943CFD" w:rsidRDefault="00701716">
      <w:pPr>
        <w:pStyle w:val="PL"/>
        <w:rPr>
          <w:lang w:val="fr-FR"/>
        </w:rPr>
      </w:pPr>
      <w:r>
        <w:rPr>
          <w:lang w:val="fr-FR"/>
        </w:rPr>
        <w:tab/>
        <w:t>iE-Extensions</w:t>
      </w:r>
      <w:r>
        <w:rPr>
          <w:lang w:val="fr-FR"/>
        </w:rPr>
        <w:tab/>
      </w:r>
      <w:r>
        <w:rPr>
          <w:lang w:val="fr-FR"/>
        </w:rPr>
        <w:tab/>
        <w:t>ProtocolExtensionContainer { { WLANMeasurementConfiguration-ExtIEs } } OPTIONAL,</w:t>
      </w:r>
    </w:p>
    <w:p w14:paraId="10E63FAF" w14:textId="77777777" w:rsidR="00943CFD" w:rsidRDefault="00701716">
      <w:pPr>
        <w:pStyle w:val="PL"/>
      </w:pPr>
      <w:r>
        <w:rPr>
          <w:lang w:val="fr-FR"/>
        </w:rPr>
        <w:tab/>
      </w:r>
      <w:r>
        <w:t>...</w:t>
      </w:r>
    </w:p>
    <w:p w14:paraId="6C25D165" w14:textId="77777777" w:rsidR="00943CFD" w:rsidRDefault="00701716">
      <w:pPr>
        <w:pStyle w:val="PL"/>
      </w:pPr>
      <w:r>
        <w:t>}</w:t>
      </w:r>
    </w:p>
    <w:p w14:paraId="01DF1212" w14:textId="77777777" w:rsidR="00943CFD" w:rsidRDefault="00943CFD">
      <w:pPr>
        <w:pStyle w:val="PL"/>
      </w:pPr>
    </w:p>
    <w:p w14:paraId="65C4F21C" w14:textId="77777777" w:rsidR="00943CFD" w:rsidRDefault="00701716">
      <w:pPr>
        <w:pStyle w:val="PL"/>
      </w:pPr>
      <w:r>
        <w:t>WLANMeasurementConfiguration-ExtIEs XNAP-PROTOCOL-EXTENSION ::= {</w:t>
      </w:r>
    </w:p>
    <w:p w14:paraId="4F891781" w14:textId="77777777" w:rsidR="00943CFD" w:rsidRDefault="00701716">
      <w:pPr>
        <w:pStyle w:val="PL"/>
      </w:pPr>
      <w:r>
        <w:tab/>
        <w:t>...</w:t>
      </w:r>
    </w:p>
    <w:p w14:paraId="59579FF4" w14:textId="77777777" w:rsidR="00943CFD" w:rsidRDefault="00701716">
      <w:pPr>
        <w:pStyle w:val="PL"/>
      </w:pPr>
      <w:r>
        <w:t>}</w:t>
      </w:r>
    </w:p>
    <w:p w14:paraId="11A049A8" w14:textId="77777777" w:rsidR="00943CFD" w:rsidRDefault="00943CFD">
      <w:pPr>
        <w:pStyle w:val="PL"/>
      </w:pPr>
    </w:p>
    <w:p w14:paraId="4D3668BA" w14:textId="77777777" w:rsidR="00943CFD" w:rsidRDefault="00701716">
      <w:pPr>
        <w:pStyle w:val="PL"/>
      </w:pPr>
      <w:r>
        <w:t>WLANMeasConfigNameList ::= SEQUENCE (SIZE(1..maxnoofWLANName)) OF WLANName</w:t>
      </w:r>
    </w:p>
    <w:p w14:paraId="3B5C9857" w14:textId="77777777" w:rsidR="00943CFD" w:rsidRDefault="00943CFD">
      <w:pPr>
        <w:pStyle w:val="PL"/>
      </w:pPr>
    </w:p>
    <w:p w14:paraId="6A4D033E" w14:textId="77777777" w:rsidR="00943CFD" w:rsidRDefault="00701716">
      <w:pPr>
        <w:pStyle w:val="PL"/>
      </w:pPr>
      <w:r>
        <w:t>WLANMeasConfig::= ENUMERATED {setup,...}</w:t>
      </w:r>
    </w:p>
    <w:p w14:paraId="27823FDC" w14:textId="77777777" w:rsidR="00943CFD" w:rsidRDefault="00943CFD">
      <w:pPr>
        <w:pStyle w:val="PL"/>
      </w:pPr>
    </w:p>
    <w:p w14:paraId="4AD8A8B2" w14:textId="77777777" w:rsidR="00943CFD" w:rsidRDefault="00701716">
      <w:pPr>
        <w:pStyle w:val="PL"/>
      </w:pPr>
      <w:r>
        <w:t>WLANName ::= OCTET STRING (SIZE (1..32))</w:t>
      </w:r>
    </w:p>
    <w:p w14:paraId="74CCA355" w14:textId="77777777" w:rsidR="00943CFD" w:rsidRDefault="00943CFD">
      <w:pPr>
        <w:pStyle w:val="PL"/>
      </w:pPr>
    </w:p>
    <w:p w14:paraId="69A2D895" w14:textId="77777777" w:rsidR="00943CFD" w:rsidRDefault="00943CFD">
      <w:pPr>
        <w:pStyle w:val="PL"/>
      </w:pPr>
    </w:p>
    <w:p w14:paraId="275BAAC4" w14:textId="77777777" w:rsidR="00943CFD" w:rsidRDefault="00701716">
      <w:pPr>
        <w:pStyle w:val="PL"/>
        <w:outlineLvl w:val="3"/>
      </w:pPr>
      <w:r>
        <w:t>-- X</w:t>
      </w:r>
    </w:p>
    <w:p w14:paraId="02B2E47E" w14:textId="77777777" w:rsidR="00943CFD" w:rsidRDefault="00943CFD">
      <w:pPr>
        <w:pStyle w:val="PL"/>
      </w:pPr>
    </w:p>
    <w:p w14:paraId="23F46D99" w14:textId="77777777" w:rsidR="00943CFD" w:rsidRDefault="00701716">
      <w:pPr>
        <w:pStyle w:val="PL"/>
      </w:pPr>
      <w:r>
        <w:t>XnBenefitValue ::= INTEGER (1..8, ...)</w:t>
      </w:r>
    </w:p>
    <w:p w14:paraId="731D466C" w14:textId="77777777" w:rsidR="00943CFD" w:rsidRDefault="00943CFD">
      <w:pPr>
        <w:pStyle w:val="PL"/>
      </w:pPr>
    </w:p>
    <w:p w14:paraId="452384C9" w14:textId="77777777" w:rsidR="00943CFD" w:rsidRDefault="00943CFD">
      <w:pPr>
        <w:pStyle w:val="PL"/>
      </w:pPr>
    </w:p>
    <w:p w14:paraId="7EA9EE0E" w14:textId="77777777" w:rsidR="00943CFD" w:rsidRDefault="00701716">
      <w:pPr>
        <w:pStyle w:val="PL"/>
        <w:outlineLvl w:val="3"/>
      </w:pPr>
      <w:r>
        <w:t>-- Y</w:t>
      </w:r>
    </w:p>
    <w:p w14:paraId="581E8386" w14:textId="77777777" w:rsidR="00943CFD" w:rsidRDefault="00943CFD">
      <w:pPr>
        <w:pStyle w:val="PL"/>
      </w:pPr>
    </w:p>
    <w:p w14:paraId="25A89003" w14:textId="77777777" w:rsidR="00943CFD" w:rsidRDefault="00943CFD">
      <w:pPr>
        <w:pStyle w:val="PL"/>
      </w:pPr>
    </w:p>
    <w:p w14:paraId="4EA97EE2" w14:textId="77777777" w:rsidR="00943CFD" w:rsidRDefault="00701716">
      <w:pPr>
        <w:pStyle w:val="PL"/>
        <w:outlineLvl w:val="3"/>
      </w:pPr>
      <w:r>
        <w:t>-- Z</w:t>
      </w:r>
    </w:p>
    <w:p w14:paraId="57757BFE" w14:textId="77777777" w:rsidR="00943CFD" w:rsidRDefault="00943CFD">
      <w:pPr>
        <w:pStyle w:val="PL"/>
      </w:pPr>
    </w:p>
    <w:p w14:paraId="51229B96" w14:textId="77777777" w:rsidR="00943CFD" w:rsidRDefault="00943CFD">
      <w:pPr>
        <w:pStyle w:val="PL"/>
      </w:pPr>
    </w:p>
    <w:p w14:paraId="37B79AF1" w14:textId="77777777" w:rsidR="00943CFD" w:rsidRDefault="00701716">
      <w:pPr>
        <w:pStyle w:val="PL"/>
        <w:rPr>
          <w:rFonts w:eastAsia="Batang"/>
        </w:rPr>
      </w:pPr>
      <w:r>
        <w:t>END</w:t>
      </w:r>
    </w:p>
    <w:p w14:paraId="19BFD40A" w14:textId="77777777" w:rsidR="00943CFD" w:rsidRDefault="00701716">
      <w:pPr>
        <w:pStyle w:val="PL"/>
        <w:rPr>
          <w:snapToGrid w:val="0"/>
        </w:rPr>
      </w:pPr>
      <w:r>
        <w:rPr>
          <w:snapToGrid w:val="0"/>
        </w:rPr>
        <w:t>-- ASN1STOP</w:t>
      </w:r>
    </w:p>
    <w:p w14:paraId="6F3637DB" w14:textId="77777777" w:rsidR="00943CFD" w:rsidRDefault="00943CFD">
      <w:pPr>
        <w:pStyle w:val="PL"/>
        <w:rPr>
          <w:snapToGrid w:val="0"/>
        </w:rPr>
      </w:pPr>
    </w:p>
    <w:p w14:paraId="0E09BD8E" w14:textId="77777777" w:rsidR="00943CFD" w:rsidRDefault="00701716">
      <w:pPr>
        <w:pStyle w:val="Heading3"/>
      </w:pPr>
      <w:bookmarkStart w:id="736" w:name="_Toc20955409"/>
      <w:bookmarkStart w:id="737" w:name="_Toc36556020"/>
      <w:bookmarkStart w:id="738" w:name="_Toc44497805"/>
      <w:bookmarkStart w:id="739" w:name="_Toc29991617"/>
      <w:bookmarkStart w:id="740" w:name="_Toc45901812"/>
      <w:bookmarkStart w:id="741" w:name="_Toc45108192"/>
      <w:bookmarkStart w:id="742" w:name="_Toc106109724"/>
      <w:bookmarkStart w:id="743" w:name="_Toc105174887"/>
      <w:bookmarkStart w:id="744" w:name="_Toc51850893"/>
      <w:bookmarkStart w:id="745" w:name="_Toc64447441"/>
      <w:bookmarkStart w:id="746" w:name="_Toc113825546"/>
      <w:bookmarkStart w:id="747" w:name="_Toc66286935"/>
      <w:bookmarkStart w:id="748" w:name="_Toc146228151"/>
      <w:bookmarkStart w:id="749" w:name="_Toc98868601"/>
      <w:bookmarkStart w:id="750" w:name="_Toc56693897"/>
      <w:bookmarkStart w:id="751" w:name="_Toc74151633"/>
      <w:bookmarkStart w:id="752" w:name="_Toc88654107"/>
      <w:bookmarkStart w:id="753" w:name="_Toc97904463"/>
      <w:r>
        <w:t>9.3.6</w:t>
      </w:r>
      <w:r>
        <w:tab/>
        <w:t>Common definitions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26B9A0C4" w14:textId="77777777" w:rsidR="00943CFD" w:rsidRDefault="00701716">
      <w:pPr>
        <w:pStyle w:val="PL"/>
        <w:rPr>
          <w:snapToGrid w:val="0"/>
        </w:rPr>
      </w:pPr>
      <w:r>
        <w:rPr>
          <w:snapToGrid w:val="0"/>
        </w:rPr>
        <w:t>-- ASN1START</w:t>
      </w:r>
    </w:p>
    <w:p w14:paraId="3A59512D" w14:textId="77777777" w:rsidR="00943CFD" w:rsidRDefault="00701716">
      <w:pPr>
        <w:pStyle w:val="PL"/>
      </w:pPr>
      <w:r>
        <w:t>-- **************************************************************</w:t>
      </w:r>
    </w:p>
    <w:p w14:paraId="0F8BFA40" w14:textId="77777777" w:rsidR="00943CFD" w:rsidRDefault="00701716">
      <w:pPr>
        <w:pStyle w:val="PL"/>
      </w:pPr>
      <w:r>
        <w:t>--</w:t>
      </w:r>
    </w:p>
    <w:p w14:paraId="080C26FF" w14:textId="77777777" w:rsidR="00943CFD" w:rsidRDefault="00701716">
      <w:pPr>
        <w:pStyle w:val="PL"/>
      </w:pPr>
      <w:r>
        <w:t>-- Common definitions</w:t>
      </w:r>
    </w:p>
    <w:p w14:paraId="5540AB86" w14:textId="77777777" w:rsidR="00943CFD" w:rsidRDefault="00701716">
      <w:pPr>
        <w:pStyle w:val="PL"/>
      </w:pPr>
      <w:r>
        <w:t>--</w:t>
      </w:r>
    </w:p>
    <w:p w14:paraId="2D0117EF" w14:textId="77777777" w:rsidR="00943CFD" w:rsidRDefault="00701716">
      <w:pPr>
        <w:pStyle w:val="PL"/>
      </w:pPr>
      <w:r>
        <w:t>-- **************************************************************</w:t>
      </w:r>
    </w:p>
    <w:p w14:paraId="1E000704" w14:textId="77777777" w:rsidR="00943CFD" w:rsidRDefault="00943CFD">
      <w:pPr>
        <w:pStyle w:val="PL"/>
      </w:pPr>
    </w:p>
    <w:p w14:paraId="0219DA1B" w14:textId="77777777" w:rsidR="00943CFD" w:rsidRDefault="00701716">
      <w:pPr>
        <w:pStyle w:val="PL"/>
      </w:pPr>
      <w:r>
        <w:t>XnAP-CommonDataTypes {</w:t>
      </w:r>
    </w:p>
    <w:p w14:paraId="34D0F362" w14:textId="77777777" w:rsidR="00943CFD" w:rsidRDefault="00701716">
      <w:pPr>
        <w:pStyle w:val="PL"/>
      </w:pPr>
      <w:r>
        <w:t>itu-t (0) identified-organization (4) etsi (0) mobileDomain (0)</w:t>
      </w:r>
    </w:p>
    <w:p w14:paraId="4F15CB92" w14:textId="77777777" w:rsidR="00943CFD" w:rsidRDefault="00701716">
      <w:pPr>
        <w:pStyle w:val="PL"/>
      </w:pPr>
      <w:r>
        <w:t>ngran-access (22) modules (3) xnap (2) version1 (1) xnap-CommonDataTypes (3) }</w:t>
      </w:r>
    </w:p>
    <w:p w14:paraId="122F9023" w14:textId="77777777" w:rsidR="00943CFD" w:rsidRDefault="00943CFD">
      <w:pPr>
        <w:pStyle w:val="PL"/>
      </w:pPr>
    </w:p>
    <w:p w14:paraId="45B93800" w14:textId="77777777" w:rsidR="00943CFD" w:rsidRDefault="00701716">
      <w:pPr>
        <w:pStyle w:val="PL"/>
      </w:pPr>
      <w:r>
        <w:t>DEFINITIONS AUTOMATIC TAGS ::=</w:t>
      </w:r>
    </w:p>
    <w:p w14:paraId="6DA6350F" w14:textId="77777777" w:rsidR="00943CFD" w:rsidRDefault="00943CFD">
      <w:pPr>
        <w:pStyle w:val="PL"/>
      </w:pPr>
    </w:p>
    <w:p w14:paraId="1C4E7138" w14:textId="77777777" w:rsidR="00943CFD" w:rsidRDefault="00701716">
      <w:pPr>
        <w:pStyle w:val="PL"/>
      </w:pPr>
      <w:r>
        <w:t>BEGIN</w:t>
      </w:r>
    </w:p>
    <w:p w14:paraId="085A330F" w14:textId="77777777" w:rsidR="00943CFD" w:rsidRDefault="00943CFD">
      <w:pPr>
        <w:pStyle w:val="PL"/>
      </w:pPr>
    </w:p>
    <w:p w14:paraId="07658565" w14:textId="77777777" w:rsidR="00943CFD" w:rsidRDefault="00701716">
      <w:pPr>
        <w:pStyle w:val="PL"/>
      </w:pPr>
      <w:r>
        <w:t>-- **************************************************************</w:t>
      </w:r>
    </w:p>
    <w:p w14:paraId="5CBB16FB" w14:textId="77777777" w:rsidR="00943CFD" w:rsidRDefault="00701716">
      <w:pPr>
        <w:pStyle w:val="PL"/>
      </w:pPr>
      <w:r>
        <w:t>--</w:t>
      </w:r>
    </w:p>
    <w:p w14:paraId="106D8A3B" w14:textId="77777777" w:rsidR="00943CFD" w:rsidRDefault="00701716">
      <w:pPr>
        <w:pStyle w:val="PL"/>
        <w:outlineLvl w:val="3"/>
      </w:pPr>
      <w:r>
        <w:t>-- Extension constants</w:t>
      </w:r>
    </w:p>
    <w:p w14:paraId="555CB440" w14:textId="77777777" w:rsidR="00943CFD" w:rsidRDefault="00701716">
      <w:pPr>
        <w:pStyle w:val="PL"/>
      </w:pPr>
      <w:r>
        <w:t>--</w:t>
      </w:r>
    </w:p>
    <w:p w14:paraId="607BEBA4" w14:textId="77777777" w:rsidR="00943CFD" w:rsidRDefault="00701716">
      <w:pPr>
        <w:pStyle w:val="PL"/>
      </w:pPr>
      <w:r>
        <w:lastRenderedPageBreak/>
        <w:t>-- **************************************************************</w:t>
      </w:r>
    </w:p>
    <w:p w14:paraId="0D0BDE1B" w14:textId="77777777" w:rsidR="00943CFD" w:rsidRDefault="00943CFD">
      <w:pPr>
        <w:pStyle w:val="PL"/>
      </w:pPr>
    </w:p>
    <w:p w14:paraId="1B545806" w14:textId="77777777" w:rsidR="00943CFD" w:rsidRDefault="00701716">
      <w:pPr>
        <w:pStyle w:val="PL"/>
      </w:pPr>
      <w:r>
        <w:t xml:space="preserve">maxPrivateIEs </w:t>
      </w:r>
      <w:r>
        <w:tab/>
      </w:r>
      <w:r>
        <w:tab/>
      </w:r>
      <w:r>
        <w:tab/>
      </w:r>
      <w:r>
        <w:tab/>
      </w:r>
      <w:r>
        <w:tab/>
      </w:r>
      <w:r>
        <w:tab/>
      </w:r>
      <w:r>
        <w:tab/>
      </w:r>
      <w:r>
        <w:tab/>
      </w:r>
      <w:r>
        <w:tab/>
        <w:t>INTEGER ::= 65535</w:t>
      </w:r>
    </w:p>
    <w:p w14:paraId="0DC1AA16" w14:textId="77777777" w:rsidR="00943CFD" w:rsidRDefault="00701716">
      <w:pPr>
        <w:pStyle w:val="PL"/>
      </w:pPr>
      <w:r>
        <w:t xml:space="preserve">maxProtocolExtensions </w:t>
      </w:r>
      <w:r>
        <w:tab/>
      </w:r>
      <w:r>
        <w:tab/>
      </w:r>
      <w:r>
        <w:tab/>
      </w:r>
      <w:r>
        <w:tab/>
      </w:r>
      <w:r>
        <w:tab/>
      </w:r>
      <w:r>
        <w:tab/>
      </w:r>
      <w:r>
        <w:tab/>
        <w:t>INTEGER ::= 65535</w:t>
      </w:r>
    </w:p>
    <w:p w14:paraId="59A6C18B" w14:textId="77777777" w:rsidR="00943CFD" w:rsidRDefault="00701716">
      <w:pPr>
        <w:pStyle w:val="PL"/>
      </w:pPr>
      <w:r>
        <w:t>maxProtocolIEs</w:t>
      </w:r>
      <w:r>
        <w:tab/>
      </w:r>
      <w:r>
        <w:tab/>
      </w:r>
      <w:r>
        <w:tab/>
      </w:r>
      <w:r>
        <w:tab/>
      </w:r>
      <w:r>
        <w:tab/>
      </w:r>
      <w:r>
        <w:tab/>
      </w:r>
      <w:r>
        <w:tab/>
      </w:r>
      <w:r>
        <w:tab/>
      </w:r>
      <w:r>
        <w:tab/>
        <w:t>INTEGER ::= 65535</w:t>
      </w:r>
    </w:p>
    <w:p w14:paraId="6D5BCA22" w14:textId="77777777" w:rsidR="00943CFD" w:rsidRDefault="00943CFD">
      <w:pPr>
        <w:pStyle w:val="PL"/>
      </w:pPr>
    </w:p>
    <w:p w14:paraId="756675FB" w14:textId="77777777" w:rsidR="00943CFD" w:rsidRDefault="00701716">
      <w:pPr>
        <w:pStyle w:val="PL"/>
      </w:pPr>
      <w:r>
        <w:t>-- **************************************************************</w:t>
      </w:r>
    </w:p>
    <w:p w14:paraId="76C9134B" w14:textId="77777777" w:rsidR="00943CFD" w:rsidRDefault="00701716">
      <w:pPr>
        <w:pStyle w:val="PL"/>
      </w:pPr>
      <w:r>
        <w:t>--</w:t>
      </w:r>
    </w:p>
    <w:p w14:paraId="1AF620DB" w14:textId="77777777" w:rsidR="00943CFD" w:rsidRDefault="00701716">
      <w:pPr>
        <w:pStyle w:val="PL"/>
        <w:outlineLvl w:val="3"/>
      </w:pPr>
      <w:r>
        <w:t>-- Common Data Types</w:t>
      </w:r>
    </w:p>
    <w:p w14:paraId="6F5727BB" w14:textId="77777777" w:rsidR="00943CFD" w:rsidRDefault="00701716">
      <w:pPr>
        <w:pStyle w:val="PL"/>
      </w:pPr>
      <w:r>
        <w:t>--</w:t>
      </w:r>
    </w:p>
    <w:p w14:paraId="7D9C1748" w14:textId="77777777" w:rsidR="00943CFD" w:rsidRDefault="00701716">
      <w:pPr>
        <w:pStyle w:val="PL"/>
      </w:pPr>
      <w:r>
        <w:t>-- **************************************************************</w:t>
      </w:r>
    </w:p>
    <w:p w14:paraId="68362A27" w14:textId="77777777" w:rsidR="00943CFD" w:rsidRDefault="00943CFD">
      <w:pPr>
        <w:pStyle w:val="PL"/>
      </w:pPr>
    </w:p>
    <w:p w14:paraId="00FC03E5" w14:textId="77777777" w:rsidR="00943CFD" w:rsidRDefault="00701716">
      <w:pPr>
        <w:pStyle w:val="PL"/>
      </w:pPr>
      <w:r>
        <w:t>Criticality</w:t>
      </w:r>
      <w:r>
        <w:tab/>
      </w:r>
      <w:r>
        <w:tab/>
        <w:t>::= ENUMERATED { reject, ignore, notify }</w:t>
      </w:r>
    </w:p>
    <w:p w14:paraId="5F2E26FB" w14:textId="77777777" w:rsidR="00943CFD" w:rsidRDefault="00943CFD">
      <w:pPr>
        <w:pStyle w:val="PL"/>
      </w:pPr>
    </w:p>
    <w:p w14:paraId="089A4D45" w14:textId="77777777" w:rsidR="00943CFD" w:rsidRDefault="00701716">
      <w:pPr>
        <w:pStyle w:val="PL"/>
      </w:pPr>
      <w:r>
        <w:t>Presence</w:t>
      </w:r>
      <w:r>
        <w:tab/>
      </w:r>
      <w:r>
        <w:tab/>
        <w:t>::= ENUMERATED { optional, conditional, mandatory }</w:t>
      </w:r>
    </w:p>
    <w:p w14:paraId="22930618" w14:textId="77777777" w:rsidR="00943CFD" w:rsidRDefault="00943CFD">
      <w:pPr>
        <w:pStyle w:val="PL"/>
      </w:pPr>
    </w:p>
    <w:p w14:paraId="7D5D78C4" w14:textId="77777777" w:rsidR="00943CFD" w:rsidRDefault="00701716">
      <w:pPr>
        <w:pStyle w:val="PL"/>
      </w:pPr>
      <w:r>
        <w:t>PrivateIE-ID</w:t>
      </w:r>
      <w:r>
        <w:tab/>
        <w:t>::= CHOICE {</w:t>
      </w:r>
    </w:p>
    <w:p w14:paraId="05EF044C" w14:textId="77777777" w:rsidR="00943CFD" w:rsidRDefault="00701716">
      <w:pPr>
        <w:pStyle w:val="PL"/>
      </w:pPr>
      <w:r>
        <w:tab/>
        <w:t>local</w:t>
      </w:r>
      <w:r>
        <w:tab/>
      </w:r>
      <w:r>
        <w:tab/>
      </w:r>
      <w:r>
        <w:tab/>
      </w:r>
      <w:r>
        <w:tab/>
        <w:t>INTEGER (0.. maxPrivateIEs),</w:t>
      </w:r>
    </w:p>
    <w:p w14:paraId="3D848C49" w14:textId="77777777" w:rsidR="00943CFD" w:rsidRDefault="00701716">
      <w:pPr>
        <w:pStyle w:val="PL"/>
      </w:pPr>
      <w:r>
        <w:tab/>
        <w:t>global</w:t>
      </w:r>
      <w:r>
        <w:tab/>
      </w:r>
      <w:r>
        <w:tab/>
      </w:r>
      <w:r>
        <w:tab/>
      </w:r>
      <w:r>
        <w:tab/>
        <w:t>OBJECT IDENTIFIER</w:t>
      </w:r>
    </w:p>
    <w:p w14:paraId="21069A99" w14:textId="77777777" w:rsidR="00943CFD" w:rsidRDefault="00701716">
      <w:pPr>
        <w:pStyle w:val="PL"/>
      </w:pPr>
      <w:r>
        <w:t>}</w:t>
      </w:r>
    </w:p>
    <w:p w14:paraId="15659D67" w14:textId="77777777" w:rsidR="00943CFD" w:rsidRDefault="00943CFD">
      <w:pPr>
        <w:pStyle w:val="PL"/>
      </w:pPr>
    </w:p>
    <w:p w14:paraId="76542645" w14:textId="77777777" w:rsidR="00943CFD" w:rsidRDefault="00701716">
      <w:pPr>
        <w:pStyle w:val="PL"/>
      </w:pPr>
      <w:r>
        <w:t>ProcedureCode</w:t>
      </w:r>
      <w:r>
        <w:tab/>
      </w:r>
      <w:r>
        <w:tab/>
        <w:t>::= INTEGER (0..255)</w:t>
      </w:r>
    </w:p>
    <w:p w14:paraId="154D2B91" w14:textId="77777777" w:rsidR="00943CFD" w:rsidRDefault="00943CFD">
      <w:pPr>
        <w:pStyle w:val="PL"/>
      </w:pPr>
    </w:p>
    <w:p w14:paraId="4C8D0EF3" w14:textId="77777777" w:rsidR="00943CFD" w:rsidRDefault="00943CFD">
      <w:pPr>
        <w:pStyle w:val="PL"/>
      </w:pPr>
    </w:p>
    <w:p w14:paraId="5A835FBC" w14:textId="77777777" w:rsidR="00943CFD" w:rsidRDefault="00701716">
      <w:pPr>
        <w:pStyle w:val="PL"/>
      </w:pPr>
      <w:r>
        <w:t>ProtocolIE-ID</w:t>
      </w:r>
      <w:r>
        <w:tab/>
      </w:r>
      <w:r>
        <w:tab/>
        <w:t>::= INTEGER (0..maxProtocolIEs)</w:t>
      </w:r>
    </w:p>
    <w:p w14:paraId="7CFC98DE" w14:textId="77777777" w:rsidR="00943CFD" w:rsidRDefault="00943CFD">
      <w:pPr>
        <w:pStyle w:val="PL"/>
      </w:pPr>
    </w:p>
    <w:p w14:paraId="01817A3B" w14:textId="77777777" w:rsidR="00943CFD" w:rsidRDefault="00943CFD">
      <w:pPr>
        <w:pStyle w:val="PL"/>
      </w:pPr>
    </w:p>
    <w:p w14:paraId="5F3AED64" w14:textId="77777777" w:rsidR="00943CFD" w:rsidRDefault="00701716">
      <w:pPr>
        <w:pStyle w:val="PL"/>
      </w:pPr>
      <w:r>
        <w:t>TriggeringMessage</w:t>
      </w:r>
      <w:r>
        <w:tab/>
        <w:t>::= ENUMERATED { initiating-message, successful-outcome, unsuccessful-outcome}</w:t>
      </w:r>
    </w:p>
    <w:p w14:paraId="72B20BDD" w14:textId="77777777" w:rsidR="00943CFD" w:rsidRDefault="00943CFD">
      <w:pPr>
        <w:pStyle w:val="PL"/>
      </w:pPr>
    </w:p>
    <w:p w14:paraId="337E103A" w14:textId="77777777" w:rsidR="00943CFD" w:rsidRDefault="00701716">
      <w:pPr>
        <w:pStyle w:val="PL"/>
      </w:pPr>
      <w:r>
        <w:t>END</w:t>
      </w:r>
    </w:p>
    <w:p w14:paraId="06414D20" w14:textId="77777777" w:rsidR="00943CFD" w:rsidRDefault="00701716">
      <w:pPr>
        <w:pStyle w:val="PL"/>
        <w:rPr>
          <w:snapToGrid w:val="0"/>
        </w:rPr>
      </w:pPr>
      <w:r>
        <w:rPr>
          <w:snapToGrid w:val="0"/>
        </w:rPr>
        <w:t>-- ASN1STOP</w:t>
      </w:r>
    </w:p>
    <w:p w14:paraId="1238861E" w14:textId="77777777" w:rsidR="00943CFD" w:rsidRDefault="00943CFD">
      <w:pPr>
        <w:pStyle w:val="PL"/>
        <w:rPr>
          <w:snapToGrid w:val="0"/>
        </w:rPr>
      </w:pPr>
    </w:p>
    <w:p w14:paraId="1D7DD6F0" w14:textId="77777777" w:rsidR="00943CFD" w:rsidRDefault="00701716">
      <w:pPr>
        <w:pStyle w:val="Heading3"/>
      </w:pPr>
      <w:bookmarkStart w:id="754" w:name="_Toc29991618"/>
      <w:bookmarkStart w:id="755" w:name="_Toc20955410"/>
      <w:bookmarkStart w:id="756" w:name="_Toc36556021"/>
      <w:bookmarkStart w:id="757" w:name="_Toc44497806"/>
      <w:bookmarkStart w:id="758" w:name="_Toc56693898"/>
      <w:bookmarkStart w:id="759" w:name="_Toc45108193"/>
      <w:bookmarkStart w:id="760" w:name="_Toc51850894"/>
      <w:bookmarkStart w:id="761" w:name="_Toc45901813"/>
      <w:bookmarkStart w:id="762" w:name="_Toc66286936"/>
      <w:bookmarkStart w:id="763" w:name="_Toc74151634"/>
      <w:bookmarkStart w:id="764" w:name="_Toc88654108"/>
      <w:bookmarkStart w:id="765" w:name="_Toc64447442"/>
      <w:bookmarkStart w:id="766" w:name="_Toc98868602"/>
      <w:bookmarkStart w:id="767" w:name="_Toc146228152"/>
      <w:bookmarkStart w:id="768" w:name="_Toc105174888"/>
      <w:bookmarkStart w:id="769" w:name="_Toc113825547"/>
      <w:bookmarkStart w:id="770" w:name="_Toc97904464"/>
      <w:bookmarkStart w:id="771" w:name="_Toc106109725"/>
      <w:r>
        <w:t>9.3.7</w:t>
      </w:r>
      <w:r>
        <w:tab/>
        <w:t>Constant definitions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7FAB64D7" w14:textId="77777777" w:rsidR="00943CFD" w:rsidRDefault="00701716">
      <w:pPr>
        <w:pStyle w:val="PL"/>
        <w:rPr>
          <w:snapToGrid w:val="0"/>
        </w:rPr>
      </w:pPr>
      <w:r>
        <w:rPr>
          <w:snapToGrid w:val="0"/>
        </w:rPr>
        <w:t>-- ASN1START</w:t>
      </w:r>
    </w:p>
    <w:p w14:paraId="6D487A06" w14:textId="77777777" w:rsidR="00943CFD" w:rsidRDefault="00701716">
      <w:pPr>
        <w:pStyle w:val="PL"/>
      </w:pPr>
      <w:r>
        <w:t>-- **************************************************************</w:t>
      </w:r>
    </w:p>
    <w:p w14:paraId="107E2401" w14:textId="77777777" w:rsidR="00943CFD" w:rsidRDefault="00701716">
      <w:pPr>
        <w:pStyle w:val="PL"/>
      </w:pPr>
      <w:r>
        <w:t>--</w:t>
      </w:r>
    </w:p>
    <w:p w14:paraId="5237FC86" w14:textId="77777777" w:rsidR="00943CFD" w:rsidRDefault="00701716">
      <w:pPr>
        <w:pStyle w:val="PL"/>
      </w:pPr>
      <w:r>
        <w:t>-- Constant definitions</w:t>
      </w:r>
    </w:p>
    <w:p w14:paraId="48DF896E" w14:textId="77777777" w:rsidR="00943CFD" w:rsidRDefault="00701716">
      <w:pPr>
        <w:pStyle w:val="PL"/>
      </w:pPr>
      <w:r>
        <w:t>--</w:t>
      </w:r>
    </w:p>
    <w:p w14:paraId="42A81841" w14:textId="77777777" w:rsidR="00943CFD" w:rsidRDefault="00701716">
      <w:pPr>
        <w:pStyle w:val="PL"/>
      </w:pPr>
      <w:r>
        <w:t>-- **************************************************************</w:t>
      </w:r>
    </w:p>
    <w:p w14:paraId="45B7408B" w14:textId="77777777" w:rsidR="00943CFD" w:rsidRDefault="00943CFD">
      <w:pPr>
        <w:pStyle w:val="PL"/>
      </w:pPr>
    </w:p>
    <w:p w14:paraId="2233E08D" w14:textId="77777777" w:rsidR="00943CFD" w:rsidRDefault="00701716">
      <w:pPr>
        <w:pStyle w:val="PL"/>
      </w:pPr>
      <w:r>
        <w:t>XnAP-Constants {</w:t>
      </w:r>
    </w:p>
    <w:p w14:paraId="3B3A42B6" w14:textId="77777777" w:rsidR="00943CFD" w:rsidRDefault="00701716">
      <w:pPr>
        <w:pStyle w:val="PL"/>
      </w:pPr>
      <w:r>
        <w:t>itu-t (0) identified-organization (4) etsi (0) mobileDomain (0)</w:t>
      </w:r>
    </w:p>
    <w:p w14:paraId="451E1084" w14:textId="77777777" w:rsidR="00943CFD" w:rsidRDefault="00701716">
      <w:pPr>
        <w:pStyle w:val="PL"/>
      </w:pPr>
      <w:r>
        <w:t>ngran-Access (22) modules (3) xnap (2) version1 (1) xnap-Constants (4) }</w:t>
      </w:r>
    </w:p>
    <w:p w14:paraId="2D6C6DF9" w14:textId="77777777" w:rsidR="00943CFD" w:rsidRDefault="00943CFD">
      <w:pPr>
        <w:pStyle w:val="PL"/>
      </w:pPr>
    </w:p>
    <w:p w14:paraId="33C3B104" w14:textId="77777777" w:rsidR="00943CFD" w:rsidRDefault="00701716">
      <w:pPr>
        <w:pStyle w:val="PL"/>
      </w:pPr>
      <w:r>
        <w:t>DEFINITIONS AUTOMATIC TAGS ::=</w:t>
      </w:r>
    </w:p>
    <w:p w14:paraId="756AABD5" w14:textId="77777777" w:rsidR="00943CFD" w:rsidRDefault="00943CFD">
      <w:pPr>
        <w:pStyle w:val="PL"/>
      </w:pPr>
    </w:p>
    <w:p w14:paraId="184F123A" w14:textId="77777777" w:rsidR="00943CFD" w:rsidRDefault="00701716">
      <w:pPr>
        <w:pStyle w:val="PL"/>
      </w:pPr>
      <w:r>
        <w:t>BEGIN</w:t>
      </w:r>
    </w:p>
    <w:p w14:paraId="2C7AFAB0" w14:textId="77777777" w:rsidR="00943CFD" w:rsidRDefault="00943CFD">
      <w:pPr>
        <w:pStyle w:val="PL"/>
      </w:pPr>
    </w:p>
    <w:p w14:paraId="04EFED96" w14:textId="77777777" w:rsidR="00943CFD" w:rsidRDefault="00701716">
      <w:pPr>
        <w:pStyle w:val="PL"/>
      </w:pPr>
      <w:r>
        <w:t>IMPORTS</w:t>
      </w:r>
    </w:p>
    <w:p w14:paraId="037A3716" w14:textId="77777777" w:rsidR="00943CFD" w:rsidRDefault="00701716">
      <w:pPr>
        <w:pStyle w:val="PL"/>
      </w:pPr>
      <w:r>
        <w:tab/>
        <w:t>ProcedureCode,</w:t>
      </w:r>
    </w:p>
    <w:p w14:paraId="02A00530" w14:textId="77777777" w:rsidR="00943CFD" w:rsidRDefault="00701716">
      <w:pPr>
        <w:pStyle w:val="PL"/>
      </w:pPr>
      <w:r>
        <w:lastRenderedPageBreak/>
        <w:tab/>
        <w:t>ProtocolIE-ID</w:t>
      </w:r>
    </w:p>
    <w:p w14:paraId="4FF3ACC5" w14:textId="77777777" w:rsidR="00943CFD" w:rsidRDefault="00701716">
      <w:pPr>
        <w:pStyle w:val="PL"/>
      </w:pPr>
      <w:r>
        <w:t>FROM XnAP-CommonDataTypes;</w:t>
      </w:r>
    </w:p>
    <w:p w14:paraId="5237F375" w14:textId="77777777" w:rsidR="00943CFD" w:rsidRDefault="00943CFD">
      <w:pPr>
        <w:pStyle w:val="PL"/>
      </w:pPr>
    </w:p>
    <w:p w14:paraId="4783C3F1" w14:textId="77777777" w:rsidR="00943CFD" w:rsidRDefault="00701716">
      <w:pPr>
        <w:pStyle w:val="PL"/>
      </w:pPr>
      <w:r>
        <w:t>-- **************************************************************</w:t>
      </w:r>
    </w:p>
    <w:p w14:paraId="2500D8BB" w14:textId="77777777" w:rsidR="00943CFD" w:rsidRDefault="00701716">
      <w:pPr>
        <w:pStyle w:val="PL"/>
      </w:pPr>
      <w:r>
        <w:t>--</w:t>
      </w:r>
    </w:p>
    <w:p w14:paraId="2C875228" w14:textId="77777777" w:rsidR="00943CFD" w:rsidRDefault="00701716">
      <w:pPr>
        <w:pStyle w:val="PL"/>
        <w:outlineLvl w:val="3"/>
      </w:pPr>
      <w:r>
        <w:t>-- Elementary Procedures</w:t>
      </w:r>
    </w:p>
    <w:p w14:paraId="5E67824D" w14:textId="77777777" w:rsidR="00943CFD" w:rsidRDefault="00701716">
      <w:pPr>
        <w:pStyle w:val="PL"/>
      </w:pPr>
      <w:r>
        <w:t>--</w:t>
      </w:r>
    </w:p>
    <w:p w14:paraId="43FE9F89" w14:textId="77777777" w:rsidR="00943CFD" w:rsidRDefault="00701716">
      <w:pPr>
        <w:pStyle w:val="PL"/>
      </w:pPr>
      <w:r>
        <w:t>-- **************************************************************</w:t>
      </w:r>
    </w:p>
    <w:p w14:paraId="1A3B2343" w14:textId="77777777" w:rsidR="00943CFD" w:rsidRDefault="00943CFD">
      <w:pPr>
        <w:pStyle w:val="PL"/>
      </w:pPr>
    </w:p>
    <w:p w14:paraId="69C488AB" w14:textId="77777777" w:rsidR="00943CFD" w:rsidRDefault="00701716">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33BC0554" w14:textId="77777777" w:rsidR="00943CFD" w:rsidRDefault="00701716">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4F252EFF" w14:textId="77777777" w:rsidR="00943CFD" w:rsidRDefault="00701716">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6088D16A" w14:textId="77777777" w:rsidR="00943CFD" w:rsidRDefault="00701716">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7BD6B51B" w14:textId="77777777" w:rsidR="00943CFD" w:rsidRDefault="00701716">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76EED8B2" w14:textId="77777777" w:rsidR="00943CFD" w:rsidRDefault="00701716">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43FC29A9" w14:textId="77777777" w:rsidR="00943CFD" w:rsidRDefault="00701716">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3BD7221E" w14:textId="77777777" w:rsidR="00943CFD" w:rsidRDefault="00701716">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4744BE0D" w14:textId="77777777" w:rsidR="00943CFD" w:rsidRDefault="00701716">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333BDACE" w14:textId="77777777" w:rsidR="00943CFD" w:rsidRDefault="00701716">
      <w:pPr>
        <w:pStyle w:val="PL"/>
        <w:rPr>
          <w:snapToGrid w:val="0"/>
        </w:rPr>
      </w:pPr>
      <w:r>
        <w:rPr>
          <w:snapToGrid w:val="0"/>
        </w:rPr>
        <w:t>id-mNGRANnodeinitiatedSNGRANnodeModificationPreparation</w:t>
      </w:r>
      <w:r>
        <w:rPr>
          <w:snapToGrid w:val="0"/>
        </w:rPr>
        <w:tab/>
      </w:r>
      <w:r>
        <w:rPr>
          <w:snapToGrid w:val="0"/>
        </w:rPr>
        <w:tab/>
      </w:r>
      <w:r>
        <w:rPr>
          <w:snapToGrid w:val="0"/>
        </w:rPr>
        <w:tab/>
      </w:r>
      <w:r>
        <w:t>ProcedureCode ::= 9</w:t>
      </w:r>
    </w:p>
    <w:p w14:paraId="1A45E1C3" w14:textId="77777777" w:rsidR="00943CFD" w:rsidRDefault="00701716">
      <w:pPr>
        <w:pStyle w:val="PL"/>
        <w:rPr>
          <w:snapToGrid w:val="0"/>
        </w:rPr>
      </w:pPr>
      <w:r>
        <w:rPr>
          <w:snapToGrid w:val="0"/>
        </w:rPr>
        <w:t>id-sNGRANnodeinitiatedSNGRANnodeModificationPreparation</w:t>
      </w:r>
      <w:r>
        <w:rPr>
          <w:snapToGrid w:val="0"/>
        </w:rPr>
        <w:tab/>
      </w:r>
      <w:r>
        <w:rPr>
          <w:snapToGrid w:val="0"/>
        </w:rPr>
        <w:tab/>
      </w:r>
      <w:r>
        <w:rPr>
          <w:snapToGrid w:val="0"/>
        </w:rPr>
        <w:tab/>
      </w:r>
      <w:r>
        <w:t>ProcedureCode ::= 10</w:t>
      </w:r>
    </w:p>
    <w:p w14:paraId="05F2AFEA" w14:textId="77777777" w:rsidR="00943CFD" w:rsidRDefault="00701716">
      <w:pPr>
        <w:pStyle w:val="PL"/>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14:paraId="4A534EB7" w14:textId="77777777" w:rsidR="00943CFD" w:rsidRDefault="00701716">
      <w:pPr>
        <w:pStyle w:val="PL"/>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14:paraId="78FFB0D9" w14:textId="77777777" w:rsidR="00943CFD" w:rsidRDefault="00701716">
      <w:pPr>
        <w:pStyle w:val="PL"/>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14:paraId="04306408" w14:textId="77777777" w:rsidR="00943CFD" w:rsidRDefault="00701716">
      <w:pPr>
        <w:pStyle w:val="PL"/>
        <w:rPr>
          <w:snapToGrid w:val="0"/>
        </w:rPr>
      </w:pPr>
      <w:r>
        <w:rPr>
          <w:rFonts w:eastAsia="等线"/>
          <w:snapToGrid w:val="0"/>
          <w:lang w:eastAsia="zh-CN"/>
        </w:rPr>
        <w:t>id-sNGRANnodeChange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t>ProcedureCode ::= 14</w:t>
      </w:r>
    </w:p>
    <w:p w14:paraId="4F7A294C" w14:textId="77777777" w:rsidR="00943CFD" w:rsidRDefault="00701716">
      <w:pPr>
        <w:pStyle w:val="PL"/>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14:paraId="1C8F30C3" w14:textId="77777777" w:rsidR="00943CFD" w:rsidRDefault="00701716">
      <w:pPr>
        <w:pStyle w:val="PL"/>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14:paraId="3C4E6EC0" w14:textId="77777777" w:rsidR="00943CFD" w:rsidRDefault="00701716">
      <w:pPr>
        <w:pStyle w:val="PL"/>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14:paraId="27FB8149" w14:textId="77777777" w:rsidR="00943CFD" w:rsidRDefault="00701716">
      <w:pPr>
        <w:pStyle w:val="PL"/>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14:paraId="769B9692" w14:textId="77777777" w:rsidR="00943CFD" w:rsidRDefault="00701716">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14:paraId="49EC6310" w14:textId="77777777" w:rsidR="00943CFD" w:rsidRDefault="00701716">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14:paraId="0CA138C1" w14:textId="77777777" w:rsidR="00943CFD" w:rsidRDefault="00701716">
      <w:pPr>
        <w:pStyle w:val="PL"/>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14:paraId="200AF2B9" w14:textId="77777777" w:rsidR="00943CFD" w:rsidRDefault="00701716">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5F0E55EF" w14:textId="77777777" w:rsidR="00943CFD" w:rsidRDefault="00701716">
      <w:pPr>
        <w:pStyle w:val="PL"/>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44038A8A" w14:textId="77777777" w:rsidR="00943CFD" w:rsidRDefault="00701716">
      <w:pPr>
        <w:pStyle w:val="PL"/>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56E6AC5E" w14:textId="77777777" w:rsidR="00943CFD" w:rsidRDefault="00701716">
      <w:pPr>
        <w:pStyle w:val="PL"/>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6A6F82FD" w14:textId="77777777" w:rsidR="00943CFD" w:rsidRDefault="00701716">
      <w:pPr>
        <w:pStyle w:val="PL"/>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530112E1" w14:textId="77777777" w:rsidR="00943CFD" w:rsidRDefault="00701716">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6B3E1BF3" w14:textId="77777777" w:rsidR="00943CFD" w:rsidRDefault="00701716">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48C32DCA" w14:textId="77777777" w:rsidR="00943CFD" w:rsidRDefault="00701716">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02C0899C" w14:textId="77777777" w:rsidR="00943CFD" w:rsidRDefault="00701716">
      <w:pPr>
        <w:pStyle w:val="PL"/>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2F6BD660" w14:textId="77777777" w:rsidR="00943CFD" w:rsidRDefault="00701716">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570BFD43" w14:textId="77777777" w:rsidR="00943CFD" w:rsidRDefault="00701716">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1FFE2C3" w14:textId="77777777" w:rsidR="00943CFD" w:rsidRDefault="00701716">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0AB0A23" w14:textId="77777777" w:rsidR="00943CFD" w:rsidRDefault="00701716">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4CB0BC81" w14:textId="77777777" w:rsidR="00943CFD" w:rsidRDefault="00701716">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333C7EE6" w14:textId="77777777" w:rsidR="00943CFD" w:rsidRDefault="00701716">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2DD15D2" w14:textId="77777777" w:rsidR="00943CFD" w:rsidRDefault="00701716">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669AF214" w14:textId="77777777" w:rsidR="00943CFD" w:rsidRDefault="00701716">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6145CC78" w14:textId="77777777" w:rsidR="00943CFD" w:rsidRDefault="00701716">
      <w:pPr>
        <w:pStyle w:val="PL"/>
        <w:rPr>
          <w:snapToGrid w:val="0"/>
        </w:rPr>
      </w:pPr>
      <w:r>
        <w:rPr>
          <w:snapToGrid w:val="0"/>
        </w:rPr>
        <w:t>id-RANMulticastGroupPaging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4DC20450" w14:textId="77777777" w:rsidR="00943CFD" w:rsidRDefault="00701716">
      <w:pPr>
        <w:pStyle w:val="PL"/>
        <w:rPr>
          <w:snapToGrid w:val="0"/>
        </w:rPr>
      </w:pPr>
      <w:r>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272C6068" w14:textId="77777777" w:rsidR="00943CFD" w:rsidRDefault="00701716">
      <w:pPr>
        <w:pStyle w:val="PL"/>
        <w:rPr>
          <w:rFonts w:eastAsia="等线"/>
          <w:snapToGrid w:val="0"/>
        </w:rPr>
      </w:pPr>
      <w:r>
        <w:rPr>
          <w:rFonts w:eastAsia="等线"/>
          <w:snapToGrid w:val="0"/>
        </w:rPr>
        <w:t>id-ProcedureCode41-NotToBeUsed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6C7B4C79" w14:textId="77777777" w:rsidR="00943CFD" w:rsidRDefault="00701716">
      <w:pPr>
        <w:pStyle w:val="PL"/>
        <w:rPr>
          <w:snapToGrid w:val="0"/>
        </w:rPr>
      </w:pPr>
      <w:r>
        <w:rPr>
          <w:snapToGrid w:val="0"/>
        </w:rPr>
        <w:t>id-scgFailureTransfer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51319DDD" w14:textId="77777777" w:rsidR="00943CFD" w:rsidRDefault="00701716">
      <w:pPr>
        <w:pStyle w:val="PL"/>
        <w:snapToGrid w:val="0"/>
        <w:rPr>
          <w:rFonts w:eastAsia="等线" w:cs="Courier New"/>
          <w:snapToGrid w:val="0"/>
          <w:szCs w:val="16"/>
          <w:lang w:eastAsia="zh-CN"/>
        </w:rPr>
      </w:pPr>
      <w:r>
        <w:rPr>
          <w:rFonts w:eastAsia="等线" w:cs="Courier New"/>
          <w:snapToGrid w:val="0"/>
          <w:szCs w:val="16"/>
          <w:lang w:eastAsia="zh-CN"/>
        </w:rPr>
        <w:t>id-</w:t>
      </w:r>
      <w:r>
        <w:rPr>
          <w:rFonts w:eastAsia="等线" w:cs="Courier New"/>
          <w:snapToGrid w:val="0"/>
          <w:szCs w:val="16"/>
          <w:lang w:val="en-US" w:eastAsia="zh-CN"/>
        </w:rPr>
        <w:t>f1C</w:t>
      </w:r>
      <w:r>
        <w:rPr>
          <w:rFonts w:cs="Courier New"/>
          <w:snapToGrid w:val="0"/>
          <w:szCs w:val="16"/>
          <w:lang w:val="en-US" w:eastAsia="zh-CN"/>
        </w:rPr>
        <w:t>Traffic</w:t>
      </w:r>
      <w:r>
        <w:rPr>
          <w:rFonts w:eastAsia="等线" w:cs="Courier New"/>
          <w:snapToGrid w:val="0"/>
          <w:szCs w:val="16"/>
          <w:lang w:eastAsia="zh-CN"/>
        </w:rPr>
        <w:t>Transfer</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ProcedureCode ::= 43</w:t>
      </w:r>
    </w:p>
    <w:p w14:paraId="7782144E" w14:textId="77777777" w:rsidR="00943CFD" w:rsidRDefault="00701716">
      <w:pPr>
        <w:pStyle w:val="PL"/>
        <w:rPr>
          <w:rFonts w:cs="Courier New"/>
          <w:snapToGrid w:val="0"/>
          <w:szCs w:val="16"/>
        </w:rPr>
      </w:pPr>
      <w:r>
        <w:rPr>
          <w:rFonts w:cs="Courier New"/>
          <w:snapToGrid w:val="0"/>
          <w:szCs w:val="16"/>
        </w:rPr>
        <w:lastRenderedPageBreak/>
        <w:t>id-iABTransportMigrationManagement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44</w:t>
      </w:r>
    </w:p>
    <w:p w14:paraId="5451D930" w14:textId="77777777" w:rsidR="00943CFD" w:rsidRDefault="00701716">
      <w:pPr>
        <w:pStyle w:val="PL"/>
        <w:rPr>
          <w:rFonts w:cs="Courier New"/>
          <w:snapToGrid w:val="0"/>
          <w:szCs w:val="16"/>
        </w:rPr>
      </w:pPr>
      <w:r>
        <w:rPr>
          <w:rFonts w:cs="Courier New"/>
          <w:snapToGrid w:val="0"/>
          <w:szCs w:val="16"/>
        </w:rPr>
        <w:t>id-iABTransportMigrationModification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45</w:t>
      </w:r>
    </w:p>
    <w:p w14:paraId="6305F328" w14:textId="77777777" w:rsidR="00943CFD" w:rsidRDefault="00701716">
      <w:pPr>
        <w:pStyle w:val="PL"/>
        <w:rPr>
          <w:rFonts w:cs="Courier New"/>
          <w:snapToGrid w:val="0"/>
          <w:szCs w:val="16"/>
        </w:rPr>
      </w:pPr>
      <w:r>
        <w:rPr>
          <w:rFonts w:cs="Courier New"/>
          <w:snapToGrid w:val="0"/>
          <w:szCs w:val="16"/>
        </w:rPr>
        <w:t>id-iABResourceCoordination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46</w:t>
      </w:r>
    </w:p>
    <w:p w14:paraId="764E34DF" w14:textId="77777777" w:rsidR="00943CFD" w:rsidRDefault="00701716">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314F4C11" w14:textId="77777777" w:rsidR="00943CFD" w:rsidRDefault="00701716">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4A260829" w14:textId="77777777" w:rsidR="00943CFD" w:rsidRDefault="00701716">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3013DA86" w14:textId="77777777" w:rsidR="00943CFD" w:rsidRDefault="00943CFD">
      <w:pPr>
        <w:pStyle w:val="PL"/>
        <w:rPr>
          <w:snapToGrid w:val="0"/>
        </w:rPr>
      </w:pPr>
    </w:p>
    <w:p w14:paraId="04B3010E" w14:textId="77777777" w:rsidR="00943CFD" w:rsidRDefault="00943CFD">
      <w:pPr>
        <w:pStyle w:val="PL"/>
      </w:pPr>
    </w:p>
    <w:p w14:paraId="623C164E" w14:textId="77777777" w:rsidR="00943CFD" w:rsidRDefault="00943CFD">
      <w:pPr>
        <w:pStyle w:val="PL"/>
        <w:rPr>
          <w:rFonts w:eastAsia="Batang"/>
        </w:rPr>
      </w:pPr>
    </w:p>
    <w:p w14:paraId="36308C39" w14:textId="77777777" w:rsidR="00943CFD" w:rsidRDefault="00701716">
      <w:pPr>
        <w:pStyle w:val="PL"/>
      </w:pPr>
      <w:r>
        <w:t>-- **************************************************************</w:t>
      </w:r>
    </w:p>
    <w:p w14:paraId="7F803108" w14:textId="77777777" w:rsidR="00943CFD" w:rsidRDefault="00701716">
      <w:pPr>
        <w:pStyle w:val="PL"/>
      </w:pPr>
      <w:r>
        <w:t>--</w:t>
      </w:r>
    </w:p>
    <w:p w14:paraId="73E6074D" w14:textId="77777777" w:rsidR="00943CFD" w:rsidRDefault="00701716">
      <w:pPr>
        <w:pStyle w:val="PL"/>
        <w:outlineLvl w:val="3"/>
      </w:pPr>
      <w:r>
        <w:t>-- Lists</w:t>
      </w:r>
    </w:p>
    <w:p w14:paraId="5AB2F781" w14:textId="77777777" w:rsidR="00943CFD" w:rsidRDefault="00701716">
      <w:pPr>
        <w:pStyle w:val="PL"/>
      </w:pPr>
      <w:r>
        <w:t>--</w:t>
      </w:r>
    </w:p>
    <w:p w14:paraId="1ECDE44F" w14:textId="77777777" w:rsidR="00943CFD" w:rsidRDefault="00701716">
      <w:pPr>
        <w:pStyle w:val="PL"/>
      </w:pPr>
      <w:r>
        <w:t>-- **************************************************************</w:t>
      </w:r>
    </w:p>
    <w:p w14:paraId="5BBC795F" w14:textId="77777777" w:rsidR="00943CFD" w:rsidRDefault="00943CFD">
      <w:pPr>
        <w:pStyle w:val="PL"/>
      </w:pPr>
    </w:p>
    <w:p w14:paraId="68892712" w14:textId="77777777" w:rsidR="00943CFD" w:rsidRDefault="00701716">
      <w:pPr>
        <w:pStyle w:val="PL"/>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70ACDD84" w14:textId="77777777" w:rsidR="00943CFD" w:rsidRDefault="00701716">
      <w:pPr>
        <w:pStyle w:val="PL"/>
        <w:rPr>
          <w:szCs w:val="16"/>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32BAF416" w14:textId="77777777" w:rsidR="00943CFD" w:rsidRDefault="00701716">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4932AF75" w14:textId="77777777" w:rsidR="00943CFD" w:rsidRDefault="00701716">
      <w:pPr>
        <w:pStyle w:val="PL"/>
        <w:rPr>
          <w:szCs w:val="16"/>
        </w:rPr>
      </w:pPr>
      <w:r>
        <w:rPr>
          <w:szCs w:val="16"/>
        </w:rPr>
        <w:t>maxnoofAoIs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INTEGER ::= 64</w:t>
      </w:r>
    </w:p>
    <w:p w14:paraId="3881EF93" w14:textId="77777777" w:rsidR="00943CFD" w:rsidRDefault="00701716">
      <w:pPr>
        <w:pStyle w:val="PL"/>
        <w:rPr>
          <w:snapToGrid w:val="0"/>
          <w:lang w:val="sv-SE"/>
        </w:rPr>
      </w:pPr>
      <w:r>
        <w:rPr>
          <w:snapToGrid w:val="0"/>
          <w:lang w:val="sv-SE"/>
        </w:rPr>
        <w:t>maxnoofBluetoothName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4</w:t>
      </w:r>
    </w:p>
    <w:p w14:paraId="6BD0AC99" w14:textId="77777777" w:rsidR="00943CFD" w:rsidRDefault="00701716">
      <w:pPr>
        <w:pStyle w:val="PL"/>
        <w:rPr>
          <w:lang w:eastAsia="ja-JP"/>
        </w:rPr>
      </w:pPr>
      <w:r>
        <w:t>maxnoofBPLMNs</w:t>
      </w:r>
      <w:r>
        <w:tab/>
      </w:r>
      <w:r>
        <w:tab/>
      </w:r>
      <w:r>
        <w:tab/>
      </w:r>
      <w:r>
        <w:tab/>
      </w:r>
      <w:r>
        <w:tab/>
      </w:r>
      <w:r>
        <w:tab/>
      </w:r>
      <w:r>
        <w:tab/>
      </w:r>
      <w:r>
        <w:tab/>
        <w:t>INTEGER ::= 12</w:t>
      </w:r>
    </w:p>
    <w:p w14:paraId="3F7A4D63" w14:textId="77777777" w:rsidR="00943CFD" w:rsidRDefault="00701716">
      <w:pPr>
        <w:pStyle w:val="PL"/>
        <w:rPr>
          <w:lang w:eastAsia="ja-JP"/>
        </w:rPr>
      </w:pPr>
      <w:r>
        <w:rPr>
          <w:snapToGrid w:val="0"/>
        </w:rPr>
        <w:t>maxnoofCAGs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12</w:t>
      </w:r>
    </w:p>
    <w:p w14:paraId="51F7A6B5" w14:textId="77777777" w:rsidR="00943CFD" w:rsidRDefault="00701716">
      <w:pPr>
        <w:pStyle w:val="PL"/>
      </w:pPr>
      <w:r>
        <w:rPr>
          <w:snapToGrid w:val="0"/>
        </w:rPr>
        <w:t>maxnoofCAGsperPLMN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24C33C22" w14:textId="77777777" w:rsidR="00943CFD" w:rsidRDefault="00701716">
      <w:pPr>
        <w:pStyle w:val="PL"/>
        <w:rPr>
          <w:snapToGrid w:val="0"/>
          <w:lang w:val="sv-SE"/>
        </w:rPr>
      </w:pPr>
      <w:r>
        <w:rPr>
          <w:snapToGrid w:val="0"/>
          <w:lang w:val="sv-SE"/>
        </w:rPr>
        <w:t>maxnoofCellIDforMDT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70E697AD" w14:textId="77777777" w:rsidR="00943CFD" w:rsidRDefault="00701716">
      <w:pPr>
        <w:pStyle w:val="PL"/>
        <w:rPr>
          <w:snapToGrid w:val="0"/>
          <w:lang w:eastAsia="zh-CN"/>
        </w:rPr>
      </w:pPr>
      <w:r>
        <w:rPr>
          <w:snapToGrid w:val="0"/>
          <w:lang w:eastAsia="zh-CN"/>
        </w:rPr>
        <w:t>maxnoofCellsinAoI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256</w:t>
      </w:r>
    </w:p>
    <w:p w14:paraId="5955B1F2" w14:textId="77777777" w:rsidR="00943CFD" w:rsidRDefault="00701716">
      <w:pPr>
        <w:pStyle w:val="PL"/>
      </w:pPr>
      <w:r>
        <w:rPr>
          <w:szCs w:val="16"/>
        </w:rPr>
        <w:t>maxnoofCellsinUEHistoryInfo</w:t>
      </w:r>
      <w:r>
        <w:rPr>
          <w:szCs w:val="16"/>
        </w:rPr>
        <w:tab/>
      </w:r>
      <w:r>
        <w:rPr>
          <w:szCs w:val="16"/>
        </w:rPr>
        <w:tab/>
      </w:r>
      <w:r>
        <w:rPr>
          <w:szCs w:val="16"/>
        </w:rPr>
        <w:tab/>
      </w:r>
      <w:r>
        <w:rPr>
          <w:szCs w:val="16"/>
        </w:rPr>
        <w:tab/>
      </w:r>
      <w:r>
        <w:rPr>
          <w:szCs w:val="16"/>
        </w:rPr>
        <w:tab/>
      </w:r>
      <w:r>
        <w:t>INTEGER ::= 16</w:t>
      </w:r>
    </w:p>
    <w:p w14:paraId="4798728C" w14:textId="77777777" w:rsidR="00943CFD" w:rsidRDefault="00701716">
      <w:pPr>
        <w:pStyle w:val="PL"/>
      </w:pPr>
      <w:r>
        <w:t>maxnoofCellsinNG-RANnode</w:t>
      </w:r>
      <w:r>
        <w:tab/>
      </w:r>
      <w:r>
        <w:tab/>
      </w:r>
      <w:r>
        <w:tab/>
      </w:r>
      <w:r>
        <w:tab/>
      </w:r>
      <w:r>
        <w:tab/>
        <w:t>INTEGER ::= 16384</w:t>
      </w:r>
    </w:p>
    <w:p w14:paraId="3E6F3256" w14:textId="77777777" w:rsidR="00943CFD" w:rsidRDefault="00701716">
      <w:pPr>
        <w:pStyle w:val="PL"/>
      </w:pPr>
      <w:r>
        <w:t>maxnoofCellsinRNA</w:t>
      </w:r>
      <w:r>
        <w:tab/>
      </w:r>
      <w:r>
        <w:tab/>
      </w:r>
      <w:r>
        <w:tab/>
      </w:r>
      <w:r>
        <w:tab/>
      </w:r>
      <w:r>
        <w:tab/>
      </w:r>
      <w:r>
        <w:tab/>
      </w:r>
      <w:r>
        <w:tab/>
        <w:t>INTEGER ::= 32</w:t>
      </w:r>
    </w:p>
    <w:p w14:paraId="4AEAE00A" w14:textId="77777777" w:rsidR="00943CFD" w:rsidRDefault="00701716">
      <w:pPr>
        <w:pStyle w:val="PL"/>
      </w:pPr>
      <w:r>
        <w:rPr>
          <w:snapToGrid w:val="0"/>
        </w:rPr>
        <w:t>maxnoofCellsUEMovingTrajectory</w:t>
      </w:r>
      <w:r>
        <w:rPr>
          <w:snapToGrid w:val="0"/>
        </w:rPr>
        <w:tab/>
      </w:r>
      <w:r>
        <w:rPr>
          <w:snapToGrid w:val="0"/>
        </w:rPr>
        <w:tab/>
      </w:r>
      <w:r>
        <w:rPr>
          <w:snapToGrid w:val="0"/>
        </w:rPr>
        <w:tab/>
      </w:r>
      <w:r>
        <w:rPr>
          <w:snapToGrid w:val="0"/>
        </w:rPr>
        <w:tab/>
        <w:t>INTEGER ::= 16</w:t>
      </w:r>
    </w:p>
    <w:p w14:paraId="2FA1AE75" w14:textId="77777777" w:rsidR="00943CFD" w:rsidRDefault="00701716">
      <w:pPr>
        <w:pStyle w:val="PL"/>
      </w:pPr>
      <w:r>
        <w:t>maxnoofDRBs</w:t>
      </w:r>
      <w:r>
        <w:tab/>
      </w:r>
      <w:r>
        <w:tab/>
      </w:r>
      <w:r>
        <w:tab/>
      </w:r>
      <w:r>
        <w:tab/>
      </w:r>
      <w:r>
        <w:tab/>
      </w:r>
      <w:r>
        <w:tab/>
      </w:r>
      <w:r>
        <w:tab/>
      </w:r>
      <w:r>
        <w:tab/>
      </w:r>
      <w:r>
        <w:tab/>
        <w:t>INTEGER ::= 32</w:t>
      </w:r>
    </w:p>
    <w:p w14:paraId="68AE9BA3" w14:textId="77777777" w:rsidR="00943CFD" w:rsidRDefault="00701716">
      <w:pPr>
        <w:pStyle w:val="PL"/>
      </w:pPr>
      <w:r>
        <w:t>maxnoofEUTRABands</w:t>
      </w:r>
      <w:r>
        <w:tab/>
      </w:r>
      <w:r>
        <w:tab/>
      </w:r>
      <w:r>
        <w:tab/>
      </w:r>
      <w:r>
        <w:tab/>
      </w:r>
      <w:r>
        <w:tab/>
      </w:r>
      <w:r>
        <w:tab/>
      </w:r>
      <w:r>
        <w:tab/>
        <w:t>INTEGER ::= 16</w:t>
      </w:r>
    </w:p>
    <w:p w14:paraId="0D95B3F4" w14:textId="77777777" w:rsidR="00943CFD" w:rsidRDefault="00701716">
      <w:pPr>
        <w:pStyle w:val="PL"/>
      </w:pPr>
      <w:r>
        <w:rPr>
          <w:snapToGrid w:val="0"/>
        </w:rPr>
        <w:t>maxnoofEUTRABPLMNs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6</w:t>
      </w:r>
    </w:p>
    <w:p w14:paraId="43255528" w14:textId="77777777" w:rsidR="00943CFD" w:rsidRDefault="00701716">
      <w:pPr>
        <w:pStyle w:val="PL"/>
        <w:rPr>
          <w:snapToGrid w:val="0"/>
        </w:rPr>
      </w:pPr>
      <w:r>
        <w:rPr>
          <w:snapToGrid w:val="0"/>
        </w:rPr>
        <w:t>maxnoofEPLMNs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0A40BE3F" w14:textId="77777777" w:rsidR="00943CFD" w:rsidRDefault="00701716">
      <w:pPr>
        <w:pStyle w:val="PL"/>
        <w:rPr>
          <w:snapToGrid w:val="0"/>
        </w:rPr>
      </w:pPr>
      <w:r>
        <w:rPr>
          <w:snapToGrid w:val="0"/>
        </w:rPr>
        <w:t>maxnoofExtSliceItems</w:t>
      </w:r>
      <w:r>
        <w:rPr>
          <w:snapToGrid w:val="0"/>
        </w:rPr>
        <w:tab/>
      </w:r>
      <w:r>
        <w:rPr>
          <w:snapToGrid w:val="0"/>
        </w:rPr>
        <w:tab/>
      </w:r>
      <w:r>
        <w:rPr>
          <w:snapToGrid w:val="0"/>
        </w:rPr>
        <w:tab/>
      </w:r>
      <w:r>
        <w:rPr>
          <w:snapToGrid w:val="0"/>
        </w:rPr>
        <w:tab/>
      </w:r>
      <w:r>
        <w:rPr>
          <w:snapToGrid w:val="0"/>
        </w:rPr>
        <w:tab/>
      </w:r>
      <w:r>
        <w:rPr>
          <w:snapToGrid w:val="0"/>
        </w:rPr>
        <w:tab/>
        <w:t>INTEGER ::= 65535</w:t>
      </w:r>
    </w:p>
    <w:p w14:paraId="70CF1AC6" w14:textId="77777777" w:rsidR="00943CFD" w:rsidRDefault="00701716">
      <w:pPr>
        <w:pStyle w:val="PL"/>
        <w:rPr>
          <w:snapToGrid w:val="0"/>
        </w:rPr>
      </w:pPr>
      <w:r>
        <w:rPr>
          <w:snapToGrid w:val="0"/>
          <w:lang w:eastAsia="zh-CN"/>
        </w:rPr>
        <w:t>maxnoofEPLMNsplus1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INTEGER ::= 16</w:t>
      </w:r>
    </w:p>
    <w:p w14:paraId="54431E5B" w14:textId="77777777" w:rsidR="00943CFD" w:rsidRDefault="00701716">
      <w:pPr>
        <w:pStyle w:val="PL"/>
        <w:rPr>
          <w:rFonts w:eastAsia="MS Mincho" w:cs="Arial"/>
          <w:lang w:eastAsia="ja-JP"/>
        </w:rPr>
      </w:pPr>
      <w:r>
        <w:rPr>
          <w:rFonts w:eastAsia="MS Mincho" w:cs="Arial"/>
          <w:lang w:eastAsia="ja-JP"/>
        </w:rPr>
        <w:t>maxnoofForbiddenTACs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4096</w:t>
      </w:r>
    </w:p>
    <w:p w14:paraId="2DF06FC9" w14:textId="77777777" w:rsidR="00943CFD" w:rsidRDefault="00701716">
      <w:pPr>
        <w:pStyle w:val="PL"/>
        <w:rPr>
          <w:snapToGrid w:val="0"/>
          <w:lang w:val="sv-SE"/>
        </w:rPr>
      </w:pPr>
      <w:r>
        <w:rPr>
          <w:lang w:val="sv-SE"/>
        </w:rPr>
        <w:t>maxnoofFreqforMDT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7BFD4CFB" w14:textId="77777777" w:rsidR="00943CFD" w:rsidRDefault="00701716">
      <w:pPr>
        <w:pStyle w:val="PL"/>
      </w:pPr>
      <w:r>
        <w:t>maxnoofMBSFNEUTRA</w:t>
      </w:r>
      <w:r>
        <w:tab/>
      </w:r>
      <w:r>
        <w:tab/>
      </w:r>
      <w:r>
        <w:tab/>
      </w:r>
      <w:r>
        <w:tab/>
      </w:r>
      <w:r>
        <w:tab/>
      </w:r>
      <w:r>
        <w:tab/>
      </w:r>
      <w:r>
        <w:tab/>
        <w:t>INTEGER ::= 8</w:t>
      </w:r>
    </w:p>
    <w:p w14:paraId="3F7F26A7" w14:textId="77777777" w:rsidR="00943CFD" w:rsidRDefault="00701716">
      <w:pPr>
        <w:pStyle w:val="PL"/>
        <w:rPr>
          <w:snapToGrid w:val="0"/>
          <w:lang w:val="sv-SE"/>
        </w:rPr>
      </w:pPr>
      <w:r>
        <w:rPr>
          <w:snapToGrid w:val="0"/>
          <w:lang w:val="sv-SE"/>
        </w:rPr>
        <w:t>maxnoofMDTPLMNs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0BFABD0C" w14:textId="77777777" w:rsidR="00943CFD" w:rsidRDefault="00701716">
      <w:pPr>
        <w:pStyle w:val="PL"/>
      </w:pPr>
      <w:r>
        <w:t>maxnoofMultiConnectivityMinusOne</w:t>
      </w:r>
      <w:r>
        <w:tab/>
      </w:r>
      <w:r>
        <w:tab/>
      </w:r>
      <w:r>
        <w:tab/>
        <w:t>INTEGER ::= 3</w:t>
      </w:r>
    </w:p>
    <w:p w14:paraId="2D3329D0" w14:textId="77777777" w:rsidR="00943CFD" w:rsidRDefault="00701716">
      <w:pPr>
        <w:pStyle w:val="PL"/>
      </w:pPr>
      <w:r>
        <w:t>maxnoofNeighbours</w:t>
      </w:r>
      <w:r>
        <w:tab/>
      </w:r>
      <w:r>
        <w:tab/>
      </w:r>
      <w:r>
        <w:tab/>
      </w:r>
      <w:r>
        <w:tab/>
      </w:r>
      <w:r>
        <w:tab/>
      </w:r>
      <w:r>
        <w:tab/>
      </w:r>
      <w:r>
        <w:tab/>
        <w:t>INTEGER ::= 1024</w:t>
      </w:r>
    </w:p>
    <w:p w14:paraId="1ED7C9BC" w14:textId="77777777" w:rsidR="00943CFD" w:rsidRDefault="00701716">
      <w:pPr>
        <w:pStyle w:val="PL"/>
        <w:rPr>
          <w:snapToGrid w:val="0"/>
          <w:lang w:val="sv-SE"/>
        </w:rPr>
      </w:pPr>
      <w:r>
        <w:rPr>
          <w:snapToGrid w:val="0"/>
          <w:lang w:val="sv-SE"/>
        </w:rPr>
        <w:t>maxnoofNeighPCIforMDT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5762FB7A" w14:textId="77777777" w:rsidR="00943CFD" w:rsidRDefault="00701716">
      <w:pPr>
        <w:pStyle w:val="PL"/>
      </w:pPr>
      <w:r>
        <w:rPr>
          <w:snapToGrid w:val="0"/>
        </w:rPr>
        <w:t>maxnoofNIDs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0B564A6B" w14:textId="77777777" w:rsidR="00943CFD" w:rsidRDefault="00701716">
      <w:pPr>
        <w:pStyle w:val="PL"/>
      </w:pPr>
      <w:r>
        <w:t>maxnoofNRCellBands</w:t>
      </w:r>
      <w:r>
        <w:tab/>
      </w:r>
      <w:r>
        <w:tab/>
      </w:r>
      <w:r>
        <w:tab/>
      </w:r>
      <w:r>
        <w:tab/>
      </w:r>
      <w:r>
        <w:tab/>
      </w:r>
      <w:r>
        <w:tab/>
      </w:r>
      <w:r>
        <w:tab/>
        <w:t>INTEGER ::= 32</w:t>
      </w:r>
    </w:p>
    <w:p w14:paraId="0871AF36" w14:textId="77777777" w:rsidR="00943CFD" w:rsidRDefault="00701716">
      <w:pPr>
        <w:pStyle w:val="PL"/>
      </w:pPr>
      <w:r>
        <w:rPr>
          <w:rFonts w:eastAsia="MS Mincho" w:cs="Arial"/>
          <w:lang w:eastAsia="ja-JP"/>
        </w:rPr>
        <w:t>m</w:t>
      </w:r>
      <w:r>
        <w:rPr>
          <w:rFonts w:cs="Arial"/>
          <w:lang w:eastAsia="ja-JP"/>
        </w:rPr>
        <w:t>axnoofPLMNs</w:t>
      </w:r>
      <w:r>
        <w:tab/>
      </w:r>
      <w:r>
        <w:tab/>
      </w:r>
      <w:r>
        <w:tab/>
      </w:r>
      <w:r>
        <w:tab/>
      </w:r>
      <w:r>
        <w:tab/>
      </w:r>
      <w:r>
        <w:tab/>
      </w:r>
      <w:r>
        <w:tab/>
      </w:r>
      <w:r>
        <w:tab/>
        <w:t>INTEGER ::= 16</w:t>
      </w:r>
    </w:p>
    <w:p w14:paraId="0C5B50E9" w14:textId="77777777" w:rsidR="00943CFD" w:rsidRDefault="00701716">
      <w:pPr>
        <w:pStyle w:val="PL"/>
      </w:pPr>
      <w:r>
        <w:t>maxnoofPDUSessions</w:t>
      </w:r>
      <w:r>
        <w:tab/>
      </w:r>
      <w:r>
        <w:tab/>
      </w:r>
      <w:r>
        <w:tab/>
      </w:r>
      <w:r>
        <w:tab/>
      </w:r>
      <w:r>
        <w:tab/>
      </w:r>
      <w:r>
        <w:tab/>
      </w:r>
      <w:r>
        <w:tab/>
        <w:t>INTEGER ::= 256</w:t>
      </w:r>
    </w:p>
    <w:p w14:paraId="263BA727" w14:textId="77777777" w:rsidR="00943CFD" w:rsidRDefault="00701716">
      <w:pPr>
        <w:pStyle w:val="PL"/>
      </w:pPr>
      <w:r>
        <w:rPr>
          <w:rFonts w:cs="Arial"/>
          <w:lang w:eastAsia="zh-CN"/>
        </w:rPr>
        <w:t>maxnoofProtectedResourcePatterns</w:t>
      </w:r>
      <w:r>
        <w:rPr>
          <w:rFonts w:cs="Arial"/>
          <w:lang w:eastAsia="zh-CN"/>
        </w:rPr>
        <w:tab/>
      </w:r>
      <w:r>
        <w:rPr>
          <w:snapToGrid w:val="0"/>
        </w:rPr>
        <w:tab/>
      </w:r>
      <w:r>
        <w:rPr>
          <w:snapToGrid w:val="0"/>
        </w:rPr>
        <w:tab/>
        <w:t>INTEGER ::= 16</w:t>
      </w:r>
    </w:p>
    <w:p w14:paraId="598858F6" w14:textId="77777777" w:rsidR="00943CFD" w:rsidRDefault="00701716">
      <w:pPr>
        <w:pStyle w:val="PL"/>
      </w:pPr>
      <w:r>
        <w:t>maxnoofQoSFlows</w:t>
      </w:r>
      <w:r>
        <w:tab/>
      </w:r>
      <w:r>
        <w:tab/>
      </w:r>
      <w:r>
        <w:tab/>
      </w:r>
      <w:r>
        <w:tab/>
      </w:r>
      <w:r>
        <w:tab/>
      </w:r>
      <w:r>
        <w:tab/>
      </w:r>
      <w:r>
        <w:tab/>
      </w:r>
      <w:r>
        <w:tab/>
        <w:t>INTEGER ::= 64</w:t>
      </w:r>
    </w:p>
    <w:p w14:paraId="5EC9AE61" w14:textId="77777777" w:rsidR="00943CFD" w:rsidRDefault="00701716">
      <w:pPr>
        <w:pStyle w:val="PL"/>
      </w:pPr>
      <w:r>
        <w:t>maxnoofQoSParaSets</w:t>
      </w:r>
      <w:r>
        <w:tab/>
      </w:r>
      <w:r>
        <w:tab/>
      </w:r>
      <w:r>
        <w:tab/>
      </w:r>
      <w:r>
        <w:tab/>
      </w:r>
      <w:r>
        <w:tab/>
      </w:r>
      <w:r>
        <w:tab/>
      </w:r>
      <w:r>
        <w:tab/>
        <w:t>INTEGER ::= 8</w:t>
      </w:r>
    </w:p>
    <w:p w14:paraId="7A33B758" w14:textId="77777777" w:rsidR="00943CFD" w:rsidRDefault="00701716">
      <w:pPr>
        <w:pStyle w:val="PL"/>
      </w:pPr>
      <w:r>
        <w:t>maxnoofRANAreaCodes</w:t>
      </w:r>
      <w:r>
        <w:tab/>
      </w:r>
      <w:r>
        <w:tab/>
      </w:r>
      <w:r>
        <w:tab/>
      </w:r>
      <w:r>
        <w:tab/>
      </w:r>
      <w:r>
        <w:tab/>
      </w:r>
      <w:r>
        <w:tab/>
      </w:r>
      <w:r>
        <w:tab/>
        <w:t>INTEGER ::= 32</w:t>
      </w:r>
    </w:p>
    <w:p w14:paraId="2D0DB1B1" w14:textId="77777777" w:rsidR="00943CFD" w:rsidRDefault="00701716">
      <w:pPr>
        <w:pStyle w:val="PL"/>
      </w:pPr>
      <w:r>
        <w:t>maxnoofRANAreasinRNA</w:t>
      </w:r>
      <w:r>
        <w:tab/>
      </w:r>
      <w:r>
        <w:tab/>
      </w:r>
      <w:r>
        <w:tab/>
      </w:r>
      <w:r>
        <w:tab/>
      </w:r>
      <w:r>
        <w:tab/>
      </w:r>
      <w:r>
        <w:tab/>
        <w:t>INTEGER ::= 16</w:t>
      </w:r>
    </w:p>
    <w:p w14:paraId="01669D8F" w14:textId="77777777" w:rsidR="00943CFD" w:rsidRDefault="00701716">
      <w:pPr>
        <w:pStyle w:val="PL"/>
      </w:pPr>
      <w:r>
        <w:t>maxnoofRANNodesinAoI</w:t>
      </w:r>
      <w:r>
        <w:rPr>
          <w:lang w:eastAsia="ja-JP"/>
        </w:rPr>
        <w:tab/>
      </w:r>
      <w:r>
        <w:rPr>
          <w:lang w:eastAsia="ja-JP"/>
        </w:rPr>
        <w:tab/>
      </w:r>
      <w:r>
        <w:rPr>
          <w:lang w:eastAsia="ja-JP"/>
        </w:rPr>
        <w:tab/>
      </w:r>
      <w:r>
        <w:rPr>
          <w:lang w:eastAsia="ja-JP"/>
        </w:rPr>
        <w:tab/>
      </w:r>
      <w:r>
        <w:rPr>
          <w:lang w:eastAsia="ja-JP"/>
        </w:rPr>
        <w:tab/>
      </w:r>
      <w:r>
        <w:rPr>
          <w:lang w:eastAsia="ja-JP"/>
        </w:rPr>
        <w:tab/>
        <w:t>INTEGER ::= 64</w:t>
      </w:r>
    </w:p>
    <w:p w14:paraId="58B72AA6" w14:textId="77777777" w:rsidR="00943CFD" w:rsidRDefault="00701716">
      <w:pPr>
        <w:pStyle w:val="PL"/>
      </w:pPr>
      <w:r>
        <w:t>maxnoofSCellGroups</w:t>
      </w:r>
      <w:r>
        <w:tab/>
      </w:r>
      <w:r>
        <w:tab/>
      </w:r>
      <w:r>
        <w:tab/>
      </w:r>
      <w:r>
        <w:tab/>
      </w:r>
      <w:r>
        <w:tab/>
      </w:r>
      <w:r>
        <w:tab/>
      </w:r>
      <w:r>
        <w:tab/>
        <w:t>INTEGER ::= 3</w:t>
      </w:r>
    </w:p>
    <w:p w14:paraId="05EC08E3" w14:textId="77777777" w:rsidR="00943CFD" w:rsidRDefault="00701716">
      <w:pPr>
        <w:pStyle w:val="PL"/>
      </w:pPr>
      <w:r>
        <w:lastRenderedPageBreak/>
        <w:t>maxnoofSCellGroupsplus1</w:t>
      </w:r>
      <w:r>
        <w:tab/>
      </w:r>
      <w:r>
        <w:tab/>
      </w:r>
      <w:r>
        <w:tab/>
      </w:r>
      <w:r>
        <w:tab/>
      </w:r>
      <w:r>
        <w:tab/>
      </w:r>
      <w:r>
        <w:tab/>
        <w:t>INTEGER ::= 4</w:t>
      </w:r>
    </w:p>
    <w:p w14:paraId="4B1D9E97" w14:textId="77777777" w:rsidR="00943CFD" w:rsidRDefault="00701716">
      <w:pPr>
        <w:pStyle w:val="PL"/>
        <w:rPr>
          <w:snapToGrid w:val="0"/>
          <w:lang w:val="sv-SE"/>
        </w:rPr>
      </w:pPr>
      <w:r>
        <w:rPr>
          <w:snapToGrid w:val="0"/>
          <w:lang w:val="sv-SE"/>
        </w:rPr>
        <w:t>maxnoofSensorName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4A59F48D" w14:textId="77777777" w:rsidR="00943CFD" w:rsidRDefault="00701716">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14:paraId="78079C10" w14:textId="77777777" w:rsidR="00943CFD" w:rsidRDefault="00701716">
      <w:pPr>
        <w:pStyle w:val="PL"/>
        <w:rPr>
          <w:snapToGrid w:val="0"/>
        </w:rPr>
      </w:pPr>
      <w:r>
        <w:rPr>
          <w:snapToGrid w:val="0"/>
        </w:rPr>
        <w:t>maxnoofSNPNIDs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 12</w:t>
      </w:r>
    </w:p>
    <w:p w14:paraId="56FAFFA8" w14:textId="77777777" w:rsidR="00943CFD" w:rsidRDefault="00701716">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14:paraId="762EB4F5" w14:textId="77777777" w:rsidR="00943CFD" w:rsidRDefault="00701716">
      <w:pPr>
        <w:pStyle w:val="PL"/>
      </w:pPr>
      <w:r>
        <w:rPr>
          <w:szCs w:val="16"/>
        </w:rPr>
        <w:t>maxnoofsupportedTACs</w:t>
      </w:r>
      <w:r>
        <w:rPr>
          <w:szCs w:val="16"/>
        </w:rPr>
        <w:tab/>
      </w:r>
      <w:r>
        <w:rPr>
          <w:szCs w:val="16"/>
        </w:rPr>
        <w:tab/>
      </w:r>
      <w:r>
        <w:rPr>
          <w:szCs w:val="16"/>
        </w:rPr>
        <w:tab/>
      </w:r>
      <w:r>
        <w:rPr>
          <w:szCs w:val="16"/>
        </w:rPr>
        <w:tab/>
      </w:r>
      <w:r>
        <w:rPr>
          <w:szCs w:val="16"/>
        </w:rPr>
        <w:tab/>
      </w:r>
      <w:r>
        <w:rPr>
          <w:szCs w:val="16"/>
        </w:rPr>
        <w:tab/>
        <w:t>INTEGER ::= 256</w:t>
      </w:r>
    </w:p>
    <w:p w14:paraId="78E10E8A" w14:textId="77777777" w:rsidR="00943CFD" w:rsidRDefault="00701716">
      <w:pPr>
        <w:pStyle w:val="PL"/>
        <w:rPr>
          <w:snapToGrid w:val="0"/>
          <w:lang w:val="sv-SE"/>
        </w:rPr>
      </w:pPr>
      <w:r>
        <w:rPr>
          <w:snapToGrid w:val="0"/>
          <w:lang w:val="sv-SE"/>
        </w:rPr>
        <w:t>maxnoofTAforMDT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6CF7C7EE" w14:textId="77777777" w:rsidR="00943CFD" w:rsidRDefault="00701716">
      <w:pPr>
        <w:pStyle w:val="PL"/>
      </w:pPr>
      <w:r>
        <w:rPr>
          <w:snapToGrid w:val="0"/>
          <w:lang w:eastAsia="zh-CN"/>
        </w:rPr>
        <w:t>maxnoofTAI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16</w:t>
      </w:r>
    </w:p>
    <w:p w14:paraId="78BDE2C7" w14:textId="77777777" w:rsidR="00943CFD" w:rsidRDefault="00701716">
      <w:pPr>
        <w:pStyle w:val="PL"/>
      </w:pPr>
      <w:r>
        <w:rPr>
          <w:snapToGrid w:val="0"/>
          <w:lang w:eastAsia="zh-CN"/>
        </w:rPr>
        <w:t>maxnoofTAIsinAoI</w:t>
      </w:r>
      <w:r>
        <w:t xml:space="preserve"> </w:t>
      </w:r>
      <w:r>
        <w:tab/>
      </w:r>
      <w:r>
        <w:tab/>
      </w:r>
      <w:r>
        <w:tab/>
      </w:r>
      <w:r>
        <w:tab/>
      </w:r>
      <w:r>
        <w:tab/>
      </w:r>
      <w:r>
        <w:tab/>
      </w:r>
      <w:r>
        <w:tab/>
        <w:t>INTEGER ::= 16</w:t>
      </w:r>
    </w:p>
    <w:p w14:paraId="27B1ED19" w14:textId="77777777" w:rsidR="00943CFD" w:rsidRDefault="00701716">
      <w:pPr>
        <w:pStyle w:val="PL"/>
      </w:pPr>
      <w:r>
        <w:t>maxnooftimeperiods</w:t>
      </w:r>
      <w:r>
        <w:tab/>
      </w:r>
      <w:r>
        <w:tab/>
      </w:r>
      <w:r>
        <w:tab/>
      </w:r>
      <w:r>
        <w:tab/>
      </w:r>
      <w:r>
        <w:tab/>
      </w:r>
      <w:r>
        <w:tab/>
      </w:r>
      <w:r>
        <w:tab/>
        <w:t>INTEGER ::= 2</w:t>
      </w:r>
    </w:p>
    <w:p w14:paraId="6FE194D9" w14:textId="77777777" w:rsidR="00943CFD" w:rsidRDefault="00701716">
      <w:pPr>
        <w:pStyle w:val="PL"/>
      </w:pPr>
      <w:r>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14:paraId="3C182E96" w14:textId="77777777" w:rsidR="00943CFD" w:rsidRDefault="00701716">
      <w:pPr>
        <w:pStyle w:val="PL"/>
      </w:pPr>
      <w:r>
        <w:rPr>
          <w:snapToGrid w:val="0"/>
        </w:rPr>
        <w:t>maxnoofUEContexts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8192</w:t>
      </w:r>
    </w:p>
    <w:p w14:paraId="06BFFDBF" w14:textId="77777777" w:rsidR="00943CFD" w:rsidRDefault="00701716">
      <w:pPr>
        <w:pStyle w:val="PL"/>
      </w:pPr>
      <w:r>
        <w:t>maxNRARFCN</w:t>
      </w:r>
      <w:r>
        <w:tab/>
      </w:r>
      <w:r>
        <w:tab/>
      </w:r>
      <w:r>
        <w:tab/>
      </w:r>
      <w:r>
        <w:tab/>
      </w:r>
      <w:r>
        <w:tab/>
      </w:r>
      <w:r>
        <w:tab/>
      </w:r>
      <w:r>
        <w:tab/>
      </w:r>
      <w:r>
        <w:tab/>
      </w:r>
      <w:r>
        <w:tab/>
        <w:t>INTEGER ::= 3279165</w:t>
      </w:r>
    </w:p>
    <w:p w14:paraId="0E764648" w14:textId="77777777" w:rsidR="00943CFD" w:rsidRDefault="00701716">
      <w:pPr>
        <w:pStyle w:val="PL"/>
      </w:pPr>
      <w:r>
        <w:t>maxNrOfErrors</w:t>
      </w:r>
      <w:r>
        <w:tab/>
      </w:r>
      <w:r>
        <w:tab/>
      </w:r>
      <w:r>
        <w:tab/>
      </w:r>
      <w:r>
        <w:tab/>
      </w:r>
      <w:r>
        <w:tab/>
      </w:r>
      <w:r>
        <w:tab/>
      </w:r>
      <w:r>
        <w:tab/>
      </w:r>
      <w:r>
        <w:tab/>
        <w:t>INTEGER ::= 256</w:t>
      </w:r>
    </w:p>
    <w:p w14:paraId="6A72ECFA" w14:textId="77777777" w:rsidR="00943CFD" w:rsidRDefault="00701716">
      <w:pPr>
        <w:pStyle w:val="PL"/>
      </w:pPr>
      <w:r>
        <w:t>maxnoofslots</w:t>
      </w:r>
      <w:r>
        <w:tab/>
      </w:r>
      <w:r>
        <w:tab/>
      </w:r>
      <w:r>
        <w:tab/>
      </w:r>
      <w:r>
        <w:tab/>
      </w:r>
      <w:r>
        <w:tab/>
      </w:r>
      <w:r>
        <w:tab/>
      </w:r>
      <w:r>
        <w:tab/>
      </w:r>
      <w:r>
        <w:tab/>
        <w:t>INTEGER ::= 5120</w:t>
      </w:r>
    </w:p>
    <w:p w14:paraId="55FA3532" w14:textId="77777777" w:rsidR="00943CFD" w:rsidRDefault="00701716">
      <w:pPr>
        <w:pStyle w:val="PL"/>
      </w:pPr>
      <w:r>
        <w:t>maxnoofExtTLAs</w:t>
      </w:r>
      <w:r>
        <w:tab/>
      </w:r>
      <w:r>
        <w:tab/>
      </w:r>
      <w:r>
        <w:tab/>
      </w:r>
      <w:r>
        <w:tab/>
      </w:r>
      <w:r>
        <w:tab/>
      </w:r>
      <w:r>
        <w:tab/>
      </w:r>
      <w:r>
        <w:tab/>
      </w:r>
      <w:r>
        <w:tab/>
        <w:t>INTEGER ::= 16</w:t>
      </w:r>
    </w:p>
    <w:p w14:paraId="7AD79B19" w14:textId="77777777" w:rsidR="00943CFD" w:rsidRDefault="00701716">
      <w:pPr>
        <w:pStyle w:val="PL"/>
      </w:pPr>
      <w:r>
        <w:t>maxnoofGTPTLAs</w:t>
      </w:r>
      <w:r>
        <w:tab/>
      </w:r>
      <w:r>
        <w:tab/>
      </w:r>
      <w:r>
        <w:tab/>
      </w:r>
      <w:r>
        <w:tab/>
      </w:r>
      <w:r>
        <w:tab/>
      </w:r>
      <w:r>
        <w:tab/>
      </w:r>
      <w:r>
        <w:tab/>
      </w:r>
      <w:r>
        <w:tab/>
        <w:t>INTEGER ::= 16</w:t>
      </w:r>
    </w:p>
    <w:p w14:paraId="3C66096A" w14:textId="77777777" w:rsidR="00943CFD" w:rsidRDefault="00701716">
      <w:pPr>
        <w:pStyle w:val="PL"/>
      </w:pPr>
      <w:r>
        <w:t>maxnoofCHOcells</w:t>
      </w:r>
      <w:r>
        <w:tab/>
      </w:r>
      <w:r>
        <w:tab/>
      </w:r>
      <w:r>
        <w:tab/>
      </w:r>
      <w:r>
        <w:tab/>
      </w:r>
      <w:r>
        <w:tab/>
      </w:r>
      <w:r>
        <w:tab/>
      </w:r>
      <w:r>
        <w:tab/>
      </w:r>
      <w:r>
        <w:tab/>
        <w:t>INTEGER ::= 8</w:t>
      </w:r>
    </w:p>
    <w:p w14:paraId="318400C0" w14:textId="77777777" w:rsidR="00943CFD" w:rsidRDefault="00701716">
      <w:pPr>
        <w:pStyle w:val="PL"/>
        <w:rPr>
          <w:lang w:val="sv-SE" w:eastAsia="zh-CN"/>
        </w:rPr>
      </w:pPr>
      <w:r>
        <w:rPr>
          <w:bCs/>
          <w:szCs w:val="18"/>
          <w:lang w:val="sv-SE" w:eastAsia="ja-JP"/>
        </w:rPr>
        <w:t>maxnoof</w:t>
      </w:r>
      <w:r>
        <w:rPr>
          <w:rFonts w:hint="eastAsia"/>
          <w:bCs/>
          <w:szCs w:val="18"/>
          <w:lang w:val="sv-SE" w:eastAsia="zh-CN"/>
        </w:rPr>
        <w:t>PC5QoSFlow</w:t>
      </w:r>
      <w:r>
        <w:rPr>
          <w:bCs/>
          <w:szCs w:val="18"/>
          <w:lang w:val="sv-SE" w:eastAsia="ja-JP"/>
        </w:rPr>
        <w:t>s</w:t>
      </w:r>
      <w:r>
        <w:rPr>
          <w:snapToGrid w:val="0"/>
          <w:lang w:val="sv-SE"/>
        </w:rPr>
        <w:t xml:space="preserve"> </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rPr>
        <w:t>INTEGER ::= 2064</w:t>
      </w:r>
    </w:p>
    <w:p w14:paraId="301D860A" w14:textId="77777777" w:rsidR="00943CFD" w:rsidRDefault="00701716">
      <w:pPr>
        <w:pStyle w:val="PL"/>
        <w:rPr>
          <w:lang w:val="sv-SE"/>
        </w:rPr>
      </w:pPr>
      <w:r>
        <w:rPr>
          <w:lang w:val="sv-SE"/>
        </w:rPr>
        <w:t>maxnoofSSBAreas</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eastAsia="zh-CN"/>
        </w:rPr>
        <w:tab/>
      </w:r>
      <w:r>
        <w:rPr>
          <w:lang w:val="sv-SE"/>
        </w:rPr>
        <w:t>INTEGER ::= 64</w:t>
      </w:r>
    </w:p>
    <w:p w14:paraId="77AC01A0" w14:textId="77777777" w:rsidR="00943CFD" w:rsidRDefault="00701716">
      <w:pPr>
        <w:pStyle w:val="PL"/>
      </w:pPr>
      <w:r>
        <w:t>maxnoofRACHReports</w:t>
      </w:r>
      <w:r>
        <w:tab/>
      </w:r>
      <w:r>
        <w:tab/>
      </w:r>
      <w:r>
        <w:tab/>
      </w:r>
      <w:r>
        <w:tab/>
      </w:r>
      <w:r>
        <w:tab/>
      </w:r>
      <w:r>
        <w:tab/>
      </w:r>
      <w:r>
        <w:tab/>
        <w:t>INTEGER ::= 64</w:t>
      </w:r>
    </w:p>
    <w:p w14:paraId="1CC748B8" w14:textId="77777777" w:rsidR="00943CFD" w:rsidRDefault="00701716">
      <w:pPr>
        <w:pStyle w:val="PL"/>
      </w:pPr>
      <w:r>
        <w:t>maxnoofNRSCSs</w:t>
      </w:r>
      <w:r>
        <w:tab/>
      </w:r>
      <w:r>
        <w:tab/>
      </w:r>
      <w:r>
        <w:tab/>
      </w:r>
      <w:r>
        <w:tab/>
      </w:r>
      <w:r>
        <w:tab/>
      </w:r>
      <w:r>
        <w:tab/>
      </w:r>
      <w:r>
        <w:tab/>
      </w:r>
      <w:r>
        <w:tab/>
        <w:t>INTEGER ::= 5</w:t>
      </w:r>
    </w:p>
    <w:p w14:paraId="243D7C68" w14:textId="77777777" w:rsidR="00943CFD" w:rsidRDefault="00701716">
      <w:pPr>
        <w:pStyle w:val="PL"/>
      </w:pPr>
      <w:r>
        <w:t>maxnoofPhysicalResourceBlocks</w:t>
      </w:r>
      <w:r>
        <w:tab/>
      </w:r>
      <w:r>
        <w:tab/>
      </w:r>
      <w:r>
        <w:tab/>
      </w:r>
      <w:r>
        <w:tab/>
        <w:t>INTEGER ::= 275</w:t>
      </w:r>
    </w:p>
    <w:p w14:paraId="65DA7925" w14:textId="77777777" w:rsidR="00943CFD" w:rsidRDefault="00701716">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096678B4" w14:textId="77777777" w:rsidR="00943CFD" w:rsidRDefault="00701716">
      <w:pPr>
        <w:pStyle w:val="PL"/>
        <w:rPr>
          <w:snapToGrid w:val="0"/>
          <w:lang w:val="sv-SE"/>
        </w:rPr>
      </w:pPr>
      <w:r>
        <w:rPr>
          <w:snapToGrid w:val="0"/>
          <w:lang w:val="sv-SE"/>
        </w:rPr>
        <w:t>maxnoofRLCDuplicationstate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3B315953" w14:textId="77777777" w:rsidR="00943CFD" w:rsidRDefault="00701716">
      <w:pPr>
        <w:pStyle w:val="PL"/>
        <w:rPr>
          <w:snapToGrid w:val="0"/>
          <w:lang w:val="sv-SE"/>
        </w:rPr>
      </w:pPr>
      <w:r>
        <w:rPr>
          <w:snapToGrid w:val="0"/>
          <w:lang w:val="sv-SE"/>
        </w:rPr>
        <w:t>maxnoofWLANName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4</w:t>
      </w:r>
    </w:p>
    <w:p w14:paraId="6F3C8703" w14:textId="77777777" w:rsidR="00943CFD" w:rsidRDefault="00701716">
      <w:pPr>
        <w:pStyle w:val="PL"/>
        <w:rPr>
          <w:snapToGrid w:val="0"/>
          <w:lang w:val="sv-SE"/>
        </w:rPr>
      </w:pPr>
      <w:r>
        <w:t>maxnoofNonAnchorCarrierFreqConfig</w:t>
      </w:r>
      <w:r>
        <w:tab/>
      </w:r>
      <w:r>
        <w:tab/>
      </w:r>
      <w:r>
        <w:tab/>
        <w:t>INTEGER ::= 15</w:t>
      </w:r>
    </w:p>
    <w:p w14:paraId="00147155" w14:textId="77777777" w:rsidR="00943CFD" w:rsidRDefault="00701716">
      <w:pPr>
        <w:pStyle w:val="PL"/>
      </w:pPr>
      <w:r>
        <w:t>maxnoofDataForwardingTunneltoE-UTRAN</w:t>
      </w:r>
      <w:r>
        <w:tab/>
      </w:r>
      <w:r>
        <w:tab/>
        <w:t>INTEGER ::= 256</w:t>
      </w:r>
    </w:p>
    <w:p w14:paraId="2B4C8B71" w14:textId="77777777" w:rsidR="00943CFD" w:rsidRDefault="00701716">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INTEGER ::= 256</w:t>
      </w:r>
    </w:p>
    <w:p w14:paraId="328E456B" w14:textId="77777777" w:rsidR="00943CFD" w:rsidRDefault="00701716">
      <w:pPr>
        <w:pStyle w:val="PL"/>
      </w:pPr>
      <w:r>
        <w:rPr>
          <w:szCs w:val="16"/>
        </w:rPr>
        <w:t>maxnoofUEIDIndicesforMBSPaging</w:t>
      </w:r>
      <w:r>
        <w:rPr>
          <w:szCs w:val="16"/>
        </w:rPr>
        <w:tab/>
      </w:r>
      <w:r>
        <w:rPr>
          <w:szCs w:val="16"/>
        </w:rPr>
        <w:tab/>
      </w:r>
      <w:r>
        <w:rPr>
          <w:szCs w:val="16"/>
        </w:rPr>
        <w:tab/>
      </w:r>
      <w:r>
        <w:rPr>
          <w:szCs w:val="16"/>
        </w:rPr>
        <w:tab/>
        <w:t>INTEGER ::= 4096</w:t>
      </w:r>
    </w:p>
    <w:p w14:paraId="1709F968" w14:textId="77777777" w:rsidR="00943CFD" w:rsidRDefault="00701716">
      <w:pPr>
        <w:pStyle w:val="PL"/>
        <w:rPr>
          <w:rFonts w:cs="Courier New"/>
          <w:snapToGrid w:val="0"/>
        </w:rPr>
      </w:pPr>
      <w:r>
        <w:rPr>
          <w:rFonts w:cs="Courier New"/>
          <w:snapToGrid w:val="0"/>
        </w:rPr>
        <w:t>maxnoofMBSQoSFlows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64</w:t>
      </w:r>
    </w:p>
    <w:p w14:paraId="74B1D4F5" w14:textId="77777777" w:rsidR="00943CFD" w:rsidRDefault="00701716">
      <w:pPr>
        <w:pStyle w:val="PL"/>
        <w:rPr>
          <w:rFonts w:cs="Courier New"/>
          <w:snapToGrid w:val="0"/>
        </w:rPr>
      </w:pPr>
      <w:r>
        <w:rPr>
          <w:rFonts w:cs="Courier New"/>
          <w:snapToGrid w:val="0"/>
        </w:rPr>
        <w:t>maxnoofMRBs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32</w:t>
      </w:r>
    </w:p>
    <w:p w14:paraId="6543B476" w14:textId="77777777" w:rsidR="00943CFD" w:rsidRDefault="00701716">
      <w:pPr>
        <w:pStyle w:val="PL"/>
        <w:rPr>
          <w:rFonts w:cs="Courier New"/>
        </w:rPr>
      </w:pPr>
      <w:r>
        <w:rPr>
          <w:rFonts w:cs="Courier New"/>
        </w:rPr>
        <w:t>maxnoofCellsforMBS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8192</w:t>
      </w:r>
    </w:p>
    <w:p w14:paraId="716EFDA3" w14:textId="77777777" w:rsidR="00943CFD" w:rsidRDefault="00701716">
      <w:pPr>
        <w:pStyle w:val="PL"/>
        <w:rPr>
          <w:rFonts w:eastAsia="Symbol" w:cs="Courier New"/>
          <w:snapToGrid w:val="0"/>
        </w:rPr>
      </w:pPr>
      <w:r>
        <w:rPr>
          <w:rFonts w:eastAsia="Symbol" w:cs="Courier New"/>
          <w:snapToGrid w:val="0"/>
        </w:rPr>
        <w:t>maxnoofMBSServiceAreaInformation</w:t>
      </w:r>
      <w:r>
        <w:rPr>
          <w:rFonts w:cs="Courier New"/>
        </w:rPr>
        <w:tab/>
      </w:r>
      <w:r>
        <w:rPr>
          <w:rFonts w:cs="Courier New"/>
        </w:rPr>
        <w:tab/>
      </w:r>
      <w:r>
        <w:rPr>
          <w:rFonts w:cs="Courier New"/>
        </w:rPr>
        <w:tab/>
      </w:r>
      <w:r>
        <w:rPr>
          <w:rFonts w:cs="Courier New"/>
        </w:rPr>
        <w:tab/>
        <w:t>INTEGER ::= 256</w:t>
      </w:r>
    </w:p>
    <w:p w14:paraId="4A055033" w14:textId="77777777" w:rsidR="00943CFD" w:rsidRDefault="00701716">
      <w:pPr>
        <w:pStyle w:val="PL"/>
        <w:rPr>
          <w:rFonts w:cs="Courier New"/>
        </w:rPr>
      </w:pPr>
      <w:r>
        <w:rPr>
          <w:rFonts w:cs="Courier New"/>
        </w:rPr>
        <w:t xml:space="preserve">maxnoofTAIforMBS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1024</w:t>
      </w:r>
    </w:p>
    <w:p w14:paraId="48E28347" w14:textId="77777777" w:rsidR="00943CFD" w:rsidRDefault="00701716">
      <w:pPr>
        <w:pStyle w:val="PL"/>
        <w:rPr>
          <w:rFonts w:cs="Courier New"/>
          <w:szCs w:val="16"/>
        </w:rPr>
      </w:pPr>
      <w:r>
        <w:rPr>
          <w:rFonts w:cs="Courier New"/>
          <w:szCs w:val="16"/>
        </w:rPr>
        <w:t>maxnoofAssociatedMBSSessions</w:t>
      </w:r>
      <w:r>
        <w:rPr>
          <w:rFonts w:cs="Courier New"/>
        </w:rPr>
        <w:tab/>
      </w:r>
      <w:r>
        <w:rPr>
          <w:rFonts w:cs="Courier New"/>
        </w:rPr>
        <w:tab/>
      </w:r>
      <w:r>
        <w:rPr>
          <w:rFonts w:cs="Courier New"/>
        </w:rPr>
        <w:tab/>
      </w:r>
      <w:r>
        <w:rPr>
          <w:rFonts w:cs="Courier New"/>
        </w:rPr>
        <w:tab/>
        <w:t>INTEGER ::= 32</w:t>
      </w:r>
    </w:p>
    <w:p w14:paraId="34D310F6" w14:textId="77777777" w:rsidR="00943CFD" w:rsidRDefault="00701716">
      <w:pPr>
        <w:pStyle w:val="PL"/>
        <w:rPr>
          <w:rFonts w:cs="Courier New"/>
          <w:lang w:val="en-US" w:eastAsia="zh-CN"/>
        </w:rPr>
      </w:pPr>
      <w:r>
        <w:rPr>
          <w:rFonts w:cs="Courier New"/>
          <w:szCs w:val="16"/>
        </w:rPr>
        <w:t>maxnoofMBSSessions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256</w:t>
      </w:r>
    </w:p>
    <w:p w14:paraId="203E82DD" w14:textId="77777777" w:rsidR="00943CFD" w:rsidRDefault="00701716">
      <w:pPr>
        <w:pStyle w:val="PL"/>
      </w:pPr>
      <w:r>
        <w:t>maxnoof</w:t>
      </w:r>
      <w:r>
        <w:rPr>
          <w:lang w:eastAsia="zh-CN"/>
        </w:rPr>
        <w:t>SuccessfulHO</w:t>
      </w:r>
      <w:r>
        <w:t>Reports</w:t>
      </w:r>
      <w:r>
        <w:tab/>
      </w:r>
      <w:r>
        <w:tab/>
      </w:r>
      <w:r>
        <w:tab/>
      </w:r>
      <w:r>
        <w:tab/>
      </w:r>
      <w:r>
        <w:tab/>
        <w:t xml:space="preserve">INTEGER ::= 64 </w:t>
      </w:r>
    </w:p>
    <w:p w14:paraId="192F156E" w14:textId="77777777" w:rsidR="00943CFD" w:rsidRDefault="00701716">
      <w:pPr>
        <w:pStyle w:val="PL"/>
      </w:pPr>
      <w:r>
        <w:rPr>
          <w:snapToGrid w:val="0"/>
          <w:lang w:val="sv-SE"/>
        </w:rPr>
        <w:t xml:space="preserve">maxnoofPSCellsPerSN </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3E55D8D4" w14:textId="77777777" w:rsidR="00943CFD" w:rsidRDefault="00701716">
      <w:pPr>
        <w:pStyle w:val="PL"/>
        <w:rPr>
          <w:lang w:eastAsia="ja-JP"/>
        </w:rPr>
      </w:pPr>
      <w:r>
        <w:t>maxnoofNR-UChannelIDs</w:t>
      </w:r>
      <w:r>
        <w:tab/>
      </w:r>
      <w:r>
        <w:tab/>
      </w:r>
      <w:r>
        <w:tab/>
      </w:r>
      <w:r>
        <w:tab/>
      </w:r>
      <w:r>
        <w:tab/>
      </w:r>
      <w:r>
        <w:tab/>
        <w:t xml:space="preserve">INTEGER ::= </w:t>
      </w:r>
      <w:r>
        <w:rPr>
          <w:lang w:eastAsia="ja-JP"/>
        </w:rPr>
        <w:t xml:space="preserve">16 </w:t>
      </w:r>
    </w:p>
    <w:p w14:paraId="7E6C1BDF" w14:textId="77777777" w:rsidR="00943CFD" w:rsidRDefault="00701716">
      <w:pPr>
        <w:pStyle w:val="PL"/>
      </w:pPr>
      <w:r>
        <w:rPr>
          <w:lang w:eastAsia="ja-JP"/>
        </w:rPr>
        <w:t>maxnoofCellsinCHO</w:t>
      </w:r>
      <w:r>
        <w:tab/>
      </w:r>
      <w:r>
        <w:tab/>
      </w:r>
      <w:r>
        <w:tab/>
      </w:r>
      <w:r>
        <w:tab/>
      </w:r>
      <w:r>
        <w:tab/>
      </w:r>
      <w:r>
        <w:tab/>
      </w:r>
      <w:r>
        <w:tab/>
        <w:t>INTEGER ::= 8</w:t>
      </w:r>
    </w:p>
    <w:p w14:paraId="14763892" w14:textId="77777777" w:rsidR="00943CFD" w:rsidRDefault="00701716">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t>INTEGER ::= 2</w:t>
      </w:r>
    </w:p>
    <w:p w14:paraId="1664E493" w14:textId="77777777" w:rsidR="00943CFD" w:rsidRDefault="00701716">
      <w:pPr>
        <w:pStyle w:val="PL"/>
        <w:rPr>
          <w:rFonts w:eastAsia="Malgun Gothic"/>
        </w:rPr>
      </w:pPr>
      <w:r>
        <w:rPr>
          <w:rFonts w:eastAsia="Malgun Gothic"/>
        </w:rPr>
        <w:t>maxnoofServedCellsIAB</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512</w:t>
      </w:r>
    </w:p>
    <w:p w14:paraId="37A1A356" w14:textId="77777777" w:rsidR="00943CFD" w:rsidRDefault="00701716">
      <w:pPr>
        <w:pStyle w:val="PL"/>
        <w:rPr>
          <w:rFonts w:eastAsia="Malgun Gothic"/>
        </w:rPr>
      </w:pPr>
      <w:r>
        <w:rPr>
          <w:rFonts w:eastAsia="Malgun Gothic"/>
        </w:rPr>
        <w:t>maxnoofServingCells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32</w:t>
      </w:r>
    </w:p>
    <w:p w14:paraId="4F03DC1B" w14:textId="77777777" w:rsidR="00943CFD" w:rsidRDefault="00701716">
      <w:pPr>
        <w:pStyle w:val="PL"/>
      </w:pPr>
      <w:r>
        <w:t>maxnoofBHInfo</w:t>
      </w:r>
      <w:r>
        <w:tab/>
      </w:r>
      <w:r>
        <w:tab/>
      </w:r>
      <w:r>
        <w:tab/>
      </w:r>
      <w:r>
        <w:tab/>
      </w:r>
      <w:r>
        <w:tab/>
      </w:r>
      <w:r>
        <w:tab/>
      </w:r>
      <w:r>
        <w:tab/>
      </w:r>
      <w:r>
        <w:tab/>
      </w:r>
      <w:r>
        <w:rPr>
          <w:rFonts w:eastAsia="Malgun Gothic"/>
        </w:rPr>
        <w:t>INTEGER ::= 1024</w:t>
      </w:r>
    </w:p>
    <w:p w14:paraId="621FC4AF" w14:textId="77777777" w:rsidR="00943CFD" w:rsidRDefault="00701716">
      <w:pPr>
        <w:pStyle w:val="PL"/>
        <w:rPr>
          <w:snapToGrid w:val="0"/>
        </w:rPr>
      </w:pPr>
      <w:r>
        <w:rPr>
          <w:snapToGrid w:val="0"/>
        </w:rPr>
        <w:t>maxnoofTrafficIndexEntries</w:t>
      </w:r>
      <w:r>
        <w:rPr>
          <w:snapToGrid w:val="0"/>
        </w:rPr>
        <w:tab/>
      </w:r>
      <w:r>
        <w:rPr>
          <w:snapToGrid w:val="0"/>
        </w:rPr>
        <w:tab/>
      </w:r>
      <w:r>
        <w:rPr>
          <w:snapToGrid w:val="0"/>
        </w:rPr>
        <w:tab/>
      </w:r>
      <w:r>
        <w:rPr>
          <w:snapToGrid w:val="0"/>
        </w:rPr>
        <w:tab/>
      </w:r>
      <w:r>
        <w:rPr>
          <w:snapToGrid w:val="0"/>
        </w:rPr>
        <w:tab/>
        <w:t>INTEGER</w:t>
      </w:r>
      <w:r>
        <w:rPr>
          <w:snapToGrid w:val="0"/>
        </w:rPr>
        <w:tab/>
        <w:t>::=</w:t>
      </w:r>
      <w:r>
        <w:rPr>
          <w:snapToGrid w:val="0"/>
        </w:rPr>
        <w:tab/>
        <w:t>1024</w:t>
      </w:r>
    </w:p>
    <w:p w14:paraId="77C95559" w14:textId="77777777" w:rsidR="00943CFD" w:rsidRDefault="00701716">
      <w:pPr>
        <w:pStyle w:val="PL"/>
      </w:pPr>
      <w:r>
        <w:t>maxnoofTLAsIAB</w:t>
      </w:r>
      <w:r>
        <w:tab/>
      </w:r>
      <w:r>
        <w:tab/>
      </w:r>
      <w:r>
        <w:tab/>
      </w:r>
      <w:r>
        <w:tab/>
      </w:r>
      <w:r>
        <w:tab/>
      </w:r>
      <w:r>
        <w:tab/>
      </w:r>
      <w:r>
        <w:tab/>
      </w:r>
      <w:r>
        <w:tab/>
      </w:r>
      <w:r>
        <w:rPr>
          <w:snapToGrid w:val="0"/>
        </w:rPr>
        <w:t>INTEGER</w:t>
      </w:r>
      <w:r>
        <w:rPr>
          <w:snapToGrid w:val="0"/>
        </w:rPr>
        <w:tab/>
        <w:t>::=</w:t>
      </w:r>
      <w:r>
        <w:rPr>
          <w:snapToGrid w:val="0"/>
        </w:rPr>
        <w:tab/>
        <w:t>1024</w:t>
      </w:r>
    </w:p>
    <w:p w14:paraId="01DC2721" w14:textId="77777777" w:rsidR="00943CFD" w:rsidRDefault="00701716">
      <w:pPr>
        <w:pStyle w:val="PL"/>
        <w:rPr>
          <w:rFonts w:eastAsia="Malgun Gothic"/>
        </w:rPr>
      </w:pPr>
      <w:r>
        <w:t>maxnoofBAPControlPDURLCCHs</w:t>
      </w:r>
      <w:r>
        <w:tab/>
      </w:r>
      <w:r>
        <w:tab/>
      </w:r>
      <w:r>
        <w:tab/>
      </w:r>
      <w:r>
        <w:tab/>
      </w:r>
      <w:r>
        <w:tab/>
      </w:r>
      <w:r>
        <w:rPr>
          <w:rFonts w:eastAsia="Malgun Gothic"/>
        </w:rPr>
        <w:t>INTEGER ::= 2</w:t>
      </w:r>
    </w:p>
    <w:p w14:paraId="75D5D0C3" w14:textId="77777777" w:rsidR="00943CFD" w:rsidRDefault="00701716">
      <w:pPr>
        <w:pStyle w:val="PL"/>
        <w:rPr>
          <w:lang w:eastAsia="en-GB"/>
        </w:rPr>
      </w:pPr>
      <w:r>
        <w:rPr>
          <w:lang w:eastAsia="en-GB"/>
        </w:rPr>
        <w:t>maxnoofIABSTCInfo</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45</w:t>
      </w:r>
    </w:p>
    <w:p w14:paraId="26B6B664" w14:textId="77777777" w:rsidR="00943CFD" w:rsidRDefault="00701716">
      <w:pPr>
        <w:pStyle w:val="PL"/>
        <w:rPr>
          <w:lang w:eastAsia="en-GB"/>
        </w:rPr>
      </w:pPr>
      <w:r>
        <w:rPr>
          <w:lang w:eastAsia="en-GB"/>
        </w:rPr>
        <w:t>maxnoofSymbols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14</w:t>
      </w:r>
    </w:p>
    <w:p w14:paraId="4A7FD3F3" w14:textId="77777777" w:rsidR="00943CFD" w:rsidRDefault="00701716">
      <w:pPr>
        <w:pStyle w:val="PL"/>
        <w:rPr>
          <w:lang w:eastAsia="en-GB"/>
        </w:rPr>
      </w:pPr>
      <w:r>
        <w:rPr>
          <w:lang w:eastAsia="en-GB"/>
        </w:rPr>
        <w:t>maxnoofDUFSlots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320</w:t>
      </w:r>
    </w:p>
    <w:p w14:paraId="24F2DEE8" w14:textId="77777777" w:rsidR="00943CFD" w:rsidRDefault="00701716">
      <w:pPr>
        <w:pStyle w:val="PL"/>
        <w:rPr>
          <w:lang w:eastAsia="en-GB"/>
        </w:rPr>
      </w:pPr>
      <w:r>
        <w:rPr>
          <w:lang w:eastAsia="en-GB"/>
        </w:rPr>
        <w:t>maxnoofHSNASlots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5120</w:t>
      </w:r>
    </w:p>
    <w:p w14:paraId="145E24A7" w14:textId="77777777" w:rsidR="00943CFD" w:rsidRDefault="00701716">
      <w:pPr>
        <w:pStyle w:val="PL"/>
        <w:rPr>
          <w:lang w:eastAsia="en-GB"/>
        </w:rPr>
      </w:pPr>
      <w:r>
        <w:rPr>
          <w:lang w:eastAsia="en-GB"/>
        </w:rPr>
        <w:t>maxnoofRBsetsPerCell</w:t>
      </w:r>
      <w:r>
        <w:rPr>
          <w:lang w:eastAsia="en-GB"/>
        </w:rPr>
        <w:tab/>
      </w:r>
      <w:r>
        <w:rPr>
          <w:lang w:eastAsia="en-GB"/>
        </w:rPr>
        <w:tab/>
      </w:r>
      <w:r>
        <w:rPr>
          <w:lang w:eastAsia="en-GB"/>
        </w:rPr>
        <w:tab/>
      </w:r>
      <w:r>
        <w:rPr>
          <w:lang w:eastAsia="en-GB"/>
        </w:rPr>
        <w:tab/>
      </w:r>
      <w:r>
        <w:rPr>
          <w:lang w:eastAsia="en-GB"/>
        </w:rPr>
        <w:tab/>
      </w:r>
      <w:r>
        <w:rPr>
          <w:lang w:eastAsia="en-GB"/>
        </w:rPr>
        <w:tab/>
        <w:t>INTEGER ::= 8</w:t>
      </w:r>
    </w:p>
    <w:p w14:paraId="7AB0E13F" w14:textId="77777777" w:rsidR="00943CFD" w:rsidRDefault="00701716">
      <w:pPr>
        <w:pStyle w:val="PL"/>
        <w:rPr>
          <w:lang w:eastAsia="en-GB"/>
        </w:rPr>
      </w:pPr>
      <w:r>
        <w:rPr>
          <w:lang w:eastAsia="en-GB"/>
        </w:rPr>
        <w:lastRenderedPageBreak/>
        <w:t>maxnoofRBsetsPerCell1</w:t>
      </w:r>
      <w:r>
        <w:rPr>
          <w:lang w:eastAsia="en-GB"/>
        </w:rPr>
        <w:tab/>
      </w:r>
      <w:r>
        <w:rPr>
          <w:lang w:eastAsia="en-GB"/>
        </w:rPr>
        <w:tab/>
      </w:r>
      <w:r>
        <w:rPr>
          <w:lang w:eastAsia="en-GB"/>
        </w:rPr>
        <w:tab/>
      </w:r>
      <w:r>
        <w:rPr>
          <w:lang w:eastAsia="en-GB"/>
        </w:rPr>
        <w:tab/>
      </w:r>
      <w:r>
        <w:rPr>
          <w:lang w:eastAsia="en-GB"/>
        </w:rPr>
        <w:tab/>
      </w:r>
      <w:r>
        <w:rPr>
          <w:lang w:eastAsia="en-GB"/>
        </w:rPr>
        <w:tab/>
        <w:t>INTEGER ::= 7</w:t>
      </w:r>
    </w:p>
    <w:p w14:paraId="6EBE3222" w14:textId="77777777" w:rsidR="00943CFD" w:rsidRDefault="00701716">
      <w:pPr>
        <w:pStyle w:val="PL"/>
        <w:rPr>
          <w:lang w:eastAsia="en-GB"/>
        </w:rPr>
      </w:pPr>
      <w:r>
        <w:rPr>
          <w:lang w:eastAsia="en-GB"/>
        </w:rPr>
        <w:t>maxnoofChildIABNodes</w:t>
      </w:r>
      <w:r>
        <w:rPr>
          <w:lang w:eastAsia="en-GB"/>
        </w:rPr>
        <w:tab/>
      </w:r>
      <w:r>
        <w:rPr>
          <w:lang w:eastAsia="en-GB"/>
        </w:rPr>
        <w:tab/>
      </w:r>
      <w:r>
        <w:rPr>
          <w:lang w:eastAsia="en-GB"/>
        </w:rPr>
        <w:tab/>
      </w:r>
      <w:r>
        <w:rPr>
          <w:lang w:eastAsia="en-GB"/>
        </w:rPr>
        <w:tab/>
      </w:r>
      <w:r>
        <w:rPr>
          <w:lang w:eastAsia="en-GB"/>
        </w:rPr>
        <w:tab/>
      </w:r>
      <w:r>
        <w:rPr>
          <w:lang w:eastAsia="en-GB"/>
        </w:rPr>
        <w:tab/>
        <w:t>INTEGER ::= 1024</w:t>
      </w:r>
    </w:p>
    <w:p w14:paraId="1196331F" w14:textId="77777777" w:rsidR="00943CFD" w:rsidRDefault="00701716">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4A33EDF9" w14:textId="77777777" w:rsidR="00943CFD" w:rsidRDefault="00701716">
      <w:pPr>
        <w:pStyle w:val="PL"/>
      </w:pPr>
      <w:r>
        <w:t xml:space="preserve">maxnoofTargetSNs </w:t>
      </w:r>
      <w:r>
        <w:tab/>
      </w:r>
      <w:r>
        <w:tab/>
      </w:r>
      <w:r>
        <w:tab/>
      </w:r>
      <w:r>
        <w:tab/>
      </w:r>
      <w:r>
        <w:tab/>
      </w:r>
      <w:r>
        <w:tab/>
      </w:r>
      <w:r>
        <w:tab/>
        <w:t>INTEGER ::= 8</w:t>
      </w:r>
    </w:p>
    <w:p w14:paraId="453D4EC3" w14:textId="77777777" w:rsidR="00943CFD" w:rsidRDefault="00701716">
      <w:pPr>
        <w:pStyle w:val="PL"/>
        <w:rPr>
          <w:snapToGrid w:val="0"/>
        </w:rPr>
      </w:pPr>
      <w:r>
        <w:rPr>
          <w:snapToGrid w:val="0"/>
        </w:rPr>
        <w:t>maxnoofUEAppLayerMeas</w:t>
      </w:r>
      <w:r>
        <w:rPr>
          <w:snapToGrid w:val="0"/>
        </w:rPr>
        <w:tab/>
      </w:r>
      <w:r>
        <w:rPr>
          <w:snapToGrid w:val="0"/>
        </w:rPr>
        <w:tab/>
      </w:r>
      <w:r>
        <w:rPr>
          <w:snapToGrid w:val="0"/>
        </w:rPr>
        <w:tab/>
      </w:r>
      <w:r>
        <w:rPr>
          <w:snapToGrid w:val="0"/>
        </w:rPr>
        <w:tab/>
      </w:r>
      <w:r>
        <w:rPr>
          <w:snapToGrid w:val="0"/>
        </w:rPr>
        <w:tab/>
      </w:r>
      <w:r>
        <w:rPr>
          <w:snapToGrid w:val="0"/>
        </w:rPr>
        <w:tab/>
        <w:t>INTEGER ::= 16</w:t>
      </w:r>
    </w:p>
    <w:p w14:paraId="5C03587E" w14:textId="77777777" w:rsidR="00943CFD" w:rsidRDefault="00701716">
      <w:pPr>
        <w:pStyle w:val="PL"/>
        <w:rPr>
          <w:snapToGrid w:val="0"/>
        </w:rPr>
      </w:pPr>
      <w:r>
        <w:rPr>
          <w:snapToGrid w:val="0"/>
        </w:rPr>
        <w:t>maxnoofSNSSAIforQMC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0766C8D2" w14:textId="77777777" w:rsidR="00943CFD" w:rsidRDefault="00701716">
      <w:pPr>
        <w:pStyle w:val="PL"/>
        <w:rPr>
          <w:snapToGrid w:val="0"/>
        </w:rPr>
      </w:pPr>
      <w:r>
        <w:rPr>
          <w:snapToGrid w:val="0"/>
        </w:rPr>
        <w:t>maxnoofCellIDforQMC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0D32DB1C" w14:textId="77777777" w:rsidR="00943CFD" w:rsidRDefault="00701716">
      <w:pPr>
        <w:pStyle w:val="PL"/>
        <w:rPr>
          <w:snapToGrid w:val="0"/>
        </w:rPr>
      </w:pPr>
      <w:r>
        <w:rPr>
          <w:snapToGrid w:val="0"/>
        </w:rPr>
        <w:t>maxnoofPLMNforQMC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730C8B33" w14:textId="77777777" w:rsidR="00943CFD" w:rsidRDefault="00701716">
      <w:pPr>
        <w:pStyle w:val="PL"/>
        <w:rPr>
          <w:snapToGrid w:val="0"/>
        </w:rPr>
      </w:pPr>
      <w:r>
        <w:rPr>
          <w:snapToGrid w:val="0"/>
        </w:rPr>
        <w:t>maxnoofTAforQMC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43450F0D" w14:textId="77777777" w:rsidR="00943CFD" w:rsidRDefault="00701716">
      <w:pPr>
        <w:pStyle w:val="PL"/>
      </w:pPr>
      <w:r>
        <w:t>maxnoofMTCItems</w:t>
      </w:r>
      <w:r>
        <w:tab/>
      </w:r>
      <w:r>
        <w:tab/>
      </w:r>
      <w:r>
        <w:tab/>
      </w:r>
      <w:r>
        <w:tab/>
      </w:r>
      <w:r>
        <w:tab/>
      </w:r>
      <w:r>
        <w:tab/>
      </w:r>
      <w:r>
        <w:tab/>
      </w:r>
      <w:r>
        <w:tab/>
        <w:t>INTEGER ::= 16</w:t>
      </w:r>
    </w:p>
    <w:p w14:paraId="4B5F3260" w14:textId="77777777" w:rsidR="00943CFD" w:rsidRDefault="00701716">
      <w:pPr>
        <w:pStyle w:val="PL"/>
      </w:pPr>
      <w:r>
        <w:t>maxnoofCSIRSconfigurations</w:t>
      </w:r>
      <w:r>
        <w:tab/>
      </w:r>
      <w:r>
        <w:tab/>
      </w:r>
      <w:r>
        <w:tab/>
      </w:r>
      <w:r>
        <w:tab/>
      </w:r>
      <w:r>
        <w:tab/>
        <w:t>INTEGER ::= 96</w:t>
      </w:r>
    </w:p>
    <w:p w14:paraId="1E1C5FC0" w14:textId="77777777" w:rsidR="00943CFD" w:rsidRDefault="00701716">
      <w:pPr>
        <w:pStyle w:val="PL"/>
      </w:pPr>
      <w:r>
        <w:t>maxnoofCSIRSneighbourCells</w:t>
      </w:r>
      <w:r>
        <w:tab/>
      </w:r>
      <w:r>
        <w:tab/>
      </w:r>
      <w:r>
        <w:tab/>
      </w:r>
      <w:r>
        <w:tab/>
      </w:r>
      <w:r>
        <w:tab/>
        <w:t>INTEGER ::= 16</w:t>
      </w:r>
    </w:p>
    <w:p w14:paraId="4191F82E" w14:textId="77777777" w:rsidR="00943CFD" w:rsidRDefault="00701716">
      <w:pPr>
        <w:pStyle w:val="PL"/>
      </w:pPr>
      <w:r>
        <w:t>maxnoofCSIRSneighbourCellsInMTC</w:t>
      </w:r>
      <w:r>
        <w:tab/>
      </w:r>
      <w:r>
        <w:tab/>
      </w:r>
      <w:r>
        <w:tab/>
      </w:r>
      <w:r>
        <w:tab/>
        <w:t>INTEGER ::= 16</w:t>
      </w:r>
    </w:p>
    <w:p w14:paraId="17EAD5BB" w14:textId="77777777" w:rsidR="00943CFD" w:rsidRDefault="00701716">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27161252" w14:textId="77777777" w:rsidR="00943CFD" w:rsidRDefault="00701716">
      <w:pPr>
        <w:pStyle w:val="PL"/>
      </w:pPr>
      <w:r>
        <w:t>maxnoofSRBs</w:t>
      </w:r>
      <w:r>
        <w:tab/>
      </w:r>
      <w:r>
        <w:tab/>
      </w:r>
      <w:r>
        <w:tab/>
      </w:r>
      <w:r>
        <w:tab/>
      </w:r>
      <w:r>
        <w:tab/>
      </w:r>
      <w:r>
        <w:tab/>
      </w:r>
      <w:r>
        <w:tab/>
      </w:r>
      <w:r>
        <w:tab/>
      </w:r>
      <w:r>
        <w:tab/>
      </w:r>
      <w:r>
        <w:rPr>
          <w:snapToGrid w:val="0"/>
        </w:rPr>
        <w:t>INTEGER ::= 5</w:t>
      </w:r>
    </w:p>
    <w:p w14:paraId="14C98DC9" w14:textId="77777777" w:rsidR="00943CFD" w:rsidRDefault="00701716">
      <w:pPr>
        <w:pStyle w:val="PL"/>
        <w:rPr>
          <w:rFonts w:eastAsia="等线"/>
        </w:rPr>
      </w:pPr>
      <w:r>
        <w:rPr>
          <w:rFonts w:eastAsia="等线"/>
        </w:rPr>
        <w:t>maxnoofSMBR</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t>INTEGER ::= 8</w:t>
      </w:r>
    </w:p>
    <w:p w14:paraId="13512220" w14:textId="77777777" w:rsidR="00943CFD" w:rsidRDefault="00701716">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2A96F1C1" w14:textId="77777777" w:rsidR="00943CFD" w:rsidRDefault="00701716">
      <w:pPr>
        <w:pStyle w:val="PL"/>
        <w:rPr>
          <w:rFonts w:eastAsia="等线"/>
        </w:rPr>
      </w:pPr>
      <w:r>
        <w:t>maxnoofTargetSNsMinusOne</w:t>
      </w:r>
      <w:r>
        <w:tab/>
      </w:r>
      <w:r>
        <w:tab/>
      </w:r>
      <w:r>
        <w:tab/>
      </w:r>
      <w:r>
        <w:tab/>
      </w:r>
      <w:r>
        <w:tab/>
      </w:r>
      <w:r>
        <w:rPr>
          <w:rFonts w:eastAsia="等线"/>
        </w:rPr>
        <w:t>INTEGER ::= 7</w:t>
      </w:r>
    </w:p>
    <w:p w14:paraId="7BC54191" w14:textId="77777777" w:rsidR="00943CFD" w:rsidRDefault="00701716">
      <w:pPr>
        <w:pStyle w:val="PL"/>
        <w:rPr>
          <w:snapToGrid w:val="0"/>
        </w:rPr>
      </w:pPr>
      <w:r>
        <w:rPr>
          <w:snapToGrid w:val="0"/>
        </w:rPr>
        <w:t>maxnoofThresholds</w:t>
      </w:r>
      <w:r>
        <w:rPr>
          <w:snapToGrid w:val="0"/>
          <w:lang w:eastAsia="en-GB"/>
        </w:rPr>
        <w:t>ForExcessPacketDelay</w:t>
      </w:r>
      <w:r>
        <w:rPr>
          <w:snapToGrid w:val="0"/>
        </w:rPr>
        <w:tab/>
      </w:r>
      <w:r>
        <w:rPr>
          <w:snapToGrid w:val="0"/>
        </w:rPr>
        <w:tab/>
        <w:t>INTEGER ::= 255</w:t>
      </w:r>
    </w:p>
    <w:p w14:paraId="59714A51" w14:textId="77777777" w:rsidR="00943CFD" w:rsidRDefault="00943CFD">
      <w:pPr>
        <w:pStyle w:val="PL"/>
      </w:pPr>
    </w:p>
    <w:p w14:paraId="6A3CDBF7" w14:textId="77777777" w:rsidR="00943CFD" w:rsidRDefault="00701716">
      <w:pPr>
        <w:pStyle w:val="PL"/>
      </w:pPr>
      <w:r>
        <w:t>-- **************************************************************</w:t>
      </w:r>
    </w:p>
    <w:p w14:paraId="3BCF8B11" w14:textId="77777777" w:rsidR="00943CFD" w:rsidRDefault="00701716">
      <w:pPr>
        <w:pStyle w:val="PL"/>
      </w:pPr>
      <w:r>
        <w:t>--</w:t>
      </w:r>
    </w:p>
    <w:p w14:paraId="2416DA14" w14:textId="77777777" w:rsidR="00943CFD" w:rsidRDefault="00701716">
      <w:pPr>
        <w:pStyle w:val="PL"/>
        <w:outlineLvl w:val="3"/>
      </w:pPr>
      <w:r>
        <w:t>-- IEs</w:t>
      </w:r>
    </w:p>
    <w:p w14:paraId="1BB8EF02" w14:textId="77777777" w:rsidR="00943CFD" w:rsidRDefault="00701716">
      <w:pPr>
        <w:pStyle w:val="PL"/>
      </w:pPr>
      <w:r>
        <w:t>--</w:t>
      </w:r>
    </w:p>
    <w:p w14:paraId="20B5ECFB" w14:textId="77777777" w:rsidR="00943CFD" w:rsidRDefault="00701716">
      <w:pPr>
        <w:pStyle w:val="PL"/>
      </w:pPr>
      <w:r>
        <w:t>-- **************************************************************</w:t>
      </w:r>
    </w:p>
    <w:p w14:paraId="7E511712" w14:textId="77777777" w:rsidR="00943CFD" w:rsidRDefault="00943CFD">
      <w:pPr>
        <w:pStyle w:val="PL"/>
      </w:pPr>
    </w:p>
    <w:p w14:paraId="07EF0F18" w14:textId="77777777" w:rsidR="00943CFD" w:rsidRDefault="00701716">
      <w:pPr>
        <w:pStyle w:val="PL"/>
        <w:rPr>
          <w:snapToGrid w:val="0"/>
        </w:rPr>
      </w:pPr>
      <w:r>
        <w:rPr>
          <w:snapToGrid w:val="0"/>
        </w:rPr>
        <w:t>id-ActivatedServedCells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7922C170" w14:textId="77777777" w:rsidR="00943CFD" w:rsidRDefault="00701716">
      <w:pPr>
        <w:pStyle w:val="PL"/>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4563EEF5" w14:textId="77777777" w:rsidR="00943CFD" w:rsidRDefault="00701716">
      <w:pPr>
        <w:pStyle w:val="PL"/>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14:paraId="25D2FDDA" w14:textId="77777777" w:rsidR="00943CFD" w:rsidRDefault="00701716">
      <w:pPr>
        <w:pStyle w:val="PL"/>
      </w:pPr>
      <w:r>
        <w:rPr>
          <w:snapToGrid w:val="0"/>
        </w:rPr>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14:paraId="2A616DA9" w14:textId="77777777" w:rsidR="00943CFD" w:rsidRDefault="00701716">
      <w:pPr>
        <w:pStyle w:val="PL"/>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76B8C196" w14:textId="77777777" w:rsidR="00943CFD" w:rsidRDefault="00701716">
      <w:pPr>
        <w:pStyle w:val="PL"/>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8E7857D" w14:textId="77777777" w:rsidR="00943CFD" w:rsidRDefault="00701716">
      <w:pPr>
        <w:pStyle w:val="PL"/>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14:paraId="54F8D8C3" w14:textId="77777777" w:rsidR="00943CFD" w:rsidRDefault="00701716">
      <w:pPr>
        <w:pStyle w:val="PL"/>
        <w:rPr>
          <w:lang w:val="fr-FR"/>
        </w:rPr>
      </w:pPr>
      <w:r>
        <w:rPr>
          <w:lang w:val="fr-FR"/>
        </w:rPr>
        <w:t>id-Cause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ProtocolIE-ID ::= 7</w:t>
      </w:r>
    </w:p>
    <w:p w14:paraId="69A08E33" w14:textId="77777777" w:rsidR="00943CFD" w:rsidRDefault="00701716">
      <w:pPr>
        <w:pStyle w:val="PL"/>
        <w:rPr>
          <w:snapToGrid w:val="0"/>
          <w:lang w:val="fr-FR"/>
        </w:rPr>
      </w:pPr>
      <w:r>
        <w:rPr>
          <w:snapToGrid w:val="0"/>
          <w:lang w:val="fr-FR"/>
        </w:rPr>
        <w:t>id-cellAssistanceInfo-NR</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8</w:t>
      </w:r>
    </w:p>
    <w:p w14:paraId="4F7C20CE" w14:textId="77777777" w:rsidR="00943CFD" w:rsidRDefault="00701716">
      <w:pPr>
        <w:pStyle w:val="PL"/>
        <w:rPr>
          <w:snapToGrid w:val="0"/>
          <w:lang w:val="fr-FR"/>
        </w:rPr>
      </w:pPr>
      <w:r>
        <w:rPr>
          <w:snapToGrid w:val="0"/>
          <w:lang w:val="fr-FR"/>
        </w:rPr>
        <w:t>id-ConfigurationUpdateInitiatingNodeChoice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9</w:t>
      </w:r>
    </w:p>
    <w:p w14:paraId="6803565A" w14:textId="77777777" w:rsidR="00943CFD" w:rsidRDefault="00701716">
      <w:pPr>
        <w:pStyle w:val="PL"/>
        <w:rPr>
          <w:snapToGrid w:val="0"/>
          <w:lang w:val="fr-FR"/>
        </w:rPr>
      </w:pPr>
      <w:r>
        <w:rPr>
          <w:snapToGrid w:val="0"/>
          <w:lang w:val="fr-FR"/>
        </w:rPr>
        <w:t>id-CriticalityDiagnostics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ProtocolIE-ID ::= 10</w:t>
      </w:r>
    </w:p>
    <w:p w14:paraId="63149A87" w14:textId="77777777" w:rsidR="00943CFD" w:rsidRDefault="00701716">
      <w:pPr>
        <w:pStyle w:val="PL"/>
        <w:rPr>
          <w:snapToGrid w:val="0"/>
          <w:lang w:val="fr-FR"/>
        </w:rPr>
      </w:pPr>
      <w:r>
        <w:rPr>
          <w:snapToGrid w:val="0"/>
          <w:lang w:val="fr-FR"/>
        </w:rPr>
        <w:t>id-XnUAddressInfoperPDUSession-List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11</w:t>
      </w:r>
    </w:p>
    <w:p w14:paraId="28791319" w14:textId="77777777" w:rsidR="00943CFD" w:rsidRDefault="00701716">
      <w:pPr>
        <w:pStyle w:val="PL"/>
        <w:rPr>
          <w:lang w:val="fr-FR"/>
        </w:rPr>
      </w:pPr>
      <w:r>
        <w:rPr>
          <w:lang w:val="fr-FR"/>
        </w:rPr>
        <w:t>id-</w:t>
      </w:r>
      <w:r>
        <w:rPr>
          <w:snapToGrid w:val="0"/>
          <w:lang w:val="fr-FR"/>
        </w:rPr>
        <w:t>DRBsSubjectToStatusTransfer-List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ProtocolIE-ID ::= 12</w:t>
      </w:r>
    </w:p>
    <w:p w14:paraId="47DE68B1" w14:textId="77777777" w:rsidR="00943CFD" w:rsidRDefault="00701716">
      <w:pPr>
        <w:pStyle w:val="PL"/>
        <w:rPr>
          <w:snapToGrid w:val="0"/>
          <w:lang w:val="fr-FR"/>
        </w:rPr>
      </w:pPr>
      <w:r>
        <w:rPr>
          <w:snapToGrid w:val="0"/>
          <w:lang w:val="fr-FR"/>
        </w:rPr>
        <w:t>id-ExpectedUEBehaviour</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ProtocolIE-ID ::= 13</w:t>
      </w:r>
    </w:p>
    <w:p w14:paraId="3A633A7F" w14:textId="77777777" w:rsidR="00943CFD" w:rsidRDefault="00701716">
      <w:pPr>
        <w:pStyle w:val="PL"/>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0BC7FF12" w14:textId="77777777" w:rsidR="00943CFD" w:rsidRDefault="00701716">
      <w:pPr>
        <w:pStyle w:val="PL"/>
      </w:pPr>
      <w:r>
        <w:t>id-GUAMI</w:t>
      </w:r>
      <w:r>
        <w:tab/>
      </w:r>
      <w:r>
        <w:tab/>
      </w:r>
      <w:r>
        <w:tab/>
      </w:r>
      <w:r>
        <w:tab/>
      </w:r>
      <w:r>
        <w:tab/>
      </w:r>
      <w:r>
        <w:tab/>
      </w:r>
      <w:r>
        <w:tab/>
      </w:r>
      <w:r>
        <w:tab/>
      </w:r>
      <w:r>
        <w:tab/>
      </w:r>
      <w:r>
        <w:tab/>
      </w:r>
      <w:r>
        <w:tab/>
      </w:r>
      <w:r>
        <w:tab/>
      </w:r>
      <w:r>
        <w:tab/>
      </w:r>
      <w:r>
        <w:tab/>
      </w:r>
      <w:r>
        <w:tab/>
      </w:r>
      <w:r>
        <w:tab/>
      </w:r>
      <w:r>
        <w:tab/>
      </w:r>
      <w:r>
        <w:tab/>
      </w:r>
      <w:r>
        <w:tab/>
      </w:r>
      <w:r>
        <w:tab/>
      </w:r>
      <w:r>
        <w:tab/>
      </w:r>
      <w:r>
        <w:tab/>
      </w:r>
      <w:r>
        <w:tab/>
        <w:t>ProtocolIE-ID ::= 15</w:t>
      </w:r>
    </w:p>
    <w:p w14:paraId="1290FC5B" w14:textId="77777777" w:rsidR="00943CFD" w:rsidRDefault="00701716">
      <w:pPr>
        <w:pStyle w:val="PL"/>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14:paraId="5F2DE5FB" w14:textId="77777777" w:rsidR="00943CFD" w:rsidRDefault="00701716">
      <w:pPr>
        <w:pStyle w:val="PL"/>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14:paraId="7EDCAD7D" w14:textId="77777777" w:rsidR="00943CFD" w:rsidRDefault="00701716">
      <w:pPr>
        <w:pStyle w:val="PL"/>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72F89668" w14:textId="77777777" w:rsidR="00943CFD" w:rsidRDefault="00701716">
      <w:pPr>
        <w:pStyle w:val="PL"/>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45AF19AE" w14:textId="77777777" w:rsidR="00943CFD" w:rsidRDefault="00701716">
      <w:pPr>
        <w:pStyle w:val="PL"/>
        <w:rPr>
          <w:snapToGrid w:val="0"/>
        </w:rPr>
      </w:pPr>
      <w:r>
        <w:rPr>
          <w:snapToGrid w:val="0"/>
        </w:rPr>
        <w:t>id-LocationReportingInformation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6978F276" w14:textId="77777777" w:rsidR="00943CFD" w:rsidRDefault="00701716">
      <w:pPr>
        <w:pStyle w:val="PL"/>
        <w:rPr>
          <w:snapToGrid w:val="0"/>
        </w:rPr>
      </w:pPr>
      <w:r>
        <w:rPr>
          <w:snapToGrid w:val="0"/>
        </w:rPr>
        <w:t>id-MAC-I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5FFA994B" w14:textId="77777777" w:rsidR="00943CFD" w:rsidRDefault="00701716">
      <w:pPr>
        <w:pStyle w:val="PL"/>
      </w:pPr>
      <w:r>
        <w:t>id-MaskedIMEISV</w:t>
      </w:r>
      <w:r>
        <w:tab/>
      </w:r>
      <w:r>
        <w:tab/>
      </w:r>
      <w:r>
        <w:tab/>
      </w:r>
      <w:r>
        <w:tab/>
      </w:r>
      <w:r>
        <w:tab/>
      </w:r>
      <w:r>
        <w:tab/>
      </w:r>
      <w:r>
        <w:tab/>
      </w:r>
      <w:r>
        <w:tab/>
      </w:r>
      <w:r>
        <w:tab/>
      </w:r>
      <w:r>
        <w:tab/>
      </w:r>
      <w:r>
        <w:tab/>
      </w:r>
      <w:r>
        <w:tab/>
      </w:r>
      <w:r>
        <w:tab/>
      </w:r>
      <w:r>
        <w:tab/>
      </w:r>
      <w:r>
        <w:tab/>
      </w:r>
      <w:r>
        <w:tab/>
      </w:r>
      <w:r>
        <w:tab/>
      </w:r>
      <w:r>
        <w:tab/>
      </w:r>
      <w:r>
        <w:tab/>
      </w:r>
      <w:r>
        <w:tab/>
      </w:r>
      <w:r>
        <w:tab/>
      </w:r>
      <w:r>
        <w:tab/>
        <w:t>ProtocolIE-ID ::= 22</w:t>
      </w:r>
    </w:p>
    <w:p w14:paraId="2BD7B8D3" w14:textId="77777777" w:rsidR="00943CFD" w:rsidRDefault="00701716">
      <w:pPr>
        <w:pStyle w:val="PL"/>
        <w:rPr>
          <w:snapToGrid w:val="0"/>
        </w:rPr>
      </w:pPr>
      <w:r>
        <w:rPr>
          <w:snapToGrid w:val="0"/>
        </w:rPr>
        <w:t>id-M-NG-RANnodeUEXnAPID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23</w:t>
      </w:r>
    </w:p>
    <w:p w14:paraId="0DDA43AF" w14:textId="77777777" w:rsidR="00943CFD" w:rsidRDefault="00701716">
      <w:pPr>
        <w:pStyle w:val="PL"/>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14:paraId="09633990" w14:textId="77777777" w:rsidR="00943CFD" w:rsidRDefault="00701716">
      <w:pPr>
        <w:pStyle w:val="PL"/>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14:paraId="3EA40A80" w14:textId="77777777" w:rsidR="00943CFD" w:rsidRDefault="00701716">
      <w:pPr>
        <w:pStyle w:val="PL"/>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633AB64" w14:textId="77777777" w:rsidR="00943CFD" w:rsidRDefault="00701716">
      <w:pPr>
        <w:pStyle w:val="PL"/>
        <w:rPr>
          <w:snapToGrid w:val="0"/>
        </w:rPr>
      </w:pPr>
      <w:r>
        <w:rPr>
          <w:snapToGrid w:val="0"/>
        </w:rPr>
        <w:lastRenderedPageBreak/>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7742DB77" w14:textId="77777777" w:rsidR="00943CFD" w:rsidRDefault="00701716">
      <w:pPr>
        <w:pStyle w:val="PL"/>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14:paraId="5AEA50A7" w14:textId="77777777" w:rsidR="00943CFD" w:rsidRDefault="00701716">
      <w:pPr>
        <w:pStyle w:val="PL"/>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6A24EA36" w14:textId="77777777" w:rsidR="00943CFD" w:rsidRDefault="00701716">
      <w:pPr>
        <w:pStyle w:val="PL"/>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14:paraId="253A07C4" w14:textId="77777777" w:rsidR="00943CFD" w:rsidRDefault="00701716">
      <w:pPr>
        <w:pStyle w:val="PL"/>
        <w:rPr>
          <w:snapToGrid w:val="0"/>
        </w:rPr>
      </w:pP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3E489E21" w14:textId="77777777" w:rsidR="00943CFD" w:rsidRDefault="00701716">
      <w:pPr>
        <w:pStyle w:val="PL"/>
      </w:pPr>
      <w:r>
        <w:rPr>
          <w:snapToGrid w:val="0"/>
        </w:rPr>
        <w:t>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32</w:t>
      </w:r>
    </w:p>
    <w:p w14:paraId="02E72D1C" w14:textId="77777777" w:rsidR="00943CFD" w:rsidRDefault="00701716">
      <w:pPr>
        <w:pStyle w:val="PL"/>
        <w:rPr>
          <w:snapToGrid w:val="0"/>
        </w:rPr>
      </w:pPr>
      <w:r>
        <w:rPr>
          <w:snapToGrid w:val="0"/>
        </w:rPr>
        <w:t>id-PDCPChangeIndication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33</w:t>
      </w:r>
    </w:p>
    <w:p w14:paraId="79BA4BD5" w14:textId="77777777" w:rsidR="00943CFD" w:rsidRDefault="00701716">
      <w:pPr>
        <w:pStyle w:val="PL"/>
      </w:pPr>
      <w:r>
        <w:rPr>
          <w:snapToGrid w:val="0"/>
        </w:rPr>
        <w:t>id-PDUSessionAdmittedAddedAddReqAck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34</w:t>
      </w:r>
    </w:p>
    <w:p w14:paraId="7AFC2137" w14:textId="77777777" w:rsidR="00943CFD" w:rsidRDefault="00701716">
      <w:pPr>
        <w:pStyle w:val="PL"/>
      </w:pPr>
      <w:r>
        <w:t>id-PDUSessionAdmittedModSNModConfirm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35</w:t>
      </w:r>
    </w:p>
    <w:p w14:paraId="35932F0C" w14:textId="77777777" w:rsidR="00943CFD" w:rsidRDefault="00701716">
      <w:pPr>
        <w:pStyle w:val="PL"/>
      </w:pPr>
      <w:r>
        <w:rPr>
          <w:snapToGrid w:val="0"/>
        </w:rPr>
        <w:t>id-PDUSessionAdmitted-SNModResponse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w:t>
      </w:r>
    </w:p>
    <w:p w14:paraId="6A80A0C5" w14:textId="77777777" w:rsidR="00943CFD" w:rsidRDefault="00701716">
      <w:pPr>
        <w:pStyle w:val="PL"/>
      </w:pPr>
      <w:r>
        <w:rPr>
          <w:snapToGrid w:val="0"/>
        </w:rPr>
        <w:t>id-PDUSessionNotAdmittedAddReqAck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37</w:t>
      </w:r>
    </w:p>
    <w:p w14:paraId="63A4955C" w14:textId="77777777" w:rsidR="00943CFD" w:rsidRDefault="00701716">
      <w:pPr>
        <w:pStyle w:val="PL"/>
      </w:pPr>
      <w:r>
        <w:rPr>
          <w:snapToGrid w:val="0"/>
        </w:rPr>
        <w:t>id-PDUSessionNotAdmitted-SNModResponse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38</w:t>
      </w:r>
    </w:p>
    <w:p w14:paraId="3C02C490" w14:textId="77777777" w:rsidR="00943CFD" w:rsidRDefault="00701716">
      <w:pPr>
        <w:pStyle w:val="PL"/>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14:paraId="513B8F7E" w14:textId="77777777" w:rsidR="00943CFD" w:rsidRDefault="00701716">
      <w:pPr>
        <w:pStyle w:val="PL"/>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14:paraId="74FCC40A" w14:textId="77777777" w:rsidR="00943CFD" w:rsidRDefault="00701716">
      <w:pPr>
        <w:pStyle w:val="PL"/>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14:paraId="1FF9A9B9" w14:textId="77777777" w:rsidR="00943CFD" w:rsidRDefault="00701716">
      <w:pPr>
        <w:pStyle w:val="PL"/>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t>ProtocolIE-ID ::= 42</w:t>
      </w:r>
    </w:p>
    <w:p w14:paraId="47F0DBDF" w14:textId="77777777" w:rsidR="00943CFD" w:rsidRDefault="00701716">
      <w:pPr>
        <w:pStyle w:val="PL"/>
        <w:rPr>
          <w:snapToGrid w:val="0"/>
        </w:rPr>
      </w:pPr>
      <w:bookmarkStart w:id="772" w:name="_Hlk514063536"/>
      <w:r>
        <w:rPr>
          <w:snapToGrid w:val="0"/>
        </w:rPr>
        <w:t>id-PDUSessionResourcesNotAdmitted-List</w:t>
      </w:r>
      <w:r>
        <w:tab/>
      </w:r>
      <w:r>
        <w:tab/>
      </w:r>
      <w:r>
        <w:tab/>
      </w:r>
      <w:r>
        <w:tab/>
      </w:r>
      <w:r>
        <w:tab/>
      </w:r>
      <w:r>
        <w:tab/>
      </w:r>
      <w:r>
        <w:tab/>
      </w:r>
      <w:r>
        <w:tab/>
      </w:r>
      <w:r>
        <w:tab/>
      </w:r>
      <w:r>
        <w:tab/>
      </w:r>
      <w:r>
        <w:tab/>
      </w:r>
      <w:r>
        <w:tab/>
      </w:r>
      <w:r>
        <w:tab/>
      </w:r>
      <w:r>
        <w:tab/>
      </w:r>
      <w:r>
        <w:tab/>
      </w:r>
      <w:r>
        <w:tab/>
        <w:t>ProtocolIE-ID ::= 43</w:t>
      </w:r>
    </w:p>
    <w:p w14:paraId="7E2FE6A7" w14:textId="77777777" w:rsidR="00943CFD" w:rsidRDefault="00701716">
      <w:pPr>
        <w:pStyle w:val="PL"/>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14:paraId="0EB0A369" w14:textId="77777777" w:rsidR="00943CFD" w:rsidRDefault="00701716">
      <w:pPr>
        <w:pStyle w:val="PL"/>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14:paraId="2979A7AC" w14:textId="77777777" w:rsidR="00943CFD" w:rsidRDefault="00701716">
      <w:pPr>
        <w:pStyle w:val="PL"/>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14:paraId="3B2231A0" w14:textId="77777777" w:rsidR="00943CFD" w:rsidRDefault="00701716">
      <w:pPr>
        <w:pStyle w:val="PL"/>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14:paraId="29D68D2F" w14:textId="77777777" w:rsidR="00943CFD" w:rsidRDefault="00701716">
      <w:pPr>
        <w:pStyle w:val="PL"/>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14:paraId="26F3178C" w14:textId="77777777" w:rsidR="00943CFD" w:rsidRDefault="00701716">
      <w:pPr>
        <w:pStyle w:val="PL"/>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14:paraId="56DB16AC" w14:textId="77777777" w:rsidR="00943CFD" w:rsidRDefault="00701716">
      <w:pPr>
        <w:pStyle w:val="PL"/>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14:paraId="2E01A2E5" w14:textId="77777777" w:rsidR="00943CFD" w:rsidRDefault="00701716">
      <w:pPr>
        <w:pStyle w:val="PL"/>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772"/>
    <w:p w14:paraId="0FD2FFF0" w14:textId="77777777" w:rsidR="00943CFD" w:rsidRDefault="00701716">
      <w:pPr>
        <w:pStyle w:val="PL"/>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14:paraId="2CB15E60" w14:textId="77777777" w:rsidR="00943CFD" w:rsidRDefault="00701716">
      <w:pPr>
        <w:pStyle w:val="PL"/>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14:paraId="2B7E4797" w14:textId="77777777" w:rsidR="00943CFD" w:rsidRDefault="00701716">
      <w:pPr>
        <w:pStyle w:val="PL"/>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14:paraId="268D46F8" w14:textId="77777777" w:rsidR="00943CFD" w:rsidRDefault="00701716">
      <w:pPr>
        <w:pStyle w:val="PL"/>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14:paraId="14E86D24" w14:textId="77777777" w:rsidR="00943CFD" w:rsidRDefault="00701716">
      <w:pPr>
        <w:pStyle w:val="PL"/>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t>ProtocolIE-ID ::= 56</w:t>
      </w:r>
    </w:p>
    <w:p w14:paraId="33AFB7C6" w14:textId="77777777" w:rsidR="00943CFD" w:rsidRDefault="00701716">
      <w:pPr>
        <w:pStyle w:val="PL"/>
        <w:rPr>
          <w:snapToGrid w:val="0"/>
        </w:rPr>
      </w:pPr>
      <w:r>
        <w:t>id-ResetResponseTypeInfo</w:t>
      </w:r>
      <w:r>
        <w:tab/>
      </w:r>
      <w:r>
        <w:tab/>
      </w:r>
      <w:r>
        <w:tab/>
      </w:r>
      <w:r>
        <w:tab/>
      </w:r>
      <w:r>
        <w:tab/>
      </w:r>
      <w:r>
        <w:tab/>
      </w:r>
      <w:r>
        <w:tab/>
      </w:r>
      <w:r>
        <w:tab/>
      </w:r>
      <w:r>
        <w:tab/>
      </w:r>
      <w:r>
        <w:tab/>
      </w:r>
      <w:r>
        <w:tab/>
      </w:r>
      <w:r>
        <w:tab/>
      </w:r>
      <w:r>
        <w:tab/>
      </w:r>
      <w:r>
        <w:tab/>
      </w:r>
      <w:r>
        <w:tab/>
      </w:r>
      <w:r>
        <w:tab/>
      </w:r>
      <w:r>
        <w:tab/>
      </w:r>
      <w:r>
        <w:tab/>
      </w:r>
      <w:r>
        <w:tab/>
        <w:t>ProtocolIE-ID ::= 57</w:t>
      </w:r>
    </w:p>
    <w:p w14:paraId="7729FB85" w14:textId="77777777" w:rsidR="00943CFD" w:rsidRDefault="00701716">
      <w:pPr>
        <w:pStyle w:val="PL"/>
      </w:pPr>
      <w:r>
        <w:t>id-RespondingNodeTypeConfigUpdateAck</w:t>
      </w:r>
      <w:r>
        <w:tab/>
      </w:r>
      <w:r>
        <w:tab/>
      </w:r>
      <w:r>
        <w:tab/>
      </w:r>
      <w:r>
        <w:tab/>
      </w:r>
      <w:r>
        <w:tab/>
      </w:r>
      <w:r>
        <w:tab/>
      </w:r>
      <w:r>
        <w:tab/>
      </w:r>
      <w:r>
        <w:tab/>
      </w:r>
      <w:r>
        <w:tab/>
      </w:r>
      <w:r>
        <w:tab/>
      </w:r>
      <w:r>
        <w:tab/>
      </w:r>
      <w:r>
        <w:tab/>
      </w:r>
      <w:r>
        <w:tab/>
      </w:r>
      <w:r>
        <w:tab/>
      </w:r>
      <w:r>
        <w:tab/>
      </w:r>
      <w:r>
        <w:tab/>
        <w:t>ProtocolIE-ID ::= 58</w:t>
      </w:r>
    </w:p>
    <w:p w14:paraId="20A3204B" w14:textId="77777777" w:rsidR="00943CFD" w:rsidRDefault="00701716">
      <w:pPr>
        <w:pStyle w:val="PL"/>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14:paraId="2D1AA434" w14:textId="77777777" w:rsidR="00943CFD" w:rsidRDefault="00701716">
      <w:pPr>
        <w:pStyle w:val="PL"/>
      </w:pPr>
      <w:r>
        <w:t>id-ResponseInfo-ReconfCompl</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60</w:t>
      </w:r>
    </w:p>
    <w:p w14:paraId="721A3940" w14:textId="77777777" w:rsidR="00943CFD" w:rsidRDefault="00701716">
      <w:pPr>
        <w:pStyle w:val="PL"/>
      </w:pPr>
      <w:r>
        <w:rPr>
          <w:snapToGrid w:val="0"/>
        </w:rPr>
        <w:t>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61</w:t>
      </w:r>
    </w:p>
    <w:p w14:paraId="73134EB3" w14:textId="77777777" w:rsidR="00943CFD" w:rsidRDefault="00701716">
      <w:pPr>
        <w:pStyle w:val="PL"/>
      </w:pPr>
      <w: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62</w:t>
      </w:r>
    </w:p>
    <w:p w14:paraId="46BF0C02" w14:textId="77777777" w:rsidR="00943CFD" w:rsidRDefault="00701716">
      <w:pPr>
        <w:pStyle w:val="PL"/>
        <w:rPr>
          <w:snapToGrid w:val="0"/>
        </w:rPr>
      </w:pPr>
      <w:r>
        <w:rPr>
          <w:snapToGrid w:val="0"/>
        </w:rPr>
        <w:t>id-SCGConfigurationQuery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63</w:t>
      </w:r>
    </w:p>
    <w:p w14:paraId="2A3C809E" w14:textId="77777777" w:rsidR="00943CFD" w:rsidRDefault="00701716">
      <w:pPr>
        <w:pStyle w:val="PL"/>
        <w:rPr>
          <w:snapToGrid w:val="0"/>
        </w:rPr>
      </w:pPr>
      <w:r>
        <w:rPr>
          <w:rStyle w:val="PLChar"/>
        </w:rPr>
        <w:t>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64</w:t>
      </w:r>
    </w:p>
    <w:p w14:paraId="6E1F09B5" w14:textId="77777777" w:rsidR="00943CFD" w:rsidRDefault="00701716">
      <w:pPr>
        <w:pStyle w:val="PL"/>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37C45C91" w14:textId="77777777" w:rsidR="00943CFD" w:rsidRDefault="00701716">
      <w:pPr>
        <w:pStyle w:val="PL"/>
        <w:rPr>
          <w:snapToGrid w:val="0"/>
        </w:rPr>
      </w:pPr>
      <w:r>
        <w:rPr>
          <w:snapToGrid w:val="0"/>
        </w:rPr>
        <w:t>id-servedCellsToUpdate-E-UTRA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031FEB3D" w14:textId="77777777" w:rsidR="00943CFD" w:rsidRDefault="00701716">
      <w:pPr>
        <w:pStyle w:val="PL"/>
        <w:rPr>
          <w:snapToGrid w:val="0"/>
        </w:rPr>
      </w:pPr>
      <w:r>
        <w:rPr>
          <w:snapToGrid w:val="0"/>
        </w:rPr>
        <w:t>id-ServedCellsToUpdateInitiatingNodeChoice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7A903E5A" w14:textId="77777777" w:rsidR="00943CFD" w:rsidRDefault="00701716">
      <w:pPr>
        <w:pStyle w:val="PL"/>
        <w:rPr>
          <w:snapToGrid w:val="0"/>
        </w:rPr>
      </w:pPr>
      <w:r>
        <w:rPr>
          <w:snapToGrid w:val="0"/>
        </w:rPr>
        <w:t>id-servedCellsToUpdate-NR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0AB4EF92" w14:textId="77777777" w:rsidR="00943CFD" w:rsidRDefault="00701716">
      <w:pPr>
        <w:pStyle w:val="PL"/>
      </w:pPr>
      <w:r>
        <w:t>id-s-ng-RANnode-SecurityKey</w:t>
      </w:r>
      <w:r>
        <w:tab/>
      </w:r>
      <w:r>
        <w:tab/>
      </w:r>
      <w:r>
        <w:tab/>
      </w:r>
      <w:r>
        <w:tab/>
      </w:r>
      <w:r>
        <w:tab/>
      </w:r>
      <w:r>
        <w:tab/>
      </w:r>
      <w:r>
        <w:tab/>
      </w:r>
      <w:r>
        <w:tab/>
      </w:r>
      <w:r>
        <w:tab/>
      </w:r>
      <w:r>
        <w:tab/>
      </w:r>
      <w:r>
        <w:tab/>
      </w:r>
      <w:r>
        <w:tab/>
      </w:r>
      <w:r>
        <w:tab/>
      </w:r>
      <w:r>
        <w:tab/>
      </w:r>
      <w:r>
        <w:tab/>
      </w:r>
      <w:r>
        <w:tab/>
      </w:r>
      <w:r>
        <w:tab/>
      </w:r>
      <w:r>
        <w:tab/>
      </w:r>
      <w:r>
        <w:tab/>
        <w:t>ProtocolIE-ID ::= 69</w:t>
      </w:r>
    </w:p>
    <w:p w14:paraId="5A577B98" w14:textId="77777777" w:rsidR="00943CFD" w:rsidRDefault="00701716">
      <w:pPr>
        <w:pStyle w:val="PL"/>
      </w:pPr>
      <w:r>
        <w:t>id-S-NG-RANnodeUE-AMBR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w:t>
      </w:r>
    </w:p>
    <w:p w14:paraId="692D61F7" w14:textId="77777777" w:rsidR="00943CFD" w:rsidRDefault="00701716">
      <w:pPr>
        <w:pStyle w:val="PL"/>
        <w:rPr>
          <w:snapToGrid w:val="0"/>
        </w:rPr>
      </w:pPr>
      <w:r>
        <w:rPr>
          <w:snapToGrid w:val="0"/>
        </w:rPr>
        <w:t>id-S-NG-RANnodeUEXnAPID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71</w:t>
      </w:r>
    </w:p>
    <w:p w14:paraId="0D142237" w14:textId="77777777" w:rsidR="00943CFD" w:rsidRDefault="00701716">
      <w:pPr>
        <w:pStyle w:val="PL"/>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14:paraId="58715785" w14:textId="77777777" w:rsidR="00943CFD" w:rsidRDefault="00701716">
      <w:pPr>
        <w:pStyle w:val="PL"/>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14:paraId="0F37645C" w14:textId="77777777" w:rsidR="00943CFD" w:rsidRDefault="00701716">
      <w:pPr>
        <w:pStyle w:val="PL"/>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14:paraId="5B11C522" w14:textId="77777777" w:rsidR="00943CFD" w:rsidRDefault="00701716">
      <w:pPr>
        <w:pStyle w:val="PL"/>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14:paraId="53C48D88" w14:textId="77777777" w:rsidR="00943CFD" w:rsidRDefault="00701716">
      <w:pPr>
        <w:pStyle w:val="PL"/>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t>ProtocolIE-ID ::= 76</w:t>
      </w:r>
    </w:p>
    <w:p w14:paraId="36766EA0" w14:textId="77777777" w:rsidR="00943CFD" w:rsidRDefault="00701716">
      <w:pPr>
        <w:pStyle w:val="PL"/>
        <w:rPr>
          <w:snapToGrid w:val="0"/>
        </w:rPr>
      </w:pPr>
      <w:r>
        <w:rPr>
          <w:snapToGrid w:val="0"/>
        </w:rPr>
        <w:t>id-Target2SourceNG-RANnodeTranspContainer</w:t>
      </w:r>
      <w:r>
        <w:tab/>
      </w:r>
      <w:r>
        <w:tab/>
      </w:r>
      <w:r>
        <w:tab/>
      </w:r>
      <w:r>
        <w:tab/>
      </w:r>
      <w:r>
        <w:tab/>
      </w:r>
      <w:r>
        <w:tab/>
      </w:r>
      <w:r>
        <w:tab/>
      </w:r>
      <w:r>
        <w:tab/>
      </w:r>
      <w:r>
        <w:tab/>
      </w:r>
      <w:r>
        <w:tab/>
      </w:r>
      <w:r>
        <w:tab/>
      </w:r>
      <w:r>
        <w:tab/>
      </w:r>
      <w:r>
        <w:tab/>
      </w:r>
      <w:r>
        <w:tab/>
      </w:r>
      <w:r>
        <w:tab/>
        <w:t>ProtocolIE-ID ::= 77</w:t>
      </w:r>
    </w:p>
    <w:p w14:paraId="787ED041" w14:textId="77777777" w:rsidR="00943CFD" w:rsidRDefault="00701716">
      <w:pPr>
        <w:pStyle w:val="PL"/>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14:paraId="34084F8A" w14:textId="77777777" w:rsidR="00943CFD" w:rsidRDefault="00701716">
      <w:pPr>
        <w:pStyle w:val="PL"/>
      </w:pPr>
      <w:bookmarkStart w:id="773"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14:paraId="3DE039C6" w14:textId="77777777" w:rsidR="00943CFD" w:rsidRDefault="00701716">
      <w:pPr>
        <w:pStyle w:val="PL"/>
      </w:pPr>
      <w:r>
        <w:lastRenderedPageBreak/>
        <w:t>id-target-S-NG-RANnodeID</w:t>
      </w:r>
      <w:r>
        <w:tab/>
      </w:r>
      <w:r>
        <w:tab/>
      </w:r>
      <w:r>
        <w:tab/>
      </w:r>
      <w:r>
        <w:tab/>
      </w:r>
      <w:r>
        <w:tab/>
      </w:r>
      <w:r>
        <w:tab/>
      </w:r>
      <w:r>
        <w:tab/>
      </w:r>
      <w:r>
        <w:tab/>
      </w:r>
      <w:r>
        <w:tab/>
      </w:r>
      <w:r>
        <w:tab/>
      </w:r>
      <w:r>
        <w:tab/>
      </w:r>
      <w:r>
        <w:tab/>
      </w:r>
      <w:r>
        <w:tab/>
      </w:r>
      <w:r>
        <w:tab/>
      </w:r>
      <w:r>
        <w:tab/>
      </w:r>
      <w:r>
        <w:tab/>
      </w:r>
      <w:r>
        <w:tab/>
      </w:r>
      <w:r>
        <w:tab/>
      </w:r>
      <w:r>
        <w:tab/>
        <w:t>ProtocolIE-ID ::= 80</w:t>
      </w:r>
    </w:p>
    <w:p w14:paraId="5E153632" w14:textId="77777777" w:rsidR="00943CFD" w:rsidRDefault="00701716">
      <w:pPr>
        <w:pStyle w:val="PL"/>
      </w:pPr>
      <w:r>
        <w:t>id-TraceActivation</w:t>
      </w:r>
      <w:r>
        <w:tab/>
      </w:r>
      <w:r>
        <w:tab/>
      </w:r>
      <w:r>
        <w:tab/>
      </w:r>
      <w:r>
        <w:tab/>
      </w:r>
      <w:r>
        <w:tab/>
      </w:r>
      <w:r>
        <w:tab/>
      </w:r>
      <w:r>
        <w:tab/>
      </w:r>
      <w:r>
        <w:tab/>
      </w:r>
      <w:r>
        <w:tab/>
      </w:r>
      <w:r>
        <w:tab/>
      </w:r>
      <w:r>
        <w:tab/>
      </w:r>
      <w:r>
        <w:tab/>
      </w:r>
      <w:r>
        <w:tab/>
      </w:r>
      <w:r>
        <w:tab/>
      </w:r>
      <w:r>
        <w:tab/>
      </w:r>
      <w:r>
        <w:tab/>
      </w:r>
      <w:r>
        <w:tab/>
      </w:r>
      <w:r>
        <w:tab/>
      </w:r>
      <w:r>
        <w:tab/>
      </w:r>
      <w:r>
        <w:tab/>
      </w:r>
      <w:r>
        <w:tab/>
        <w:t>ProtocolIE-ID ::= 81</w:t>
      </w:r>
    </w:p>
    <w:p w14:paraId="6ECD1120" w14:textId="77777777" w:rsidR="00943CFD" w:rsidRDefault="00701716">
      <w:pPr>
        <w:pStyle w:val="PL"/>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4C16E738" w14:textId="77777777" w:rsidR="00943CFD" w:rsidRDefault="00701716">
      <w:pPr>
        <w:pStyle w:val="PL"/>
      </w:pPr>
      <w:r>
        <w:t>id-UEContextInfoHORequest</w:t>
      </w:r>
      <w:r>
        <w:tab/>
      </w:r>
      <w:r>
        <w:tab/>
      </w:r>
      <w:r>
        <w:tab/>
      </w:r>
      <w:r>
        <w:tab/>
      </w:r>
      <w:r>
        <w:tab/>
      </w:r>
      <w:r>
        <w:tab/>
      </w:r>
      <w:r>
        <w:tab/>
      </w:r>
      <w:r>
        <w:tab/>
      </w:r>
      <w:r>
        <w:tab/>
      </w:r>
      <w:r>
        <w:tab/>
      </w:r>
      <w:r>
        <w:tab/>
      </w:r>
      <w:r>
        <w:tab/>
      </w:r>
      <w:r>
        <w:tab/>
      </w:r>
      <w:r>
        <w:tab/>
      </w:r>
      <w:r>
        <w:tab/>
      </w:r>
      <w:r>
        <w:tab/>
      </w:r>
      <w:r>
        <w:tab/>
      </w:r>
      <w:r>
        <w:tab/>
      </w:r>
      <w:r>
        <w:tab/>
        <w:t>ProtocolIE-ID ::= 83</w:t>
      </w:r>
    </w:p>
    <w:p w14:paraId="25B12D15" w14:textId="77777777" w:rsidR="00943CFD" w:rsidRDefault="00701716">
      <w:pPr>
        <w:pStyle w:val="PL"/>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191B3B06" w14:textId="77777777" w:rsidR="00943CFD" w:rsidRDefault="00701716">
      <w:pPr>
        <w:pStyle w:val="PL"/>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14:paraId="44B41817" w14:textId="77777777" w:rsidR="00943CFD" w:rsidRDefault="00701716">
      <w:pPr>
        <w:pStyle w:val="PL"/>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t>ProtocolIE-ID ::= 86</w:t>
      </w:r>
    </w:p>
    <w:p w14:paraId="4C0D0C10" w14:textId="77777777" w:rsidR="00943CFD" w:rsidRDefault="00701716">
      <w:pPr>
        <w:pStyle w:val="PL"/>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14:paraId="2B949642" w14:textId="77777777" w:rsidR="00943CFD" w:rsidRDefault="00701716">
      <w:pPr>
        <w:pStyle w:val="PL"/>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88</w:t>
      </w:r>
    </w:p>
    <w:p w14:paraId="7E5530A6" w14:textId="77777777" w:rsidR="00943CFD" w:rsidRDefault="00701716">
      <w:pPr>
        <w:pStyle w:val="PL"/>
        <w:rPr>
          <w:snapToGrid w:val="0"/>
        </w:rPr>
      </w:pPr>
      <w:r>
        <w:rPr>
          <w:snapToGrid w:val="0"/>
        </w:rPr>
        <w:t>id-UEIdentityIndexValue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89</w:t>
      </w:r>
    </w:p>
    <w:p w14:paraId="253845DF" w14:textId="77777777" w:rsidR="00943CFD" w:rsidRDefault="00701716">
      <w:pPr>
        <w:pStyle w:val="PL"/>
        <w:rPr>
          <w:snapToGrid w:val="0"/>
        </w:rPr>
      </w:pPr>
      <w:r>
        <w:rPr>
          <w:snapToGrid w:val="0"/>
        </w:rPr>
        <w:t>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bookmarkEnd w:id="773"/>
    <w:p w14:paraId="7ADD2F56" w14:textId="77777777" w:rsidR="00943CFD" w:rsidRDefault="00701716">
      <w:pPr>
        <w:pStyle w:val="PL"/>
        <w:rPr>
          <w:snapToGrid w:val="0"/>
        </w:rPr>
      </w:pPr>
      <w:r>
        <w:rPr>
          <w:snapToGrid w:val="0"/>
        </w:rPr>
        <w:t>id-</w:t>
      </w:r>
      <w:r>
        <w:t>UESecurityCapabilities</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91</w:t>
      </w:r>
    </w:p>
    <w:p w14:paraId="126DE058" w14:textId="77777777" w:rsidR="00943CFD" w:rsidRDefault="00701716">
      <w:pPr>
        <w:pStyle w:val="PL"/>
        <w:rPr>
          <w:snapToGrid w:val="0"/>
        </w:rPr>
      </w:pPr>
      <w:r>
        <w:rPr>
          <w:snapToGrid w:val="0"/>
        </w:rPr>
        <w:t>id-UserPlaneTrafficActivityReport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92</w:t>
      </w:r>
    </w:p>
    <w:p w14:paraId="1C444B3D" w14:textId="77777777" w:rsidR="00943CFD" w:rsidRDefault="00701716">
      <w:pPr>
        <w:pStyle w:val="PL"/>
      </w:pPr>
      <w:r>
        <w:rPr>
          <w:snapToGrid w:val="0"/>
        </w:rPr>
        <w:t>id-XnRemovalThreshold</w:t>
      </w:r>
      <w:r>
        <w:t xml:space="preserve"> </w:t>
      </w:r>
      <w:r>
        <w:tab/>
      </w:r>
      <w:r>
        <w:tab/>
      </w:r>
      <w:r>
        <w:tab/>
      </w:r>
      <w:r>
        <w:tab/>
      </w:r>
      <w:r>
        <w:tab/>
      </w:r>
      <w:r>
        <w:tab/>
      </w:r>
      <w:r>
        <w:tab/>
      </w:r>
      <w:r>
        <w:tab/>
      </w:r>
      <w:r>
        <w:tab/>
      </w:r>
      <w:r>
        <w:tab/>
      </w:r>
      <w:r>
        <w:tab/>
      </w:r>
      <w:r>
        <w:tab/>
      </w:r>
      <w:r>
        <w:tab/>
      </w:r>
      <w:r>
        <w:tab/>
      </w:r>
      <w:r>
        <w:tab/>
      </w:r>
      <w:r>
        <w:tab/>
      </w:r>
      <w:r>
        <w:tab/>
      </w:r>
      <w:r>
        <w:tab/>
      </w:r>
      <w:r>
        <w:tab/>
      </w:r>
      <w:r>
        <w:tab/>
        <w:t>ProtocolIE-ID ::= 93</w:t>
      </w:r>
    </w:p>
    <w:p w14:paraId="030730A4" w14:textId="77777777" w:rsidR="00943CFD" w:rsidRDefault="00701716">
      <w:pPr>
        <w:pStyle w:val="PL"/>
        <w:rPr>
          <w:snapToGrid w:val="0"/>
        </w:rPr>
      </w:pPr>
      <w:r>
        <w:t>id-DesiredActNotificationLevel</w:t>
      </w:r>
      <w:r>
        <w:tab/>
      </w:r>
      <w:r>
        <w:tab/>
      </w:r>
      <w:r>
        <w:tab/>
      </w:r>
      <w:r>
        <w:tab/>
      </w:r>
      <w:r>
        <w:tab/>
      </w:r>
      <w:r>
        <w:tab/>
      </w:r>
      <w:r>
        <w:tab/>
      </w:r>
      <w:r>
        <w:tab/>
      </w:r>
      <w:r>
        <w:tab/>
      </w:r>
      <w:r>
        <w:tab/>
      </w:r>
      <w:r>
        <w:tab/>
      </w:r>
      <w:r>
        <w:tab/>
      </w:r>
      <w:r>
        <w:tab/>
      </w:r>
      <w:r>
        <w:tab/>
      </w:r>
      <w:r>
        <w:tab/>
      </w:r>
      <w:r>
        <w:tab/>
      </w:r>
      <w:r>
        <w:tab/>
      </w:r>
      <w:r>
        <w:tab/>
        <w:t>ProtocolIE-ID ::= 94</w:t>
      </w:r>
    </w:p>
    <w:p w14:paraId="45E1B003" w14:textId="77777777" w:rsidR="00943CFD" w:rsidRDefault="00701716">
      <w:pPr>
        <w:pStyle w:val="PL"/>
      </w:pPr>
      <w:r>
        <w:rPr>
          <w:snapToGrid w:val="0"/>
        </w:rPr>
        <w:t>id-AvailableDRBIDs</w:t>
      </w:r>
      <w:r>
        <w:t xml:space="preserve"> </w:t>
      </w:r>
      <w:r>
        <w:tab/>
      </w:r>
      <w:r>
        <w:tab/>
      </w:r>
      <w:r>
        <w:tab/>
      </w:r>
      <w:r>
        <w:tab/>
      </w:r>
      <w:r>
        <w:tab/>
      </w:r>
      <w:r>
        <w:tab/>
      </w:r>
      <w:r>
        <w:tab/>
      </w:r>
      <w:r>
        <w:tab/>
      </w:r>
      <w:r>
        <w:tab/>
      </w:r>
      <w:r>
        <w:tab/>
      </w:r>
      <w:r>
        <w:tab/>
      </w:r>
      <w:r>
        <w:tab/>
      </w:r>
      <w:r>
        <w:tab/>
      </w:r>
      <w:r>
        <w:tab/>
      </w:r>
      <w:r>
        <w:tab/>
      </w:r>
      <w:r>
        <w:tab/>
      </w:r>
      <w:r>
        <w:tab/>
      </w:r>
      <w:r>
        <w:tab/>
      </w:r>
      <w:r>
        <w:tab/>
      </w:r>
      <w:r>
        <w:tab/>
      </w:r>
      <w:r>
        <w:tab/>
        <w:t>ProtocolIE-ID ::= 95</w:t>
      </w:r>
    </w:p>
    <w:p w14:paraId="7E2A31EA" w14:textId="77777777" w:rsidR="00943CFD" w:rsidRDefault="00701716">
      <w:pPr>
        <w:pStyle w:val="PL"/>
      </w:pPr>
      <w:r>
        <w:rPr>
          <w:snapToGrid w:val="0"/>
        </w:rPr>
        <w:t>id-AdditionalDRBIDs</w:t>
      </w:r>
      <w:r>
        <w:t xml:space="preserve"> </w:t>
      </w:r>
      <w:r>
        <w:tab/>
      </w:r>
      <w:r>
        <w:tab/>
      </w:r>
      <w:r>
        <w:tab/>
      </w:r>
      <w:r>
        <w:tab/>
      </w:r>
      <w:r>
        <w:tab/>
      </w:r>
      <w:r>
        <w:tab/>
      </w:r>
      <w:r>
        <w:tab/>
      </w:r>
      <w:r>
        <w:tab/>
      </w:r>
      <w:r>
        <w:tab/>
      </w:r>
      <w:r>
        <w:tab/>
      </w:r>
      <w:r>
        <w:tab/>
      </w:r>
      <w:r>
        <w:tab/>
      </w:r>
      <w:r>
        <w:tab/>
      </w:r>
      <w:r>
        <w:tab/>
      </w:r>
      <w:r>
        <w:tab/>
      </w:r>
      <w:r>
        <w:tab/>
      </w:r>
      <w:r>
        <w:tab/>
      </w:r>
      <w:r>
        <w:tab/>
      </w:r>
      <w:r>
        <w:tab/>
      </w:r>
      <w:r>
        <w:tab/>
        <w:t>ProtocolIE-ID ::= 96</w:t>
      </w:r>
    </w:p>
    <w:p w14:paraId="33C9D226" w14:textId="77777777" w:rsidR="00943CFD" w:rsidRDefault="00701716">
      <w:pPr>
        <w:pStyle w:val="PL"/>
      </w:pPr>
      <w:r>
        <w:rPr>
          <w:snapToGrid w:val="0"/>
        </w:rPr>
        <w:t>id-SpareDRBIDs</w:t>
      </w:r>
      <w:r>
        <w:t xml:space="preserve"> </w:t>
      </w:r>
      <w:r>
        <w:tab/>
      </w:r>
      <w:r>
        <w:tab/>
      </w:r>
      <w:r>
        <w:tab/>
      </w:r>
      <w:r>
        <w:tab/>
      </w:r>
      <w:r>
        <w:tab/>
      </w:r>
      <w:r>
        <w:tab/>
      </w:r>
      <w:r>
        <w:tab/>
      </w:r>
      <w:r>
        <w:tab/>
      </w:r>
      <w:r>
        <w:tab/>
      </w:r>
      <w:r>
        <w:tab/>
      </w:r>
      <w:r>
        <w:tab/>
      </w:r>
      <w:r>
        <w:tab/>
      </w:r>
      <w:r>
        <w:tab/>
      </w:r>
      <w:r>
        <w:tab/>
      </w:r>
      <w:r>
        <w:tab/>
      </w:r>
      <w:r>
        <w:tab/>
      </w:r>
      <w:r>
        <w:tab/>
      </w:r>
      <w:r>
        <w:tab/>
      </w:r>
      <w:r>
        <w:tab/>
      </w:r>
      <w:r>
        <w:tab/>
      </w:r>
      <w:r>
        <w:tab/>
      </w:r>
      <w:r>
        <w:tab/>
        <w:t>ProtocolIE-ID ::= 97</w:t>
      </w:r>
    </w:p>
    <w:p w14:paraId="608FC442" w14:textId="77777777" w:rsidR="00943CFD" w:rsidRDefault="00701716">
      <w:pPr>
        <w:pStyle w:val="PL"/>
      </w:pPr>
      <w:r>
        <w:rPr>
          <w:snapToGrid w:val="0"/>
        </w:rPr>
        <w:t>id-RequiredNumberOfDRBIDs</w:t>
      </w:r>
      <w:r>
        <w:t xml:space="preserve"> </w:t>
      </w:r>
      <w:r>
        <w:tab/>
      </w:r>
      <w:r>
        <w:tab/>
      </w:r>
      <w:r>
        <w:tab/>
      </w:r>
      <w:r>
        <w:tab/>
      </w:r>
      <w:r>
        <w:tab/>
      </w:r>
      <w:r>
        <w:tab/>
      </w:r>
      <w:r>
        <w:tab/>
      </w:r>
      <w:r>
        <w:tab/>
      </w:r>
      <w:r>
        <w:tab/>
      </w:r>
      <w:r>
        <w:tab/>
      </w:r>
      <w:r>
        <w:tab/>
      </w:r>
      <w:r>
        <w:tab/>
      </w:r>
      <w:r>
        <w:tab/>
      </w:r>
      <w:r>
        <w:tab/>
      </w:r>
      <w:r>
        <w:tab/>
      </w:r>
      <w:r>
        <w:tab/>
      </w:r>
      <w:r>
        <w:tab/>
      </w:r>
      <w:r>
        <w:tab/>
      </w:r>
      <w:r>
        <w:tab/>
        <w:t>ProtocolIE-ID ::= 98</w:t>
      </w:r>
    </w:p>
    <w:p w14:paraId="06690A9F" w14:textId="77777777" w:rsidR="00943CFD" w:rsidRDefault="00701716">
      <w:pPr>
        <w:pStyle w:val="PL"/>
        <w:rPr>
          <w:snapToGrid w:val="0"/>
        </w:rPr>
      </w:pPr>
      <w:r>
        <w:rPr>
          <w:snapToGrid w:val="0"/>
        </w:rPr>
        <w:t>id-TNLA-To-Add-List</w:t>
      </w:r>
      <w:r>
        <w:tab/>
      </w:r>
      <w:r>
        <w:tab/>
      </w:r>
      <w:r>
        <w:tab/>
      </w:r>
      <w:r>
        <w:tab/>
      </w:r>
      <w:r>
        <w:tab/>
      </w:r>
      <w:r>
        <w:tab/>
      </w:r>
      <w:r>
        <w:tab/>
      </w:r>
      <w:r>
        <w:tab/>
      </w:r>
      <w:r>
        <w:tab/>
      </w:r>
      <w:r>
        <w:tab/>
      </w:r>
      <w:r>
        <w:tab/>
      </w:r>
      <w:r>
        <w:tab/>
      </w:r>
      <w:r>
        <w:tab/>
      </w:r>
      <w:r>
        <w:tab/>
      </w:r>
      <w:r>
        <w:tab/>
      </w:r>
      <w:r>
        <w:tab/>
      </w:r>
      <w:r>
        <w:tab/>
      </w:r>
      <w:r>
        <w:tab/>
      </w:r>
      <w:r>
        <w:tab/>
      </w:r>
      <w:r>
        <w:tab/>
      </w:r>
      <w:r>
        <w:tab/>
        <w:t>ProtocolIE-ID ::= 99</w:t>
      </w:r>
    </w:p>
    <w:p w14:paraId="06C925CB" w14:textId="77777777" w:rsidR="00943CFD" w:rsidRDefault="00701716">
      <w:pPr>
        <w:pStyle w:val="PL"/>
        <w:rPr>
          <w:snapToGrid w:val="0"/>
        </w:rPr>
      </w:pPr>
      <w:r>
        <w:rPr>
          <w:snapToGrid w:val="0"/>
        </w:rPr>
        <w:t>id-TNLA-To-Update-List</w:t>
      </w:r>
      <w:r>
        <w:tab/>
      </w:r>
      <w:r>
        <w:tab/>
      </w:r>
      <w:r>
        <w:tab/>
      </w:r>
      <w:r>
        <w:tab/>
      </w:r>
      <w:r>
        <w:tab/>
      </w:r>
      <w:r>
        <w:tab/>
      </w:r>
      <w:r>
        <w:tab/>
      </w:r>
      <w:r>
        <w:tab/>
      </w:r>
      <w:r>
        <w:tab/>
      </w:r>
      <w:r>
        <w:tab/>
      </w:r>
      <w:r>
        <w:tab/>
      </w:r>
      <w:r>
        <w:tab/>
      </w:r>
      <w:r>
        <w:tab/>
      </w:r>
      <w:r>
        <w:tab/>
      </w:r>
      <w:r>
        <w:tab/>
      </w:r>
      <w:r>
        <w:tab/>
      </w:r>
      <w:r>
        <w:tab/>
      </w:r>
      <w:r>
        <w:tab/>
      </w:r>
      <w:r>
        <w:tab/>
      </w:r>
      <w:r>
        <w:tab/>
        <w:t>ProtocolIE-ID ::= 100</w:t>
      </w:r>
    </w:p>
    <w:p w14:paraId="6DBBA0C7" w14:textId="77777777" w:rsidR="00943CFD" w:rsidRDefault="00701716">
      <w:pPr>
        <w:pStyle w:val="PL"/>
        <w:rPr>
          <w:snapToGrid w:val="0"/>
        </w:rPr>
      </w:pPr>
      <w:r>
        <w:rPr>
          <w:snapToGrid w:val="0"/>
        </w:rPr>
        <w:t>id-TNLA-To-Remove-List</w:t>
      </w:r>
      <w:r>
        <w:tab/>
      </w:r>
      <w:r>
        <w:tab/>
      </w:r>
      <w:r>
        <w:tab/>
      </w:r>
      <w:r>
        <w:tab/>
      </w:r>
      <w:r>
        <w:tab/>
      </w:r>
      <w:r>
        <w:tab/>
      </w:r>
      <w:r>
        <w:tab/>
      </w:r>
      <w:r>
        <w:tab/>
      </w:r>
      <w:r>
        <w:tab/>
      </w:r>
      <w:r>
        <w:tab/>
      </w:r>
      <w:r>
        <w:tab/>
      </w:r>
      <w:r>
        <w:tab/>
      </w:r>
      <w:r>
        <w:tab/>
      </w:r>
      <w:r>
        <w:tab/>
      </w:r>
      <w:r>
        <w:tab/>
      </w:r>
      <w:r>
        <w:tab/>
      </w:r>
      <w:r>
        <w:tab/>
      </w:r>
      <w:r>
        <w:tab/>
      </w:r>
      <w:r>
        <w:tab/>
      </w:r>
      <w:r>
        <w:tab/>
        <w:t>ProtocolIE-ID ::= 101</w:t>
      </w:r>
    </w:p>
    <w:p w14:paraId="5213EFCC" w14:textId="77777777" w:rsidR="00943CFD" w:rsidRDefault="00701716">
      <w:pPr>
        <w:pStyle w:val="PL"/>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t>ProtocolIE-ID ::= 102</w:t>
      </w:r>
    </w:p>
    <w:p w14:paraId="61E3488A" w14:textId="77777777" w:rsidR="00943CFD" w:rsidRDefault="00701716">
      <w:pPr>
        <w:pStyle w:val="PL"/>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t>ProtocolIE-ID ::= 103</w:t>
      </w:r>
    </w:p>
    <w:p w14:paraId="6762B165" w14:textId="77777777" w:rsidR="00943CFD" w:rsidRDefault="00701716">
      <w:pPr>
        <w:pStyle w:val="PL"/>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503C52AC" w14:textId="77777777" w:rsidR="00943CFD" w:rsidRDefault="00701716">
      <w:pPr>
        <w:pStyle w:val="PL"/>
      </w:pPr>
      <w:r>
        <w:rPr>
          <w:snapToGrid w:val="0"/>
        </w:rPr>
        <w:t>id-S-NG-RANnodeMaxIPDataRate-UL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14:paraId="353C684D" w14:textId="77777777" w:rsidR="00943CFD" w:rsidRDefault="00701716">
      <w:pPr>
        <w:pStyle w:val="PL"/>
      </w:pPr>
      <w:r>
        <w:t>id-PDUSessionResourceSecondaryRATUsageList</w:t>
      </w:r>
      <w:r>
        <w:tab/>
      </w:r>
      <w:r>
        <w:tab/>
      </w:r>
      <w:r>
        <w:tab/>
      </w:r>
      <w:r>
        <w:tab/>
      </w:r>
      <w:r>
        <w:tab/>
      </w:r>
      <w:r>
        <w:tab/>
      </w:r>
      <w:r>
        <w:tab/>
      </w:r>
      <w:r>
        <w:tab/>
      </w:r>
      <w:r>
        <w:tab/>
      </w:r>
      <w:r>
        <w:tab/>
      </w:r>
      <w:r>
        <w:tab/>
      </w:r>
      <w:r>
        <w:tab/>
      </w:r>
      <w:r>
        <w:tab/>
      </w:r>
      <w:r>
        <w:tab/>
      </w:r>
      <w:r>
        <w:tab/>
        <w:t>ProtocolIE-ID ::= 107</w:t>
      </w:r>
    </w:p>
    <w:p w14:paraId="697A2750" w14:textId="77777777" w:rsidR="00943CFD" w:rsidRDefault="00701716">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14:paraId="0E4323FF" w14:textId="77777777" w:rsidR="00943CFD" w:rsidRDefault="00701716">
      <w:pPr>
        <w:pStyle w:val="PL"/>
      </w:pPr>
      <w:r>
        <w:t>id-SecondarydataForwardingInfoFromTarget-List</w:t>
      </w:r>
      <w:r>
        <w:tab/>
      </w:r>
      <w:r>
        <w:tab/>
      </w:r>
      <w:r>
        <w:tab/>
      </w:r>
      <w:r>
        <w:tab/>
      </w:r>
      <w:r>
        <w:tab/>
      </w:r>
      <w:r>
        <w:tab/>
      </w:r>
      <w:r>
        <w:tab/>
      </w:r>
      <w:r>
        <w:tab/>
      </w:r>
      <w:r>
        <w:tab/>
      </w:r>
      <w:r>
        <w:tab/>
      </w:r>
      <w:r>
        <w:tab/>
      </w:r>
      <w:r>
        <w:tab/>
      </w:r>
      <w:r>
        <w:tab/>
      </w:r>
      <w:r>
        <w:tab/>
        <w:t>ProtocolIE-ID ::= 109</w:t>
      </w:r>
    </w:p>
    <w:p w14:paraId="40C8B1BF" w14:textId="77777777" w:rsidR="00943CFD" w:rsidRDefault="00701716">
      <w:pPr>
        <w:pStyle w:val="PL"/>
      </w:pPr>
      <w:r>
        <w:t>id-LocationInformationSNReporting</w:t>
      </w:r>
      <w:r>
        <w:tab/>
      </w:r>
      <w:r>
        <w:tab/>
      </w:r>
      <w:r>
        <w:tab/>
      </w:r>
      <w:r>
        <w:tab/>
      </w:r>
      <w:r>
        <w:tab/>
      </w:r>
      <w:r>
        <w:tab/>
      </w:r>
      <w:r>
        <w:tab/>
      </w:r>
      <w:r>
        <w:tab/>
      </w:r>
      <w:r>
        <w:tab/>
      </w:r>
      <w:r>
        <w:tab/>
      </w:r>
      <w:r>
        <w:tab/>
      </w:r>
      <w:r>
        <w:tab/>
      </w:r>
      <w:r>
        <w:tab/>
      </w:r>
      <w:r>
        <w:tab/>
      </w:r>
      <w:r>
        <w:tab/>
      </w:r>
      <w:r>
        <w:tab/>
      </w:r>
      <w:r>
        <w:tab/>
        <w:t>ProtocolIE-ID ::= 110</w:t>
      </w:r>
    </w:p>
    <w:p w14:paraId="6E57CA7F" w14:textId="77777777" w:rsidR="00943CFD" w:rsidRDefault="00701716">
      <w:pPr>
        <w:pStyle w:val="PL"/>
      </w:pPr>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t>ProtocolIE-ID ::= 111</w:t>
      </w:r>
    </w:p>
    <w:p w14:paraId="3900495F" w14:textId="77777777" w:rsidR="00943CFD" w:rsidRDefault="00701716">
      <w:pPr>
        <w:pStyle w:val="PL"/>
      </w:pPr>
      <w:r>
        <w:t>id-LastE-UTRANPLMNIdentity</w:t>
      </w:r>
      <w:r>
        <w:tab/>
      </w:r>
      <w:r>
        <w:tab/>
      </w:r>
      <w:r>
        <w:tab/>
      </w:r>
      <w:r>
        <w:tab/>
      </w:r>
      <w:r>
        <w:tab/>
      </w:r>
      <w:r>
        <w:tab/>
      </w:r>
      <w:r>
        <w:tab/>
      </w:r>
      <w:r>
        <w:tab/>
      </w:r>
      <w:r>
        <w:tab/>
      </w:r>
      <w:r>
        <w:tab/>
      </w:r>
      <w:r>
        <w:tab/>
      </w:r>
      <w:r>
        <w:tab/>
      </w:r>
      <w:r>
        <w:tab/>
      </w:r>
      <w:r>
        <w:tab/>
      </w:r>
      <w:r>
        <w:tab/>
      </w:r>
      <w:r>
        <w:tab/>
      </w:r>
      <w:r>
        <w:tab/>
      </w:r>
      <w:r>
        <w:tab/>
      </w:r>
      <w:r>
        <w:tab/>
        <w:t>ProtocolIE-ID ::= 112</w:t>
      </w:r>
    </w:p>
    <w:p w14:paraId="5B0B9641" w14:textId="77777777" w:rsidR="00943CFD" w:rsidRDefault="00701716">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66902629" w14:textId="77777777" w:rsidR="00943CFD" w:rsidRDefault="00701716">
      <w:pPr>
        <w:pStyle w:val="PL"/>
        <w:rPr>
          <w:lang w:val="fr-FR"/>
        </w:rPr>
      </w:pPr>
      <w:r>
        <w:rPr>
          <w:lang w:val="fr-FR"/>
        </w:rPr>
        <w:t>id-MaxIPrate-DL</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ProtocolIE-ID ::= 114</w:t>
      </w:r>
    </w:p>
    <w:p w14:paraId="4314D7F9" w14:textId="77777777" w:rsidR="00943CFD" w:rsidRDefault="00701716">
      <w:pPr>
        <w:pStyle w:val="PL"/>
      </w:pPr>
      <w:r>
        <w:t>id-SecurityResult</w:t>
      </w:r>
      <w:r>
        <w:tab/>
      </w:r>
      <w:r>
        <w:tab/>
      </w:r>
      <w:r>
        <w:tab/>
      </w:r>
      <w:r>
        <w:tab/>
      </w:r>
      <w:r>
        <w:tab/>
      </w:r>
      <w:r>
        <w:tab/>
      </w:r>
      <w:r>
        <w:tab/>
      </w:r>
      <w:r>
        <w:tab/>
      </w:r>
      <w:r>
        <w:tab/>
      </w:r>
      <w:r>
        <w:tab/>
      </w:r>
      <w:r>
        <w:tab/>
      </w:r>
      <w:r>
        <w:tab/>
      </w:r>
      <w:r>
        <w:tab/>
      </w:r>
      <w:r>
        <w:tab/>
      </w:r>
      <w:r>
        <w:tab/>
      </w:r>
      <w:r>
        <w:tab/>
      </w:r>
      <w:r>
        <w:tab/>
      </w:r>
      <w:r>
        <w:tab/>
      </w:r>
      <w:r>
        <w:tab/>
      </w:r>
      <w:r>
        <w:tab/>
      </w:r>
      <w:r>
        <w:tab/>
        <w:t>ProtocolIE-ID ::= 115</w:t>
      </w:r>
    </w:p>
    <w:p w14:paraId="11AE4693" w14:textId="77777777" w:rsidR="00943CFD" w:rsidRDefault="00701716">
      <w:pPr>
        <w:pStyle w:val="PL"/>
      </w:pPr>
      <w:r>
        <w:t>id-S-NSSAI</w:t>
      </w:r>
      <w:r>
        <w:tab/>
      </w:r>
      <w:r>
        <w:tab/>
      </w:r>
      <w:r>
        <w:tab/>
      </w:r>
      <w:r>
        <w:tab/>
      </w:r>
      <w:r>
        <w:tab/>
      </w:r>
      <w:r>
        <w:tab/>
      </w:r>
      <w:r>
        <w:tab/>
      </w:r>
      <w:r>
        <w:tab/>
      </w:r>
      <w:r>
        <w:tab/>
      </w:r>
      <w:r>
        <w:tab/>
      </w:r>
      <w:r>
        <w:tab/>
      </w:r>
      <w:r>
        <w:tab/>
      </w:r>
      <w:r>
        <w:tab/>
      </w:r>
      <w:r>
        <w:tab/>
      </w:r>
      <w:r>
        <w:tab/>
      </w:r>
      <w:r>
        <w:tab/>
      </w:r>
      <w:r>
        <w:tab/>
      </w:r>
      <w:r>
        <w:tab/>
      </w:r>
      <w:r>
        <w:tab/>
      </w:r>
      <w:r>
        <w:tab/>
      </w:r>
      <w:r>
        <w:tab/>
      </w:r>
      <w:r>
        <w:tab/>
      </w:r>
      <w:r>
        <w:tab/>
        <w:t>ProtocolIE-ID ::= 116</w:t>
      </w:r>
    </w:p>
    <w:p w14:paraId="65D62415" w14:textId="77777777" w:rsidR="00943CFD" w:rsidRDefault="00701716">
      <w:pPr>
        <w:pStyle w:val="PL"/>
      </w:pPr>
      <w:r>
        <w:t>id-MR-DC-ResourceCoordinationInfo</w:t>
      </w:r>
      <w:r>
        <w:tab/>
      </w:r>
      <w:r>
        <w:tab/>
      </w:r>
      <w:r>
        <w:tab/>
      </w:r>
      <w:r>
        <w:tab/>
      </w:r>
      <w:r>
        <w:tab/>
      </w:r>
      <w:r>
        <w:tab/>
      </w:r>
      <w:r>
        <w:tab/>
      </w:r>
      <w:r>
        <w:tab/>
      </w:r>
      <w:r>
        <w:tab/>
      </w:r>
      <w:r>
        <w:tab/>
      </w:r>
      <w:r>
        <w:tab/>
      </w:r>
      <w:r>
        <w:tab/>
      </w:r>
      <w:r>
        <w:tab/>
      </w:r>
      <w:r>
        <w:tab/>
      </w:r>
      <w:r>
        <w:tab/>
      </w:r>
      <w:r>
        <w:tab/>
      </w:r>
      <w:r>
        <w:tab/>
        <w:t>ProtocolIE-ID ::= 117</w:t>
      </w:r>
    </w:p>
    <w:p w14:paraId="633319AF" w14:textId="77777777" w:rsidR="00943CFD" w:rsidRDefault="00701716">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14:paraId="3A6D4988" w14:textId="77777777" w:rsidR="00943CFD" w:rsidRDefault="00701716">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0DAAC305" w14:textId="77777777" w:rsidR="00943CFD" w:rsidRDefault="00701716">
      <w:pPr>
        <w:pStyle w:val="PL"/>
      </w:pPr>
      <w:r>
        <w:t>id-OldQoSFlowMap-ULendmarkerexpected</w:t>
      </w:r>
      <w:r>
        <w:tab/>
      </w:r>
      <w:r>
        <w:tab/>
      </w:r>
      <w:r>
        <w:tab/>
      </w:r>
      <w:r>
        <w:tab/>
      </w:r>
      <w:r>
        <w:tab/>
      </w:r>
      <w:r>
        <w:tab/>
      </w:r>
      <w:r>
        <w:tab/>
      </w:r>
      <w:r>
        <w:tab/>
      </w:r>
      <w:r>
        <w:tab/>
      </w:r>
      <w:r>
        <w:tab/>
      </w:r>
      <w:r>
        <w:tab/>
      </w:r>
      <w:r>
        <w:tab/>
      </w:r>
      <w:r>
        <w:tab/>
      </w:r>
      <w:r>
        <w:tab/>
      </w:r>
      <w:r>
        <w:tab/>
      </w:r>
      <w:r>
        <w:tab/>
        <w:t>ProtocolIE-ID ::= 120</w:t>
      </w:r>
    </w:p>
    <w:p w14:paraId="6B085DC5" w14:textId="77777777" w:rsidR="00943CFD" w:rsidRDefault="00701716">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3B024F4B" w14:textId="77777777" w:rsidR="00943CFD" w:rsidRDefault="00701716">
      <w:pPr>
        <w:pStyle w:val="PL"/>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14:paraId="62A8CC7B" w14:textId="77777777" w:rsidR="00943CFD" w:rsidRDefault="00701716">
      <w:pPr>
        <w:pStyle w:val="PL"/>
      </w:pPr>
      <w:r>
        <w:t>id-PDUSessionDataForwarding-SNModResponse</w:t>
      </w:r>
      <w:r>
        <w:tab/>
      </w:r>
      <w:r>
        <w:tab/>
      </w:r>
      <w:r>
        <w:tab/>
      </w:r>
      <w:r>
        <w:tab/>
      </w:r>
      <w:r>
        <w:tab/>
      </w:r>
      <w:r>
        <w:tab/>
      </w:r>
      <w:r>
        <w:tab/>
      </w:r>
      <w:r>
        <w:tab/>
      </w:r>
      <w:r>
        <w:tab/>
      </w:r>
      <w:r>
        <w:tab/>
      </w:r>
      <w:r>
        <w:tab/>
      </w:r>
      <w:r>
        <w:tab/>
      </w:r>
      <w:r>
        <w:tab/>
      </w:r>
      <w:r>
        <w:tab/>
      </w:r>
      <w:r>
        <w:tab/>
        <w:t>ProtocolIE-ID ::= 123</w:t>
      </w:r>
    </w:p>
    <w:p w14:paraId="00B97B88" w14:textId="77777777" w:rsidR="00943CFD" w:rsidRDefault="00701716">
      <w:pPr>
        <w:pStyle w:val="PL"/>
      </w:pPr>
      <w:r>
        <w:t>id-DRBsNotAdmittedSetupModifyList</w:t>
      </w:r>
      <w:r>
        <w:tab/>
      </w:r>
      <w:r>
        <w:tab/>
      </w:r>
      <w:r>
        <w:tab/>
      </w:r>
      <w:r>
        <w:tab/>
      </w:r>
      <w:r>
        <w:tab/>
      </w:r>
      <w:r>
        <w:tab/>
      </w:r>
      <w:r>
        <w:tab/>
      </w:r>
      <w:r>
        <w:tab/>
      </w:r>
      <w:r>
        <w:tab/>
      </w:r>
      <w:r>
        <w:tab/>
      </w:r>
      <w:r>
        <w:tab/>
      </w:r>
      <w:r>
        <w:tab/>
      </w:r>
      <w:r>
        <w:tab/>
      </w:r>
      <w:r>
        <w:tab/>
      </w:r>
      <w:r>
        <w:tab/>
      </w:r>
      <w:r>
        <w:tab/>
      </w:r>
      <w:r>
        <w:tab/>
        <w:t>ProtocolIE-ID ::= 124</w:t>
      </w:r>
    </w:p>
    <w:p w14:paraId="66C4B2A5" w14:textId="77777777" w:rsidR="00943CFD" w:rsidRDefault="00701716">
      <w:pPr>
        <w:pStyle w:val="PL"/>
      </w:pPr>
      <w:r>
        <w:t>id-Secondary-MN-Xn-U-TNLInfoatM</w:t>
      </w:r>
      <w:r>
        <w:tab/>
      </w:r>
      <w:r>
        <w:tab/>
      </w:r>
      <w:r>
        <w:tab/>
      </w:r>
      <w:r>
        <w:tab/>
      </w:r>
      <w:r>
        <w:tab/>
      </w:r>
      <w:r>
        <w:tab/>
      </w:r>
      <w:r>
        <w:tab/>
      </w:r>
      <w:r>
        <w:tab/>
      </w:r>
      <w:r>
        <w:tab/>
      </w:r>
      <w:r>
        <w:tab/>
      </w:r>
      <w:r>
        <w:tab/>
      </w:r>
      <w:r>
        <w:tab/>
      </w:r>
      <w:r>
        <w:tab/>
      </w:r>
      <w:r>
        <w:tab/>
      </w:r>
      <w:r>
        <w:tab/>
      </w:r>
      <w:r>
        <w:tab/>
      </w:r>
      <w:r>
        <w:tab/>
      </w:r>
      <w:r>
        <w:tab/>
        <w:t>ProtocolIE-ID ::= 125</w:t>
      </w:r>
    </w:p>
    <w:p w14:paraId="23066486" w14:textId="77777777" w:rsidR="00943CFD" w:rsidRDefault="00701716">
      <w:pPr>
        <w:pStyle w:val="PL"/>
      </w:pPr>
      <w:r>
        <w:t>id-NE-DC-TDM-Pattern</w:t>
      </w:r>
      <w:r>
        <w:tab/>
      </w:r>
      <w:r>
        <w:tab/>
      </w:r>
      <w:r>
        <w:tab/>
      </w:r>
      <w:r>
        <w:tab/>
      </w:r>
      <w:r>
        <w:tab/>
      </w:r>
      <w:r>
        <w:tab/>
      </w:r>
      <w:r>
        <w:tab/>
      </w:r>
      <w:r>
        <w:tab/>
      </w:r>
      <w:r>
        <w:tab/>
      </w:r>
      <w:r>
        <w:tab/>
      </w:r>
      <w:r>
        <w:tab/>
      </w:r>
      <w:r>
        <w:tab/>
      </w:r>
      <w:r>
        <w:tab/>
      </w:r>
      <w:r>
        <w:tab/>
      </w:r>
      <w:r>
        <w:tab/>
      </w:r>
      <w:r>
        <w:tab/>
      </w:r>
      <w:r>
        <w:tab/>
      </w:r>
      <w:r>
        <w:tab/>
      </w:r>
      <w:r>
        <w:tab/>
      </w:r>
      <w:r>
        <w:tab/>
        <w:t>ProtocolIE-ID ::= 126</w:t>
      </w:r>
    </w:p>
    <w:p w14:paraId="474B1BEE" w14:textId="77777777" w:rsidR="00943CFD" w:rsidRDefault="00701716">
      <w:pPr>
        <w:pStyle w:val="PL"/>
        <w:rPr>
          <w:snapToGrid w:val="0"/>
          <w:lang w:eastAsia="zh-CN"/>
        </w:rPr>
      </w:pPr>
      <w:r>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127</w:t>
      </w:r>
    </w:p>
    <w:p w14:paraId="277B5C98" w14:textId="77777777" w:rsidR="00943CFD" w:rsidRDefault="00701716">
      <w:pPr>
        <w:pStyle w:val="PL"/>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14:paraId="429BF29C" w14:textId="77777777" w:rsidR="00943CFD" w:rsidRDefault="00701716">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14:paraId="73B717C5" w14:textId="77777777" w:rsidR="00943CFD" w:rsidRDefault="00701716">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5217DD3F" w14:textId="77777777" w:rsidR="00943CFD" w:rsidRDefault="00701716">
      <w:pPr>
        <w:pStyle w:val="PL"/>
      </w:pPr>
      <w:r>
        <w:t>id-S-NG-RANnode-Addition-Trigger-Ind</w:t>
      </w:r>
      <w:r>
        <w:tab/>
      </w:r>
      <w:r>
        <w:tab/>
      </w:r>
      <w:r>
        <w:tab/>
      </w:r>
      <w:r>
        <w:tab/>
      </w:r>
      <w:r>
        <w:tab/>
      </w:r>
      <w:r>
        <w:tab/>
      </w:r>
      <w:r>
        <w:tab/>
      </w:r>
      <w:r>
        <w:tab/>
      </w:r>
      <w:r>
        <w:tab/>
      </w:r>
      <w:r>
        <w:tab/>
      </w:r>
      <w:r>
        <w:tab/>
      </w:r>
      <w:r>
        <w:tab/>
      </w:r>
      <w:r>
        <w:tab/>
      </w:r>
      <w:r>
        <w:tab/>
      </w:r>
      <w:r>
        <w:tab/>
      </w:r>
      <w:r>
        <w:tab/>
        <w:t>ProtocolIE-ID ::= 131</w:t>
      </w:r>
    </w:p>
    <w:p w14:paraId="788F9D50" w14:textId="77777777" w:rsidR="00943CFD" w:rsidRDefault="00701716">
      <w:pPr>
        <w:pStyle w:val="PL"/>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389307B0" w14:textId="77777777" w:rsidR="00943CFD" w:rsidRDefault="00701716">
      <w:pPr>
        <w:pStyle w:val="PL"/>
      </w:pPr>
      <w:r>
        <w:t>id-DRB-IDs-takenintouse</w:t>
      </w:r>
      <w:r>
        <w:tab/>
      </w:r>
      <w:r>
        <w:tab/>
      </w:r>
      <w:r>
        <w:tab/>
      </w:r>
      <w:r>
        <w:tab/>
      </w:r>
      <w:r>
        <w:tab/>
      </w:r>
      <w:r>
        <w:tab/>
      </w:r>
      <w:r>
        <w:tab/>
      </w:r>
      <w:r>
        <w:tab/>
      </w:r>
      <w:r>
        <w:tab/>
      </w:r>
      <w:r>
        <w:tab/>
      </w:r>
      <w:r>
        <w:tab/>
      </w:r>
      <w:r>
        <w:tab/>
      </w:r>
      <w:r>
        <w:tab/>
      </w:r>
      <w:r>
        <w:tab/>
      </w:r>
      <w:r>
        <w:tab/>
      </w:r>
      <w:r>
        <w:tab/>
      </w:r>
      <w:r>
        <w:tab/>
      </w:r>
      <w:r>
        <w:tab/>
      </w:r>
      <w:r>
        <w:tab/>
      </w:r>
      <w:r>
        <w:tab/>
        <w:t>ProtocolIE-ID ::= 133</w:t>
      </w:r>
    </w:p>
    <w:p w14:paraId="7B9ACE10" w14:textId="77777777" w:rsidR="00943CFD" w:rsidRDefault="00701716">
      <w:pPr>
        <w:pStyle w:val="PL"/>
      </w:pPr>
      <w:r>
        <w:rPr>
          <w:snapToGrid w:val="0"/>
        </w:rPr>
        <w:lastRenderedPageBreak/>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t>134</w:t>
      </w:r>
    </w:p>
    <w:p w14:paraId="7CE047ED" w14:textId="77777777" w:rsidR="00943CFD" w:rsidRDefault="00701716">
      <w:pPr>
        <w:pStyle w:val="PL"/>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433442B6" w14:textId="77777777" w:rsidR="00943CFD" w:rsidRDefault="00701716">
      <w:pPr>
        <w:pStyle w:val="PL"/>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46F02472" w14:textId="77777777" w:rsidR="00943CFD" w:rsidRDefault="00701716">
      <w:pPr>
        <w:pStyle w:val="PL"/>
      </w:pPr>
      <w:r>
        <w:rPr>
          <w:snapToGrid w:val="0"/>
        </w:rPr>
        <w:t>id-DRBs-transferred-to-MN</w:t>
      </w:r>
      <w:r>
        <w:tab/>
      </w:r>
      <w:r>
        <w:tab/>
      </w:r>
      <w:r>
        <w:tab/>
      </w:r>
      <w:r>
        <w:tab/>
      </w:r>
      <w:r>
        <w:tab/>
      </w:r>
      <w:r>
        <w:tab/>
      </w:r>
      <w:r>
        <w:tab/>
      </w:r>
      <w:r>
        <w:tab/>
      </w:r>
      <w:r>
        <w:tab/>
      </w:r>
      <w:r>
        <w:tab/>
      </w:r>
      <w:r>
        <w:tab/>
      </w:r>
      <w:r>
        <w:tab/>
      </w:r>
      <w:r>
        <w:tab/>
      </w:r>
      <w:r>
        <w:tab/>
      </w:r>
      <w:r>
        <w:tab/>
      </w:r>
      <w:r>
        <w:tab/>
      </w:r>
      <w:r>
        <w:tab/>
      </w:r>
      <w:r>
        <w:tab/>
      </w:r>
      <w:r>
        <w:tab/>
        <w:t>ProtocolIE-ID ::= 137</w:t>
      </w:r>
    </w:p>
    <w:p w14:paraId="05B30B93" w14:textId="77777777" w:rsidR="00943CFD" w:rsidRDefault="00701716">
      <w:pPr>
        <w:pStyle w:val="PL"/>
      </w:pPr>
      <w:r>
        <w:rPr>
          <w:snapToGrid w:val="0"/>
          <w:lang w:eastAsia="zh-CN"/>
        </w:rPr>
        <w:t>id-ULForwardingProposal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138</w:t>
      </w:r>
    </w:p>
    <w:p w14:paraId="40CFB7EE" w14:textId="77777777" w:rsidR="00943CFD" w:rsidRDefault="00701716">
      <w:pPr>
        <w:pStyle w:val="PL"/>
        <w:rPr>
          <w:snapToGrid w:val="0"/>
        </w:rPr>
      </w:pPr>
      <w:r>
        <w:rPr>
          <w:snapToGrid w:val="0"/>
        </w:rPr>
        <w:t xml:space="preserve">id-EndpointIPAddressAndPort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7BD001C5" w14:textId="77777777" w:rsidR="00943CFD" w:rsidRDefault="00701716">
      <w:pPr>
        <w:pStyle w:val="PL"/>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75E0DA60" w14:textId="77777777" w:rsidR="00943CFD" w:rsidRDefault="00701716">
      <w:pPr>
        <w:pStyle w:val="PL"/>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E267FCC" w14:textId="77777777" w:rsidR="00943CFD" w:rsidRDefault="00701716">
      <w:pPr>
        <w:pStyle w:val="PL"/>
        <w:rPr>
          <w:snapToGrid w:val="0"/>
        </w:rPr>
      </w:pPr>
      <w:r>
        <w:rPr>
          <w:snapToGrid w:val="0"/>
        </w:rPr>
        <w:t>id-PartialListIndicator-NR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60196BE" w14:textId="77777777" w:rsidR="00943CFD" w:rsidRDefault="00701716">
      <w:pPr>
        <w:pStyle w:val="PL"/>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7600C47F" w14:textId="77777777" w:rsidR="00943CFD" w:rsidRDefault="00701716">
      <w:pPr>
        <w:pStyle w:val="PL"/>
        <w:rPr>
          <w:snapToGrid w:val="0"/>
          <w:lang w:val="fr-FR"/>
        </w:rPr>
      </w:pPr>
      <w:r>
        <w:rPr>
          <w:snapToGrid w:val="0"/>
          <w:lang w:val="fr-FR"/>
        </w:rPr>
        <w:t>id-CellAndCapacityAssistanceInfo-NR</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144</w:t>
      </w:r>
    </w:p>
    <w:p w14:paraId="167F354C" w14:textId="77777777" w:rsidR="00943CFD" w:rsidRDefault="00701716">
      <w:pPr>
        <w:pStyle w:val="PL"/>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292C7383" w14:textId="77777777" w:rsidR="00943CFD" w:rsidRDefault="00701716">
      <w:pPr>
        <w:pStyle w:val="PL"/>
      </w:pPr>
      <w:r>
        <w:rPr>
          <w:snapToGrid w:val="0"/>
        </w:rPr>
        <w:t>id-NonGBRResources-Offered</w:t>
      </w:r>
      <w:r>
        <w:tab/>
      </w:r>
      <w:r>
        <w:tab/>
      </w:r>
      <w:r>
        <w:tab/>
      </w:r>
      <w:r>
        <w:tab/>
      </w:r>
      <w:r>
        <w:tab/>
      </w:r>
      <w:r>
        <w:tab/>
      </w:r>
      <w:r>
        <w:tab/>
      </w:r>
      <w:r>
        <w:tab/>
      </w:r>
      <w:r>
        <w:tab/>
      </w:r>
      <w:r>
        <w:tab/>
      </w:r>
      <w:r>
        <w:tab/>
      </w:r>
      <w:r>
        <w:tab/>
      </w:r>
      <w:r>
        <w:tab/>
      </w:r>
      <w:r>
        <w:tab/>
      </w:r>
      <w:r>
        <w:tab/>
      </w:r>
      <w:r>
        <w:tab/>
      </w:r>
      <w:r>
        <w:tab/>
      </w:r>
      <w:r>
        <w:tab/>
      </w:r>
      <w:r>
        <w:tab/>
        <w:t>ProtocolIE-ID ::= 146</w:t>
      </w:r>
    </w:p>
    <w:p w14:paraId="29582655" w14:textId="77777777" w:rsidR="00943CFD" w:rsidRDefault="00701716">
      <w:pPr>
        <w:pStyle w:val="PL"/>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774" w:name="_Hlk29912457"/>
      <w:r>
        <w:rPr>
          <w:snapToGrid w:val="0"/>
        </w:rPr>
        <w:t>ProtocolIE-ID</w:t>
      </w:r>
      <w:bookmarkEnd w:id="774"/>
      <w:r>
        <w:rPr>
          <w:snapToGrid w:val="0"/>
        </w:rPr>
        <w:t xml:space="preserve"> ::= 147</w:t>
      </w:r>
    </w:p>
    <w:p w14:paraId="35C35822" w14:textId="77777777" w:rsidR="00943CFD" w:rsidRDefault="00701716">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2218CE3F" w14:textId="77777777" w:rsidR="00943CFD" w:rsidRDefault="00701716">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2CACFBB6" w14:textId="77777777" w:rsidR="00943CFD" w:rsidRDefault="00701716">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03415122" w14:textId="77777777" w:rsidR="00943CFD" w:rsidRDefault="00701716">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7BD23AEC" w14:textId="77777777" w:rsidR="00943CFD" w:rsidRDefault="00701716">
      <w:pPr>
        <w:pStyle w:val="PL"/>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4B2B6B11" w14:textId="77777777" w:rsidR="00943CFD" w:rsidRDefault="00701716">
      <w:pPr>
        <w:pStyle w:val="PL"/>
        <w:rPr>
          <w:snapToGrid w:val="0"/>
        </w:rPr>
      </w:pPr>
      <w:r>
        <w:rPr>
          <w:snapToGrid w:val="0"/>
        </w:rPr>
        <w:t>id-ExtendedRATRestrictionInformation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5BB75B58" w14:textId="77777777" w:rsidR="00943CFD" w:rsidRDefault="00701716">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24381596" w14:textId="77777777" w:rsidR="00943CFD" w:rsidRDefault="00701716">
      <w:pPr>
        <w:pStyle w:val="PL"/>
        <w:rPr>
          <w:snapToGrid w:val="0"/>
        </w:rPr>
      </w:pPr>
      <w:r>
        <w:rPr>
          <w:snapToGrid w:val="0"/>
        </w:rPr>
        <w:t>id-FiveGCMobilityRestrictionListContainer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16A0F46F" w14:textId="77777777" w:rsidR="00943CFD" w:rsidRDefault="00701716">
      <w:pPr>
        <w:pStyle w:val="PL"/>
        <w:rPr>
          <w:snapToGrid w:val="0"/>
        </w:rPr>
      </w:pPr>
      <w:r>
        <w:rPr>
          <w:snapToGrid w:val="0"/>
        </w:rPr>
        <w:t>id-PartialListIndicator-EUTRA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37CE111A" w14:textId="77777777" w:rsidR="00943CFD" w:rsidRDefault="00701716">
      <w:pPr>
        <w:pStyle w:val="PL"/>
        <w:rPr>
          <w:snapToGrid w:val="0"/>
        </w:rPr>
      </w:pPr>
      <w:r>
        <w:rPr>
          <w:snapToGrid w:val="0"/>
        </w:rPr>
        <w:t>id-CellAndCapacityAssistanceInfo-EUTRA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7772F6EC" w14:textId="77777777" w:rsidR="00943CFD" w:rsidRDefault="00701716">
      <w:pPr>
        <w:pStyle w:val="PL"/>
        <w:rPr>
          <w:snapToGrid w:val="0"/>
          <w:lang w:val="fr-FR"/>
        </w:rPr>
      </w:pPr>
      <w:r>
        <w:rPr>
          <w:snapToGrid w:val="0"/>
          <w:lang w:val="fr-FR"/>
        </w:rPr>
        <w:t>id-CHOinformation-Req</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158</w:t>
      </w:r>
    </w:p>
    <w:p w14:paraId="1077ABD5" w14:textId="77777777" w:rsidR="00943CFD" w:rsidRDefault="00701716">
      <w:pPr>
        <w:pStyle w:val="PL"/>
        <w:rPr>
          <w:snapToGrid w:val="0"/>
        </w:rPr>
      </w:pPr>
      <w:r>
        <w:rPr>
          <w:snapToGrid w:val="0"/>
        </w:rPr>
        <w:t>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5A07B3AA" w14:textId="77777777" w:rsidR="00943CFD" w:rsidRDefault="00701716">
      <w:pPr>
        <w:pStyle w:val="PL"/>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74845DD1" w14:textId="77777777" w:rsidR="00943CFD" w:rsidRDefault="00701716">
      <w:pPr>
        <w:pStyle w:val="PL"/>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15100BB2" w14:textId="77777777" w:rsidR="00943CFD" w:rsidRDefault="00701716">
      <w:pPr>
        <w:pStyle w:val="PL"/>
        <w:rPr>
          <w:snapToGrid w:val="0"/>
        </w:rPr>
      </w:pPr>
      <w:r>
        <w:rPr>
          <w:snapToGrid w:val="0"/>
        </w:rPr>
        <w:t>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39D6D61" w14:textId="77777777" w:rsidR="00943CFD" w:rsidRDefault="00701716">
      <w:pPr>
        <w:pStyle w:val="PL"/>
        <w:rPr>
          <w:lang w:eastAsia="ja-JP"/>
        </w:rPr>
      </w:pPr>
      <w:r>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979E12D" w14:textId="77777777" w:rsidR="00943CFD" w:rsidRDefault="00701716">
      <w:pPr>
        <w:pStyle w:val="PL"/>
        <w:rPr>
          <w:lang w:eastAsia="ja-JP"/>
        </w:rPr>
      </w:pPr>
      <w:r>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03C06B5F" w14:textId="77777777" w:rsidR="00943CFD" w:rsidRDefault="00701716">
      <w:pPr>
        <w:pStyle w:val="PL"/>
        <w:rPr>
          <w:snapToGrid w:val="0"/>
        </w:rPr>
      </w:pPr>
      <w:r>
        <w:t>id-</w:t>
      </w:r>
      <w:r>
        <w:rPr>
          <w:snapToGrid w:val="0"/>
        </w:rPr>
        <w:t>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07E3BDD5" w14:textId="77777777" w:rsidR="00943CFD" w:rsidRDefault="00701716">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46F64F33" w14:textId="77777777" w:rsidR="00943CFD" w:rsidRDefault="00701716">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167</w:t>
      </w:r>
    </w:p>
    <w:p w14:paraId="7249218E" w14:textId="77777777" w:rsidR="00943CFD" w:rsidRDefault="00701716">
      <w:pPr>
        <w:pStyle w:val="PL"/>
      </w:pPr>
      <w:r>
        <w:rPr>
          <w:snapToGrid w:val="0"/>
        </w:rPr>
        <w:t>id-NBIoT-UL-DL-AlignmentOffset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168</w:t>
      </w:r>
    </w:p>
    <w:p w14:paraId="7A99301B" w14:textId="77777777" w:rsidR="00943CFD" w:rsidRDefault="00701716">
      <w:pPr>
        <w:pStyle w:val="PL"/>
      </w:pPr>
      <w: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169</w:t>
      </w:r>
    </w:p>
    <w:p w14:paraId="61D76ED2" w14:textId="77777777" w:rsidR="00943CFD" w:rsidRDefault="00701716">
      <w:pPr>
        <w:pStyle w:val="PL"/>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14:paraId="20C3679A" w14:textId="77777777" w:rsidR="00943CFD" w:rsidRDefault="00701716">
      <w:pPr>
        <w:pStyle w:val="PL"/>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14:paraId="036A3559" w14:textId="77777777" w:rsidR="00943CFD" w:rsidRDefault="00701716">
      <w:pPr>
        <w:pStyle w:val="PL"/>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14:paraId="1C8D45DD" w14:textId="77777777" w:rsidR="00943CFD" w:rsidRDefault="00701716">
      <w:pPr>
        <w:pStyle w:val="PL"/>
      </w:pPr>
      <w:r>
        <w:rPr>
          <w:rFonts w:hint="eastAsia"/>
        </w:rP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14:paraId="72BE0167" w14:textId="77777777" w:rsidR="00943CFD" w:rsidRDefault="00701716">
      <w:pPr>
        <w:pStyle w:val="PL"/>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14:paraId="7E48CF9D" w14:textId="77777777" w:rsidR="00943CFD" w:rsidRDefault="00701716">
      <w:pPr>
        <w:pStyle w:val="PL"/>
      </w:pPr>
      <w: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175</w:t>
      </w:r>
    </w:p>
    <w:p w14:paraId="4A51BC56" w14:textId="77777777" w:rsidR="00943CFD" w:rsidRDefault="00701716">
      <w:pPr>
        <w:pStyle w:val="PL"/>
        <w:rPr>
          <w:snapToGrid w:val="0"/>
          <w:lang w:val="it-IT"/>
        </w:rPr>
      </w:pPr>
      <w:r>
        <w:rPr>
          <w:lang w:val="it-IT"/>
        </w:rPr>
        <w:t>id-Mobility</w:t>
      </w:r>
      <w:r>
        <w:rPr>
          <w:snapToGrid w:val="0"/>
          <w:lang w:val="it-IT"/>
        </w:rPr>
        <w:t xml:space="preserve">Information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176</w:t>
      </w:r>
    </w:p>
    <w:p w14:paraId="3CB30449" w14:textId="77777777" w:rsidR="00943CFD" w:rsidRDefault="00701716">
      <w:pPr>
        <w:pStyle w:val="PL"/>
        <w:tabs>
          <w:tab w:val="clear" w:pos="2688"/>
          <w:tab w:val="clear" w:pos="9216"/>
          <w:tab w:val="left" w:pos="2608"/>
          <w:tab w:val="left" w:pos="9364"/>
        </w:tabs>
        <w:rPr>
          <w:snapToGrid w:val="0"/>
          <w:lang w:val="it-IT"/>
        </w:rPr>
      </w:pPr>
      <w:r>
        <w:rPr>
          <w:snapToGrid w:val="0"/>
          <w:lang w:val="it-IT"/>
        </w:rPr>
        <w:t>id-InitiatingCondition-FailureIndication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177</w:t>
      </w:r>
    </w:p>
    <w:p w14:paraId="3AB84494" w14:textId="77777777" w:rsidR="00943CFD" w:rsidRDefault="00701716">
      <w:pPr>
        <w:pStyle w:val="PL"/>
        <w:tabs>
          <w:tab w:val="clear" w:pos="2688"/>
          <w:tab w:val="clear" w:pos="9216"/>
          <w:tab w:val="left" w:pos="2608"/>
          <w:tab w:val="left" w:pos="9196"/>
        </w:tabs>
        <w:rPr>
          <w:snapToGrid w:val="0"/>
          <w:lang w:val="it-IT"/>
        </w:rPr>
      </w:pPr>
      <w:r>
        <w:rPr>
          <w:snapToGrid w:val="0"/>
          <w:lang w:val="it-IT"/>
        </w:rPr>
        <w:t>id-UEHistoryInformationFromTheUE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178</w:t>
      </w:r>
    </w:p>
    <w:p w14:paraId="4A2BB65C" w14:textId="77777777" w:rsidR="00943CFD" w:rsidRDefault="00701716">
      <w:pPr>
        <w:pStyle w:val="PL"/>
        <w:rPr>
          <w:snapToGrid w:val="0"/>
          <w:lang w:val="it-IT"/>
        </w:rPr>
      </w:pPr>
      <w:r>
        <w:rPr>
          <w:snapToGrid w:val="0"/>
          <w:lang w:val="it-IT"/>
        </w:rPr>
        <w:t>id-HandoverReportType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179</w:t>
      </w:r>
    </w:p>
    <w:p w14:paraId="09FFC409" w14:textId="77777777" w:rsidR="00943CFD" w:rsidRDefault="00701716">
      <w:pPr>
        <w:pStyle w:val="PL"/>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180</w:t>
      </w:r>
    </w:p>
    <w:p w14:paraId="3410543A" w14:textId="77777777" w:rsidR="00943CFD" w:rsidRDefault="00701716">
      <w:pPr>
        <w:pStyle w:val="PL"/>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181</w:t>
      </w:r>
    </w:p>
    <w:p w14:paraId="717C0F6E" w14:textId="77777777" w:rsidR="00943CFD" w:rsidRDefault="00701716">
      <w:pPr>
        <w:pStyle w:val="PL"/>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182</w:t>
      </w:r>
    </w:p>
    <w:p w14:paraId="3F68F169" w14:textId="77777777" w:rsidR="00943CFD" w:rsidRDefault="00701716">
      <w:pPr>
        <w:pStyle w:val="PL"/>
        <w:rPr>
          <w:snapToGrid w:val="0"/>
          <w:lang w:val="it-IT"/>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183</w:t>
      </w:r>
    </w:p>
    <w:p w14:paraId="38022C20" w14:textId="77777777" w:rsidR="00943CFD" w:rsidRDefault="00701716">
      <w:pPr>
        <w:pStyle w:val="PL"/>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184</w:t>
      </w:r>
    </w:p>
    <w:p w14:paraId="46639F71" w14:textId="77777777" w:rsidR="00943CFD" w:rsidRDefault="00701716">
      <w:pPr>
        <w:pStyle w:val="PL"/>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185</w:t>
      </w:r>
    </w:p>
    <w:p w14:paraId="76E88764" w14:textId="77777777" w:rsidR="00943CFD" w:rsidRDefault="00701716">
      <w:pPr>
        <w:pStyle w:val="PL"/>
        <w:rPr>
          <w:snapToGrid w:val="0"/>
          <w:lang w:val="it-IT"/>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186</w:t>
      </w:r>
    </w:p>
    <w:p w14:paraId="519F0342" w14:textId="77777777" w:rsidR="00943CFD" w:rsidRDefault="00701716">
      <w:pPr>
        <w:pStyle w:val="PL"/>
        <w:rPr>
          <w:snapToGrid w:val="0"/>
          <w:lang w:val="it-IT"/>
        </w:rPr>
      </w:pPr>
      <w:r>
        <w:rPr>
          <w:snapToGrid w:val="0"/>
          <w:lang w:val="it-IT"/>
        </w:rPr>
        <w:lastRenderedPageBreak/>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187</w:t>
      </w:r>
    </w:p>
    <w:p w14:paraId="5C4CE599" w14:textId="77777777" w:rsidR="00943CFD" w:rsidRDefault="00701716">
      <w:pPr>
        <w:pStyle w:val="PL"/>
        <w:rPr>
          <w:snapToGrid w:val="0"/>
          <w:lang w:val="it-IT"/>
        </w:rPr>
      </w:pPr>
      <w:r>
        <w:rPr>
          <w:snapToGrid w:val="0"/>
          <w:lang w:val="it-IT"/>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188</w:t>
      </w:r>
    </w:p>
    <w:p w14:paraId="0D110AA2" w14:textId="77777777" w:rsidR="00943CFD" w:rsidRDefault="00701716">
      <w:pPr>
        <w:pStyle w:val="PL"/>
        <w:rPr>
          <w:snapToGrid w:val="0"/>
          <w:lang w:val="it-IT"/>
        </w:rPr>
      </w:pPr>
      <w:r>
        <w:rPr>
          <w:snapToGrid w:val="0"/>
          <w:lang w:val="it-IT"/>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189</w:t>
      </w:r>
    </w:p>
    <w:p w14:paraId="61D1997A" w14:textId="77777777" w:rsidR="00943CFD" w:rsidRDefault="00701716">
      <w:pPr>
        <w:pStyle w:val="PL"/>
        <w:tabs>
          <w:tab w:val="left" w:pos="2608"/>
        </w:tabs>
        <w:rPr>
          <w:snapToGrid w:val="0"/>
          <w:lang w:val="it-IT"/>
        </w:rPr>
      </w:pPr>
      <w:r>
        <w:rPr>
          <w:snapToGrid w:val="0"/>
          <w:lang w:val="it-IT"/>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190</w:t>
      </w:r>
    </w:p>
    <w:p w14:paraId="40F9D91A" w14:textId="77777777" w:rsidR="00943CFD" w:rsidRDefault="00701716">
      <w:pPr>
        <w:pStyle w:val="PL"/>
        <w:tabs>
          <w:tab w:val="left" w:pos="1840"/>
          <w:tab w:val="left" w:pos="2608"/>
        </w:tabs>
        <w:rPr>
          <w:snapToGrid w:val="0"/>
          <w:lang w:val="it-IT"/>
        </w:rPr>
      </w:pPr>
      <w:r>
        <w:rPr>
          <w:snapToGrid w:val="0"/>
          <w:lang w:val="it-IT"/>
        </w:rPr>
        <w:t>id-CellToReport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4C0A96FB" w14:textId="77777777" w:rsidR="00943CFD" w:rsidRDefault="00701716">
      <w:pPr>
        <w:pStyle w:val="PL"/>
        <w:tabs>
          <w:tab w:val="left" w:pos="2608"/>
        </w:tabs>
        <w:rPr>
          <w:snapToGrid w:val="0"/>
          <w:lang w:val="it-IT"/>
        </w:rPr>
      </w:pPr>
      <w:r>
        <w:rPr>
          <w:snapToGrid w:val="0"/>
          <w:lang w:val="it-IT"/>
        </w:rPr>
        <w:t>id-ReportingPeriodicity</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4D4F0189" w14:textId="77777777" w:rsidR="00943CFD" w:rsidRDefault="00701716">
      <w:pPr>
        <w:pStyle w:val="PL"/>
        <w:tabs>
          <w:tab w:val="left" w:pos="2608"/>
        </w:tabs>
        <w:rPr>
          <w:snapToGrid w:val="0"/>
          <w:lang w:val="it-IT" w:eastAsia="zh-CN"/>
        </w:rPr>
      </w:pPr>
      <w:r>
        <w:rPr>
          <w:snapToGrid w:val="0"/>
          <w:lang w:val="it-IT"/>
        </w:rPr>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6AFAC340" w14:textId="77777777" w:rsidR="00943CFD" w:rsidRDefault="00701716">
      <w:pPr>
        <w:pStyle w:val="PL"/>
        <w:tabs>
          <w:tab w:val="left" w:pos="1840"/>
          <w:tab w:val="left" w:pos="2608"/>
          <w:tab w:val="left" w:pos="7376"/>
        </w:tabs>
        <w:rPr>
          <w:snapToGrid w:val="0"/>
          <w:lang w:val="it-IT"/>
        </w:rPr>
      </w:pPr>
      <w:r>
        <w:rPr>
          <w:snapToGrid w:val="0"/>
          <w:lang w:val="it-IT"/>
        </w:rPr>
        <w:t>id-NG-RANnode1CellID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31217054" w14:textId="77777777" w:rsidR="00943CFD" w:rsidRDefault="00701716">
      <w:pPr>
        <w:pStyle w:val="PL"/>
        <w:tabs>
          <w:tab w:val="clear" w:pos="1920"/>
          <w:tab w:val="clear" w:pos="2688"/>
          <w:tab w:val="clear" w:pos="7296"/>
          <w:tab w:val="left" w:pos="1840"/>
          <w:tab w:val="left" w:pos="2608"/>
          <w:tab w:val="left" w:pos="7376"/>
        </w:tabs>
        <w:rPr>
          <w:snapToGrid w:val="0"/>
          <w:lang w:val="it-IT"/>
        </w:rPr>
      </w:pPr>
      <w:r>
        <w:rPr>
          <w:snapToGrid w:val="0"/>
          <w:lang w:val="it-IT"/>
        </w:rPr>
        <w:t>id-NG-RANnode2CellID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195</w:t>
      </w:r>
    </w:p>
    <w:p w14:paraId="6ADF0694" w14:textId="77777777" w:rsidR="00943CFD" w:rsidRDefault="00701716">
      <w:pPr>
        <w:pStyle w:val="PL"/>
        <w:tabs>
          <w:tab w:val="clear" w:pos="2688"/>
          <w:tab w:val="left" w:pos="2608"/>
        </w:tabs>
        <w:rPr>
          <w:snapToGrid w:val="0"/>
          <w:lang w:val="it-IT"/>
        </w:rPr>
      </w:pPr>
      <w:r>
        <w:rPr>
          <w:snapToGrid w:val="0"/>
          <w:lang w:val="it-IT"/>
        </w:rPr>
        <w:t>id-NG-RANnode1MobilityParameters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196</w:t>
      </w:r>
    </w:p>
    <w:p w14:paraId="090C4139" w14:textId="77777777" w:rsidR="00943CFD" w:rsidRDefault="00701716">
      <w:pPr>
        <w:pStyle w:val="PL"/>
        <w:tabs>
          <w:tab w:val="clear" w:pos="2688"/>
          <w:tab w:val="left" w:pos="260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197</w:t>
      </w:r>
    </w:p>
    <w:p w14:paraId="362ED916" w14:textId="77777777" w:rsidR="00943CFD" w:rsidRDefault="00701716">
      <w:pPr>
        <w:pStyle w:val="PL"/>
        <w:tabs>
          <w:tab w:val="clear" w:pos="2688"/>
          <w:tab w:val="left" w:pos="2608"/>
        </w:tabs>
        <w:rPr>
          <w:snapToGrid w:val="0"/>
          <w:lang w:val="it-IT" w:eastAsia="zh-CN"/>
        </w:rPr>
      </w:pPr>
      <w:r>
        <w:rPr>
          <w:rFonts w:hint="eastAsia"/>
          <w:snapToGrid w:val="0"/>
          <w:lang w:val="it-IT" w:eastAsia="zh-CN"/>
        </w:rPr>
        <w:t>i</w:t>
      </w:r>
      <w:r>
        <w:rPr>
          <w:snapToGrid w:val="0"/>
          <w:lang w:val="it-IT" w:eastAsia="zh-CN"/>
        </w:rPr>
        <w:t>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198</w:t>
      </w:r>
    </w:p>
    <w:p w14:paraId="3E4AEF5E" w14:textId="77777777" w:rsidR="00943CFD" w:rsidRDefault="00701716">
      <w:pPr>
        <w:pStyle w:val="PL"/>
        <w:rPr>
          <w:snapToGrid w:val="0"/>
          <w:lang w:val="it-IT"/>
        </w:rPr>
      </w:pPr>
      <w:r>
        <w:rPr>
          <w:snapToGrid w:val="0"/>
          <w:lang w:val="it-IT" w:eastAsia="zh-CN"/>
        </w:rPr>
        <w:t>id-</w:t>
      </w:r>
      <w:r>
        <w:rPr>
          <w:lang w:val="it-IT"/>
        </w:rPr>
        <w:t>TDDULDLConfigurationCommonNR</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hint="eastAsia"/>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199</w:t>
      </w:r>
    </w:p>
    <w:p w14:paraId="5BCDC2D6" w14:textId="77777777" w:rsidR="00943CFD" w:rsidRDefault="00701716">
      <w:pPr>
        <w:pStyle w:val="PL"/>
        <w:rPr>
          <w:snapToGrid w:val="0"/>
          <w:lang w:val="it-IT"/>
        </w:rPr>
      </w:pPr>
      <w:r>
        <w:rPr>
          <w:snapToGrid w:val="0"/>
          <w:lang w:val="it-IT" w:eastAsia="zh-CN"/>
        </w:rPr>
        <w:t>id-CarrierList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200</w:t>
      </w:r>
    </w:p>
    <w:p w14:paraId="7FB875D6" w14:textId="77777777" w:rsidR="00943CFD" w:rsidRDefault="00701716">
      <w:pPr>
        <w:pStyle w:val="PL"/>
        <w:rPr>
          <w:snapToGrid w:val="0"/>
          <w:lang w:val="it-IT" w:eastAsia="zh-CN"/>
        </w:rPr>
      </w:pPr>
      <w:r>
        <w:rPr>
          <w:snapToGrid w:val="0"/>
          <w:lang w:val="it-IT" w:eastAsia="zh-CN"/>
        </w:rPr>
        <w:t>id-ULCarrierList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201</w:t>
      </w:r>
    </w:p>
    <w:p w14:paraId="628D9ABC" w14:textId="77777777" w:rsidR="00943CFD" w:rsidRDefault="00701716">
      <w:pPr>
        <w:pStyle w:val="PL"/>
        <w:rPr>
          <w:snapToGrid w:val="0"/>
          <w:lang w:val="it-IT"/>
        </w:rPr>
      </w:pPr>
      <w:r>
        <w:rPr>
          <w:snapToGrid w:val="0"/>
          <w:lang w:val="it-IT" w:eastAsia="zh-CN"/>
        </w:rPr>
        <w:t>id-FrequencyShift7p5khz</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202</w:t>
      </w:r>
    </w:p>
    <w:p w14:paraId="6D761235" w14:textId="77777777" w:rsidR="00943CFD" w:rsidRDefault="00701716">
      <w:pPr>
        <w:pStyle w:val="PL"/>
        <w:rPr>
          <w:snapToGrid w:val="0"/>
          <w:lang w:val="sv-SE" w:eastAsia="zh-CN"/>
        </w:rPr>
      </w:pPr>
      <w:r>
        <w:rPr>
          <w:snapToGrid w:val="0"/>
          <w:lang w:val="sv-SE" w:eastAsia="zh-CN"/>
        </w:rPr>
        <w:t>id-SSB-PositionsInBurst</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203</w:t>
      </w:r>
    </w:p>
    <w:p w14:paraId="65A57B61" w14:textId="77777777" w:rsidR="00943CFD" w:rsidRDefault="00701716">
      <w:pPr>
        <w:pStyle w:val="PL"/>
        <w:rPr>
          <w:snapToGrid w:val="0"/>
          <w:lang w:val="it-IT"/>
        </w:rPr>
      </w:pPr>
      <w:r>
        <w:rPr>
          <w:snapToGrid w:val="0"/>
          <w:lang w:val="it-IT" w:eastAsia="zh-CN"/>
        </w:rPr>
        <w:t>id-NRCellPRACHConfig</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204</w:t>
      </w:r>
    </w:p>
    <w:p w14:paraId="187B2975" w14:textId="77777777" w:rsidR="00943CFD" w:rsidRDefault="00701716">
      <w:pPr>
        <w:pStyle w:val="PL"/>
        <w:rPr>
          <w:lang w:val="it-IT" w:eastAsia="zh-CN"/>
        </w:rPr>
      </w:pPr>
      <w:r>
        <w:rPr>
          <w:snapToGrid w:val="0"/>
          <w:lang w:val="it-IT" w:eastAsia="zh-CN"/>
        </w:rPr>
        <w:t>id-</w:t>
      </w:r>
      <w:r>
        <w:rPr>
          <w:rFonts w:hint="eastAsia"/>
          <w:snapToGrid w:val="0"/>
          <w:lang w:val="it-IT" w:eastAsia="zh-CN"/>
        </w:rPr>
        <w:t>R</w:t>
      </w:r>
      <w:r>
        <w:rPr>
          <w:snapToGrid w:val="0"/>
          <w:lang w:val="it-IT" w:eastAsia="zh-CN"/>
        </w:rPr>
        <w:t>ACHReportInformation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205</w:t>
      </w:r>
    </w:p>
    <w:p w14:paraId="47F23296" w14:textId="77777777" w:rsidR="00943CFD" w:rsidRDefault="00701716">
      <w:pPr>
        <w:pStyle w:val="PL"/>
        <w:rPr>
          <w:lang w:val="it-IT"/>
        </w:rPr>
      </w:pPr>
      <w:r>
        <w:rPr>
          <w:snapToGrid w:val="0"/>
          <w:lang w:val="it-IT" w:eastAsia="zh-CN"/>
        </w:rPr>
        <w:t>id-IABNodeIndication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206</w:t>
      </w:r>
    </w:p>
    <w:p w14:paraId="318B9077" w14:textId="77777777" w:rsidR="00943CFD" w:rsidRDefault="00701716">
      <w:pPr>
        <w:pStyle w:val="PL"/>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14:paraId="5231F541" w14:textId="77777777" w:rsidR="00943CFD" w:rsidRDefault="00701716">
      <w:pPr>
        <w:pStyle w:val="PL"/>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14:paraId="619A9827" w14:textId="77777777" w:rsidR="00943CFD" w:rsidRDefault="00701716">
      <w:pPr>
        <w:pStyle w:val="PL"/>
      </w:pPr>
      <w:bookmarkStart w:id="775" w:name="_Hlk34814282"/>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209</w:t>
      </w:r>
    </w:p>
    <w:bookmarkEnd w:id="775"/>
    <w:p w14:paraId="02CBEC55" w14:textId="77777777" w:rsidR="00943CFD" w:rsidRDefault="00701716">
      <w:pPr>
        <w:pStyle w:val="PL"/>
      </w:pPr>
      <w:r>
        <w:rPr>
          <w:snapToGrid w:val="0"/>
        </w:rPr>
        <w:t>id-Additional-Redundant-UL-NG-U-TNLatUPF-List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210</w:t>
      </w:r>
    </w:p>
    <w:p w14:paraId="64363C63" w14:textId="77777777" w:rsidR="00943CFD" w:rsidRDefault="00701716">
      <w:pPr>
        <w:pStyle w:val="PL"/>
      </w:pP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211</w:t>
      </w:r>
    </w:p>
    <w:p w14:paraId="0FB7950F" w14:textId="77777777" w:rsidR="00943CFD" w:rsidRDefault="00701716">
      <w:pPr>
        <w:pStyle w:val="PL"/>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212</w:t>
      </w:r>
    </w:p>
    <w:p w14:paraId="10DE2AEE" w14:textId="77777777" w:rsidR="00943CFD" w:rsidRDefault="00701716">
      <w:pPr>
        <w:pStyle w:val="PL"/>
      </w:pP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213</w:t>
      </w:r>
    </w:p>
    <w:p w14:paraId="3621B511" w14:textId="77777777" w:rsidR="00943CFD" w:rsidRDefault="00701716">
      <w:pPr>
        <w:pStyle w:val="PL"/>
      </w:pPr>
      <w:r>
        <w:rPr>
          <w:snapToGrid w:val="0"/>
        </w:rPr>
        <w:t>id-Redundant</w:t>
      </w:r>
      <w:r>
        <w:rPr>
          <w:snapToGrid w:val="0"/>
          <w:lang w:eastAsia="zh-CN"/>
        </w:rPr>
        <w:t>-DL-NG-U-TNLatNG-RAN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214</w:t>
      </w:r>
    </w:p>
    <w:p w14:paraId="462C2764" w14:textId="77777777" w:rsidR="00943CFD" w:rsidRDefault="00701716">
      <w:pPr>
        <w:pStyle w:val="PL"/>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215</w:t>
      </w:r>
    </w:p>
    <w:p w14:paraId="26EFF57B" w14:textId="77777777" w:rsidR="00943CFD" w:rsidRDefault="00701716">
      <w:pPr>
        <w:pStyle w:val="PL"/>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14:paraId="5EA93477" w14:textId="77777777" w:rsidR="00943CFD" w:rsidRDefault="00701716">
      <w:pPr>
        <w:pStyle w:val="PL"/>
        <w:rPr>
          <w:snapToGrid w:val="0"/>
        </w:rPr>
      </w:pPr>
      <w:r>
        <w:rPr>
          <w:snapToGrid w:val="0"/>
        </w:rPr>
        <w:t>id-RedundantPDUSessionInformation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1C4EAFB2" w14:textId="77777777" w:rsidR="00943CFD" w:rsidRDefault="00701716">
      <w:pPr>
        <w:pStyle w:val="PL"/>
        <w:rPr>
          <w:snapToGrid w:val="0"/>
        </w:rPr>
      </w:pP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11B6F9D0" w14:textId="77777777" w:rsidR="00943CFD" w:rsidRDefault="00701716">
      <w:pPr>
        <w:pStyle w:val="PL"/>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339A523E" w14:textId="77777777" w:rsidR="00943CFD" w:rsidRDefault="00701716">
      <w:pPr>
        <w:pStyle w:val="PL"/>
        <w:rPr>
          <w:snapToGrid w:val="0"/>
          <w:lang w:eastAsia="zh-CN"/>
        </w:rPr>
      </w:pPr>
      <w:r>
        <w:rPr>
          <w:snapToGrid w:val="0"/>
          <w:lang w:eastAsia="zh-CN"/>
        </w:rPr>
        <w:t>id-NPN-Broadcast-Information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220</w:t>
      </w:r>
    </w:p>
    <w:p w14:paraId="4251D869" w14:textId="77777777" w:rsidR="00943CFD" w:rsidRDefault="00701716">
      <w:pPr>
        <w:pStyle w:val="PL"/>
        <w:rPr>
          <w:snapToGrid w:val="0"/>
        </w:rPr>
      </w:pP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14:paraId="58E7FD59" w14:textId="77777777" w:rsidR="00943CFD" w:rsidRDefault="00701716">
      <w:pPr>
        <w:pStyle w:val="PL"/>
        <w:rPr>
          <w:snapToGrid w:val="0"/>
          <w:lang w:eastAsia="zh-CN"/>
        </w:rPr>
      </w:pP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56EF2AEE" w14:textId="77777777" w:rsidR="00943CFD" w:rsidRDefault="00701716">
      <w:pPr>
        <w:pStyle w:val="PL"/>
        <w:rPr>
          <w:snapToGrid w:val="0"/>
        </w:rPr>
      </w:pPr>
      <w:r>
        <w:rPr>
          <w:snapToGrid w:val="0"/>
        </w:rPr>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14:paraId="304EC002" w14:textId="77777777" w:rsidR="00943CFD" w:rsidRDefault="00701716">
      <w:pPr>
        <w:pStyle w:val="PL"/>
        <w:rPr>
          <w:snapToGrid w:val="0"/>
          <w:lang w:val="it-IT"/>
        </w:rPr>
      </w:pPr>
      <w:r>
        <w:rPr>
          <w:snapToGrid w:val="0"/>
          <w:lang w:val="it-IT"/>
        </w:rPr>
        <w:t>id-MDT-Configuration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224</w:t>
      </w:r>
    </w:p>
    <w:p w14:paraId="5828D482" w14:textId="77777777" w:rsidR="00943CFD" w:rsidRDefault="00701716">
      <w:pPr>
        <w:pStyle w:val="PL"/>
        <w:rPr>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776" w:name="_Hlk31885127"/>
      <w:r>
        <w:rPr>
          <w:snapToGrid w:val="0"/>
          <w:lang w:val="it-IT"/>
        </w:rPr>
        <w:t>ProtocolIE-ID</w:t>
      </w:r>
      <w:bookmarkEnd w:id="776"/>
      <w:r>
        <w:rPr>
          <w:snapToGrid w:val="0"/>
          <w:lang w:val="it-IT"/>
        </w:rPr>
        <w:t xml:space="preserve"> ::= 225</w:t>
      </w:r>
    </w:p>
    <w:p w14:paraId="316D5984" w14:textId="77777777" w:rsidR="00943CFD" w:rsidRDefault="00701716">
      <w:pPr>
        <w:pStyle w:val="PL"/>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226</w:t>
      </w:r>
    </w:p>
    <w:p w14:paraId="4B0FF212" w14:textId="77777777" w:rsidR="00943CFD" w:rsidRDefault="00701716">
      <w:pPr>
        <w:pStyle w:val="PL"/>
        <w:rPr>
          <w:snapToGrid w:val="0"/>
          <w:lang w:val="it-IT"/>
        </w:rPr>
      </w:pPr>
      <w:r>
        <w:rPr>
          <w:rFonts w:hint="eastAsia"/>
          <w:snapToGrid w:val="0"/>
          <w:lang w:val="it-IT"/>
        </w:rPr>
        <w:t>id-UERadioCapabilityID</w:t>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snapToGrid w:val="0"/>
          <w:lang w:val="it-IT"/>
        </w:rPr>
        <w:t>ProtocolIE-ID ::=</w:t>
      </w:r>
      <w:r>
        <w:rPr>
          <w:rFonts w:hint="eastAsia"/>
          <w:snapToGrid w:val="0"/>
          <w:lang w:val="it-IT"/>
        </w:rPr>
        <w:t xml:space="preserve"> </w:t>
      </w:r>
      <w:r>
        <w:rPr>
          <w:snapToGrid w:val="0"/>
          <w:lang w:val="it-IT"/>
        </w:rPr>
        <w:t>227</w:t>
      </w:r>
    </w:p>
    <w:p w14:paraId="3DC68391" w14:textId="77777777" w:rsidR="00943CFD" w:rsidRDefault="00701716">
      <w:pPr>
        <w:pStyle w:val="PL"/>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228</w:t>
      </w:r>
    </w:p>
    <w:p w14:paraId="03B22227" w14:textId="77777777" w:rsidR="00943CFD" w:rsidRDefault="00701716">
      <w:pPr>
        <w:pStyle w:val="PL"/>
        <w:rPr>
          <w:lang w:eastAsia="zh-CN"/>
        </w:rPr>
      </w:pPr>
      <w:r>
        <w:t>id-</w:t>
      </w:r>
      <w:r>
        <w:rPr>
          <w:rFonts w:hint="eastAsia"/>
          <w:snapToGrid w:val="0"/>
          <w:lang w:eastAsia="zh-CN"/>
        </w:rPr>
        <w:t>SNTriggered</w:t>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lang w:eastAsia="zh-CN"/>
        </w:rPr>
        <w:t>229</w:t>
      </w:r>
    </w:p>
    <w:p w14:paraId="63D4E8CA" w14:textId="77777777" w:rsidR="00943CFD" w:rsidRDefault="00701716">
      <w:pPr>
        <w:pStyle w:val="PL"/>
        <w:rPr>
          <w:snapToGrid w:val="0"/>
          <w:lang w:eastAsia="zh-CN"/>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230</w:t>
      </w:r>
    </w:p>
    <w:p w14:paraId="79F3772E" w14:textId="77777777" w:rsidR="00943CFD" w:rsidRDefault="00701716">
      <w:pPr>
        <w:pStyle w:val="PL"/>
        <w:rPr>
          <w:snapToGrid w:val="0"/>
        </w:rPr>
      </w:pP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231</w:t>
      </w:r>
    </w:p>
    <w:p w14:paraId="0C300BD6" w14:textId="77777777" w:rsidR="00943CFD" w:rsidRDefault="00701716">
      <w:pPr>
        <w:pStyle w:val="PL"/>
        <w:rPr>
          <w:snapToGrid w:val="0"/>
        </w:rPr>
      </w:pPr>
      <w:r>
        <w:rPr>
          <w:snapToGrid w:val="0"/>
        </w:rPr>
        <w:t>id-cellAssistanceInfo-EUTRA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232</w:t>
      </w:r>
    </w:p>
    <w:p w14:paraId="2A42C86A" w14:textId="77777777" w:rsidR="00943CFD" w:rsidRDefault="00701716">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233</w:t>
      </w:r>
    </w:p>
    <w:p w14:paraId="5F0F62C6" w14:textId="77777777" w:rsidR="00943CFD" w:rsidRDefault="00701716">
      <w:pPr>
        <w:pStyle w:val="PL"/>
        <w:rPr>
          <w:snapToGrid w:val="0"/>
        </w:rPr>
      </w:pPr>
      <w:r>
        <w:rPr>
          <w:snapToGrid w:val="0"/>
        </w:rPr>
        <w:t>id-secondary-SN-UL-PDCP-UP-TNLInfo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14:paraId="6C4D1EB8" w14:textId="77777777" w:rsidR="00943CFD" w:rsidRDefault="00701716">
      <w:pPr>
        <w:pStyle w:val="PL"/>
        <w:rPr>
          <w:snapToGrid w:val="0"/>
          <w:lang w:val="fr-FR"/>
        </w:rPr>
      </w:pPr>
      <w:r>
        <w:rPr>
          <w:lang w:val="fr-FR"/>
        </w:rPr>
        <w:t>id-</w:t>
      </w:r>
      <w:r>
        <w:rPr>
          <w:snapToGrid w:val="0"/>
          <w:lang w:val="fr-FR"/>
        </w:rPr>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235</w:t>
      </w:r>
    </w:p>
    <w:p w14:paraId="65A05C0C" w14:textId="77777777" w:rsidR="00943CFD" w:rsidRDefault="00701716">
      <w:pPr>
        <w:pStyle w:val="PL"/>
        <w:rPr>
          <w:snapToGrid w:val="0"/>
          <w:lang w:val="fr-FR"/>
        </w:rPr>
      </w:pPr>
      <w:r>
        <w:rPr>
          <w:snapToGrid w:val="0"/>
          <w:lang w:val="fr-FR"/>
        </w:rPr>
        <w:t>id-duplicationActivation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236</w:t>
      </w:r>
    </w:p>
    <w:p w14:paraId="53F82514" w14:textId="77777777" w:rsidR="00943CFD" w:rsidRDefault="00701716">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71B35F9B" w14:textId="77777777" w:rsidR="00943CFD" w:rsidRDefault="00701716">
      <w:pPr>
        <w:pStyle w:val="PL"/>
        <w:rPr>
          <w:snapToGrid w:val="0"/>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0967BA5E" w14:textId="77777777" w:rsidR="00943CFD" w:rsidRDefault="00701716">
      <w:pPr>
        <w:pStyle w:val="PL"/>
        <w:rPr>
          <w:snapToGrid w:val="0"/>
        </w:rPr>
      </w:pPr>
      <w:r>
        <w:rPr>
          <w:snapToGrid w:val="0"/>
        </w:rPr>
        <w:t>id-QoSFlowsMappedtoDRB-SetupResponse-MNterminated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6B6561C4" w14:textId="77777777" w:rsidR="00943CFD" w:rsidRDefault="00701716">
      <w:pPr>
        <w:pStyle w:val="PL"/>
        <w:rPr>
          <w:snapToGrid w:val="0"/>
        </w:rPr>
      </w:pPr>
      <w:r>
        <w:rPr>
          <w:snapToGrid w:val="0"/>
        </w:rPr>
        <w:lastRenderedPageBreak/>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2B649032" w14:textId="77777777" w:rsidR="00943CFD" w:rsidRDefault="00701716">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BFC8888" w14:textId="77777777" w:rsidR="00943CFD" w:rsidRDefault="00701716">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320EB65A" w14:textId="77777777" w:rsidR="00943CFD" w:rsidRDefault="00701716">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79767894" w14:textId="77777777" w:rsidR="00943CFD" w:rsidRDefault="00701716">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0FCB675" w14:textId="77777777" w:rsidR="00943CFD" w:rsidRDefault="00701716">
      <w:pPr>
        <w:pStyle w:val="PL"/>
        <w:rPr>
          <w:snapToGrid w:val="0"/>
        </w:rPr>
      </w:pPr>
      <w:r>
        <w:rPr>
          <w:snapToGrid w:val="0"/>
        </w:rPr>
        <w:t>id-EUTRA</w:t>
      </w:r>
      <w:r>
        <w:rPr>
          <w:snapToGrid w:val="0"/>
          <w:lang w:val="en-US" w:eastAsia="zh-CN"/>
        </w:rPr>
        <w:t>PagingeDRXInformation</w:t>
      </w:r>
      <w:r>
        <w:rPr>
          <w:snapToGrid w:val="0"/>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245</w:t>
      </w:r>
    </w:p>
    <w:p w14:paraId="09F0878A" w14:textId="77777777" w:rsidR="00943CFD" w:rsidRDefault="00701716">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B8C7539" w14:textId="77777777" w:rsidR="00943CFD" w:rsidRDefault="00701716">
      <w:pPr>
        <w:pStyle w:val="PL"/>
        <w:rPr>
          <w:snapToGrid w:val="0"/>
          <w:lang w:val="it-IT"/>
        </w:rPr>
      </w:pPr>
      <w:r>
        <w:rPr>
          <w:snapToGrid w:val="0"/>
          <w:lang w:val="it-IT"/>
        </w:rPr>
        <w:t>id-SCGIndicator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247</w:t>
      </w:r>
    </w:p>
    <w:p w14:paraId="0679FF7A" w14:textId="77777777" w:rsidR="00943CFD" w:rsidRDefault="00701716">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14A90DD" w14:textId="77777777" w:rsidR="00943CFD" w:rsidRDefault="00701716">
      <w:pPr>
        <w:pStyle w:val="PL"/>
        <w:rPr>
          <w:snapToGrid w:val="0"/>
        </w:rPr>
      </w:pPr>
      <w:r>
        <w:rPr>
          <w:snapToGrid w:val="0"/>
          <w:lang w:eastAsia="zh-CN"/>
        </w:rPr>
        <w:t>id-PDUSession</w:t>
      </w:r>
      <w:r>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249</w:t>
      </w:r>
    </w:p>
    <w:p w14:paraId="74A421D5" w14:textId="77777777" w:rsidR="00943CFD" w:rsidRDefault="00701716">
      <w:pPr>
        <w:pStyle w:val="PL"/>
        <w:rPr>
          <w:snapToGrid w:val="0"/>
          <w:lang w:eastAsia="zh-CN"/>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57B2E762" w14:textId="77777777" w:rsidR="00943CFD" w:rsidRDefault="00701716">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251</w:t>
      </w:r>
    </w:p>
    <w:p w14:paraId="05636FF3" w14:textId="77777777" w:rsidR="00943CFD" w:rsidRDefault="00701716">
      <w:pPr>
        <w:pStyle w:val="PL"/>
        <w:rPr>
          <w:snapToGrid w:val="0"/>
          <w:lang w:val="it-IT"/>
        </w:rPr>
      </w:pPr>
      <w:r>
        <w:rPr>
          <w:snapToGrid w:val="0"/>
        </w:rPr>
        <w:t>id-dataForwardingInfoFromTargetE-UTRANnode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252</w:t>
      </w:r>
    </w:p>
    <w:p w14:paraId="52CA6C7B" w14:textId="77777777" w:rsidR="00943CFD" w:rsidRDefault="00701716">
      <w:pPr>
        <w:pStyle w:val="PL"/>
        <w:rPr>
          <w:snapToGrid w:val="0"/>
        </w:rPr>
      </w:pPr>
      <w:r>
        <w:rPr>
          <w:snapToGrid w:val="0"/>
        </w:rPr>
        <w:t>id-DirectForwardingPath</w:t>
      </w:r>
      <w:r>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3AB09528" w14:textId="77777777" w:rsidR="00943CFD" w:rsidRDefault="00701716">
      <w:pPr>
        <w:pStyle w:val="PL"/>
        <w:rPr>
          <w:snapToGrid w:val="0"/>
        </w:rPr>
      </w:pPr>
      <w:r>
        <w:rPr>
          <w:snapToGrid w:val="0"/>
        </w:rPr>
        <w:t>id-SourceNG-RAN-node-ID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2356FDA5" w14:textId="77777777" w:rsidR="00943CFD" w:rsidRDefault="00701716">
      <w:pPr>
        <w:pStyle w:val="PL"/>
        <w:rPr>
          <w:snapToGrid w:val="0"/>
        </w:rPr>
      </w:pPr>
      <w:r>
        <w:rPr>
          <w:rFonts w:cs="Courier New"/>
          <w:snapToGrid w:val="0"/>
        </w:rPr>
        <w:t>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255</w:t>
      </w:r>
    </w:p>
    <w:p w14:paraId="5B4D5BD0" w14:textId="77777777" w:rsidR="00943CFD" w:rsidRDefault="00701716">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41C80F3B" w14:textId="77777777" w:rsidR="00943CFD" w:rsidRDefault="00701716">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r>
      <w:r>
        <w:rPr>
          <w:snapToGrid w:val="0"/>
          <w:lang w:eastAsia="zh-CN"/>
        </w:rPr>
        <w:tab/>
        <w:t xml:space="preserve">ProtocolIE-ID ::= </w:t>
      </w:r>
      <w:r>
        <w:rPr>
          <w:snapToGrid w:val="0"/>
          <w:lang w:val="en-US" w:eastAsia="zh-CN"/>
        </w:rPr>
        <w:t>257</w:t>
      </w:r>
    </w:p>
    <w:p w14:paraId="32FD2E04" w14:textId="77777777" w:rsidR="00943CFD" w:rsidRDefault="00701716">
      <w:pPr>
        <w:pStyle w:val="PL"/>
        <w:rPr>
          <w:snapToGrid w:val="0"/>
          <w:highlight w:val="yellow"/>
        </w:rPr>
      </w:pPr>
      <w:r>
        <w:t>id-</w:t>
      </w:r>
      <w:r>
        <w:rPr>
          <w:snapToGrid w:val="0"/>
        </w:rPr>
        <w:t>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14:paraId="35DB124A" w14:textId="77777777" w:rsidR="00943CFD" w:rsidRDefault="00701716">
      <w:pPr>
        <w:pStyle w:val="PL"/>
        <w:rPr>
          <w:snapToGrid w:val="0"/>
          <w:lang w:eastAsia="zh-CN"/>
        </w:rPr>
      </w:pPr>
      <w:r>
        <w:rPr>
          <w:snapToGrid w:val="0"/>
          <w:lang w:eastAsia="zh-CN"/>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30597B9F" w14:textId="77777777" w:rsidR="00943CFD" w:rsidRDefault="00701716">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73E85B53" w14:textId="77777777" w:rsidR="00943CFD" w:rsidRDefault="00701716">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340473D1" w14:textId="77777777" w:rsidR="00943CFD" w:rsidRDefault="00701716">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29DBEBB9" w14:textId="77777777" w:rsidR="00943CFD" w:rsidRDefault="00701716">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74EEE707" w14:textId="77777777" w:rsidR="00943CFD" w:rsidRDefault="00701716">
      <w:pPr>
        <w:pStyle w:val="PL"/>
        <w:rPr>
          <w:lang w:eastAsia="en-GB"/>
        </w:rPr>
      </w:pPr>
      <w:r>
        <w:t>id-M4ReportAmount</w:t>
      </w:r>
      <w:r>
        <w:tab/>
      </w:r>
      <w:r>
        <w:tab/>
      </w:r>
      <w:r>
        <w:tab/>
      </w:r>
      <w:r>
        <w:tab/>
      </w:r>
      <w:r>
        <w:tab/>
      </w:r>
      <w:r>
        <w:tab/>
      </w:r>
      <w:r>
        <w:tab/>
      </w:r>
      <w:r>
        <w:tab/>
      </w:r>
      <w:r>
        <w:tab/>
      </w:r>
      <w:r>
        <w:tab/>
      </w:r>
      <w:r>
        <w:tab/>
      </w:r>
      <w:r>
        <w:tab/>
      </w:r>
      <w:r>
        <w:tab/>
      </w:r>
      <w:r>
        <w:tab/>
      </w:r>
      <w:r>
        <w:tab/>
      </w:r>
      <w:r>
        <w:tab/>
      </w:r>
      <w:r>
        <w:tab/>
      </w:r>
      <w:r>
        <w:tab/>
      </w:r>
      <w:r>
        <w:tab/>
      </w:r>
      <w:r>
        <w:tab/>
      </w:r>
      <w:r>
        <w:tab/>
        <w:t>ProtocolIE-ID ::= 264</w:t>
      </w:r>
    </w:p>
    <w:p w14:paraId="0C21FB0C" w14:textId="77777777" w:rsidR="00943CFD" w:rsidRDefault="00701716">
      <w:pPr>
        <w:pStyle w:val="PL"/>
        <w:rPr>
          <w:lang w:eastAsia="en-GB"/>
        </w:rPr>
      </w:pPr>
      <w:r>
        <w:t>id-M5ReportAmount</w:t>
      </w:r>
      <w:r>
        <w:tab/>
      </w:r>
      <w:r>
        <w:tab/>
      </w:r>
      <w:r>
        <w:tab/>
      </w:r>
      <w:r>
        <w:tab/>
      </w:r>
      <w:r>
        <w:tab/>
      </w:r>
      <w:r>
        <w:tab/>
      </w:r>
      <w:r>
        <w:tab/>
      </w:r>
      <w:r>
        <w:tab/>
      </w:r>
      <w:r>
        <w:tab/>
      </w:r>
      <w:r>
        <w:tab/>
      </w:r>
      <w:r>
        <w:tab/>
      </w:r>
      <w:r>
        <w:tab/>
      </w:r>
      <w:r>
        <w:tab/>
      </w:r>
      <w:r>
        <w:tab/>
      </w:r>
      <w:r>
        <w:tab/>
      </w:r>
      <w:r>
        <w:tab/>
      </w:r>
      <w:r>
        <w:tab/>
      </w:r>
      <w:r>
        <w:tab/>
      </w:r>
      <w:r>
        <w:tab/>
      </w:r>
      <w:r>
        <w:tab/>
      </w:r>
      <w:r>
        <w:tab/>
        <w:t>ProtocolIE-ID ::= 265</w:t>
      </w:r>
    </w:p>
    <w:p w14:paraId="0EA8A672" w14:textId="77777777" w:rsidR="00943CFD" w:rsidRDefault="00701716">
      <w:pPr>
        <w:pStyle w:val="PL"/>
      </w:pPr>
      <w:r>
        <w:t>id-M6ReportAmount</w:t>
      </w:r>
      <w:r>
        <w:tab/>
      </w:r>
      <w:r>
        <w:tab/>
      </w:r>
      <w:r>
        <w:tab/>
      </w:r>
      <w:r>
        <w:tab/>
      </w:r>
      <w:r>
        <w:tab/>
      </w:r>
      <w:r>
        <w:tab/>
      </w:r>
      <w:r>
        <w:tab/>
      </w:r>
      <w:r>
        <w:tab/>
      </w:r>
      <w:r>
        <w:tab/>
      </w:r>
      <w:r>
        <w:tab/>
      </w:r>
      <w:r>
        <w:tab/>
      </w:r>
      <w:r>
        <w:tab/>
      </w:r>
      <w:r>
        <w:tab/>
      </w:r>
      <w:r>
        <w:tab/>
      </w:r>
      <w:r>
        <w:tab/>
      </w:r>
      <w:r>
        <w:tab/>
      </w:r>
      <w:r>
        <w:tab/>
      </w:r>
      <w:r>
        <w:tab/>
      </w:r>
      <w:r>
        <w:tab/>
      </w:r>
      <w:r>
        <w:tab/>
      </w:r>
      <w:r>
        <w:tab/>
        <w:t>ProtocolIE-ID ::= 266</w:t>
      </w:r>
    </w:p>
    <w:p w14:paraId="770627E5" w14:textId="77777777" w:rsidR="00943CFD" w:rsidRDefault="00701716">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42357D25" w14:textId="77777777" w:rsidR="00943CFD" w:rsidRDefault="00701716">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190EBF26" w14:textId="77777777" w:rsidR="00943CFD" w:rsidRDefault="00701716">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269</w:t>
      </w:r>
    </w:p>
    <w:p w14:paraId="65C7CBF3" w14:textId="77777777" w:rsidR="00943CFD" w:rsidRDefault="00701716">
      <w:pPr>
        <w:pStyle w:val="PL"/>
        <w:tabs>
          <w:tab w:val="left" w:pos="4556"/>
        </w:tabs>
        <w:rPr>
          <w:snapToGrid w:val="0"/>
        </w:rPr>
      </w:pPr>
      <w:r>
        <w:rPr>
          <w:snapToGrid w:val="0"/>
        </w:rPr>
        <w:t>id-UEIdentityIndexList-MBSGroupPaging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270</w:t>
      </w:r>
    </w:p>
    <w:p w14:paraId="3CE81D7E" w14:textId="77777777" w:rsidR="00943CFD" w:rsidRDefault="00701716">
      <w:pPr>
        <w:pStyle w:val="PL"/>
        <w:rPr>
          <w:snapToGrid w:val="0"/>
          <w:lang w:val="it-IT"/>
        </w:rPr>
      </w:pPr>
      <w:r>
        <w:rPr>
          <w:snapToGrid w:val="0"/>
        </w:rPr>
        <w:t>id-MulticastRANPagingArea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271</w:t>
      </w:r>
    </w:p>
    <w:p w14:paraId="2FC03A0D" w14:textId="77777777" w:rsidR="00943CFD" w:rsidRDefault="00701716">
      <w:pPr>
        <w:pStyle w:val="PL"/>
        <w:rPr>
          <w:snapToGrid w:val="0"/>
          <w:lang w:val="it-IT"/>
        </w:rPr>
      </w:pPr>
      <w:r>
        <w:rPr>
          <w:rFonts w:hint="eastAsia"/>
          <w:snapToGrid w:val="0"/>
        </w:rPr>
        <w:t>id-Supported-MBS-</w:t>
      </w:r>
      <w:r>
        <w:rPr>
          <w:snapToGrid w:val="0"/>
        </w:rPr>
        <w:t>F</w:t>
      </w:r>
      <w:r>
        <w:rPr>
          <w:rFonts w:hint="eastAsia"/>
          <w:snapToGrid w:val="0"/>
        </w:rPr>
        <w:t>SA</w:t>
      </w:r>
      <w:r>
        <w:rPr>
          <w:snapToGrid w:val="0"/>
        </w:rPr>
        <w:t>-</w:t>
      </w:r>
      <w:r>
        <w:rPr>
          <w:rFonts w:hint="eastAsia"/>
          <w:snapToGrid w:val="0"/>
        </w:rPr>
        <w:t>I</w:t>
      </w:r>
      <w:r>
        <w:rPr>
          <w:snapToGrid w:val="0"/>
        </w:rPr>
        <w:t>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272</w:t>
      </w:r>
    </w:p>
    <w:p w14:paraId="7C7FBEF0" w14:textId="77777777" w:rsidR="00943CFD" w:rsidRDefault="00701716">
      <w:pPr>
        <w:pStyle w:val="PL"/>
        <w:rPr>
          <w:lang w:val="it-IT"/>
        </w:rPr>
      </w:pPr>
      <w:r>
        <w:rPr>
          <w:lang w:val="it-IT"/>
        </w:rPr>
        <w:t>id-</w:t>
      </w:r>
      <w:r>
        <w:rPr>
          <w:rFonts w:eastAsia="CG Times (WN)"/>
          <w:lang w:val="it-IT"/>
        </w:rPr>
        <w:t>MBS-SessionInformation-List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273</w:t>
      </w:r>
    </w:p>
    <w:p w14:paraId="4BCD028F" w14:textId="77777777" w:rsidR="00943CFD" w:rsidRDefault="00701716">
      <w:pPr>
        <w:pStyle w:val="PL"/>
        <w:rPr>
          <w:lang w:val="it-IT"/>
        </w:rPr>
      </w:pPr>
      <w:r>
        <w:rPr>
          <w:lang w:val="it-IT"/>
        </w:rPr>
        <w:t>id-MBS-SessionInformationResponse-List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274</w:t>
      </w:r>
    </w:p>
    <w:p w14:paraId="12E80E14" w14:textId="77777777" w:rsidR="00943CFD" w:rsidRDefault="00701716">
      <w:pPr>
        <w:pStyle w:val="PL"/>
        <w:rPr>
          <w:lang w:val="it-IT"/>
        </w:rPr>
      </w:pPr>
      <w:r>
        <w:rPr>
          <w:lang w:val="it-IT"/>
        </w:rPr>
        <w:t>id-MBS-SessionAssociatedInformation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275</w:t>
      </w:r>
    </w:p>
    <w:p w14:paraId="6B70DED8" w14:textId="77777777" w:rsidR="00943CFD" w:rsidRDefault="00701716">
      <w:pPr>
        <w:pStyle w:val="PL"/>
        <w:rPr>
          <w:snapToGrid w:val="0"/>
          <w:lang w:val="it-IT"/>
        </w:rPr>
      </w:pPr>
      <w:r>
        <w:rPr>
          <w:snapToGrid w:val="0"/>
          <w:lang w:val="it-IT" w:eastAsia="zh-CN"/>
        </w:rPr>
        <w:t>id-</w:t>
      </w:r>
      <w:r>
        <w:rPr>
          <w:lang w:val="it-IT" w:eastAsia="zh-CN"/>
        </w:rPr>
        <w:t>SuccessfulHO</w:t>
      </w:r>
      <w:r>
        <w:rPr>
          <w:snapToGrid w:val="0"/>
          <w:lang w:val="it-IT" w:eastAsia="zh-CN"/>
        </w:rPr>
        <w:t>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276</w:t>
      </w:r>
    </w:p>
    <w:p w14:paraId="6421EC8B" w14:textId="77777777" w:rsidR="00943CFD" w:rsidRDefault="00701716">
      <w:pPr>
        <w:pStyle w:val="PL"/>
        <w:rPr>
          <w:snapToGrid w:val="0"/>
          <w:lang w:val="it-IT"/>
        </w:rPr>
      </w:pPr>
      <w:r>
        <w:t>id-SliceRadioResourceStatus-List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277</w:t>
      </w:r>
    </w:p>
    <w:p w14:paraId="047C75E1" w14:textId="77777777" w:rsidR="00943CFD" w:rsidRDefault="00701716">
      <w:pPr>
        <w:pStyle w:val="PL"/>
        <w:rPr>
          <w:snapToGrid w:val="0"/>
          <w:lang w:val="it-IT"/>
        </w:rPr>
      </w:pPr>
      <w:r>
        <w:rPr>
          <w:lang w:val="it-IT"/>
        </w:rPr>
        <w:t>id-C</w:t>
      </w:r>
      <w:r>
        <w:rPr>
          <w:lang w:val="it-IT" w:eastAsia="ja-JP"/>
        </w:rPr>
        <w:t>ompositeAvailableCapacitySupplementaryUplink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278</w:t>
      </w:r>
    </w:p>
    <w:p w14:paraId="35C2E300" w14:textId="77777777" w:rsidR="00943CFD" w:rsidRDefault="00701716">
      <w:pPr>
        <w:pStyle w:val="PL"/>
        <w:rPr>
          <w:snapToGrid w:val="0"/>
          <w:lang w:val="it-IT"/>
        </w:rPr>
      </w:pPr>
      <w:r>
        <w:rPr>
          <w:snapToGrid w:val="0"/>
          <w:lang w:val="it-IT"/>
        </w:rPr>
        <w:t>id-</w:t>
      </w:r>
      <w:r>
        <w:rPr>
          <w:lang w:val="it-IT"/>
        </w:rPr>
        <w:t>S</w:t>
      </w:r>
      <w:r>
        <w:rPr>
          <w:rFonts w:hint="eastAsia"/>
          <w:lang w:val="it-IT"/>
        </w:rPr>
        <w:t>CG</w:t>
      </w:r>
      <w:r>
        <w:rPr>
          <w:lang w:val="it-IT"/>
        </w:rPr>
        <w:t>UEHistoryInformation</w:t>
      </w:r>
      <w:r>
        <w:rPr>
          <w:lang w:val="it-IT"/>
        </w:rPr>
        <w:tab/>
      </w:r>
      <w:r>
        <w:rPr>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279</w:t>
      </w:r>
    </w:p>
    <w:p w14:paraId="108B3B90" w14:textId="77777777" w:rsidR="00943CFD" w:rsidRDefault="00701716">
      <w:pPr>
        <w:pStyle w:val="PL"/>
        <w:rPr>
          <w:snapToGrid w:val="0"/>
          <w:lang w:val="sv-SE"/>
        </w:rPr>
      </w:pPr>
      <w:r>
        <w:rPr>
          <w:snapToGrid w:val="0"/>
          <w:lang w:val="sv-SE"/>
        </w:rPr>
        <w:t>id-SSBOffsets-List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280</w:t>
      </w:r>
    </w:p>
    <w:p w14:paraId="4878BE81" w14:textId="77777777" w:rsidR="00943CFD" w:rsidRDefault="00701716">
      <w:pPr>
        <w:pStyle w:val="PL"/>
        <w:rPr>
          <w:snapToGrid w:val="0"/>
          <w:lang w:val="it-IT"/>
        </w:rPr>
      </w:pPr>
      <w:r>
        <w:rPr>
          <w:snapToGrid w:val="0"/>
          <w:lang w:val="sv-SE"/>
        </w:rPr>
        <w:t>id-NG-RANnode2SSBOffsetModificationRange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281</w:t>
      </w:r>
    </w:p>
    <w:p w14:paraId="5B3147BC" w14:textId="77777777" w:rsidR="00943CFD" w:rsidRDefault="00701716">
      <w:pPr>
        <w:pStyle w:val="PL"/>
        <w:rPr>
          <w:lang w:val="it-IT" w:eastAsia="en-GB"/>
        </w:rPr>
      </w:pPr>
      <w:r>
        <w:rPr>
          <w:lang w:val="it-IT" w:eastAsia="en-GB"/>
        </w:rPr>
        <w:t>id-</w:t>
      </w:r>
      <w:r>
        <w:rPr>
          <w:rFonts w:hint="eastAsia"/>
          <w:lang w:val="it-IT" w:eastAsia="en-GB"/>
        </w:rPr>
        <w:t>Coverage-Modification-List</w:t>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t>ProtocolIE-ID ::= 282</w:t>
      </w:r>
    </w:p>
    <w:p w14:paraId="0C99CE38" w14:textId="77777777" w:rsidR="00943CFD" w:rsidRDefault="00701716">
      <w:pPr>
        <w:pStyle w:val="PL"/>
        <w:rPr>
          <w:snapToGrid w:val="0"/>
          <w:lang w:val="sv-SE"/>
        </w:rPr>
      </w:pPr>
      <w:r>
        <w:rPr>
          <w:snapToGrid w:val="0"/>
          <w:lang w:val="sv-SE"/>
        </w:rPr>
        <w:t>id-NR-U-Channel-List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283</w:t>
      </w:r>
    </w:p>
    <w:p w14:paraId="0388E26F" w14:textId="77777777" w:rsidR="00943CFD" w:rsidRDefault="00701716">
      <w:pPr>
        <w:pStyle w:val="PL"/>
        <w:rPr>
          <w:snapToGrid w:val="0"/>
          <w:lang w:val="it-IT" w:eastAsia="zh-CN"/>
        </w:rPr>
      </w:pPr>
      <w:r>
        <w:rPr>
          <w:snapToGrid w:val="0"/>
          <w:lang w:val="it-IT" w:eastAsia="zh-CN"/>
        </w:rPr>
        <w:t>id-</w:t>
      </w:r>
      <w:r>
        <w:rPr>
          <w:rFonts w:eastAsia="Malgun Gothic"/>
          <w:snapToGrid w:val="0"/>
          <w:lang w:val="it-IT"/>
        </w:rPr>
        <w:t>Source</w:t>
      </w:r>
      <w:r>
        <w:rPr>
          <w:snapToGrid w:val="0"/>
          <w:lang w:val="it-IT" w:eastAsia="zh-CN"/>
        </w:rPr>
        <w:t>PSCellCGI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284</w:t>
      </w:r>
    </w:p>
    <w:p w14:paraId="3563769F" w14:textId="77777777" w:rsidR="00943CFD" w:rsidRDefault="00701716">
      <w:pPr>
        <w:pStyle w:val="PL"/>
        <w:rPr>
          <w:snapToGrid w:val="0"/>
          <w:lang w:val="it-IT"/>
        </w:rPr>
      </w:pPr>
      <w:r>
        <w:rPr>
          <w:snapToGrid w:val="0"/>
          <w:lang w:val="it-IT" w:eastAsia="zh-CN"/>
        </w:rPr>
        <w:t>id-FailedPSCellCGI</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ProtocolIE-ID ::= 285</w:t>
      </w:r>
    </w:p>
    <w:p w14:paraId="43CA7160" w14:textId="77777777" w:rsidR="00943CFD" w:rsidRDefault="00701716">
      <w:pPr>
        <w:pStyle w:val="PL"/>
        <w:rPr>
          <w:snapToGrid w:val="0"/>
          <w:lang w:val="it-IT"/>
        </w:rPr>
      </w:pPr>
      <w:r>
        <w:rPr>
          <w:snapToGrid w:val="0"/>
          <w:lang w:val="it-IT" w:eastAsia="zh-CN"/>
        </w:rPr>
        <w:t>id-SCGFailureReportContainer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286</w:t>
      </w:r>
    </w:p>
    <w:p w14:paraId="486C51E2" w14:textId="77777777" w:rsidR="00943CFD" w:rsidRDefault="00701716">
      <w:pPr>
        <w:pStyle w:val="PL"/>
        <w:rPr>
          <w:snapToGrid w:val="0"/>
          <w:lang w:val="it-IT" w:eastAsia="zh-CN" w:bidi="ar"/>
        </w:rPr>
      </w:pPr>
      <w:r>
        <w:rPr>
          <w:snapToGrid w:val="0"/>
          <w:lang w:val="it-IT" w:bidi="ar"/>
        </w:rPr>
        <w:t>id-SNMobilityInformation</w:t>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snapToGrid w:val="0"/>
          <w:lang w:val="it-IT" w:eastAsia="zh-CN" w:bidi="ar"/>
        </w:rPr>
        <w:t xml:space="preserve">ProtocolIE-ID ::= </w:t>
      </w:r>
      <w:r>
        <w:rPr>
          <w:snapToGrid w:val="0"/>
          <w:lang w:val="it-IT" w:bidi="ar"/>
        </w:rPr>
        <w:t>287</w:t>
      </w:r>
    </w:p>
    <w:p w14:paraId="7E8E150D" w14:textId="77777777" w:rsidR="00943CFD" w:rsidRDefault="00701716">
      <w:pPr>
        <w:pStyle w:val="PL"/>
        <w:rPr>
          <w:snapToGrid w:val="0"/>
          <w:lang w:val="sv-SE"/>
        </w:rPr>
      </w:pPr>
      <w:r>
        <w:rPr>
          <w:snapToGrid w:val="0"/>
          <w:lang w:val="sv-SE"/>
        </w:rPr>
        <w:t>id-SourcePSCellID</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288</w:t>
      </w:r>
    </w:p>
    <w:p w14:paraId="2BCA9EA4" w14:textId="77777777" w:rsidR="00943CFD" w:rsidRDefault="00701716">
      <w:pPr>
        <w:pStyle w:val="PL"/>
        <w:rPr>
          <w:snapToGrid w:val="0"/>
          <w:lang w:val="it-IT" w:eastAsia="zh-CN"/>
        </w:rPr>
      </w:pPr>
      <w:r>
        <w:rPr>
          <w:snapToGrid w:val="0"/>
          <w:lang w:val="it-IT" w:eastAsia="zh-CN"/>
        </w:rPr>
        <w:t>id-SuitablePSCellCGI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289</w:t>
      </w:r>
    </w:p>
    <w:p w14:paraId="1734CA6E" w14:textId="77777777" w:rsidR="00943CFD" w:rsidRDefault="00701716">
      <w:pPr>
        <w:pStyle w:val="PL"/>
        <w:rPr>
          <w:snapToGrid w:val="0"/>
          <w:lang w:val="it-IT" w:eastAsia="zh-CN"/>
        </w:rPr>
      </w:pPr>
      <w:r>
        <w:rPr>
          <w:snapToGrid w:val="0"/>
          <w:lang w:val="it-IT" w:eastAsia="zh-CN"/>
        </w:rPr>
        <w:t>id-PSCellChangeHistory</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290</w:t>
      </w:r>
    </w:p>
    <w:p w14:paraId="5F46910F" w14:textId="77777777" w:rsidR="00943CFD" w:rsidRDefault="00701716">
      <w:pPr>
        <w:pStyle w:val="PL"/>
        <w:rPr>
          <w:snapToGrid w:val="0"/>
          <w:lang w:val="it-IT"/>
        </w:rPr>
      </w:pPr>
      <w:r>
        <w:rPr>
          <w:snapToGrid w:val="0"/>
          <w:lang w:val="it-IT"/>
        </w:rPr>
        <w:t>id-CHOConfiguration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3137E802" w14:textId="77777777" w:rsidR="00943CFD" w:rsidRDefault="00701716">
      <w:pPr>
        <w:pStyle w:val="PL"/>
        <w:rPr>
          <w:snapToGrid w:val="0"/>
          <w:lang w:val="it-IT"/>
        </w:rPr>
      </w:pPr>
      <w:r>
        <w:rPr>
          <w:snapToGrid w:val="0"/>
          <w:lang w:val="it-IT"/>
        </w:rPr>
        <w:t>id-NR-U-ChannelInfo-List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292</w:t>
      </w:r>
    </w:p>
    <w:p w14:paraId="48CC5C5C" w14:textId="77777777" w:rsidR="00943CFD" w:rsidRDefault="00701716">
      <w:pPr>
        <w:pStyle w:val="PL"/>
        <w:rPr>
          <w:snapToGrid w:val="0"/>
          <w:lang w:val="it-IT"/>
        </w:rPr>
      </w:pPr>
      <w:r>
        <w:rPr>
          <w:snapToGrid w:val="0"/>
          <w:lang w:val="it-IT"/>
        </w:rPr>
        <w:lastRenderedPageBreak/>
        <w:t>id-PSCellHistoryInformationRetrieve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293</w:t>
      </w:r>
    </w:p>
    <w:p w14:paraId="630001C6" w14:textId="77777777" w:rsidR="00943CFD" w:rsidRDefault="00701716">
      <w:pPr>
        <w:pStyle w:val="PL"/>
        <w:rPr>
          <w:snapToGrid w:val="0"/>
          <w:lang w:val="it-IT"/>
        </w:rPr>
      </w:pPr>
      <w:r>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294</w:t>
      </w:r>
    </w:p>
    <w:p w14:paraId="1250E64B" w14:textId="77777777" w:rsidR="00943CFD" w:rsidRDefault="00701716">
      <w:pPr>
        <w:pStyle w:val="PL"/>
        <w:rPr>
          <w:snapToGrid w:val="0"/>
          <w:lang w:val="it-IT"/>
        </w:rPr>
      </w:pPr>
      <w:r>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295</w:t>
      </w:r>
    </w:p>
    <w:p w14:paraId="449F8B29" w14:textId="77777777" w:rsidR="00943CFD" w:rsidRDefault="00701716">
      <w:pPr>
        <w:pStyle w:val="PL"/>
        <w:snapToGrid w:val="0"/>
        <w:rPr>
          <w:rFonts w:cs="Courier New"/>
          <w:snapToGrid w:val="0"/>
          <w:szCs w:val="16"/>
          <w:lang w:val="fr-FR"/>
        </w:rPr>
      </w:pPr>
      <w:r>
        <w:rPr>
          <w:rFonts w:cs="Courier New"/>
          <w:snapToGrid w:val="0"/>
          <w:szCs w:val="16"/>
          <w:lang w:val="fr-FR"/>
        </w:rPr>
        <w:t>id-F1C</w:t>
      </w:r>
      <w:r>
        <w:rPr>
          <w:rFonts w:cs="Courier New"/>
          <w:snapToGrid w:val="0"/>
          <w:szCs w:val="16"/>
          <w:lang w:val="fr-FR" w:eastAsia="zh-CN"/>
        </w:rPr>
        <w:t>TrafficContainer</w:t>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ProtocolIE-ID ::= 296</w:t>
      </w:r>
    </w:p>
    <w:p w14:paraId="37AA7B69" w14:textId="77777777" w:rsidR="00943CFD" w:rsidRDefault="00701716">
      <w:pPr>
        <w:pStyle w:val="PL"/>
        <w:rPr>
          <w:rFonts w:cs="Courier New"/>
          <w:snapToGrid w:val="0"/>
          <w:szCs w:val="16"/>
          <w:lang w:val="it-IT"/>
        </w:rPr>
      </w:pPr>
      <w:r>
        <w:rPr>
          <w:rFonts w:cs="Courier New"/>
          <w:snapToGrid w:val="0"/>
          <w:szCs w:val="16"/>
        </w:rPr>
        <w:t>id-IAB-MT-Cell-List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ProtocolIE-ID ::= 297</w:t>
      </w:r>
    </w:p>
    <w:p w14:paraId="224D4AFB" w14:textId="77777777" w:rsidR="00943CFD" w:rsidRDefault="00701716">
      <w:pPr>
        <w:pStyle w:val="PL"/>
        <w:rPr>
          <w:rFonts w:cs="Courier New"/>
          <w:snapToGrid w:val="0"/>
          <w:szCs w:val="16"/>
          <w:lang w:val="it-IT"/>
        </w:rPr>
      </w:pPr>
      <w:r>
        <w:rPr>
          <w:rFonts w:cs="Courier New"/>
          <w:snapToGrid w:val="0"/>
          <w:szCs w:val="16"/>
          <w:lang w:eastAsia="zh-CN"/>
        </w:rPr>
        <w:t>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val="it-IT"/>
        </w:rPr>
        <w:t>ProtocolIE-ID ::= 298</w:t>
      </w:r>
    </w:p>
    <w:p w14:paraId="0A423EE0" w14:textId="77777777" w:rsidR="00943CFD" w:rsidRDefault="0070171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IAB-TNL-Address-Request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299</w:t>
      </w:r>
    </w:p>
    <w:p w14:paraId="2A72D9FD" w14:textId="77777777" w:rsidR="00943CFD" w:rsidRDefault="0070171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IAB-TNL-Address-Response</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300</w:t>
      </w:r>
    </w:p>
    <w:p w14:paraId="132184BF" w14:textId="77777777" w:rsidR="00943CFD" w:rsidRDefault="0070171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TrafficToBeAddedList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301</w:t>
      </w:r>
    </w:p>
    <w:p w14:paraId="07EE51F5" w14:textId="77777777" w:rsidR="00943CFD" w:rsidRDefault="0070171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302</w:t>
      </w:r>
    </w:p>
    <w:p w14:paraId="5CCACAD1" w14:textId="77777777" w:rsidR="00943CFD" w:rsidRDefault="0070171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rPr>
        <w:t>TrafficToBeReleaseInformation</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303</w:t>
      </w:r>
    </w:p>
    <w:p w14:paraId="6AD39136" w14:textId="77777777" w:rsidR="00943CFD" w:rsidRDefault="0070171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304</w:t>
      </w:r>
    </w:p>
    <w:p w14:paraId="5176A3ED" w14:textId="77777777" w:rsidR="00943CFD" w:rsidRDefault="0070171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305</w:t>
      </w:r>
    </w:p>
    <w:p w14:paraId="4F7B96BC" w14:textId="77777777" w:rsidR="00943CFD" w:rsidRDefault="0070171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TrafficNotAddedList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306</w:t>
      </w:r>
    </w:p>
    <w:p w14:paraId="535289C1" w14:textId="77777777" w:rsidR="00943CFD" w:rsidRDefault="0070171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TrafficNotModifiedList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307</w:t>
      </w:r>
    </w:p>
    <w:p w14:paraId="207B9AB1" w14:textId="77777777" w:rsidR="00943CFD" w:rsidRDefault="0070171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TrafficRequiredToBeModifiedList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308</w:t>
      </w:r>
    </w:p>
    <w:p w14:paraId="40EA2928" w14:textId="77777777" w:rsidR="00943CFD" w:rsidRDefault="0070171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TrafficRequiredModifiedList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309</w:t>
      </w:r>
    </w:p>
    <w:p w14:paraId="7239A77D" w14:textId="77777777" w:rsidR="00943CFD" w:rsidRDefault="00701716">
      <w:pPr>
        <w:pStyle w:val="PL"/>
        <w:rPr>
          <w:rFonts w:cs="Courier New"/>
          <w:snapToGrid w:val="0"/>
          <w:szCs w:val="16"/>
          <w:lang w:val="it-IT"/>
        </w:rPr>
      </w:pPr>
      <w:r>
        <w:rPr>
          <w:rFonts w:cs="Courier New"/>
          <w:snapToGrid w:val="0"/>
          <w:szCs w:val="16"/>
          <w:lang w:val="it-IT"/>
        </w:rPr>
        <w:t>id-TrafficReleasedList</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310</w:t>
      </w:r>
    </w:p>
    <w:p w14:paraId="28DB5CF3" w14:textId="77777777" w:rsidR="00943CFD" w:rsidRDefault="00701716">
      <w:pPr>
        <w:pStyle w:val="PL"/>
        <w:rPr>
          <w:rFonts w:cs="Courier New"/>
          <w:snapToGrid w:val="0"/>
          <w:szCs w:val="16"/>
          <w:lang w:val="it-IT"/>
        </w:rPr>
      </w:pPr>
      <w:r>
        <w:rPr>
          <w:rFonts w:cs="Courier New"/>
          <w:snapToGrid w:val="0"/>
          <w:szCs w:val="16"/>
          <w:lang w:val="en-US" w:eastAsia="zh-CN"/>
        </w:rPr>
        <w:t>id-IABTNLAddressToBeAdded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311</w:t>
      </w:r>
    </w:p>
    <w:p w14:paraId="0289978B" w14:textId="77777777" w:rsidR="00943CFD" w:rsidRDefault="00701716">
      <w:pPr>
        <w:pStyle w:val="PL"/>
        <w:rPr>
          <w:rFonts w:cs="Courier New"/>
          <w:snapToGrid w:val="0"/>
          <w:szCs w:val="16"/>
          <w:lang w:val="it-IT"/>
        </w:rPr>
      </w:pPr>
      <w:r>
        <w:rPr>
          <w:rFonts w:cs="Courier New"/>
          <w:snapToGrid w:val="0"/>
          <w:szCs w:val="16"/>
          <w:lang w:val="en-US" w:eastAsia="zh-CN"/>
        </w:rPr>
        <w:t>id-IABTNLAddressToBeReleasedList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312</w:t>
      </w:r>
    </w:p>
    <w:p w14:paraId="73876AFD" w14:textId="77777777" w:rsidR="00943CFD" w:rsidRDefault="00701716">
      <w:pPr>
        <w:pStyle w:val="PL"/>
        <w:rPr>
          <w:rFonts w:cs="Courier New"/>
          <w:szCs w:val="16"/>
          <w:lang w:val="it-IT"/>
        </w:rPr>
      </w:pPr>
      <w:r>
        <w:rPr>
          <w:rFonts w:cs="Courier New"/>
          <w:szCs w:val="16"/>
          <w:lang w:val="it-IT"/>
        </w:rPr>
        <w:t>id-nonF1-Terminating-</w:t>
      </w:r>
      <w:r>
        <w:rPr>
          <w:rFonts w:cs="Courier New" w:hint="eastAsia"/>
          <w:szCs w:val="16"/>
          <w:lang w:val="en-US" w:eastAsia="zh-CN"/>
        </w:rPr>
        <w:t>IAB-</w:t>
      </w:r>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313</w:t>
      </w:r>
    </w:p>
    <w:p w14:paraId="2D204E4B" w14:textId="77777777" w:rsidR="00943CFD" w:rsidRDefault="00701716">
      <w:pPr>
        <w:pStyle w:val="PL"/>
        <w:rPr>
          <w:rFonts w:cs="Courier New"/>
          <w:snapToGrid w:val="0"/>
          <w:szCs w:val="16"/>
          <w:lang w:val="it-IT"/>
        </w:rPr>
      </w:pPr>
      <w:r>
        <w:rPr>
          <w:rFonts w:cs="Courier New"/>
          <w:szCs w:val="16"/>
          <w:lang w:val="it-IT"/>
        </w:rPr>
        <w:t>id-F1-Terminating-</w:t>
      </w:r>
      <w:r>
        <w:rPr>
          <w:rFonts w:cs="Courier New" w:hint="eastAsia"/>
          <w:szCs w:val="16"/>
          <w:lang w:val="en-US" w:eastAsia="zh-CN"/>
        </w:rPr>
        <w:t>IAB-</w:t>
      </w:r>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314</w:t>
      </w:r>
    </w:p>
    <w:p w14:paraId="4B6870AE" w14:textId="77777777" w:rsidR="00943CFD" w:rsidRDefault="00701716">
      <w:pPr>
        <w:pStyle w:val="PL"/>
      </w:pPr>
      <w:r>
        <w:rPr>
          <w:lang w:eastAsia="en-GB"/>
        </w:rPr>
        <w:t>id-BoundaryNodeCellsList</w:t>
      </w:r>
      <w:r>
        <w:tab/>
      </w:r>
      <w:r>
        <w:tab/>
      </w:r>
      <w:r>
        <w:tab/>
      </w:r>
      <w:r>
        <w:tab/>
      </w:r>
      <w:r>
        <w:tab/>
      </w:r>
      <w:r>
        <w:tab/>
      </w:r>
      <w:r>
        <w:tab/>
      </w:r>
      <w:r>
        <w:tab/>
      </w:r>
      <w:r>
        <w:tab/>
      </w:r>
      <w:r>
        <w:tab/>
      </w:r>
      <w:r>
        <w:tab/>
      </w:r>
      <w:r>
        <w:tab/>
      </w:r>
      <w:r>
        <w:tab/>
      </w:r>
      <w:r>
        <w:tab/>
      </w:r>
      <w:r>
        <w:tab/>
      </w:r>
      <w:r>
        <w:tab/>
      </w:r>
      <w:r>
        <w:tab/>
      </w:r>
      <w:r>
        <w:tab/>
      </w:r>
      <w:r>
        <w:tab/>
      </w:r>
      <w:r>
        <w:rPr>
          <w:lang w:eastAsia="en-GB"/>
        </w:rPr>
        <w:t>ProtocolIE-ID ::= 315</w:t>
      </w:r>
    </w:p>
    <w:p w14:paraId="00B7B076" w14:textId="77777777" w:rsidR="00943CFD" w:rsidRDefault="00701716">
      <w:pPr>
        <w:pStyle w:val="PL"/>
      </w:pPr>
      <w:r>
        <w:rPr>
          <w:lang w:eastAsia="en-GB"/>
        </w:rPr>
        <w:t>id-ParentNodeCellsList</w:t>
      </w:r>
      <w:r>
        <w:tab/>
      </w:r>
      <w:r>
        <w:tab/>
      </w:r>
      <w:r>
        <w:tab/>
      </w:r>
      <w:r>
        <w:tab/>
      </w:r>
      <w:r>
        <w:tab/>
      </w:r>
      <w:r>
        <w:tab/>
      </w:r>
      <w:r>
        <w:tab/>
      </w:r>
      <w:r>
        <w:tab/>
      </w:r>
      <w:r>
        <w:tab/>
      </w:r>
      <w:r>
        <w:tab/>
      </w:r>
      <w:r>
        <w:tab/>
      </w:r>
      <w:r>
        <w:tab/>
      </w:r>
      <w:r>
        <w:tab/>
      </w:r>
      <w:r>
        <w:tab/>
      </w:r>
      <w:r>
        <w:tab/>
      </w:r>
      <w:r>
        <w:tab/>
      </w:r>
      <w:r>
        <w:tab/>
      </w:r>
      <w:r>
        <w:tab/>
      </w:r>
      <w:r>
        <w:tab/>
      </w:r>
      <w:r>
        <w:tab/>
      </w:r>
      <w:r>
        <w:rPr>
          <w:lang w:eastAsia="en-GB"/>
        </w:rPr>
        <w:t>ProtocolIE-ID ::= 316</w:t>
      </w:r>
    </w:p>
    <w:p w14:paraId="21F94BE7" w14:textId="77777777" w:rsidR="00943CFD" w:rsidRDefault="00701716">
      <w:pPr>
        <w:pStyle w:val="PL"/>
        <w:rPr>
          <w:lang w:val="fr-FR" w:eastAsia="en-GB"/>
        </w:rPr>
      </w:pPr>
      <w:r>
        <w:rPr>
          <w:lang w:val="fr-FR"/>
        </w:rPr>
        <w:t>id-tdd-</w:t>
      </w:r>
      <w:r>
        <w:rPr>
          <w:lang w:val="fr-FR" w:eastAsia="en-GB"/>
        </w:rPr>
        <w:t>GNB-DU-Cell-Resource-Configuration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eastAsia="en-GB"/>
        </w:rPr>
        <w:t>ProtocolIE-ID ::= 317</w:t>
      </w:r>
    </w:p>
    <w:p w14:paraId="73E196C3" w14:textId="77777777" w:rsidR="00943CFD" w:rsidRDefault="00701716">
      <w:pPr>
        <w:pStyle w:val="PL"/>
        <w:rPr>
          <w:lang w:val="fr-FR" w:eastAsia="en-GB"/>
        </w:rPr>
      </w:pPr>
      <w:r>
        <w:rPr>
          <w:lang w:val="fr-FR"/>
        </w:rPr>
        <w:t>id-UL-</w:t>
      </w:r>
      <w:r>
        <w:rPr>
          <w:lang w:val="fr-FR" w:eastAsia="en-GB"/>
        </w:rPr>
        <w:t>GNB-DU-Cell-Resource-Configuration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eastAsia="en-GB"/>
        </w:rPr>
        <w:t>ProtocolIE-ID ::= 318</w:t>
      </w:r>
    </w:p>
    <w:p w14:paraId="3061A4E0" w14:textId="77777777" w:rsidR="00943CFD" w:rsidRDefault="00701716">
      <w:pPr>
        <w:pStyle w:val="PL"/>
        <w:rPr>
          <w:rFonts w:cs="Courier New"/>
          <w:snapToGrid w:val="0"/>
          <w:szCs w:val="16"/>
          <w:lang w:val="it-IT"/>
        </w:rPr>
      </w:pPr>
      <w:r>
        <w:rPr>
          <w:rFonts w:cs="Courier New"/>
          <w:snapToGrid w:val="0"/>
          <w:szCs w:val="16"/>
          <w:lang w:val="it-IT"/>
        </w:rPr>
        <w:t>id-DL-GNB-DU-Cell-Resource-Configuration</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319</w:t>
      </w:r>
    </w:p>
    <w:p w14:paraId="2CFEE225" w14:textId="77777777" w:rsidR="00943CFD" w:rsidRDefault="00701716">
      <w:pPr>
        <w:pStyle w:val="PL"/>
        <w:rPr>
          <w:rFonts w:cs="Courier New"/>
          <w:snapToGrid w:val="0"/>
          <w:szCs w:val="16"/>
          <w:lang w:val="it-IT"/>
        </w:rPr>
      </w:pPr>
      <w:r>
        <w:rPr>
          <w:rFonts w:cs="Courier New"/>
          <w:snapToGrid w:val="0"/>
          <w:szCs w:val="16"/>
          <w:lang w:val="it-IT"/>
        </w:rPr>
        <w:t>id-permutation</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320</w:t>
      </w:r>
    </w:p>
    <w:p w14:paraId="493664D5" w14:textId="77777777" w:rsidR="00943CFD" w:rsidRDefault="00701716">
      <w:pPr>
        <w:pStyle w:val="PL"/>
        <w:rPr>
          <w:rFonts w:cs="Courier New"/>
          <w:snapToGrid w:val="0"/>
          <w:szCs w:val="16"/>
          <w:lang w:val="it-IT"/>
        </w:rPr>
      </w:pPr>
      <w:r>
        <w:rPr>
          <w:rFonts w:cs="Courier New"/>
          <w:szCs w:val="16"/>
          <w:lang w:val="it-IT"/>
        </w:rPr>
        <w:t>id-IABTNLAddressException</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321</w:t>
      </w:r>
    </w:p>
    <w:p w14:paraId="46C70C7B" w14:textId="77777777" w:rsidR="00943CFD" w:rsidRDefault="00701716">
      <w:pPr>
        <w:pStyle w:val="PL"/>
        <w:rPr>
          <w:snapToGrid w:val="0"/>
          <w:lang w:val="it-IT"/>
        </w:rPr>
      </w:pPr>
      <w:bookmarkStart w:id="777" w:name="_Hlk94696977"/>
      <w:r>
        <w:rPr>
          <w:lang w:val="it-IT"/>
        </w:rPr>
        <w:t>id-</w:t>
      </w:r>
      <w:r>
        <w:rPr>
          <w:snapToGrid w:val="0"/>
          <w:lang w:val="it-IT"/>
        </w:rPr>
        <w:t>CHOinformation-AddReq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322</w:t>
      </w:r>
    </w:p>
    <w:p w14:paraId="5D36A100" w14:textId="77777777" w:rsidR="00943CFD" w:rsidRDefault="00701716">
      <w:pPr>
        <w:pStyle w:val="PL"/>
        <w:rPr>
          <w:snapToGrid w:val="0"/>
          <w:lang w:val="it-IT"/>
        </w:rPr>
      </w:pPr>
      <w:r>
        <w:rPr>
          <w:lang w:val="it-IT"/>
        </w:rPr>
        <w:t>id-</w:t>
      </w:r>
      <w:r>
        <w:rPr>
          <w:snapToGrid w:val="0"/>
          <w:lang w:val="it-IT"/>
        </w:rPr>
        <w:t>CHOinformation-ModReq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323</w:t>
      </w:r>
    </w:p>
    <w:bookmarkEnd w:id="777"/>
    <w:p w14:paraId="13CB606F" w14:textId="77777777" w:rsidR="00943CFD" w:rsidRDefault="00701716">
      <w:pPr>
        <w:pStyle w:val="PL"/>
        <w:rPr>
          <w:snapToGrid w:val="0"/>
          <w:lang w:val="it-IT"/>
        </w:rPr>
      </w:pPr>
      <w:r>
        <w:rPr>
          <w:snapToGrid w:val="0"/>
          <w:lang w:val="it-IT"/>
        </w:rPr>
        <w:t>id-SurvivalTime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324</w:t>
      </w:r>
    </w:p>
    <w:p w14:paraId="7C3F3738" w14:textId="77777777" w:rsidR="00943CFD" w:rsidRDefault="00701716">
      <w:pPr>
        <w:pStyle w:val="PL"/>
        <w:rPr>
          <w:snapToGrid w:val="0"/>
          <w:lang w:val="it-IT" w:eastAsia="zh-CN"/>
        </w:rPr>
      </w:pPr>
      <w:r>
        <w:rPr>
          <w:snapToGrid w:val="0"/>
          <w:lang w:val="it-IT"/>
        </w:rPr>
        <w:t>id-</w:t>
      </w:r>
      <w:r>
        <w:rPr>
          <w:snapToGrid w:val="0"/>
          <w:lang w:val="it-IT" w:eastAsia="zh-CN"/>
        </w:rPr>
        <w:t>TimeSynchronizationAssistanceInformation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ProtocolIE-ID ::= 325</w:t>
      </w:r>
    </w:p>
    <w:p w14:paraId="203668B1" w14:textId="77777777" w:rsidR="00943CFD" w:rsidRDefault="00701716">
      <w:pPr>
        <w:pStyle w:val="PL"/>
        <w:rPr>
          <w:snapToGrid w:val="0"/>
          <w:lang w:val="it-IT"/>
        </w:rPr>
      </w:pPr>
      <w:r>
        <w:rPr>
          <w:snapToGrid w:val="0"/>
          <w:lang w:val="it-IT"/>
        </w:rPr>
        <w:t>id-</w:t>
      </w:r>
      <w:r>
        <w:rPr>
          <w:lang w:val="it-IT"/>
        </w:rPr>
        <w:t>SCGActivationRequest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326</w:t>
      </w:r>
    </w:p>
    <w:p w14:paraId="625AFFD4" w14:textId="77777777" w:rsidR="00943CFD" w:rsidRDefault="00701716">
      <w:pPr>
        <w:pStyle w:val="PL"/>
        <w:rPr>
          <w:snapToGrid w:val="0"/>
          <w:lang w:val="it-IT"/>
        </w:rPr>
      </w:pPr>
      <w:r>
        <w:rPr>
          <w:snapToGrid w:val="0"/>
          <w:lang w:val="it-IT"/>
        </w:rPr>
        <w:t>id-</w:t>
      </w:r>
      <w:r>
        <w:rPr>
          <w:lang w:val="it-IT"/>
        </w:rPr>
        <w:t>SCGActivationStatus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327</w:t>
      </w:r>
    </w:p>
    <w:p w14:paraId="58154453" w14:textId="77777777" w:rsidR="00943CFD" w:rsidRDefault="00701716">
      <w:pPr>
        <w:pStyle w:val="PL"/>
        <w:rPr>
          <w:lang w:val="it-IT"/>
        </w:rPr>
      </w:pPr>
      <w:r>
        <w:rPr>
          <w:rFonts w:eastAsia="等线"/>
          <w:lang w:val="it-IT" w:eastAsia="en-GB"/>
        </w:rPr>
        <w:t>id-</w:t>
      </w:r>
      <w:r>
        <w:rPr>
          <w:lang w:val="it-IT"/>
        </w:rPr>
        <w:t>CPAInformationRequest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328</w:t>
      </w:r>
    </w:p>
    <w:p w14:paraId="42EB1BF6" w14:textId="77777777" w:rsidR="00943CFD" w:rsidRDefault="00701716">
      <w:pPr>
        <w:pStyle w:val="PL"/>
        <w:rPr>
          <w:lang w:val="it-IT"/>
        </w:rPr>
      </w:pPr>
      <w:r>
        <w:rPr>
          <w:lang w:val="it-IT"/>
        </w:rPr>
        <w:t>id-CPAInformationAck</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329</w:t>
      </w:r>
    </w:p>
    <w:p w14:paraId="509C9737" w14:textId="77777777" w:rsidR="00943CFD" w:rsidRDefault="00701716">
      <w:pPr>
        <w:pStyle w:val="PL"/>
        <w:rPr>
          <w:lang w:val="it-IT"/>
        </w:rPr>
      </w:pPr>
      <w:r>
        <w:rPr>
          <w:lang w:val="it-IT"/>
        </w:rPr>
        <w:t>id-CPCInformationRequired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330</w:t>
      </w:r>
    </w:p>
    <w:p w14:paraId="2261F392" w14:textId="77777777" w:rsidR="00943CFD" w:rsidRDefault="00701716">
      <w:pPr>
        <w:pStyle w:val="PL"/>
        <w:rPr>
          <w:lang w:val="it-IT"/>
        </w:rPr>
      </w:pPr>
      <w:r>
        <w:rPr>
          <w:lang w:val="it-IT"/>
        </w:rPr>
        <w:t>id-CPCInformationConfirm</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331</w:t>
      </w:r>
    </w:p>
    <w:p w14:paraId="22C9F2AB" w14:textId="77777777" w:rsidR="00943CFD" w:rsidRDefault="00701716">
      <w:pPr>
        <w:pStyle w:val="PL"/>
        <w:rPr>
          <w:lang w:val="it-IT"/>
        </w:rPr>
      </w:pPr>
      <w:r>
        <w:rPr>
          <w:lang w:val="it-IT"/>
        </w:rPr>
        <w:t>id-CPAInformationModReq</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332</w:t>
      </w:r>
    </w:p>
    <w:p w14:paraId="386F60AA" w14:textId="77777777" w:rsidR="00943CFD" w:rsidRDefault="00701716">
      <w:pPr>
        <w:pStyle w:val="PL"/>
        <w:rPr>
          <w:lang w:val="it-IT"/>
        </w:rPr>
      </w:pPr>
      <w:r>
        <w:rPr>
          <w:lang w:val="it-IT"/>
        </w:rPr>
        <w:t>id-CPAInformationModReqAck</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333</w:t>
      </w:r>
    </w:p>
    <w:p w14:paraId="23DC2BBB" w14:textId="77777777" w:rsidR="00943CFD" w:rsidRDefault="00701716">
      <w:pPr>
        <w:pStyle w:val="PL"/>
        <w:rPr>
          <w:rFonts w:eastAsia="等线"/>
          <w:lang w:eastAsia="en-GB"/>
        </w:rPr>
      </w:pPr>
      <w:r>
        <w:t>id-CPC-DataForwarding-Indicator</w:t>
      </w:r>
      <w:r>
        <w:tab/>
      </w:r>
      <w:r>
        <w:tab/>
      </w:r>
      <w:r>
        <w:tab/>
      </w:r>
      <w:r>
        <w:tab/>
      </w:r>
      <w:r>
        <w:tab/>
      </w:r>
      <w:r>
        <w:tab/>
      </w:r>
      <w:r>
        <w:tab/>
      </w:r>
      <w:r>
        <w:tab/>
      </w:r>
      <w:r>
        <w:tab/>
      </w:r>
      <w:r>
        <w:tab/>
      </w:r>
      <w:r>
        <w:tab/>
      </w:r>
      <w:r>
        <w:tab/>
      </w:r>
      <w:r>
        <w:tab/>
      </w:r>
      <w:r>
        <w:tab/>
      </w:r>
      <w:r>
        <w:tab/>
      </w:r>
      <w:r>
        <w:tab/>
      </w:r>
      <w:r>
        <w:tab/>
      </w:r>
      <w:r>
        <w:tab/>
        <w:t>ProtocolIE-ID ::= 334</w:t>
      </w:r>
    </w:p>
    <w:p w14:paraId="508673D5" w14:textId="77777777" w:rsidR="00943CFD" w:rsidRDefault="00701716">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5116967B" w14:textId="77777777" w:rsidR="00943CFD" w:rsidRDefault="00701716">
      <w:pPr>
        <w:pStyle w:val="PL"/>
        <w:rPr>
          <w:snapToGrid w:val="0"/>
        </w:rPr>
      </w:pPr>
      <w:r>
        <w:rPr>
          <w:snapToGrid w:val="0"/>
        </w:rPr>
        <w:t>id-CPACInformationModRequired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6A97E04C" w14:textId="77777777" w:rsidR="00943CFD" w:rsidRDefault="00701716">
      <w:pPr>
        <w:pStyle w:val="PL"/>
        <w:rPr>
          <w:snapToGrid w:val="0"/>
          <w:lang w:eastAsia="zh-CN"/>
        </w:rPr>
      </w:pPr>
      <w:r>
        <w:rPr>
          <w:snapToGrid w:val="0"/>
          <w:lang w:eastAsia="zh-CN"/>
        </w:rPr>
        <w:t>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337</w:t>
      </w:r>
    </w:p>
    <w:p w14:paraId="5F84A7DD" w14:textId="77777777" w:rsidR="00943CFD" w:rsidRDefault="00701716">
      <w:pPr>
        <w:pStyle w:val="PL"/>
        <w:rPr>
          <w:snapToGrid w:val="0"/>
        </w:rPr>
      </w:pPr>
      <w:bookmarkStart w:id="778" w:name="_Hlk105506138"/>
      <w:r>
        <w:rPr>
          <w:snapToGrid w:val="0"/>
        </w:rPr>
        <w:t>id-ProtocolIE-ID338</w:t>
      </w:r>
      <w:r>
        <w:rPr>
          <w:rFonts w:eastAsia="等线"/>
          <w:snapToGrid w:val="0"/>
        </w:rPr>
        <w:t>-NotToBeUsed</w:t>
      </w:r>
      <w:bookmarkEnd w:id="778"/>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snapToGrid w:val="0"/>
        </w:rPr>
        <w:t>ProtocolIE-ID ::= 338</w:t>
      </w:r>
    </w:p>
    <w:p w14:paraId="7F28A478" w14:textId="77777777" w:rsidR="00943CFD" w:rsidRDefault="00701716">
      <w:pPr>
        <w:pStyle w:val="PL"/>
        <w:rPr>
          <w:snapToGrid w:val="0"/>
        </w:rPr>
      </w:pPr>
      <w:r>
        <w:rPr>
          <w:snapToGrid w:val="0"/>
        </w:rPr>
        <w:t>id-Additional-Measurement-Timing-Configuration-List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339</w:t>
      </w:r>
    </w:p>
    <w:p w14:paraId="553A91F8" w14:textId="77777777" w:rsidR="00943CFD" w:rsidRDefault="00701716">
      <w:pPr>
        <w:pStyle w:val="PL"/>
        <w:rPr>
          <w:snapToGrid w:val="0"/>
          <w:lang w:eastAsia="zh-CN"/>
        </w:rPr>
      </w:pPr>
      <w:r>
        <w:rPr>
          <w:snapToGrid w:val="0"/>
          <w:lang w:eastAsia="zh-CN"/>
        </w:rPr>
        <w:t>id-PDUSession-PairID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340</w:t>
      </w:r>
    </w:p>
    <w:p w14:paraId="42FEB308" w14:textId="77777777" w:rsidR="00943CFD" w:rsidRDefault="00701716">
      <w:pPr>
        <w:pStyle w:val="PL"/>
        <w:rPr>
          <w:snapToGrid w:val="0"/>
          <w:lang w:val="it-IT" w:eastAsia="zh-CN"/>
        </w:rPr>
      </w:pPr>
      <w:r>
        <w:rPr>
          <w:snapToGrid w:val="0"/>
          <w:lang w:val="it-IT"/>
        </w:rPr>
        <w:t>id-Local-NG-RAN-Node-Identifier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341</w:t>
      </w:r>
    </w:p>
    <w:p w14:paraId="40270EE0" w14:textId="77777777" w:rsidR="00943CFD" w:rsidRDefault="00701716">
      <w:pPr>
        <w:pStyle w:val="PL"/>
        <w:rPr>
          <w:snapToGrid w:val="0"/>
          <w:lang w:val="it-IT" w:eastAsia="zh-CN"/>
        </w:rPr>
      </w:pPr>
      <w:r>
        <w:rPr>
          <w:snapToGrid w:val="0"/>
          <w:lang w:val="it-IT"/>
        </w:rPr>
        <w:t>id-Neighbour-NG-RAN-Node-List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342</w:t>
      </w:r>
    </w:p>
    <w:p w14:paraId="35728077" w14:textId="77777777" w:rsidR="00943CFD" w:rsidRDefault="00701716">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04B72DF3" w14:textId="77777777" w:rsidR="00943CFD" w:rsidRDefault="00701716">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026A7928" w14:textId="77777777" w:rsidR="00943CFD" w:rsidRDefault="00701716">
      <w:pPr>
        <w:pStyle w:val="PL"/>
        <w:rPr>
          <w:snapToGrid w:val="0"/>
        </w:rPr>
      </w:pPr>
      <w:r>
        <w:rPr>
          <w:rFonts w:hint="eastAsia"/>
          <w:snapToGrid w:val="0"/>
        </w:rPr>
        <w:t>id-</w:t>
      </w:r>
      <w:r>
        <w:rPr>
          <w:snapToGrid w:val="0"/>
        </w:rPr>
        <w:t>FiveGProSePC5</w:t>
      </w:r>
      <w:r>
        <w:rPr>
          <w:rFonts w:hint="eastAsia"/>
          <w:snapToGrid w:val="0"/>
        </w:rPr>
        <w: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49B697A5" w14:textId="77777777" w:rsidR="00943CFD" w:rsidRDefault="00701716">
      <w:pPr>
        <w:pStyle w:val="PL"/>
        <w:rPr>
          <w:snapToGrid w:val="0"/>
        </w:rPr>
      </w:pPr>
      <w:r>
        <w:rPr>
          <w:snapToGrid w:val="0"/>
        </w:rPr>
        <w:lastRenderedPageBreak/>
        <w:t>id-FiveGProSeUEPC5AggregateMaximumBitRate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7CE483E9" w14:textId="77777777" w:rsidR="00943CFD" w:rsidRDefault="00701716">
      <w:pPr>
        <w:pStyle w:val="PL"/>
        <w:rPr>
          <w:snapToGrid w:val="0"/>
          <w:lang w:eastAsia="zh-CN"/>
        </w:rPr>
      </w:pPr>
      <w:bookmarkStart w:id="779"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779"/>
      <w:r>
        <w:rPr>
          <w:snapToGrid w:val="0"/>
          <w:lang w:eastAsia="zh-CN"/>
        </w:rPr>
        <w:t>347</w:t>
      </w:r>
    </w:p>
    <w:p w14:paraId="65A572DC" w14:textId="77777777" w:rsidR="00943CFD" w:rsidRDefault="00701716">
      <w:pPr>
        <w:pStyle w:val="PL"/>
        <w:rPr>
          <w:snapToGrid w:val="0"/>
          <w:lang w:val="it-IT"/>
        </w:rPr>
      </w:pPr>
      <w:r>
        <w:rPr>
          <w:snapToGrid w:val="0"/>
        </w:rPr>
        <w:t>id-NRPagingeDRXInformation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348</w:t>
      </w:r>
    </w:p>
    <w:p w14:paraId="17344D72" w14:textId="77777777" w:rsidR="00943CFD" w:rsidRDefault="00701716">
      <w:pPr>
        <w:pStyle w:val="PL"/>
        <w:rPr>
          <w:snapToGrid w:val="0"/>
          <w:lang w:val="it-IT"/>
        </w:rPr>
      </w:pPr>
      <w:r>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349</w:t>
      </w:r>
    </w:p>
    <w:p w14:paraId="4C8BDAFE" w14:textId="77777777" w:rsidR="00943CFD" w:rsidRDefault="00701716">
      <w:pPr>
        <w:pStyle w:val="PL"/>
        <w:rPr>
          <w:snapToGrid w:val="0"/>
        </w:rPr>
      </w:pPr>
      <w:r>
        <w:rPr>
          <w:snapToGrid w:val="0"/>
          <w:lang w:val="it-IT"/>
        </w:rPr>
        <w:t>id-Redcap-Bcast-Information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350</w:t>
      </w:r>
    </w:p>
    <w:p w14:paraId="2C5D0E2D" w14:textId="77777777" w:rsidR="00943CFD" w:rsidRDefault="00701716">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08F5AE44" w14:textId="77777777" w:rsidR="00943CFD" w:rsidRDefault="00701716">
      <w:pPr>
        <w:pStyle w:val="PL"/>
        <w:rPr>
          <w:snapToGrid w:val="0"/>
          <w:lang w:eastAsia="zh-CN"/>
        </w:rPr>
      </w:pPr>
      <w:r>
        <w:rPr>
          <w:snapToGrid w:val="0"/>
        </w:rPr>
        <w:t>id-SDT-SRB-between-NewNode-OldNode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542B18FB" w14:textId="77777777" w:rsidR="00943CFD" w:rsidRDefault="00701716">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146A2A74" w14:textId="77777777" w:rsidR="00943CFD" w:rsidRDefault="00701716">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47EB72BE" w14:textId="77777777" w:rsidR="00943CFD" w:rsidRDefault="00701716">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2E9DAB41" w14:textId="77777777" w:rsidR="00943CFD" w:rsidRDefault="00701716">
      <w:pPr>
        <w:pStyle w:val="PL"/>
        <w:rPr>
          <w:snapToGrid w:val="0"/>
          <w:lang w:eastAsia="zh-CN"/>
        </w:rPr>
      </w:pPr>
      <w:r>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71BFBA59" w14:textId="77777777" w:rsidR="00943CFD" w:rsidRDefault="00701716">
      <w:pPr>
        <w:pStyle w:val="PL"/>
        <w:rPr>
          <w:snapToGrid w:val="0"/>
        </w:rPr>
      </w:pPr>
      <w:r>
        <w:t>id-</w:t>
      </w:r>
      <w:r>
        <w:rPr>
          <w:snapToGrid w:val="0"/>
        </w:rPr>
        <w:t>PEIPSassistanceInformation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snapToGrid w:val="0"/>
          <w:lang w:val="it-IT"/>
        </w:rPr>
        <w:t>ProtocolIE-ID ::= 357</w:t>
      </w:r>
    </w:p>
    <w:p w14:paraId="635CCB16" w14:textId="77777777" w:rsidR="00943CFD" w:rsidRDefault="00701716">
      <w:pPr>
        <w:pStyle w:val="PL"/>
        <w:rPr>
          <w:snapToGrid w:val="0"/>
        </w:rPr>
      </w:pPr>
      <w:r>
        <w:rPr>
          <w:rFonts w:eastAsia="等线" w:hint="eastAsia"/>
          <w:lang w:eastAsia="zh-CN"/>
        </w:rPr>
        <w:t>id-</w:t>
      </w:r>
      <w:r>
        <w:rPr>
          <w:rFonts w:eastAsia="等线"/>
          <w:snapToGrid w:val="0"/>
          <w:lang w:eastAsia="zh-CN"/>
        </w:rPr>
        <w:t>UESliceMaximumBitRateList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79E7F46A" w14:textId="77777777" w:rsidR="00943CFD" w:rsidRDefault="00701716">
      <w:pPr>
        <w:pStyle w:val="PL"/>
        <w:rPr>
          <w:snapToGrid w:val="0"/>
        </w:rPr>
      </w:pPr>
      <w:r>
        <w:rPr>
          <w:rFonts w:eastAsia="等线"/>
          <w:snapToGrid w:val="0"/>
          <w:lang w:eastAsia="zh-CN"/>
        </w:rPr>
        <w:t>id-S-NG-RANnodeUE-Slice-MBR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52987626" w14:textId="77777777" w:rsidR="00943CFD" w:rsidRDefault="00701716">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360</w:t>
      </w:r>
    </w:p>
    <w:p w14:paraId="3DF98285" w14:textId="77777777" w:rsidR="00943CFD" w:rsidRDefault="00701716">
      <w:pPr>
        <w:pStyle w:val="PL"/>
        <w:rPr>
          <w:snapToGrid w:val="0"/>
          <w:lang w:val="it-IT"/>
        </w:rPr>
      </w:pPr>
      <w:r>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ProtocolIE-ID ::= 361</w:t>
      </w:r>
    </w:p>
    <w:p w14:paraId="281105AE" w14:textId="77777777" w:rsidR="00943CFD" w:rsidRDefault="00701716">
      <w:pPr>
        <w:pStyle w:val="PL"/>
        <w:rPr>
          <w:snapToGrid w:val="0"/>
          <w:lang w:val="it-IT" w:eastAsia="zh-CN"/>
        </w:rPr>
      </w:pPr>
      <w:r>
        <w:rPr>
          <w:rFonts w:hint="eastAsia"/>
          <w:snapToGrid w:val="0"/>
          <w:lang w:val="it-IT" w:eastAsia="zh-CN"/>
        </w:rPr>
        <w:t>id-</w:t>
      </w:r>
      <w:r>
        <w:rPr>
          <w:snapToGrid w:val="0"/>
          <w:lang w:val="it-IT"/>
        </w:rPr>
        <w:t>ManagementBasedMDTPLMNModificationList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 xml:space="preserve">ProtocolIE-ID ::= </w:t>
      </w:r>
      <w:r>
        <w:rPr>
          <w:rFonts w:hint="eastAsia"/>
          <w:snapToGrid w:val="0"/>
          <w:lang w:val="it-IT" w:eastAsia="zh-CN"/>
        </w:rPr>
        <w:t>3</w:t>
      </w:r>
      <w:r>
        <w:rPr>
          <w:snapToGrid w:val="0"/>
          <w:lang w:val="it-IT" w:eastAsia="zh-CN"/>
        </w:rPr>
        <w:t>62</w:t>
      </w:r>
    </w:p>
    <w:p w14:paraId="3013A420" w14:textId="77777777" w:rsidR="00943CFD" w:rsidRDefault="00701716">
      <w:pPr>
        <w:pStyle w:val="PL"/>
        <w:rPr>
          <w:snapToGrid w:val="0"/>
          <w:lang w:val="it-IT" w:eastAsia="zh-CN"/>
        </w:rPr>
      </w:pPr>
      <w:r>
        <w:rPr>
          <w:rFonts w:eastAsia="等线" w:hint="eastAsia"/>
          <w:snapToGrid w:val="0"/>
          <w:lang w:val="it-IT" w:eastAsia="zh-CN"/>
        </w:rPr>
        <w:t>id-</w:t>
      </w:r>
      <w:r>
        <w:rPr>
          <w:rFonts w:eastAsia="等线"/>
          <w:snapToGrid w:val="0"/>
          <w:lang w:val="it-IT" w:eastAsia="zh-CN"/>
        </w:rPr>
        <w:t>F1-terminatingIAB-donor</w:t>
      </w:r>
      <w:r>
        <w:rPr>
          <w:rFonts w:eastAsia="等线" w:hint="eastAsia"/>
          <w:snapToGrid w:val="0"/>
          <w:lang w:val="it-IT" w:eastAsia="zh-CN"/>
        </w:rPr>
        <w:t>I</w:t>
      </w:r>
      <w:r>
        <w:rPr>
          <w:rFonts w:eastAsia="等线"/>
          <w:snapToGrid w:val="0"/>
          <w:lang w:val="it-IT" w:eastAsia="zh-CN"/>
        </w:rPr>
        <w:t>ndicator</w:t>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363</w:t>
      </w:r>
    </w:p>
    <w:p w14:paraId="7C8C3723" w14:textId="77777777" w:rsidR="00943CFD" w:rsidRDefault="00701716">
      <w:pPr>
        <w:pStyle w:val="PL"/>
        <w:rPr>
          <w:snapToGrid w:val="0"/>
          <w:lang w:val="it-IT" w:eastAsia="zh-CN"/>
        </w:rPr>
      </w:pPr>
      <w:r>
        <w:rPr>
          <w:snapToGrid w:val="0"/>
          <w:lang w:val="it-IT"/>
        </w:rPr>
        <w:t>id-</w:t>
      </w:r>
      <w:r>
        <w:rPr>
          <w:rFonts w:hint="eastAsia"/>
          <w:snapToGrid w:val="0"/>
          <w:lang w:val="it-IT"/>
        </w:rPr>
        <w:t>TAINSAGSupportList</w:t>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hint="eastAsia"/>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w:t>
      </w:r>
      <w:r>
        <w:rPr>
          <w:rFonts w:hint="eastAsia"/>
          <w:snapToGrid w:val="0"/>
          <w:lang w:val="it-IT" w:eastAsia="zh-CN"/>
        </w:rPr>
        <w:t xml:space="preserve">rotocolIE-ID ::= </w:t>
      </w:r>
      <w:r>
        <w:rPr>
          <w:snapToGrid w:val="0"/>
          <w:lang w:val="it-IT" w:eastAsia="zh-CN"/>
        </w:rPr>
        <w:t>364</w:t>
      </w:r>
    </w:p>
    <w:p w14:paraId="2A2C3FEA" w14:textId="77777777" w:rsidR="00943CFD" w:rsidRDefault="00701716">
      <w:pPr>
        <w:pStyle w:val="PL"/>
        <w:rPr>
          <w:snapToGrid w:val="0"/>
          <w:lang w:val="it-IT" w:eastAsia="zh-CN"/>
        </w:rPr>
      </w:pPr>
      <w:r>
        <w:rPr>
          <w:rFonts w:eastAsia="等线" w:hint="eastAsia"/>
          <w:snapToGrid w:val="0"/>
          <w:lang w:val="it-IT" w:eastAsia="zh-CN"/>
        </w:rPr>
        <w:t>id-</w:t>
      </w:r>
      <w:r>
        <w:rPr>
          <w:snapToGrid w:val="0"/>
          <w:lang w:val="it-IT"/>
        </w:rPr>
        <w:t>SCGreconfigNotification</w:t>
      </w:r>
      <w:r>
        <w:rPr>
          <w:snapToGrid w:val="0"/>
          <w:lang w:val="it-IT"/>
        </w:rPr>
        <w:tab/>
      </w:r>
      <w:r>
        <w:rPr>
          <w:snapToGrid w:val="0"/>
          <w:lang w:val="it-IT"/>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365</w:t>
      </w:r>
    </w:p>
    <w:p w14:paraId="7E9CB3C5" w14:textId="77777777" w:rsidR="00943CFD" w:rsidRDefault="00701716">
      <w:pPr>
        <w:pStyle w:val="PL"/>
        <w:rPr>
          <w:snapToGrid w:val="0"/>
          <w:lang w:val="it-IT"/>
        </w:rPr>
      </w:pPr>
      <w:r>
        <w:rPr>
          <w:snapToGrid w:val="0"/>
          <w:lang w:val="it-IT"/>
        </w:rPr>
        <w:t>id-earlyMeasurement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366</w:t>
      </w:r>
    </w:p>
    <w:p w14:paraId="5CA97C82" w14:textId="77777777" w:rsidR="00943CFD" w:rsidRDefault="00701716">
      <w:pPr>
        <w:pStyle w:val="PL"/>
        <w:rPr>
          <w:snapToGrid w:val="0"/>
          <w:lang w:val="en-US" w:eastAsia="zh-CN"/>
        </w:rPr>
      </w:pPr>
      <w:r>
        <w:rPr>
          <w:snapToGrid w:val="0"/>
        </w:rPr>
        <w:t>id-BeamMeasurementsReportConfiguration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367</w:t>
      </w:r>
    </w:p>
    <w:p w14:paraId="6D1A6F73" w14:textId="77777777" w:rsidR="00943CFD" w:rsidRDefault="00701716">
      <w:pPr>
        <w:pStyle w:val="PL"/>
        <w:rPr>
          <w:snapToGrid w:val="0"/>
        </w:rPr>
      </w:pPr>
      <w:r>
        <w:rPr>
          <w:snapToGrid w:val="0"/>
          <w:lang w:eastAsia="zh-CN"/>
        </w:rPr>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368</w:t>
      </w:r>
    </w:p>
    <w:p w14:paraId="2A328205" w14:textId="77777777" w:rsidR="00943CFD" w:rsidRDefault="00701716">
      <w:pPr>
        <w:pStyle w:val="PL"/>
        <w:rPr>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6EB2BB60" w14:textId="77777777" w:rsidR="00943CFD" w:rsidRDefault="00701716">
      <w:pPr>
        <w:pStyle w:val="PL"/>
        <w:tabs>
          <w:tab w:val="clear" w:pos="3456"/>
        </w:tabs>
        <w:rPr>
          <w:snapToGrid w:val="0"/>
          <w:lang w:val="en-US" w:eastAsia="zh-CN"/>
        </w:rPr>
      </w:pPr>
      <w:r>
        <w:rPr>
          <w:rFonts w:hint="eastAsia"/>
          <w:snapToGrid w:val="0"/>
          <w:lang w:eastAsia="zh-CN"/>
        </w:rPr>
        <w:t>id-</w:t>
      </w:r>
      <w:r>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val="en-US" w:eastAsia="zh-CN"/>
        </w:rPr>
        <w:t>370</w:t>
      </w:r>
    </w:p>
    <w:p w14:paraId="59CB4F9A" w14:textId="77777777" w:rsidR="00943CFD" w:rsidRDefault="00701716">
      <w:pPr>
        <w:pStyle w:val="PL"/>
        <w:rPr>
          <w:snapToGrid w:val="0"/>
          <w:lang w:eastAsia="zh-CN"/>
        </w:rPr>
      </w:pPr>
      <w:r>
        <w:rPr>
          <w:snapToGrid w:val="0"/>
          <w:lang w:eastAsia="en-GB"/>
        </w:rPr>
        <w:t>id-ExcessPacketDelayThresholdConfiguration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eastAsia="zh-CN"/>
        </w:rPr>
        <w:t>371</w:t>
      </w:r>
    </w:p>
    <w:p w14:paraId="67B9BF5A" w14:textId="77777777" w:rsidR="00943CFD" w:rsidRDefault="00701716">
      <w:pPr>
        <w:pStyle w:val="PL"/>
        <w:rPr>
          <w:snapToGrid w:val="0"/>
          <w:lang w:eastAsia="en-GB"/>
        </w:rPr>
      </w:pPr>
      <w:bookmarkStart w:id="780" w:name="_Hlk138181653"/>
      <w:r>
        <w:rPr>
          <w:snapToGrid w:val="0"/>
        </w:rPr>
        <w:t>id-</w:t>
      </w:r>
      <w:r>
        <w:rPr>
          <w:lang w:eastAsia="zh-CN"/>
        </w:rPr>
        <w:t>HashedUEIdentityIndexValue</w:t>
      </w:r>
      <w:bookmarkEnd w:id="780"/>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372</w:t>
      </w:r>
    </w:p>
    <w:p w14:paraId="5BEEDBED" w14:textId="77777777" w:rsidR="00943CFD" w:rsidRDefault="00701716">
      <w:pPr>
        <w:pStyle w:val="PL"/>
        <w:rPr>
          <w:snapToGrid w:val="0"/>
        </w:rPr>
      </w:pPr>
      <w:r>
        <w:t>id-</w:t>
      </w:r>
      <w:r>
        <w:rPr>
          <w:snapToGrid w:val="0"/>
        </w:rPr>
        <w:t>Q</w:t>
      </w:r>
      <w:r>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373</w:t>
      </w:r>
    </w:p>
    <w:p w14:paraId="7577F314" w14:textId="77777777" w:rsidR="00943CFD" w:rsidRDefault="00701716">
      <w:pPr>
        <w:pStyle w:val="PL"/>
        <w:rPr>
          <w:ins w:id="781" w:author="Author"/>
          <w:snapToGrid w:val="0"/>
          <w:lang w:val="en-US" w:eastAsia="en-GB"/>
        </w:rPr>
      </w:pPr>
      <w:r>
        <w:rPr>
          <w:snapToGrid w:val="0"/>
          <w:lang w:eastAsia="zh-CN"/>
        </w:rPr>
        <w:t>id-Full-and-Short-I-RNTI-Profile-List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en-GB"/>
        </w:rPr>
        <w:t>ProtocolIE-ID ::=</w:t>
      </w:r>
      <w:r>
        <w:rPr>
          <w:snapToGrid w:val="0"/>
          <w:lang w:val="en-US"/>
        </w:rPr>
        <w:t xml:space="preserve"> </w:t>
      </w:r>
      <w:r>
        <w:rPr>
          <w:snapToGrid w:val="0"/>
          <w:lang w:val="en-US" w:eastAsia="en-GB"/>
        </w:rPr>
        <w:t>374</w:t>
      </w:r>
    </w:p>
    <w:p w14:paraId="15B53A42" w14:textId="77777777" w:rsidR="00943CFD" w:rsidRDefault="00701716">
      <w:pPr>
        <w:pStyle w:val="PL"/>
        <w:rPr>
          <w:ins w:id="782" w:author="Author"/>
          <w:rFonts w:eastAsia="等线"/>
          <w:snapToGrid w:val="0"/>
          <w:lang w:eastAsia="zh-CN"/>
        </w:rPr>
      </w:pPr>
      <w:ins w:id="783" w:author="Author">
        <w:r>
          <w:rPr>
            <w:rFonts w:eastAsia="等线"/>
            <w:snapToGrid w:val="0"/>
            <w:lang w:eastAsia="zh-CN"/>
          </w:rPr>
          <w:t>id-NrCellsAndSSBsList</w:t>
        </w:r>
        <w:r>
          <w:rPr>
            <w:snapToGrid w:val="0"/>
            <w:lang w:eastAsia="en-GB"/>
          </w:rPr>
          <w:t xml:space="preserve"> </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888  </w:t>
        </w:r>
        <w:r>
          <w:t>--</w:t>
        </w:r>
        <w:r>
          <w:rPr>
            <w:snapToGrid w:val="0"/>
            <w:lang w:eastAsia="en-GB"/>
          </w:rPr>
          <w:t xml:space="preserve"> to be allocated</w:t>
        </w:r>
      </w:ins>
    </w:p>
    <w:p w14:paraId="6488B058" w14:textId="77777777" w:rsidR="00943CFD" w:rsidRDefault="00701716">
      <w:pPr>
        <w:pStyle w:val="PL"/>
        <w:tabs>
          <w:tab w:val="clear" w:pos="9216"/>
          <w:tab w:val="left" w:pos="9370"/>
        </w:tabs>
        <w:rPr>
          <w:ins w:id="784" w:author="Author"/>
        </w:rPr>
      </w:pPr>
      <w:ins w:id="785" w:author="Author">
        <w:r>
          <w:rPr>
            <w:rFonts w:eastAsia="等线"/>
            <w:snapToGrid w:val="0"/>
            <w:lang w:eastAsia="zh-CN"/>
          </w:rPr>
          <w:t>id-ActivatedNrCellsAndSSBsList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en-GB"/>
          </w:rPr>
          <w:t xml:space="preserve">ProtocolIE-ID ::= 999  </w:t>
        </w:r>
        <w:r>
          <w:t>--</w:t>
        </w:r>
        <w:r>
          <w:rPr>
            <w:snapToGrid w:val="0"/>
            <w:lang w:eastAsia="en-GB"/>
          </w:rPr>
          <w:t xml:space="preserve"> to be allocated</w:t>
        </w:r>
      </w:ins>
    </w:p>
    <w:p w14:paraId="6AE20CEA" w14:textId="77777777" w:rsidR="00943CFD" w:rsidRPr="00F7780B" w:rsidRDefault="00943CFD">
      <w:pPr>
        <w:pStyle w:val="PL"/>
        <w:rPr>
          <w:snapToGrid w:val="0"/>
          <w:lang w:eastAsia="zh-CN"/>
        </w:rPr>
      </w:pPr>
    </w:p>
    <w:p w14:paraId="7D164AE4" w14:textId="77777777" w:rsidR="00943CFD" w:rsidRDefault="00943CFD">
      <w:pPr>
        <w:pStyle w:val="PL"/>
        <w:rPr>
          <w:snapToGrid w:val="0"/>
          <w:lang w:eastAsia="en-GB"/>
        </w:rPr>
      </w:pPr>
    </w:p>
    <w:p w14:paraId="5B43FD98" w14:textId="77777777" w:rsidR="00943CFD" w:rsidRDefault="00943CFD">
      <w:pPr>
        <w:pStyle w:val="PL"/>
        <w:rPr>
          <w:snapToGrid w:val="0"/>
          <w:lang w:eastAsia="zh-CN"/>
        </w:rPr>
      </w:pPr>
    </w:p>
    <w:p w14:paraId="5A64984B" w14:textId="77777777" w:rsidR="00943CFD" w:rsidRDefault="00943CFD">
      <w:pPr>
        <w:pStyle w:val="PL"/>
        <w:rPr>
          <w:snapToGrid w:val="0"/>
          <w:lang w:val="en-US" w:eastAsia="zh-CN"/>
        </w:rPr>
      </w:pPr>
    </w:p>
    <w:p w14:paraId="60335A8C" w14:textId="77777777" w:rsidR="00943CFD" w:rsidRDefault="00701716">
      <w:pPr>
        <w:pStyle w:val="PL"/>
        <w:rPr>
          <w:snapToGrid w:val="0"/>
        </w:rPr>
      </w:pPr>
      <w:r>
        <w:rPr>
          <w:snapToGrid w:val="0"/>
        </w:rPr>
        <w:t>END</w:t>
      </w:r>
    </w:p>
    <w:p w14:paraId="2D259CE1" w14:textId="77777777" w:rsidR="00943CFD" w:rsidRDefault="00701716">
      <w:pPr>
        <w:pStyle w:val="PL"/>
        <w:rPr>
          <w:snapToGrid w:val="0"/>
        </w:rPr>
      </w:pPr>
      <w:r>
        <w:rPr>
          <w:snapToGrid w:val="0"/>
        </w:rPr>
        <w:t>-- ASN1STOP</w:t>
      </w:r>
    </w:p>
    <w:p w14:paraId="17002C6C" w14:textId="77777777" w:rsidR="00943CFD" w:rsidRDefault="00943CFD">
      <w:pPr>
        <w:pStyle w:val="PL"/>
        <w:rPr>
          <w:rFonts w:eastAsia="Malgun Gothic"/>
        </w:rPr>
      </w:pPr>
    </w:p>
    <w:p w14:paraId="7CB4E60D" w14:textId="77777777" w:rsidR="00943CFD" w:rsidRDefault="00701716">
      <w:pPr>
        <w:pStyle w:val="Heading3"/>
      </w:pPr>
      <w:bookmarkStart w:id="786" w:name="_Toc36556022"/>
      <w:bookmarkStart w:id="787" w:name="_Toc44497807"/>
      <w:bookmarkStart w:id="788" w:name="_Toc45108194"/>
      <w:bookmarkStart w:id="789" w:name="_Toc20955411"/>
      <w:bookmarkStart w:id="790" w:name="_Toc29991619"/>
      <w:bookmarkStart w:id="791" w:name="_Toc66286937"/>
      <w:bookmarkStart w:id="792" w:name="_Toc64447443"/>
      <w:bookmarkStart w:id="793" w:name="_Toc74151635"/>
      <w:bookmarkStart w:id="794" w:name="_Toc88654109"/>
      <w:bookmarkStart w:id="795" w:name="_Toc51850895"/>
      <w:bookmarkStart w:id="796" w:name="_Toc97904465"/>
      <w:bookmarkStart w:id="797" w:name="_Toc98868603"/>
      <w:bookmarkStart w:id="798" w:name="_Toc45901814"/>
      <w:bookmarkStart w:id="799" w:name="_Toc56693899"/>
      <w:bookmarkStart w:id="800" w:name="_Toc113825548"/>
      <w:bookmarkStart w:id="801" w:name="_Toc106109726"/>
      <w:bookmarkStart w:id="802" w:name="_Toc146228153"/>
      <w:bookmarkStart w:id="803" w:name="_Toc105174889"/>
      <w:r>
        <w:t>9.3.8</w:t>
      </w:r>
      <w:r>
        <w:tab/>
        <w:t>Container definitions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42EA711E" w14:textId="77777777" w:rsidR="00943CFD" w:rsidRDefault="00701716">
      <w:pPr>
        <w:pStyle w:val="PL"/>
        <w:rPr>
          <w:snapToGrid w:val="0"/>
        </w:rPr>
      </w:pPr>
      <w:r>
        <w:rPr>
          <w:snapToGrid w:val="0"/>
        </w:rPr>
        <w:t>-- ASN1START</w:t>
      </w:r>
    </w:p>
    <w:p w14:paraId="3702510F" w14:textId="77777777" w:rsidR="00943CFD" w:rsidRDefault="00701716">
      <w:pPr>
        <w:pStyle w:val="PL"/>
        <w:rPr>
          <w:snapToGrid w:val="0"/>
        </w:rPr>
      </w:pPr>
      <w:r>
        <w:rPr>
          <w:snapToGrid w:val="0"/>
        </w:rPr>
        <w:t>-- **************************************************************</w:t>
      </w:r>
    </w:p>
    <w:p w14:paraId="6EEC7906" w14:textId="77777777" w:rsidR="00943CFD" w:rsidRDefault="00701716">
      <w:pPr>
        <w:pStyle w:val="PL"/>
        <w:rPr>
          <w:snapToGrid w:val="0"/>
        </w:rPr>
      </w:pPr>
      <w:r>
        <w:rPr>
          <w:snapToGrid w:val="0"/>
        </w:rPr>
        <w:t>--</w:t>
      </w:r>
    </w:p>
    <w:p w14:paraId="00EBCD73" w14:textId="77777777" w:rsidR="00943CFD" w:rsidRDefault="00701716">
      <w:pPr>
        <w:pStyle w:val="PL"/>
        <w:rPr>
          <w:snapToGrid w:val="0"/>
        </w:rPr>
      </w:pPr>
      <w:r>
        <w:rPr>
          <w:snapToGrid w:val="0"/>
        </w:rPr>
        <w:t>-- Container definitions</w:t>
      </w:r>
    </w:p>
    <w:p w14:paraId="71356866" w14:textId="77777777" w:rsidR="00943CFD" w:rsidRDefault="00701716">
      <w:pPr>
        <w:pStyle w:val="PL"/>
        <w:rPr>
          <w:snapToGrid w:val="0"/>
        </w:rPr>
      </w:pPr>
      <w:r>
        <w:rPr>
          <w:snapToGrid w:val="0"/>
        </w:rPr>
        <w:t>--</w:t>
      </w:r>
    </w:p>
    <w:p w14:paraId="28F31708" w14:textId="77777777" w:rsidR="00943CFD" w:rsidRDefault="00701716">
      <w:pPr>
        <w:pStyle w:val="PL"/>
        <w:rPr>
          <w:snapToGrid w:val="0"/>
        </w:rPr>
      </w:pPr>
      <w:r>
        <w:rPr>
          <w:snapToGrid w:val="0"/>
        </w:rPr>
        <w:t>-- **************************************************************</w:t>
      </w:r>
    </w:p>
    <w:p w14:paraId="10C7443C" w14:textId="77777777" w:rsidR="00943CFD" w:rsidRDefault="00943CFD">
      <w:pPr>
        <w:pStyle w:val="PL"/>
        <w:rPr>
          <w:snapToGrid w:val="0"/>
        </w:rPr>
      </w:pPr>
    </w:p>
    <w:p w14:paraId="4791595C" w14:textId="77777777" w:rsidR="00943CFD" w:rsidRDefault="00701716">
      <w:pPr>
        <w:pStyle w:val="PL"/>
        <w:rPr>
          <w:snapToGrid w:val="0"/>
        </w:rPr>
      </w:pPr>
      <w:r>
        <w:rPr>
          <w:snapToGrid w:val="0"/>
        </w:rPr>
        <w:t>XnAP-Containers {</w:t>
      </w:r>
    </w:p>
    <w:p w14:paraId="2E1DF4AA" w14:textId="77777777" w:rsidR="00943CFD" w:rsidRDefault="00701716">
      <w:pPr>
        <w:pStyle w:val="PL"/>
        <w:rPr>
          <w:snapToGrid w:val="0"/>
        </w:rPr>
      </w:pPr>
      <w:r>
        <w:rPr>
          <w:snapToGrid w:val="0"/>
        </w:rPr>
        <w:t>itu-t (0) identified-organization (4) etsi (0) mobileDomain (0)</w:t>
      </w:r>
    </w:p>
    <w:p w14:paraId="4E3FFA38" w14:textId="77777777" w:rsidR="00943CFD" w:rsidRDefault="00701716">
      <w:pPr>
        <w:pStyle w:val="PL"/>
        <w:rPr>
          <w:snapToGrid w:val="0"/>
        </w:rPr>
      </w:pPr>
      <w:r>
        <w:rPr>
          <w:snapToGrid w:val="0"/>
        </w:rPr>
        <w:t>ngran-access (22) modules (3) xnap (2) version1 (1) xnap-Containers (5) }</w:t>
      </w:r>
    </w:p>
    <w:p w14:paraId="076F15BB" w14:textId="77777777" w:rsidR="00943CFD" w:rsidRDefault="00943CFD">
      <w:pPr>
        <w:pStyle w:val="PL"/>
        <w:rPr>
          <w:snapToGrid w:val="0"/>
        </w:rPr>
      </w:pPr>
    </w:p>
    <w:p w14:paraId="4BA1632D" w14:textId="77777777" w:rsidR="00943CFD" w:rsidRDefault="00701716">
      <w:pPr>
        <w:pStyle w:val="PL"/>
        <w:rPr>
          <w:snapToGrid w:val="0"/>
        </w:rPr>
      </w:pPr>
      <w:r>
        <w:rPr>
          <w:snapToGrid w:val="0"/>
        </w:rPr>
        <w:lastRenderedPageBreak/>
        <w:t>DEFINITIONS AUTOMATIC TAGS ::=</w:t>
      </w:r>
    </w:p>
    <w:p w14:paraId="096690B0" w14:textId="77777777" w:rsidR="00943CFD" w:rsidRDefault="00943CFD">
      <w:pPr>
        <w:pStyle w:val="PL"/>
        <w:rPr>
          <w:snapToGrid w:val="0"/>
        </w:rPr>
      </w:pPr>
    </w:p>
    <w:p w14:paraId="3EC97386" w14:textId="77777777" w:rsidR="00943CFD" w:rsidRDefault="00701716">
      <w:pPr>
        <w:pStyle w:val="PL"/>
        <w:rPr>
          <w:snapToGrid w:val="0"/>
        </w:rPr>
      </w:pPr>
      <w:r>
        <w:rPr>
          <w:snapToGrid w:val="0"/>
        </w:rPr>
        <w:t>BEGIN</w:t>
      </w:r>
    </w:p>
    <w:p w14:paraId="5161AF60" w14:textId="77777777" w:rsidR="00943CFD" w:rsidRDefault="00943CFD">
      <w:pPr>
        <w:pStyle w:val="PL"/>
        <w:rPr>
          <w:snapToGrid w:val="0"/>
        </w:rPr>
      </w:pPr>
    </w:p>
    <w:p w14:paraId="2B91CB98" w14:textId="77777777" w:rsidR="00943CFD" w:rsidRDefault="00701716">
      <w:pPr>
        <w:pStyle w:val="PL"/>
        <w:rPr>
          <w:snapToGrid w:val="0"/>
        </w:rPr>
      </w:pPr>
      <w:r>
        <w:rPr>
          <w:snapToGrid w:val="0"/>
        </w:rPr>
        <w:t>-- **************************************************************</w:t>
      </w:r>
    </w:p>
    <w:p w14:paraId="133C5845" w14:textId="77777777" w:rsidR="00943CFD" w:rsidRDefault="00701716">
      <w:pPr>
        <w:pStyle w:val="PL"/>
        <w:rPr>
          <w:snapToGrid w:val="0"/>
        </w:rPr>
      </w:pPr>
      <w:r>
        <w:rPr>
          <w:snapToGrid w:val="0"/>
        </w:rPr>
        <w:t>--</w:t>
      </w:r>
    </w:p>
    <w:p w14:paraId="0D12FE93" w14:textId="77777777" w:rsidR="00943CFD" w:rsidRDefault="00701716">
      <w:pPr>
        <w:pStyle w:val="PL"/>
        <w:rPr>
          <w:snapToGrid w:val="0"/>
        </w:rPr>
      </w:pPr>
      <w:r>
        <w:rPr>
          <w:snapToGrid w:val="0"/>
        </w:rPr>
        <w:t>-- IE parameter types from other modules.</w:t>
      </w:r>
    </w:p>
    <w:p w14:paraId="2CBD0706" w14:textId="77777777" w:rsidR="00943CFD" w:rsidRDefault="00701716">
      <w:pPr>
        <w:pStyle w:val="PL"/>
        <w:rPr>
          <w:snapToGrid w:val="0"/>
        </w:rPr>
      </w:pPr>
      <w:r>
        <w:rPr>
          <w:snapToGrid w:val="0"/>
        </w:rPr>
        <w:t>--</w:t>
      </w:r>
    </w:p>
    <w:p w14:paraId="6AC33ECE" w14:textId="77777777" w:rsidR="00943CFD" w:rsidRDefault="00701716">
      <w:pPr>
        <w:pStyle w:val="PL"/>
        <w:rPr>
          <w:snapToGrid w:val="0"/>
        </w:rPr>
      </w:pPr>
      <w:r>
        <w:rPr>
          <w:snapToGrid w:val="0"/>
        </w:rPr>
        <w:t>-- **************************************************************</w:t>
      </w:r>
    </w:p>
    <w:p w14:paraId="5F4D4591" w14:textId="77777777" w:rsidR="00943CFD" w:rsidRDefault="00943CFD">
      <w:pPr>
        <w:pStyle w:val="PL"/>
        <w:rPr>
          <w:snapToGrid w:val="0"/>
        </w:rPr>
      </w:pPr>
    </w:p>
    <w:p w14:paraId="3272B89F" w14:textId="77777777" w:rsidR="00943CFD" w:rsidRDefault="00701716">
      <w:pPr>
        <w:pStyle w:val="PL"/>
        <w:rPr>
          <w:snapToGrid w:val="0"/>
        </w:rPr>
      </w:pPr>
      <w:r>
        <w:rPr>
          <w:snapToGrid w:val="0"/>
        </w:rPr>
        <w:t>IMPORTS</w:t>
      </w:r>
    </w:p>
    <w:p w14:paraId="762189A5" w14:textId="77777777" w:rsidR="00943CFD" w:rsidRDefault="00701716">
      <w:pPr>
        <w:pStyle w:val="PL"/>
        <w:rPr>
          <w:snapToGrid w:val="0"/>
        </w:rPr>
      </w:pPr>
      <w:r>
        <w:rPr>
          <w:snapToGrid w:val="0"/>
        </w:rPr>
        <w:tab/>
        <w:t>maxPrivateIEs,</w:t>
      </w:r>
    </w:p>
    <w:p w14:paraId="7FAA6FA1" w14:textId="77777777" w:rsidR="00943CFD" w:rsidRDefault="00701716">
      <w:pPr>
        <w:pStyle w:val="PL"/>
        <w:rPr>
          <w:snapToGrid w:val="0"/>
        </w:rPr>
      </w:pPr>
      <w:r>
        <w:rPr>
          <w:snapToGrid w:val="0"/>
        </w:rPr>
        <w:tab/>
        <w:t>maxProtocolExtensions,</w:t>
      </w:r>
    </w:p>
    <w:p w14:paraId="48897AE2" w14:textId="77777777" w:rsidR="00943CFD" w:rsidRDefault="00701716">
      <w:pPr>
        <w:pStyle w:val="PL"/>
        <w:rPr>
          <w:snapToGrid w:val="0"/>
        </w:rPr>
      </w:pPr>
      <w:r>
        <w:rPr>
          <w:snapToGrid w:val="0"/>
        </w:rPr>
        <w:tab/>
        <w:t>maxProtocolIEs,</w:t>
      </w:r>
    </w:p>
    <w:p w14:paraId="5D3C12A1" w14:textId="77777777" w:rsidR="00943CFD" w:rsidRDefault="00701716">
      <w:pPr>
        <w:pStyle w:val="PL"/>
        <w:rPr>
          <w:snapToGrid w:val="0"/>
        </w:rPr>
      </w:pPr>
      <w:r>
        <w:rPr>
          <w:snapToGrid w:val="0"/>
        </w:rPr>
        <w:tab/>
        <w:t>Criticality,</w:t>
      </w:r>
    </w:p>
    <w:p w14:paraId="64A3A538" w14:textId="77777777" w:rsidR="00943CFD" w:rsidRDefault="00701716">
      <w:pPr>
        <w:pStyle w:val="PL"/>
        <w:rPr>
          <w:snapToGrid w:val="0"/>
        </w:rPr>
      </w:pPr>
      <w:r>
        <w:rPr>
          <w:snapToGrid w:val="0"/>
        </w:rPr>
        <w:tab/>
        <w:t>Presence,</w:t>
      </w:r>
    </w:p>
    <w:p w14:paraId="75064369" w14:textId="77777777" w:rsidR="00943CFD" w:rsidRDefault="00701716">
      <w:pPr>
        <w:pStyle w:val="PL"/>
        <w:rPr>
          <w:snapToGrid w:val="0"/>
        </w:rPr>
      </w:pPr>
      <w:r>
        <w:rPr>
          <w:snapToGrid w:val="0"/>
        </w:rPr>
        <w:tab/>
        <w:t>PrivateIE-ID,</w:t>
      </w:r>
    </w:p>
    <w:p w14:paraId="0C550CD5" w14:textId="77777777" w:rsidR="00943CFD" w:rsidRDefault="00701716">
      <w:pPr>
        <w:pStyle w:val="PL"/>
        <w:rPr>
          <w:snapToGrid w:val="0"/>
        </w:rPr>
      </w:pPr>
      <w:r>
        <w:rPr>
          <w:snapToGrid w:val="0"/>
        </w:rPr>
        <w:tab/>
        <w:t>ProtocolIE-ID</w:t>
      </w:r>
      <w:r>
        <w:rPr>
          <w:snapToGrid w:val="0"/>
        </w:rPr>
        <w:tab/>
      </w:r>
    </w:p>
    <w:p w14:paraId="35D9FA42" w14:textId="77777777" w:rsidR="00943CFD" w:rsidRDefault="00701716">
      <w:pPr>
        <w:pStyle w:val="PL"/>
        <w:rPr>
          <w:snapToGrid w:val="0"/>
        </w:rPr>
      </w:pPr>
      <w:r>
        <w:rPr>
          <w:snapToGrid w:val="0"/>
        </w:rPr>
        <w:t>FROM XnAP-CommonDataTypes;</w:t>
      </w:r>
    </w:p>
    <w:p w14:paraId="06627645" w14:textId="77777777" w:rsidR="00943CFD" w:rsidRDefault="00943CFD">
      <w:pPr>
        <w:pStyle w:val="PL"/>
        <w:rPr>
          <w:snapToGrid w:val="0"/>
        </w:rPr>
      </w:pPr>
    </w:p>
    <w:p w14:paraId="0A5FE2B4" w14:textId="77777777" w:rsidR="00943CFD" w:rsidRDefault="00701716">
      <w:pPr>
        <w:pStyle w:val="PL"/>
        <w:rPr>
          <w:snapToGrid w:val="0"/>
        </w:rPr>
      </w:pPr>
      <w:r>
        <w:rPr>
          <w:snapToGrid w:val="0"/>
        </w:rPr>
        <w:t>-- **************************************************************</w:t>
      </w:r>
    </w:p>
    <w:p w14:paraId="1B88B842" w14:textId="77777777" w:rsidR="00943CFD" w:rsidRDefault="00701716">
      <w:pPr>
        <w:pStyle w:val="PL"/>
        <w:rPr>
          <w:snapToGrid w:val="0"/>
        </w:rPr>
      </w:pPr>
      <w:r>
        <w:rPr>
          <w:snapToGrid w:val="0"/>
        </w:rPr>
        <w:t>--</w:t>
      </w:r>
    </w:p>
    <w:p w14:paraId="67117D89" w14:textId="77777777" w:rsidR="00943CFD" w:rsidRDefault="00701716">
      <w:pPr>
        <w:pStyle w:val="PL"/>
        <w:outlineLvl w:val="3"/>
        <w:rPr>
          <w:snapToGrid w:val="0"/>
        </w:rPr>
      </w:pPr>
      <w:r>
        <w:rPr>
          <w:snapToGrid w:val="0"/>
        </w:rPr>
        <w:t>-- Class Definition for Protocol IEs</w:t>
      </w:r>
    </w:p>
    <w:p w14:paraId="2509EE80" w14:textId="77777777" w:rsidR="00943CFD" w:rsidRDefault="00701716">
      <w:pPr>
        <w:pStyle w:val="PL"/>
        <w:rPr>
          <w:snapToGrid w:val="0"/>
        </w:rPr>
      </w:pPr>
      <w:r>
        <w:rPr>
          <w:snapToGrid w:val="0"/>
        </w:rPr>
        <w:t>--</w:t>
      </w:r>
    </w:p>
    <w:p w14:paraId="090F7666" w14:textId="77777777" w:rsidR="00943CFD" w:rsidRDefault="00701716">
      <w:pPr>
        <w:pStyle w:val="PL"/>
        <w:rPr>
          <w:snapToGrid w:val="0"/>
        </w:rPr>
      </w:pPr>
      <w:r>
        <w:rPr>
          <w:snapToGrid w:val="0"/>
        </w:rPr>
        <w:t>-- **************************************************************</w:t>
      </w:r>
    </w:p>
    <w:p w14:paraId="313DEEFD" w14:textId="77777777" w:rsidR="00943CFD" w:rsidRDefault="00943CFD">
      <w:pPr>
        <w:pStyle w:val="PL"/>
        <w:rPr>
          <w:snapToGrid w:val="0"/>
        </w:rPr>
      </w:pPr>
    </w:p>
    <w:p w14:paraId="300621C6" w14:textId="77777777" w:rsidR="00943CFD" w:rsidRDefault="00701716">
      <w:pPr>
        <w:pStyle w:val="PL"/>
        <w:rPr>
          <w:snapToGrid w:val="0"/>
        </w:rPr>
      </w:pPr>
      <w:r>
        <w:rPr>
          <w:snapToGrid w:val="0"/>
        </w:rPr>
        <w:t>XNAP-PROTOCOL-IES ::= CLASS {</w:t>
      </w:r>
    </w:p>
    <w:p w14:paraId="764A75CE" w14:textId="77777777" w:rsidR="00943CFD" w:rsidRDefault="00701716">
      <w:pPr>
        <w:pStyle w:val="PL"/>
        <w:rPr>
          <w:snapToGrid w:val="0"/>
        </w:rPr>
      </w:pPr>
      <w:r>
        <w:rPr>
          <w:snapToGrid w:val="0"/>
        </w:rPr>
        <w:tab/>
        <w:t>&amp;id</w:t>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t>UNIQUE,</w:t>
      </w:r>
    </w:p>
    <w:p w14:paraId="2196479D" w14:textId="77777777" w:rsidR="00943CFD" w:rsidRDefault="00701716">
      <w:pPr>
        <w:pStyle w:val="PL"/>
        <w:rPr>
          <w:snapToGrid w:val="0"/>
        </w:rPr>
      </w:pPr>
      <w:r>
        <w:rPr>
          <w:snapToGrid w:val="0"/>
        </w:rPr>
        <w:tab/>
        <w:t>&amp;criticality</w:t>
      </w:r>
      <w:r>
        <w:rPr>
          <w:snapToGrid w:val="0"/>
        </w:rPr>
        <w:tab/>
        <w:t>Criticality,</w:t>
      </w:r>
    </w:p>
    <w:p w14:paraId="1D461B8B" w14:textId="77777777" w:rsidR="00943CFD" w:rsidRDefault="00701716">
      <w:pPr>
        <w:pStyle w:val="PL"/>
        <w:rPr>
          <w:snapToGrid w:val="0"/>
        </w:rPr>
      </w:pPr>
      <w:r>
        <w:rPr>
          <w:snapToGrid w:val="0"/>
        </w:rPr>
        <w:tab/>
        <w:t>&amp;Value,</w:t>
      </w:r>
    </w:p>
    <w:p w14:paraId="259B5E3E" w14:textId="77777777" w:rsidR="00943CFD" w:rsidRDefault="00701716">
      <w:pPr>
        <w:pStyle w:val="PL"/>
        <w:rPr>
          <w:snapToGrid w:val="0"/>
        </w:rPr>
      </w:pPr>
      <w:r>
        <w:rPr>
          <w:snapToGrid w:val="0"/>
        </w:rPr>
        <w:tab/>
        <w:t>&amp;presence</w:t>
      </w:r>
      <w:r>
        <w:rPr>
          <w:snapToGrid w:val="0"/>
        </w:rPr>
        <w:tab/>
      </w:r>
      <w:r>
        <w:rPr>
          <w:snapToGrid w:val="0"/>
        </w:rPr>
        <w:tab/>
        <w:t>Presence</w:t>
      </w:r>
    </w:p>
    <w:p w14:paraId="547B3395" w14:textId="77777777" w:rsidR="00943CFD" w:rsidRDefault="00701716">
      <w:pPr>
        <w:pStyle w:val="PL"/>
        <w:rPr>
          <w:snapToGrid w:val="0"/>
        </w:rPr>
      </w:pPr>
      <w:r>
        <w:rPr>
          <w:snapToGrid w:val="0"/>
        </w:rPr>
        <w:t>}</w:t>
      </w:r>
    </w:p>
    <w:p w14:paraId="1576CAC6" w14:textId="77777777" w:rsidR="00943CFD" w:rsidRDefault="00701716">
      <w:pPr>
        <w:pStyle w:val="PL"/>
        <w:rPr>
          <w:snapToGrid w:val="0"/>
        </w:rPr>
      </w:pPr>
      <w:r>
        <w:rPr>
          <w:snapToGrid w:val="0"/>
        </w:rPr>
        <w:t>WITH SYNTAX {</w:t>
      </w:r>
    </w:p>
    <w:p w14:paraId="094DDA23" w14:textId="77777777" w:rsidR="00943CFD" w:rsidRDefault="00701716">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0AB619C7" w14:textId="77777777" w:rsidR="00943CFD" w:rsidRDefault="00701716">
      <w:pPr>
        <w:pStyle w:val="PL"/>
        <w:rPr>
          <w:snapToGrid w:val="0"/>
        </w:rPr>
      </w:pPr>
      <w:r>
        <w:rPr>
          <w:snapToGrid w:val="0"/>
        </w:rPr>
        <w:tab/>
        <w:t>CRITICALITY</w:t>
      </w:r>
      <w:r>
        <w:rPr>
          <w:snapToGrid w:val="0"/>
        </w:rPr>
        <w:tab/>
      </w:r>
      <w:r>
        <w:rPr>
          <w:snapToGrid w:val="0"/>
        </w:rPr>
        <w:tab/>
        <w:t>&amp;criticality</w:t>
      </w:r>
    </w:p>
    <w:p w14:paraId="0707AF74" w14:textId="77777777" w:rsidR="00943CFD" w:rsidRDefault="00701716">
      <w:pPr>
        <w:pStyle w:val="PL"/>
        <w:rPr>
          <w:snapToGrid w:val="0"/>
        </w:rPr>
      </w:pPr>
      <w:r>
        <w:rPr>
          <w:snapToGrid w:val="0"/>
        </w:rPr>
        <w:tab/>
        <w:t>TYPE</w:t>
      </w:r>
      <w:r>
        <w:rPr>
          <w:snapToGrid w:val="0"/>
        </w:rPr>
        <w:tab/>
      </w:r>
      <w:r>
        <w:rPr>
          <w:snapToGrid w:val="0"/>
        </w:rPr>
        <w:tab/>
      </w:r>
      <w:r>
        <w:rPr>
          <w:snapToGrid w:val="0"/>
        </w:rPr>
        <w:tab/>
        <w:t>&amp;Value</w:t>
      </w:r>
    </w:p>
    <w:p w14:paraId="4CE2A58B" w14:textId="77777777" w:rsidR="00943CFD" w:rsidRDefault="00701716">
      <w:pPr>
        <w:pStyle w:val="PL"/>
        <w:rPr>
          <w:snapToGrid w:val="0"/>
        </w:rPr>
      </w:pPr>
      <w:r>
        <w:rPr>
          <w:snapToGrid w:val="0"/>
        </w:rPr>
        <w:tab/>
        <w:t>PRESENCE</w:t>
      </w:r>
      <w:r>
        <w:rPr>
          <w:snapToGrid w:val="0"/>
        </w:rPr>
        <w:tab/>
      </w:r>
      <w:r>
        <w:rPr>
          <w:snapToGrid w:val="0"/>
        </w:rPr>
        <w:tab/>
        <w:t>&amp;presence</w:t>
      </w:r>
    </w:p>
    <w:p w14:paraId="2DF5AC60" w14:textId="77777777" w:rsidR="00943CFD" w:rsidRDefault="00701716">
      <w:pPr>
        <w:pStyle w:val="PL"/>
        <w:rPr>
          <w:snapToGrid w:val="0"/>
        </w:rPr>
      </w:pPr>
      <w:r>
        <w:rPr>
          <w:snapToGrid w:val="0"/>
        </w:rPr>
        <w:t>}</w:t>
      </w:r>
    </w:p>
    <w:p w14:paraId="44E2A169" w14:textId="77777777" w:rsidR="00943CFD" w:rsidRDefault="00943CFD">
      <w:pPr>
        <w:pStyle w:val="PL"/>
        <w:rPr>
          <w:snapToGrid w:val="0"/>
        </w:rPr>
      </w:pPr>
    </w:p>
    <w:p w14:paraId="45571E5F" w14:textId="77777777" w:rsidR="00943CFD" w:rsidRDefault="00701716">
      <w:pPr>
        <w:pStyle w:val="PL"/>
        <w:rPr>
          <w:snapToGrid w:val="0"/>
        </w:rPr>
      </w:pPr>
      <w:r>
        <w:rPr>
          <w:snapToGrid w:val="0"/>
        </w:rPr>
        <w:t>-- **************************************************************</w:t>
      </w:r>
    </w:p>
    <w:p w14:paraId="3A350B90" w14:textId="77777777" w:rsidR="00943CFD" w:rsidRDefault="00701716">
      <w:pPr>
        <w:pStyle w:val="PL"/>
        <w:rPr>
          <w:snapToGrid w:val="0"/>
        </w:rPr>
      </w:pPr>
      <w:r>
        <w:rPr>
          <w:snapToGrid w:val="0"/>
        </w:rPr>
        <w:t>--</w:t>
      </w:r>
    </w:p>
    <w:p w14:paraId="2009601E" w14:textId="77777777" w:rsidR="00943CFD" w:rsidRDefault="00701716">
      <w:pPr>
        <w:pStyle w:val="PL"/>
        <w:outlineLvl w:val="3"/>
        <w:rPr>
          <w:snapToGrid w:val="0"/>
        </w:rPr>
      </w:pPr>
      <w:r>
        <w:rPr>
          <w:snapToGrid w:val="0"/>
        </w:rPr>
        <w:t>-- Class Definition for Protocol IE pairs</w:t>
      </w:r>
    </w:p>
    <w:p w14:paraId="22B91958" w14:textId="77777777" w:rsidR="00943CFD" w:rsidRDefault="00701716">
      <w:pPr>
        <w:pStyle w:val="PL"/>
        <w:rPr>
          <w:snapToGrid w:val="0"/>
        </w:rPr>
      </w:pPr>
      <w:r>
        <w:rPr>
          <w:snapToGrid w:val="0"/>
        </w:rPr>
        <w:t>--</w:t>
      </w:r>
    </w:p>
    <w:p w14:paraId="320E1285" w14:textId="77777777" w:rsidR="00943CFD" w:rsidRDefault="00701716">
      <w:pPr>
        <w:pStyle w:val="PL"/>
        <w:rPr>
          <w:snapToGrid w:val="0"/>
        </w:rPr>
      </w:pPr>
      <w:r>
        <w:rPr>
          <w:snapToGrid w:val="0"/>
        </w:rPr>
        <w:t>-- **************************************************************</w:t>
      </w:r>
    </w:p>
    <w:p w14:paraId="60E95214" w14:textId="77777777" w:rsidR="00943CFD" w:rsidRDefault="00943CFD">
      <w:pPr>
        <w:pStyle w:val="PL"/>
        <w:rPr>
          <w:snapToGrid w:val="0"/>
        </w:rPr>
      </w:pPr>
    </w:p>
    <w:p w14:paraId="71FEBA54" w14:textId="77777777" w:rsidR="00943CFD" w:rsidRDefault="00701716">
      <w:pPr>
        <w:pStyle w:val="PL"/>
        <w:rPr>
          <w:snapToGrid w:val="0"/>
        </w:rPr>
      </w:pPr>
      <w:r>
        <w:rPr>
          <w:snapToGrid w:val="0"/>
        </w:rPr>
        <w:t>XNAP-PROTOCOL-IES-PAIR ::= CLASS {</w:t>
      </w:r>
    </w:p>
    <w:p w14:paraId="543F2C63" w14:textId="77777777" w:rsidR="00943CFD" w:rsidRDefault="00701716">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1696C62E" w14:textId="77777777" w:rsidR="00943CFD" w:rsidRDefault="00701716">
      <w:pPr>
        <w:pStyle w:val="PL"/>
        <w:rPr>
          <w:snapToGrid w:val="0"/>
        </w:rPr>
      </w:pPr>
      <w:r>
        <w:rPr>
          <w:snapToGrid w:val="0"/>
        </w:rPr>
        <w:tab/>
        <w:t>&amp;firstCriticality</w:t>
      </w:r>
      <w:r>
        <w:rPr>
          <w:snapToGrid w:val="0"/>
        </w:rPr>
        <w:tab/>
      </w:r>
      <w:r>
        <w:rPr>
          <w:snapToGrid w:val="0"/>
        </w:rPr>
        <w:tab/>
        <w:t>Criticality,</w:t>
      </w:r>
    </w:p>
    <w:p w14:paraId="313DA1FC" w14:textId="77777777" w:rsidR="00943CFD" w:rsidRDefault="00701716">
      <w:pPr>
        <w:pStyle w:val="PL"/>
        <w:rPr>
          <w:snapToGrid w:val="0"/>
        </w:rPr>
      </w:pPr>
      <w:r>
        <w:rPr>
          <w:snapToGrid w:val="0"/>
        </w:rPr>
        <w:tab/>
        <w:t>&amp;FirstValue,</w:t>
      </w:r>
    </w:p>
    <w:p w14:paraId="247C2122" w14:textId="77777777" w:rsidR="00943CFD" w:rsidRDefault="00701716">
      <w:pPr>
        <w:pStyle w:val="PL"/>
        <w:rPr>
          <w:snapToGrid w:val="0"/>
        </w:rPr>
      </w:pPr>
      <w:r>
        <w:rPr>
          <w:snapToGrid w:val="0"/>
        </w:rPr>
        <w:tab/>
        <w:t>&amp;secondCriticality</w:t>
      </w:r>
      <w:r>
        <w:rPr>
          <w:snapToGrid w:val="0"/>
        </w:rPr>
        <w:tab/>
      </w:r>
      <w:r>
        <w:rPr>
          <w:snapToGrid w:val="0"/>
        </w:rPr>
        <w:tab/>
        <w:t>Criticality,</w:t>
      </w:r>
    </w:p>
    <w:p w14:paraId="490FCDFF" w14:textId="77777777" w:rsidR="00943CFD" w:rsidRDefault="00701716">
      <w:pPr>
        <w:pStyle w:val="PL"/>
        <w:rPr>
          <w:snapToGrid w:val="0"/>
        </w:rPr>
      </w:pPr>
      <w:r>
        <w:rPr>
          <w:snapToGrid w:val="0"/>
        </w:rPr>
        <w:tab/>
        <w:t>&amp;SecondValue,</w:t>
      </w:r>
    </w:p>
    <w:p w14:paraId="7E5E95C3" w14:textId="77777777" w:rsidR="00943CFD" w:rsidRDefault="00701716">
      <w:pPr>
        <w:pStyle w:val="PL"/>
        <w:rPr>
          <w:snapToGrid w:val="0"/>
        </w:rPr>
      </w:pPr>
      <w:r>
        <w:rPr>
          <w:snapToGrid w:val="0"/>
        </w:rPr>
        <w:tab/>
        <w:t>&amp;presence</w:t>
      </w:r>
      <w:r>
        <w:rPr>
          <w:snapToGrid w:val="0"/>
        </w:rPr>
        <w:tab/>
      </w:r>
      <w:r>
        <w:rPr>
          <w:snapToGrid w:val="0"/>
        </w:rPr>
        <w:tab/>
      </w:r>
      <w:r>
        <w:rPr>
          <w:snapToGrid w:val="0"/>
        </w:rPr>
        <w:tab/>
      </w:r>
      <w:r>
        <w:rPr>
          <w:snapToGrid w:val="0"/>
        </w:rPr>
        <w:tab/>
        <w:t>Presence</w:t>
      </w:r>
    </w:p>
    <w:p w14:paraId="0DA449C9" w14:textId="77777777" w:rsidR="00943CFD" w:rsidRDefault="00701716">
      <w:pPr>
        <w:pStyle w:val="PL"/>
        <w:rPr>
          <w:snapToGrid w:val="0"/>
        </w:rPr>
      </w:pPr>
      <w:r>
        <w:rPr>
          <w:snapToGrid w:val="0"/>
        </w:rPr>
        <w:t>}</w:t>
      </w:r>
    </w:p>
    <w:p w14:paraId="72AF65E1" w14:textId="77777777" w:rsidR="00943CFD" w:rsidRDefault="00701716">
      <w:pPr>
        <w:pStyle w:val="PL"/>
        <w:rPr>
          <w:snapToGrid w:val="0"/>
        </w:rPr>
      </w:pPr>
      <w:r>
        <w:rPr>
          <w:snapToGrid w:val="0"/>
        </w:rPr>
        <w:lastRenderedPageBreak/>
        <w:t>WITH SYNTAX {</w:t>
      </w:r>
    </w:p>
    <w:p w14:paraId="4DE45BFA" w14:textId="77777777" w:rsidR="00943CFD" w:rsidRDefault="00701716">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r>
      <w:r>
        <w:rPr>
          <w:snapToGrid w:val="0"/>
        </w:rPr>
        <w:tab/>
        <w:t>&amp;id</w:t>
      </w:r>
    </w:p>
    <w:p w14:paraId="4CA96DBF" w14:textId="77777777" w:rsidR="00943CFD" w:rsidRDefault="00701716">
      <w:pPr>
        <w:pStyle w:val="PL"/>
        <w:rPr>
          <w:snapToGrid w:val="0"/>
        </w:rPr>
      </w:pPr>
      <w:r>
        <w:rPr>
          <w:snapToGrid w:val="0"/>
        </w:rPr>
        <w:tab/>
        <w:t xml:space="preserve">FIRST CRITICALITY </w:t>
      </w:r>
      <w:r>
        <w:rPr>
          <w:snapToGrid w:val="0"/>
        </w:rPr>
        <w:tab/>
      </w:r>
      <w:r>
        <w:rPr>
          <w:snapToGrid w:val="0"/>
        </w:rPr>
        <w:tab/>
        <w:t>&amp;firstCriticality</w:t>
      </w:r>
    </w:p>
    <w:p w14:paraId="1AE40FC1" w14:textId="77777777" w:rsidR="00943CFD" w:rsidRDefault="00701716">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3A3D3103" w14:textId="77777777" w:rsidR="00943CFD" w:rsidRDefault="00701716">
      <w:pPr>
        <w:pStyle w:val="PL"/>
        <w:rPr>
          <w:snapToGrid w:val="0"/>
        </w:rPr>
      </w:pPr>
      <w:r>
        <w:rPr>
          <w:snapToGrid w:val="0"/>
        </w:rPr>
        <w:tab/>
        <w:t xml:space="preserve">SECOND CRITICALITY </w:t>
      </w:r>
      <w:r>
        <w:rPr>
          <w:snapToGrid w:val="0"/>
        </w:rPr>
        <w:tab/>
      </w:r>
      <w:r>
        <w:rPr>
          <w:snapToGrid w:val="0"/>
        </w:rPr>
        <w:tab/>
        <w:t>&amp;secondCriticality</w:t>
      </w:r>
    </w:p>
    <w:p w14:paraId="588E0805" w14:textId="77777777" w:rsidR="00943CFD" w:rsidRDefault="00701716">
      <w:pPr>
        <w:pStyle w:val="PL"/>
        <w:rPr>
          <w:snapToGrid w:val="0"/>
        </w:rPr>
      </w:pPr>
      <w:r>
        <w:rPr>
          <w:snapToGrid w:val="0"/>
        </w:rPr>
        <w:tab/>
        <w:t>SECOND TYPE</w:t>
      </w:r>
      <w:r>
        <w:rPr>
          <w:snapToGrid w:val="0"/>
        </w:rPr>
        <w:tab/>
      </w:r>
      <w:r>
        <w:rPr>
          <w:snapToGrid w:val="0"/>
        </w:rPr>
        <w:tab/>
      </w:r>
      <w:r>
        <w:rPr>
          <w:snapToGrid w:val="0"/>
        </w:rPr>
        <w:tab/>
      </w:r>
      <w:r>
        <w:rPr>
          <w:snapToGrid w:val="0"/>
        </w:rPr>
        <w:tab/>
        <w:t>&amp;SecondValue</w:t>
      </w:r>
    </w:p>
    <w:p w14:paraId="5BD6900A" w14:textId="77777777" w:rsidR="00943CFD" w:rsidRDefault="00701716">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5160C2DF" w14:textId="77777777" w:rsidR="00943CFD" w:rsidRDefault="00701716">
      <w:pPr>
        <w:pStyle w:val="PL"/>
        <w:rPr>
          <w:snapToGrid w:val="0"/>
        </w:rPr>
      </w:pPr>
      <w:r>
        <w:rPr>
          <w:snapToGrid w:val="0"/>
        </w:rPr>
        <w:t>}</w:t>
      </w:r>
    </w:p>
    <w:p w14:paraId="0820CCCB" w14:textId="77777777" w:rsidR="00943CFD" w:rsidRDefault="00943CFD">
      <w:pPr>
        <w:pStyle w:val="PL"/>
        <w:rPr>
          <w:snapToGrid w:val="0"/>
        </w:rPr>
      </w:pPr>
    </w:p>
    <w:p w14:paraId="6D5D2ACF" w14:textId="77777777" w:rsidR="00943CFD" w:rsidRDefault="00701716">
      <w:pPr>
        <w:pStyle w:val="PL"/>
        <w:rPr>
          <w:snapToGrid w:val="0"/>
        </w:rPr>
      </w:pPr>
      <w:r>
        <w:rPr>
          <w:snapToGrid w:val="0"/>
        </w:rPr>
        <w:t>-- **************************************************************</w:t>
      </w:r>
    </w:p>
    <w:p w14:paraId="2A4047B4" w14:textId="77777777" w:rsidR="00943CFD" w:rsidRDefault="00701716">
      <w:pPr>
        <w:pStyle w:val="PL"/>
        <w:rPr>
          <w:snapToGrid w:val="0"/>
        </w:rPr>
      </w:pPr>
      <w:r>
        <w:rPr>
          <w:snapToGrid w:val="0"/>
        </w:rPr>
        <w:t>--</w:t>
      </w:r>
    </w:p>
    <w:p w14:paraId="7F0B8BA5" w14:textId="77777777" w:rsidR="00943CFD" w:rsidRDefault="00701716">
      <w:pPr>
        <w:pStyle w:val="PL"/>
        <w:outlineLvl w:val="3"/>
        <w:rPr>
          <w:snapToGrid w:val="0"/>
        </w:rPr>
      </w:pPr>
      <w:r>
        <w:rPr>
          <w:snapToGrid w:val="0"/>
        </w:rPr>
        <w:t>-- Class Definition for Protocol Extensions</w:t>
      </w:r>
    </w:p>
    <w:p w14:paraId="78F92F2D" w14:textId="77777777" w:rsidR="00943CFD" w:rsidRDefault="00701716">
      <w:pPr>
        <w:pStyle w:val="PL"/>
        <w:rPr>
          <w:snapToGrid w:val="0"/>
        </w:rPr>
      </w:pPr>
      <w:r>
        <w:rPr>
          <w:snapToGrid w:val="0"/>
        </w:rPr>
        <w:t>--</w:t>
      </w:r>
    </w:p>
    <w:p w14:paraId="0A93C378" w14:textId="77777777" w:rsidR="00943CFD" w:rsidRDefault="00701716">
      <w:pPr>
        <w:pStyle w:val="PL"/>
        <w:rPr>
          <w:snapToGrid w:val="0"/>
        </w:rPr>
      </w:pPr>
      <w:r>
        <w:rPr>
          <w:snapToGrid w:val="0"/>
        </w:rPr>
        <w:t>-- **************************************************************</w:t>
      </w:r>
    </w:p>
    <w:p w14:paraId="61BE7848" w14:textId="77777777" w:rsidR="00943CFD" w:rsidRDefault="00943CFD">
      <w:pPr>
        <w:pStyle w:val="PL"/>
        <w:rPr>
          <w:snapToGrid w:val="0"/>
        </w:rPr>
      </w:pPr>
    </w:p>
    <w:p w14:paraId="63194A01" w14:textId="77777777" w:rsidR="00943CFD" w:rsidRDefault="00701716">
      <w:pPr>
        <w:pStyle w:val="PL"/>
        <w:rPr>
          <w:snapToGrid w:val="0"/>
        </w:rPr>
      </w:pPr>
      <w:r>
        <w:rPr>
          <w:snapToGrid w:val="0"/>
        </w:rPr>
        <w:t>XNAP-PROTOCOL-EXTENSION ::= CLASS {</w:t>
      </w:r>
    </w:p>
    <w:p w14:paraId="5C38FF20" w14:textId="77777777" w:rsidR="00943CFD" w:rsidRDefault="00701716">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11A044A5" w14:textId="77777777" w:rsidR="00943CFD" w:rsidRDefault="00701716">
      <w:pPr>
        <w:pStyle w:val="PL"/>
        <w:rPr>
          <w:snapToGrid w:val="0"/>
        </w:rPr>
      </w:pPr>
      <w:r>
        <w:rPr>
          <w:snapToGrid w:val="0"/>
        </w:rPr>
        <w:tab/>
        <w:t>&amp;criticality</w:t>
      </w:r>
      <w:r>
        <w:rPr>
          <w:snapToGrid w:val="0"/>
        </w:rPr>
        <w:tab/>
      </w:r>
      <w:r>
        <w:rPr>
          <w:snapToGrid w:val="0"/>
        </w:rPr>
        <w:tab/>
        <w:t>Criticality,</w:t>
      </w:r>
    </w:p>
    <w:p w14:paraId="4C76357F" w14:textId="77777777" w:rsidR="00943CFD" w:rsidRDefault="00701716">
      <w:pPr>
        <w:pStyle w:val="PL"/>
        <w:rPr>
          <w:snapToGrid w:val="0"/>
        </w:rPr>
      </w:pPr>
      <w:r>
        <w:rPr>
          <w:snapToGrid w:val="0"/>
        </w:rPr>
        <w:tab/>
        <w:t>&amp;Extension,</w:t>
      </w:r>
    </w:p>
    <w:p w14:paraId="6DEF34E2" w14:textId="77777777" w:rsidR="00943CFD" w:rsidRDefault="00701716">
      <w:pPr>
        <w:pStyle w:val="PL"/>
        <w:rPr>
          <w:snapToGrid w:val="0"/>
        </w:rPr>
      </w:pPr>
      <w:r>
        <w:rPr>
          <w:snapToGrid w:val="0"/>
        </w:rPr>
        <w:tab/>
        <w:t>&amp;presence</w:t>
      </w:r>
      <w:r>
        <w:rPr>
          <w:snapToGrid w:val="0"/>
        </w:rPr>
        <w:tab/>
      </w:r>
      <w:r>
        <w:rPr>
          <w:snapToGrid w:val="0"/>
        </w:rPr>
        <w:tab/>
      </w:r>
      <w:r>
        <w:rPr>
          <w:snapToGrid w:val="0"/>
        </w:rPr>
        <w:tab/>
        <w:t>Presence</w:t>
      </w:r>
    </w:p>
    <w:p w14:paraId="0CCCA396" w14:textId="77777777" w:rsidR="00943CFD" w:rsidRDefault="00701716">
      <w:pPr>
        <w:pStyle w:val="PL"/>
        <w:rPr>
          <w:snapToGrid w:val="0"/>
        </w:rPr>
      </w:pPr>
      <w:r>
        <w:rPr>
          <w:snapToGrid w:val="0"/>
        </w:rPr>
        <w:t>}</w:t>
      </w:r>
    </w:p>
    <w:p w14:paraId="21AC711C" w14:textId="77777777" w:rsidR="00943CFD" w:rsidRDefault="00701716">
      <w:pPr>
        <w:pStyle w:val="PL"/>
        <w:rPr>
          <w:snapToGrid w:val="0"/>
        </w:rPr>
      </w:pPr>
      <w:r>
        <w:rPr>
          <w:snapToGrid w:val="0"/>
        </w:rPr>
        <w:t>WITH SYNTAX {</w:t>
      </w:r>
    </w:p>
    <w:p w14:paraId="6F7BFAD0" w14:textId="77777777" w:rsidR="00943CFD" w:rsidRDefault="00701716">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0251EDE2" w14:textId="77777777" w:rsidR="00943CFD" w:rsidRDefault="00701716">
      <w:pPr>
        <w:pStyle w:val="PL"/>
        <w:rPr>
          <w:snapToGrid w:val="0"/>
        </w:rPr>
      </w:pPr>
      <w:r>
        <w:rPr>
          <w:snapToGrid w:val="0"/>
        </w:rPr>
        <w:tab/>
        <w:t>CRITICALITY</w:t>
      </w:r>
      <w:r>
        <w:rPr>
          <w:snapToGrid w:val="0"/>
        </w:rPr>
        <w:tab/>
      </w:r>
      <w:r>
        <w:rPr>
          <w:snapToGrid w:val="0"/>
        </w:rPr>
        <w:tab/>
      </w:r>
      <w:r>
        <w:rPr>
          <w:snapToGrid w:val="0"/>
        </w:rPr>
        <w:tab/>
        <w:t>&amp;criticality</w:t>
      </w:r>
    </w:p>
    <w:p w14:paraId="1C1FB55F" w14:textId="77777777" w:rsidR="00943CFD" w:rsidRDefault="00701716">
      <w:pPr>
        <w:pStyle w:val="PL"/>
        <w:rPr>
          <w:snapToGrid w:val="0"/>
        </w:rPr>
      </w:pPr>
      <w:r>
        <w:rPr>
          <w:snapToGrid w:val="0"/>
        </w:rPr>
        <w:tab/>
        <w:t>EXTENSION</w:t>
      </w:r>
      <w:r>
        <w:rPr>
          <w:snapToGrid w:val="0"/>
        </w:rPr>
        <w:tab/>
      </w:r>
      <w:r>
        <w:rPr>
          <w:snapToGrid w:val="0"/>
        </w:rPr>
        <w:tab/>
      </w:r>
      <w:r>
        <w:rPr>
          <w:snapToGrid w:val="0"/>
        </w:rPr>
        <w:tab/>
        <w:t>&amp;Extension</w:t>
      </w:r>
    </w:p>
    <w:p w14:paraId="077DAED2" w14:textId="77777777" w:rsidR="00943CFD" w:rsidRDefault="00701716">
      <w:pPr>
        <w:pStyle w:val="PL"/>
        <w:rPr>
          <w:snapToGrid w:val="0"/>
        </w:rPr>
      </w:pPr>
      <w:r>
        <w:rPr>
          <w:snapToGrid w:val="0"/>
        </w:rPr>
        <w:tab/>
        <w:t>PRESENCE</w:t>
      </w:r>
      <w:r>
        <w:rPr>
          <w:snapToGrid w:val="0"/>
        </w:rPr>
        <w:tab/>
      </w:r>
      <w:r>
        <w:rPr>
          <w:snapToGrid w:val="0"/>
        </w:rPr>
        <w:tab/>
      </w:r>
      <w:r>
        <w:rPr>
          <w:snapToGrid w:val="0"/>
        </w:rPr>
        <w:tab/>
        <w:t>&amp;presence</w:t>
      </w:r>
    </w:p>
    <w:p w14:paraId="7BA86655" w14:textId="77777777" w:rsidR="00943CFD" w:rsidRDefault="00701716">
      <w:pPr>
        <w:pStyle w:val="PL"/>
        <w:rPr>
          <w:snapToGrid w:val="0"/>
        </w:rPr>
      </w:pPr>
      <w:r>
        <w:rPr>
          <w:snapToGrid w:val="0"/>
        </w:rPr>
        <w:t>}</w:t>
      </w:r>
    </w:p>
    <w:p w14:paraId="066AC5FD" w14:textId="77777777" w:rsidR="00943CFD" w:rsidRDefault="00943CFD">
      <w:pPr>
        <w:pStyle w:val="PL"/>
        <w:rPr>
          <w:snapToGrid w:val="0"/>
        </w:rPr>
      </w:pPr>
    </w:p>
    <w:p w14:paraId="493A3F2B" w14:textId="77777777" w:rsidR="00943CFD" w:rsidRDefault="00701716">
      <w:pPr>
        <w:pStyle w:val="PL"/>
        <w:rPr>
          <w:snapToGrid w:val="0"/>
        </w:rPr>
      </w:pPr>
      <w:r>
        <w:rPr>
          <w:snapToGrid w:val="0"/>
        </w:rPr>
        <w:t>-- **************************************************************</w:t>
      </w:r>
    </w:p>
    <w:p w14:paraId="5A9640AB" w14:textId="77777777" w:rsidR="00943CFD" w:rsidRDefault="00701716">
      <w:pPr>
        <w:pStyle w:val="PL"/>
        <w:rPr>
          <w:snapToGrid w:val="0"/>
        </w:rPr>
      </w:pPr>
      <w:r>
        <w:rPr>
          <w:snapToGrid w:val="0"/>
        </w:rPr>
        <w:t>--</w:t>
      </w:r>
    </w:p>
    <w:p w14:paraId="513BB71D" w14:textId="77777777" w:rsidR="00943CFD" w:rsidRDefault="00701716">
      <w:pPr>
        <w:pStyle w:val="PL"/>
        <w:rPr>
          <w:snapToGrid w:val="0"/>
        </w:rPr>
      </w:pPr>
      <w:r>
        <w:rPr>
          <w:snapToGrid w:val="0"/>
        </w:rPr>
        <w:t>-- Class Definition for Private IEs</w:t>
      </w:r>
    </w:p>
    <w:p w14:paraId="7AECA8F3" w14:textId="77777777" w:rsidR="00943CFD" w:rsidRDefault="00701716">
      <w:pPr>
        <w:pStyle w:val="PL"/>
        <w:rPr>
          <w:snapToGrid w:val="0"/>
        </w:rPr>
      </w:pPr>
      <w:r>
        <w:rPr>
          <w:snapToGrid w:val="0"/>
        </w:rPr>
        <w:t>--</w:t>
      </w:r>
    </w:p>
    <w:p w14:paraId="641A752D" w14:textId="77777777" w:rsidR="00943CFD" w:rsidRDefault="00701716">
      <w:pPr>
        <w:pStyle w:val="PL"/>
        <w:rPr>
          <w:snapToGrid w:val="0"/>
        </w:rPr>
      </w:pPr>
      <w:r>
        <w:rPr>
          <w:snapToGrid w:val="0"/>
        </w:rPr>
        <w:t>-- **************************************************************</w:t>
      </w:r>
    </w:p>
    <w:p w14:paraId="660E25C6" w14:textId="77777777" w:rsidR="00943CFD" w:rsidRDefault="00943CFD">
      <w:pPr>
        <w:pStyle w:val="PL"/>
        <w:rPr>
          <w:snapToGrid w:val="0"/>
        </w:rPr>
      </w:pPr>
    </w:p>
    <w:p w14:paraId="47CC0262" w14:textId="77777777" w:rsidR="00943CFD" w:rsidRDefault="00701716">
      <w:pPr>
        <w:pStyle w:val="PL"/>
        <w:rPr>
          <w:snapToGrid w:val="0"/>
        </w:rPr>
      </w:pPr>
      <w:r>
        <w:rPr>
          <w:snapToGrid w:val="0"/>
        </w:rPr>
        <w:t>XNAP-PRIVATE-IES ::= CLASS {</w:t>
      </w:r>
    </w:p>
    <w:p w14:paraId="78844131" w14:textId="77777777" w:rsidR="00943CFD" w:rsidRDefault="00701716">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PrivateIE-ID,</w:t>
      </w:r>
    </w:p>
    <w:p w14:paraId="04C5DB9B" w14:textId="77777777" w:rsidR="00943CFD" w:rsidRDefault="00701716">
      <w:pPr>
        <w:pStyle w:val="PL"/>
        <w:rPr>
          <w:snapToGrid w:val="0"/>
        </w:rPr>
      </w:pPr>
      <w:r>
        <w:rPr>
          <w:snapToGrid w:val="0"/>
        </w:rPr>
        <w:tab/>
        <w:t>&amp;criticality</w:t>
      </w:r>
      <w:r>
        <w:rPr>
          <w:snapToGrid w:val="0"/>
        </w:rPr>
        <w:tab/>
      </w:r>
      <w:r>
        <w:rPr>
          <w:snapToGrid w:val="0"/>
        </w:rPr>
        <w:tab/>
        <w:t>Criticality,</w:t>
      </w:r>
    </w:p>
    <w:p w14:paraId="358684E1" w14:textId="77777777" w:rsidR="00943CFD" w:rsidRDefault="00701716">
      <w:pPr>
        <w:pStyle w:val="PL"/>
        <w:rPr>
          <w:snapToGrid w:val="0"/>
        </w:rPr>
      </w:pPr>
      <w:r>
        <w:rPr>
          <w:snapToGrid w:val="0"/>
        </w:rPr>
        <w:tab/>
        <w:t>&amp;Value,</w:t>
      </w:r>
    </w:p>
    <w:p w14:paraId="04A46EBA" w14:textId="77777777" w:rsidR="00943CFD" w:rsidRDefault="00701716">
      <w:pPr>
        <w:pStyle w:val="PL"/>
        <w:rPr>
          <w:snapToGrid w:val="0"/>
        </w:rPr>
      </w:pPr>
      <w:r>
        <w:rPr>
          <w:snapToGrid w:val="0"/>
        </w:rPr>
        <w:tab/>
        <w:t>&amp;presence</w:t>
      </w:r>
      <w:r>
        <w:rPr>
          <w:snapToGrid w:val="0"/>
        </w:rPr>
        <w:tab/>
      </w:r>
      <w:r>
        <w:rPr>
          <w:snapToGrid w:val="0"/>
        </w:rPr>
        <w:tab/>
      </w:r>
      <w:r>
        <w:rPr>
          <w:snapToGrid w:val="0"/>
        </w:rPr>
        <w:tab/>
        <w:t>Presence</w:t>
      </w:r>
    </w:p>
    <w:p w14:paraId="333897E2" w14:textId="77777777" w:rsidR="00943CFD" w:rsidRDefault="00701716">
      <w:pPr>
        <w:pStyle w:val="PL"/>
        <w:rPr>
          <w:snapToGrid w:val="0"/>
        </w:rPr>
      </w:pPr>
      <w:r>
        <w:rPr>
          <w:snapToGrid w:val="0"/>
        </w:rPr>
        <w:t>}</w:t>
      </w:r>
    </w:p>
    <w:p w14:paraId="1D27896D" w14:textId="77777777" w:rsidR="00943CFD" w:rsidRDefault="00701716">
      <w:pPr>
        <w:pStyle w:val="PL"/>
        <w:rPr>
          <w:snapToGrid w:val="0"/>
        </w:rPr>
      </w:pPr>
      <w:r>
        <w:rPr>
          <w:snapToGrid w:val="0"/>
        </w:rPr>
        <w:t>WITH SYNTAX {</w:t>
      </w:r>
    </w:p>
    <w:p w14:paraId="10CFE9A6" w14:textId="77777777" w:rsidR="00943CFD" w:rsidRDefault="00701716">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134350FC" w14:textId="77777777" w:rsidR="00943CFD" w:rsidRDefault="00701716">
      <w:pPr>
        <w:pStyle w:val="PL"/>
        <w:rPr>
          <w:snapToGrid w:val="0"/>
        </w:rPr>
      </w:pPr>
      <w:r>
        <w:rPr>
          <w:snapToGrid w:val="0"/>
        </w:rPr>
        <w:tab/>
        <w:t>CRITICALITY</w:t>
      </w:r>
      <w:r>
        <w:rPr>
          <w:snapToGrid w:val="0"/>
        </w:rPr>
        <w:tab/>
      </w:r>
      <w:r>
        <w:rPr>
          <w:snapToGrid w:val="0"/>
        </w:rPr>
        <w:tab/>
      </w:r>
      <w:r>
        <w:rPr>
          <w:snapToGrid w:val="0"/>
        </w:rPr>
        <w:tab/>
        <w:t>&amp;criticality</w:t>
      </w:r>
    </w:p>
    <w:p w14:paraId="1886988F" w14:textId="77777777" w:rsidR="00943CFD" w:rsidRDefault="00701716">
      <w:pPr>
        <w:pStyle w:val="PL"/>
        <w:rPr>
          <w:snapToGrid w:val="0"/>
        </w:rPr>
      </w:pPr>
      <w:r>
        <w:rPr>
          <w:snapToGrid w:val="0"/>
        </w:rPr>
        <w:tab/>
        <w:t>TYPE</w:t>
      </w:r>
      <w:r>
        <w:rPr>
          <w:snapToGrid w:val="0"/>
        </w:rPr>
        <w:tab/>
      </w:r>
      <w:r>
        <w:rPr>
          <w:snapToGrid w:val="0"/>
        </w:rPr>
        <w:tab/>
      </w:r>
      <w:r>
        <w:rPr>
          <w:snapToGrid w:val="0"/>
        </w:rPr>
        <w:tab/>
      </w:r>
      <w:r>
        <w:rPr>
          <w:snapToGrid w:val="0"/>
        </w:rPr>
        <w:tab/>
        <w:t>&amp;Value</w:t>
      </w:r>
    </w:p>
    <w:p w14:paraId="7E976496" w14:textId="77777777" w:rsidR="00943CFD" w:rsidRDefault="00701716">
      <w:pPr>
        <w:pStyle w:val="PL"/>
        <w:rPr>
          <w:snapToGrid w:val="0"/>
        </w:rPr>
      </w:pPr>
      <w:r>
        <w:rPr>
          <w:snapToGrid w:val="0"/>
        </w:rPr>
        <w:tab/>
        <w:t>PRESENCE</w:t>
      </w:r>
      <w:r>
        <w:rPr>
          <w:snapToGrid w:val="0"/>
        </w:rPr>
        <w:tab/>
      </w:r>
      <w:r>
        <w:rPr>
          <w:snapToGrid w:val="0"/>
        </w:rPr>
        <w:tab/>
      </w:r>
      <w:r>
        <w:rPr>
          <w:snapToGrid w:val="0"/>
        </w:rPr>
        <w:tab/>
        <w:t>&amp;presence</w:t>
      </w:r>
    </w:p>
    <w:p w14:paraId="10FAC901" w14:textId="77777777" w:rsidR="00943CFD" w:rsidRDefault="00701716">
      <w:pPr>
        <w:pStyle w:val="PL"/>
        <w:rPr>
          <w:snapToGrid w:val="0"/>
        </w:rPr>
      </w:pPr>
      <w:r>
        <w:rPr>
          <w:snapToGrid w:val="0"/>
        </w:rPr>
        <w:t>}</w:t>
      </w:r>
    </w:p>
    <w:p w14:paraId="7FFDDE3C" w14:textId="77777777" w:rsidR="00943CFD" w:rsidRDefault="00943CFD">
      <w:pPr>
        <w:pStyle w:val="PL"/>
        <w:rPr>
          <w:snapToGrid w:val="0"/>
        </w:rPr>
      </w:pPr>
    </w:p>
    <w:p w14:paraId="4943B0D0" w14:textId="77777777" w:rsidR="00943CFD" w:rsidRDefault="00701716">
      <w:pPr>
        <w:pStyle w:val="PL"/>
        <w:rPr>
          <w:snapToGrid w:val="0"/>
        </w:rPr>
      </w:pPr>
      <w:r>
        <w:rPr>
          <w:snapToGrid w:val="0"/>
        </w:rPr>
        <w:t>-- **************************************************************</w:t>
      </w:r>
    </w:p>
    <w:p w14:paraId="44E2EFB5" w14:textId="77777777" w:rsidR="00943CFD" w:rsidRDefault="00701716">
      <w:pPr>
        <w:pStyle w:val="PL"/>
        <w:rPr>
          <w:snapToGrid w:val="0"/>
        </w:rPr>
      </w:pPr>
      <w:r>
        <w:rPr>
          <w:snapToGrid w:val="0"/>
        </w:rPr>
        <w:t>--</w:t>
      </w:r>
    </w:p>
    <w:p w14:paraId="5112CBEB" w14:textId="77777777" w:rsidR="00943CFD" w:rsidRDefault="00701716">
      <w:pPr>
        <w:pStyle w:val="PL"/>
        <w:outlineLvl w:val="3"/>
        <w:rPr>
          <w:snapToGrid w:val="0"/>
        </w:rPr>
      </w:pPr>
      <w:r>
        <w:rPr>
          <w:snapToGrid w:val="0"/>
        </w:rPr>
        <w:t>-- Container for Protocol IEs</w:t>
      </w:r>
    </w:p>
    <w:p w14:paraId="5925D60E" w14:textId="77777777" w:rsidR="00943CFD" w:rsidRDefault="00701716">
      <w:pPr>
        <w:pStyle w:val="PL"/>
        <w:rPr>
          <w:snapToGrid w:val="0"/>
          <w:lang w:val="fr-FR"/>
        </w:rPr>
      </w:pPr>
      <w:r>
        <w:rPr>
          <w:snapToGrid w:val="0"/>
          <w:lang w:val="fr-FR"/>
        </w:rPr>
        <w:t>--</w:t>
      </w:r>
    </w:p>
    <w:p w14:paraId="1B91AF34" w14:textId="77777777" w:rsidR="00943CFD" w:rsidRDefault="00701716">
      <w:pPr>
        <w:pStyle w:val="PL"/>
        <w:rPr>
          <w:snapToGrid w:val="0"/>
          <w:lang w:val="fr-FR"/>
        </w:rPr>
      </w:pPr>
      <w:r>
        <w:rPr>
          <w:snapToGrid w:val="0"/>
          <w:lang w:val="fr-FR"/>
        </w:rPr>
        <w:t>-- **************************************************************</w:t>
      </w:r>
    </w:p>
    <w:p w14:paraId="3EFB28BF" w14:textId="77777777" w:rsidR="00943CFD" w:rsidRDefault="00943CFD">
      <w:pPr>
        <w:pStyle w:val="PL"/>
        <w:rPr>
          <w:snapToGrid w:val="0"/>
          <w:lang w:val="fr-FR"/>
        </w:rPr>
      </w:pPr>
    </w:p>
    <w:p w14:paraId="4456EC78" w14:textId="77777777" w:rsidR="00943CFD" w:rsidRDefault="00701716">
      <w:pPr>
        <w:pStyle w:val="PL"/>
        <w:rPr>
          <w:snapToGrid w:val="0"/>
          <w:lang w:val="fr-FR"/>
        </w:rPr>
      </w:pPr>
      <w:r>
        <w:rPr>
          <w:snapToGrid w:val="0"/>
          <w:lang w:val="fr-FR"/>
        </w:rPr>
        <w:lastRenderedPageBreak/>
        <w:t>ProtocolIE-Container {XNAP-PROTOCOL-IES : IEsSetParam} ::=</w:t>
      </w:r>
    </w:p>
    <w:p w14:paraId="55BAA390" w14:textId="77777777" w:rsidR="00943CFD" w:rsidRDefault="00701716">
      <w:pPr>
        <w:pStyle w:val="PL"/>
        <w:rPr>
          <w:snapToGrid w:val="0"/>
        </w:rPr>
      </w:pPr>
      <w:r>
        <w:rPr>
          <w:snapToGrid w:val="0"/>
          <w:lang w:val="fr-FR"/>
        </w:rPr>
        <w:tab/>
      </w:r>
      <w:r>
        <w:rPr>
          <w:snapToGrid w:val="0"/>
        </w:rPr>
        <w:t>SEQUENCE (SIZE (0..maxProtocolIEs)) OF</w:t>
      </w:r>
    </w:p>
    <w:p w14:paraId="7421C1B2" w14:textId="77777777" w:rsidR="00943CFD" w:rsidRDefault="00701716">
      <w:pPr>
        <w:pStyle w:val="PL"/>
        <w:rPr>
          <w:snapToGrid w:val="0"/>
        </w:rPr>
      </w:pPr>
      <w:r>
        <w:rPr>
          <w:snapToGrid w:val="0"/>
        </w:rPr>
        <w:tab/>
        <w:t>ProtocolIE-Field {{IEsSetParam}}</w:t>
      </w:r>
    </w:p>
    <w:p w14:paraId="4E10C991" w14:textId="77777777" w:rsidR="00943CFD" w:rsidRDefault="00943CFD">
      <w:pPr>
        <w:pStyle w:val="PL"/>
        <w:rPr>
          <w:snapToGrid w:val="0"/>
        </w:rPr>
      </w:pPr>
    </w:p>
    <w:p w14:paraId="75119BE9" w14:textId="77777777" w:rsidR="00943CFD" w:rsidRDefault="00701716">
      <w:pPr>
        <w:pStyle w:val="PL"/>
        <w:rPr>
          <w:snapToGrid w:val="0"/>
        </w:rPr>
      </w:pPr>
      <w:r>
        <w:rPr>
          <w:snapToGrid w:val="0"/>
        </w:rPr>
        <w:t xml:space="preserve">ProtocolIE-Single-Container {XNAP-PROTOCOL-IES : IEsSetParam} ::= </w:t>
      </w:r>
      <w:r>
        <w:rPr>
          <w:snapToGrid w:val="0"/>
        </w:rPr>
        <w:tab/>
        <w:t>ProtocolIE-Field {{IEsSetParam}}</w:t>
      </w:r>
    </w:p>
    <w:p w14:paraId="3F972A7D" w14:textId="77777777" w:rsidR="00943CFD" w:rsidRDefault="00943CFD">
      <w:pPr>
        <w:pStyle w:val="PL"/>
        <w:rPr>
          <w:snapToGrid w:val="0"/>
        </w:rPr>
      </w:pPr>
    </w:p>
    <w:p w14:paraId="2545C62B" w14:textId="77777777" w:rsidR="00943CFD" w:rsidRDefault="00701716">
      <w:pPr>
        <w:pStyle w:val="PL"/>
        <w:rPr>
          <w:snapToGrid w:val="0"/>
        </w:rPr>
      </w:pPr>
      <w:r>
        <w:rPr>
          <w:snapToGrid w:val="0"/>
        </w:rPr>
        <w:t>ProtocolIE-Field {XNAP-PROTOCOL-IES : IEsSetParam} ::= SEQUENCE {</w:t>
      </w:r>
    </w:p>
    <w:p w14:paraId="00D0216A" w14:textId="77777777" w:rsidR="00943CFD" w:rsidRDefault="00701716">
      <w:pPr>
        <w:pStyle w:val="PL"/>
        <w:rPr>
          <w:snapToGrid w:val="0"/>
        </w:rPr>
      </w:pPr>
      <w:r>
        <w:rPr>
          <w:snapToGrid w:val="0"/>
        </w:rPr>
        <w:tab/>
        <w:t>id</w:t>
      </w:r>
      <w:r>
        <w:rPr>
          <w:snapToGrid w:val="0"/>
        </w:rPr>
        <w:tab/>
      </w:r>
      <w:r>
        <w:rPr>
          <w:snapToGrid w:val="0"/>
        </w:rPr>
        <w:tab/>
      </w:r>
      <w:r>
        <w:rPr>
          <w:snapToGrid w:val="0"/>
        </w:rPr>
        <w:tab/>
      </w:r>
      <w:r>
        <w:rPr>
          <w:snapToGrid w:val="0"/>
        </w:rPr>
        <w:tab/>
        <w:t>XNAP-PROTOCOL-IES.&amp;id</w:t>
      </w:r>
      <w:r>
        <w:rPr>
          <w:snapToGrid w:val="0"/>
        </w:rPr>
        <w:tab/>
      </w:r>
      <w:r>
        <w:rPr>
          <w:snapToGrid w:val="0"/>
        </w:rPr>
        <w:tab/>
      </w:r>
      <w:r>
        <w:rPr>
          <w:snapToGrid w:val="0"/>
        </w:rPr>
        <w:tab/>
      </w:r>
      <w:r>
        <w:rPr>
          <w:snapToGrid w:val="0"/>
        </w:rPr>
        <w:tab/>
      </w:r>
      <w:r>
        <w:rPr>
          <w:snapToGrid w:val="0"/>
        </w:rPr>
        <w:tab/>
        <w:t>({IEsSetParam}),</w:t>
      </w:r>
    </w:p>
    <w:p w14:paraId="4B9E7F0D" w14:textId="77777777" w:rsidR="00943CFD" w:rsidRDefault="00701716">
      <w:pPr>
        <w:pStyle w:val="PL"/>
        <w:rPr>
          <w:snapToGrid w:val="0"/>
        </w:rPr>
      </w:pPr>
      <w:r>
        <w:rPr>
          <w:snapToGrid w:val="0"/>
        </w:rPr>
        <w:tab/>
        <w:t>criticality</w:t>
      </w:r>
      <w:r>
        <w:rPr>
          <w:snapToGrid w:val="0"/>
        </w:rPr>
        <w:tab/>
      </w:r>
      <w:r>
        <w:rPr>
          <w:snapToGrid w:val="0"/>
        </w:rPr>
        <w:tab/>
        <w:t>XNAP-PROTOCOL-IES.&amp;criticality</w:t>
      </w:r>
      <w:r>
        <w:rPr>
          <w:snapToGrid w:val="0"/>
        </w:rPr>
        <w:tab/>
      </w:r>
      <w:r>
        <w:rPr>
          <w:snapToGrid w:val="0"/>
        </w:rPr>
        <w:tab/>
      </w:r>
      <w:r>
        <w:rPr>
          <w:snapToGrid w:val="0"/>
        </w:rPr>
        <w:tab/>
        <w:t>({IEsSetParam}{@id}),</w:t>
      </w:r>
    </w:p>
    <w:p w14:paraId="1A7D01A0" w14:textId="77777777" w:rsidR="00943CFD" w:rsidRDefault="00701716">
      <w:pPr>
        <w:pStyle w:val="PL"/>
        <w:rPr>
          <w:snapToGrid w:val="0"/>
        </w:rPr>
      </w:pPr>
      <w:r>
        <w:rPr>
          <w:snapToGrid w:val="0"/>
        </w:rPr>
        <w:tab/>
        <w:t>value</w:t>
      </w:r>
      <w:r>
        <w:rPr>
          <w:snapToGrid w:val="0"/>
        </w:rPr>
        <w:tab/>
      </w:r>
      <w:r>
        <w:rPr>
          <w:snapToGrid w:val="0"/>
        </w:rPr>
        <w:tab/>
      </w:r>
      <w:r>
        <w:rPr>
          <w:snapToGrid w:val="0"/>
        </w:rPr>
        <w:tab/>
        <w:t>XNAP-PROTOCOL-IES.&amp;Value</w:t>
      </w:r>
      <w:r>
        <w:rPr>
          <w:snapToGrid w:val="0"/>
        </w:rPr>
        <w:tab/>
      </w:r>
      <w:r>
        <w:rPr>
          <w:snapToGrid w:val="0"/>
        </w:rPr>
        <w:tab/>
      </w:r>
      <w:r>
        <w:rPr>
          <w:snapToGrid w:val="0"/>
        </w:rPr>
        <w:tab/>
      </w:r>
      <w:r>
        <w:rPr>
          <w:snapToGrid w:val="0"/>
        </w:rPr>
        <w:tab/>
        <w:t>({IEsSetParam}{@id})</w:t>
      </w:r>
    </w:p>
    <w:p w14:paraId="48B40548" w14:textId="77777777" w:rsidR="00943CFD" w:rsidRDefault="00701716">
      <w:pPr>
        <w:pStyle w:val="PL"/>
        <w:rPr>
          <w:snapToGrid w:val="0"/>
        </w:rPr>
      </w:pPr>
      <w:r>
        <w:rPr>
          <w:snapToGrid w:val="0"/>
        </w:rPr>
        <w:t>}</w:t>
      </w:r>
    </w:p>
    <w:p w14:paraId="3D3B70CD" w14:textId="77777777" w:rsidR="00943CFD" w:rsidRDefault="00943CFD">
      <w:pPr>
        <w:pStyle w:val="PL"/>
        <w:rPr>
          <w:snapToGrid w:val="0"/>
        </w:rPr>
      </w:pPr>
    </w:p>
    <w:p w14:paraId="2C63338D" w14:textId="77777777" w:rsidR="00943CFD" w:rsidRDefault="00701716">
      <w:pPr>
        <w:pStyle w:val="PL"/>
        <w:rPr>
          <w:snapToGrid w:val="0"/>
        </w:rPr>
      </w:pPr>
      <w:r>
        <w:rPr>
          <w:snapToGrid w:val="0"/>
        </w:rPr>
        <w:t>-- **************************************************************</w:t>
      </w:r>
    </w:p>
    <w:p w14:paraId="74BD8235" w14:textId="77777777" w:rsidR="00943CFD" w:rsidRDefault="00701716">
      <w:pPr>
        <w:pStyle w:val="PL"/>
        <w:rPr>
          <w:snapToGrid w:val="0"/>
        </w:rPr>
      </w:pPr>
      <w:r>
        <w:rPr>
          <w:snapToGrid w:val="0"/>
        </w:rPr>
        <w:t>--</w:t>
      </w:r>
    </w:p>
    <w:p w14:paraId="2539313A" w14:textId="77777777" w:rsidR="00943CFD" w:rsidRDefault="00701716">
      <w:pPr>
        <w:pStyle w:val="PL"/>
        <w:outlineLvl w:val="3"/>
        <w:rPr>
          <w:snapToGrid w:val="0"/>
        </w:rPr>
      </w:pPr>
      <w:r>
        <w:rPr>
          <w:snapToGrid w:val="0"/>
        </w:rPr>
        <w:t>-- Container for Protocol IE Pairs</w:t>
      </w:r>
    </w:p>
    <w:p w14:paraId="1E224F38" w14:textId="77777777" w:rsidR="00943CFD" w:rsidRDefault="00701716">
      <w:pPr>
        <w:pStyle w:val="PL"/>
        <w:rPr>
          <w:snapToGrid w:val="0"/>
        </w:rPr>
      </w:pPr>
      <w:r>
        <w:rPr>
          <w:snapToGrid w:val="0"/>
        </w:rPr>
        <w:t>--</w:t>
      </w:r>
    </w:p>
    <w:p w14:paraId="2545E652" w14:textId="77777777" w:rsidR="00943CFD" w:rsidRDefault="00701716">
      <w:pPr>
        <w:pStyle w:val="PL"/>
        <w:rPr>
          <w:snapToGrid w:val="0"/>
          <w:lang w:val="fr-FR"/>
        </w:rPr>
      </w:pPr>
      <w:r>
        <w:rPr>
          <w:snapToGrid w:val="0"/>
          <w:lang w:val="fr-FR"/>
        </w:rPr>
        <w:t>-- **************************************************************</w:t>
      </w:r>
    </w:p>
    <w:p w14:paraId="05A19C81" w14:textId="77777777" w:rsidR="00943CFD" w:rsidRDefault="00943CFD">
      <w:pPr>
        <w:pStyle w:val="PL"/>
        <w:rPr>
          <w:snapToGrid w:val="0"/>
          <w:lang w:val="fr-FR"/>
        </w:rPr>
      </w:pPr>
    </w:p>
    <w:p w14:paraId="23FDA3A2" w14:textId="77777777" w:rsidR="00943CFD" w:rsidRDefault="00701716">
      <w:pPr>
        <w:pStyle w:val="PL"/>
        <w:rPr>
          <w:snapToGrid w:val="0"/>
          <w:lang w:val="fr-FR"/>
        </w:rPr>
      </w:pPr>
      <w:r>
        <w:rPr>
          <w:snapToGrid w:val="0"/>
          <w:lang w:val="fr-FR"/>
        </w:rPr>
        <w:t>ProtocolIE-ContainerPair {XNAP-PROTOCOL-IES-PAIR : IEsSetParam} ::=</w:t>
      </w:r>
    </w:p>
    <w:p w14:paraId="547B3C1E" w14:textId="77777777" w:rsidR="00943CFD" w:rsidRDefault="00701716">
      <w:pPr>
        <w:pStyle w:val="PL"/>
        <w:rPr>
          <w:snapToGrid w:val="0"/>
        </w:rPr>
      </w:pPr>
      <w:r>
        <w:rPr>
          <w:snapToGrid w:val="0"/>
          <w:lang w:val="fr-FR"/>
        </w:rPr>
        <w:tab/>
      </w:r>
      <w:r>
        <w:rPr>
          <w:snapToGrid w:val="0"/>
        </w:rPr>
        <w:t>SEQUENCE (SIZE (0..maxProtocolIEs)) OF</w:t>
      </w:r>
    </w:p>
    <w:p w14:paraId="16BE2291" w14:textId="77777777" w:rsidR="00943CFD" w:rsidRDefault="00701716">
      <w:pPr>
        <w:pStyle w:val="PL"/>
        <w:rPr>
          <w:snapToGrid w:val="0"/>
        </w:rPr>
      </w:pPr>
      <w:r>
        <w:rPr>
          <w:snapToGrid w:val="0"/>
        </w:rPr>
        <w:tab/>
        <w:t>ProtocolIE-FieldPair {{IEsSetParam}}</w:t>
      </w:r>
    </w:p>
    <w:p w14:paraId="1740DC16" w14:textId="77777777" w:rsidR="00943CFD" w:rsidRDefault="00943CFD">
      <w:pPr>
        <w:pStyle w:val="PL"/>
        <w:rPr>
          <w:snapToGrid w:val="0"/>
        </w:rPr>
      </w:pPr>
    </w:p>
    <w:p w14:paraId="2E47EF71" w14:textId="77777777" w:rsidR="00943CFD" w:rsidRDefault="00701716">
      <w:pPr>
        <w:pStyle w:val="PL"/>
        <w:rPr>
          <w:snapToGrid w:val="0"/>
        </w:rPr>
      </w:pPr>
      <w:r>
        <w:rPr>
          <w:snapToGrid w:val="0"/>
        </w:rPr>
        <w:t>ProtocolIE-FieldPair {XNAP-PROTOCOL-IES-PAIR : IEsSetParam} ::= SEQUENCE {</w:t>
      </w:r>
    </w:p>
    <w:p w14:paraId="18B9856A" w14:textId="77777777" w:rsidR="00943CFD" w:rsidRDefault="00701716">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XNAP-PROTOCOL-IES-PAIR.&amp;id</w:t>
      </w:r>
      <w:r>
        <w:rPr>
          <w:snapToGrid w:val="0"/>
        </w:rPr>
        <w:tab/>
      </w:r>
      <w:r>
        <w:rPr>
          <w:snapToGrid w:val="0"/>
        </w:rPr>
        <w:tab/>
      </w:r>
      <w:r>
        <w:rPr>
          <w:snapToGrid w:val="0"/>
        </w:rPr>
        <w:tab/>
      </w:r>
      <w:r>
        <w:rPr>
          <w:snapToGrid w:val="0"/>
        </w:rPr>
        <w:tab/>
      </w:r>
      <w:r>
        <w:rPr>
          <w:snapToGrid w:val="0"/>
        </w:rPr>
        <w:tab/>
        <w:t>({IEsSetParam}),</w:t>
      </w:r>
    </w:p>
    <w:p w14:paraId="203FF24D" w14:textId="77777777" w:rsidR="00943CFD" w:rsidRDefault="00701716">
      <w:pPr>
        <w:pStyle w:val="PL"/>
        <w:rPr>
          <w:snapToGrid w:val="0"/>
        </w:rPr>
      </w:pPr>
      <w:r>
        <w:rPr>
          <w:snapToGrid w:val="0"/>
        </w:rPr>
        <w:tab/>
        <w:t>firstCriticality</w:t>
      </w:r>
      <w:r>
        <w:rPr>
          <w:snapToGrid w:val="0"/>
        </w:rPr>
        <w:tab/>
        <w:t>XNAP-PROTOCOL-IES-PAIR.&amp;firstCriticality</w:t>
      </w:r>
      <w:r>
        <w:rPr>
          <w:snapToGrid w:val="0"/>
        </w:rPr>
        <w:tab/>
        <w:t>({IEsSetParam}{@id}),</w:t>
      </w:r>
    </w:p>
    <w:p w14:paraId="503F2FB1" w14:textId="77777777" w:rsidR="00943CFD" w:rsidRDefault="00701716">
      <w:pPr>
        <w:pStyle w:val="PL"/>
        <w:rPr>
          <w:snapToGrid w:val="0"/>
        </w:rPr>
      </w:pPr>
      <w:r>
        <w:rPr>
          <w:snapToGrid w:val="0"/>
        </w:rPr>
        <w:tab/>
        <w:t>firstValue</w:t>
      </w:r>
      <w:r>
        <w:rPr>
          <w:snapToGrid w:val="0"/>
        </w:rPr>
        <w:tab/>
      </w:r>
      <w:r>
        <w:rPr>
          <w:snapToGrid w:val="0"/>
        </w:rPr>
        <w:tab/>
      </w:r>
      <w:r>
        <w:rPr>
          <w:snapToGrid w:val="0"/>
        </w:rPr>
        <w:tab/>
        <w:t>XNAP-PROTOCOL-IES-PAIR.&amp;FirstValue</w:t>
      </w:r>
      <w:r>
        <w:rPr>
          <w:snapToGrid w:val="0"/>
        </w:rPr>
        <w:tab/>
      </w:r>
      <w:r>
        <w:rPr>
          <w:snapToGrid w:val="0"/>
        </w:rPr>
        <w:tab/>
      </w:r>
      <w:r>
        <w:rPr>
          <w:snapToGrid w:val="0"/>
        </w:rPr>
        <w:tab/>
        <w:t>({IEsSetParam}{@id}),</w:t>
      </w:r>
    </w:p>
    <w:p w14:paraId="23156A3A" w14:textId="77777777" w:rsidR="00943CFD" w:rsidRDefault="00701716">
      <w:pPr>
        <w:pStyle w:val="PL"/>
        <w:rPr>
          <w:snapToGrid w:val="0"/>
        </w:rPr>
      </w:pPr>
      <w:r>
        <w:rPr>
          <w:snapToGrid w:val="0"/>
        </w:rPr>
        <w:tab/>
        <w:t>secondCriticality</w:t>
      </w:r>
      <w:r>
        <w:rPr>
          <w:snapToGrid w:val="0"/>
        </w:rPr>
        <w:tab/>
        <w:t>XNAP-PROTOCOL-IES-PAIR.&amp;secondCriticality</w:t>
      </w:r>
      <w:r>
        <w:rPr>
          <w:snapToGrid w:val="0"/>
        </w:rPr>
        <w:tab/>
        <w:t>({IEsSetParam}{@id}),</w:t>
      </w:r>
    </w:p>
    <w:p w14:paraId="0798ED25" w14:textId="77777777" w:rsidR="00943CFD" w:rsidRDefault="00701716">
      <w:pPr>
        <w:pStyle w:val="PL"/>
        <w:rPr>
          <w:snapToGrid w:val="0"/>
        </w:rPr>
      </w:pPr>
      <w:r>
        <w:rPr>
          <w:snapToGrid w:val="0"/>
        </w:rPr>
        <w:tab/>
        <w:t>secondValue</w:t>
      </w:r>
      <w:r>
        <w:rPr>
          <w:snapToGrid w:val="0"/>
        </w:rPr>
        <w:tab/>
      </w:r>
      <w:r>
        <w:rPr>
          <w:snapToGrid w:val="0"/>
        </w:rPr>
        <w:tab/>
      </w:r>
      <w:r>
        <w:rPr>
          <w:snapToGrid w:val="0"/>
        </w:rPr>
        <w:tab/>
        <w:t>XNAP-PROTOCOL-IES-PAIR.&amp;SecondValue</w:t>
      </w:r>
      <w:r>
        <w:rPr>
          <w:snapToGrid w:val="0"/>
        </w:rPr>
        <w:tab/>
      </w:r>
      <w:r>
        <w:rPr>
          <w:snapToGrid w:val="0"/>
        </w:rPr>
        <w:tab/>
      </w:r>
      <w:r>
        <w:rPr>
          <w:snapToGrid w:val="0"/>
        </w:rPr>
        <w:tab/>
        <w:t>({IEsSetParam}{@id})</w:t>
      </w:r>
    </w:p>
    <w:p w14:paraId="10CE4F27" w14:textId="77777777" w:rsidR="00943CFD" w:rsidRDefault="00701716">
      <w:pPr>
        <w:pStyle w:val="PL"/>
        <w:rPr>
          <w:snapToGrid w:val="0"/>
        </w:rPr>
      </w:pPr>
      <w:r>
        <w:rPr>
          <w:snapToGrid w:val="0"/>
        </w:rPr>
        <w:t>}</w:t>
      </w:r>
    </w:p>
    <w:p w14:paraId="55BF532C" w14:textId="77777777" w:rsidR="00943CFD" w:rsidRDefault="00943CFD">
      <w:pPr>
        <w:pStyle w:val="PL"/>
        <w:rPr>
          <w:snapToGrid w:val="0"/>
        </w:rPr>
      </w:pPr>
    </w:p>
    <w:p w14:paraId="27E6AE2E" w14:textId="77777777" w:rsidR="00943CFD" w:rsidRDefault="00701716">
      <w:pPr>
        <w:pStyle w:val="PL"/>
        <w:rPr>
          <w:snapToGrid w:val="0"/>
        </w:rPr>
      </w:pPr>
      <w:r>
        <w:rPr>
          <w:snapToGrid w:val="0"/>
        </w:rPr>
        <w:t>-- **************************************************************</w:t>
      </w:r>
    </w:p>
    <w:p w14:paraId="57B4E377" w14:textId="77777777" w:rsidR="00943CFD" w:rsidRDefault="00701716">
      <w:pPr>
        <w:pStyle w:val="PL"/>
        <w:rPr>
          <w:snapToGrid w:val="0"/>
        </w:rPr>
      </w:pPr>
      <w:r>
        <w:rPr>
          <w:snapToGrid w:val="0"/>
        </w:rPr>
        <w:t>--</w:t>
      </w:r>
    </w:p>
    <w:p w14:paraId="51873461" w14:textId="77777777" w:rsidR="00943CFD" w:rsidRDefault="00701716">
      <w:pPr>
        <w:pStyle w:val="PL"/>
        <w:outlineLvl w:val="3"/>
        <w:rPr>
          <w:snapToGrid w:val="0"/>
        </w:rPr>
      </w:pPr>
      <w:r>
        <w:rPr>
          <w:snapToGrid w:val="0"/>
        </w:rPr>
        <w:t>-- Container Lists for Protocol IE Containers</w:t>
      </w:r>
    </w:p>
    <w:p w14:paraId="4AF15982" w14:textId="77777777" w:rsidR="00943CFD" w:rsidRDefault="00701716">
      <w:pPr>
        <w:pStyle w:val="PL"/>
        <w:rPr>
          <w:snapToGrid w:val="0"/>
        </w:rPr>
      </w:pPr>
      <w:r>
        <w:rPr>
          <w:snapToGrid w:val="0"/>
        </w:rPr>
        <w:t>--</w:t>
      </w:r>
    </w:p>
    <w:p w14:paraId="2803BC20" w14:textId="77777777" w:rsidR="00943CFD" w:rsidRDefault="00701716">
      <w:pPr>
        <w:pStyle w:val="PL"/>
        <w:rPr>
          <w:snapToGrid w:val="0"/>
        </w:rPr>
      </w:pPr>
      <w:r>
        <w:rPr>
          <w:snapToGrid w:val="0"/>
        </w:rPr>
        <w:t>-- **************************************************************</w:t>
      </w:r>
    </w:p>
    <w:p w14:paraId="3254E0AE" w14:textId="77777777" w:rsidR="00943CFD" w:rsidRDefault="00943CFD">
      <w:pPr>
        <w:pStyle w:val="PL"/>
        <w:rPr>
          <w:snapToGrid w:val="0"/>
        </w:rPr>
      </w:pPr>
    </w:p>
    <w:p w14:paraId="7D3C50DE" w14:textId="77777777" w:rsidR="00943CFD" w:rsidRDefault="00701716">
      <w:pPr>
        <w:pStyle w:val="PL"/>
        <w:rPr>
          <w:snapToGrid w:val="0"/>
        </w:rPr>
      </w:pPr>
      <w:r>
        <w:rPr>
          <w:snapToGrid w:val="0"/>
        </w:rPr>
        <w:t>ProtocolIE-ContainerList {INTEGER : lowerBound, INTEGER : upperBound, XNAP-PROTOCOL-IES : IEsSetParam} ::=</w:t>
      </w:r>
    </w:p>
    <w:p w14:paraId="0DF756CD" w14:textId="77777777" w:rsidR="00943CFD" w:rsidRDefault="00701716">
      <w:pPr>
        <w:pStyle w:val="PL"/>
        <w:rPr>
          <w:snapToGrid w:val="0"/>
        </w:rPr>
      </w:pPr>
      <w:r>
        <w:rPr>
          <w:snapToGrid w:val="0"/>
        </w:rPr>
        <w:tab/>
        <w:t>SEQUENCE (SIZE (lowerBound..upperBound)) OF</w:t>
      </w:r>
    </w:p>
    <w:p w14:paraId="64C9BD94" w14:textId="77777777" w:rsidR="00943CFD" w:rsidRDefault="00701716">
      <w:pPr>
        <w:pStyle w:val="PL"/>
        <w:rPr>
          <w:snapToGrid w:val="0"/>
        </w:rPr>
      </w:pPr>
      <w:r>
        <w:rPr>
          <w:snapToGrid w:val="0"/>
        </w:rPr>
        <w:tab/>
        <w:t>ProtocolIE-Container {{IEsSetParam}}</w:t>
      </w:r>
    </w:p>
    <w:p w14:paraId="2A7ABF11" w14:textId="77777777" w:rsidR="00943CFD" w:rsidRDefault="00943CFD">
      <w:pPr>
        <w:pStyle w:val="PL"/>
        <w:rPr>
          <w:snapToGrid w:val="0"/>
        </w:rPr>
      </w:pPr>
    </w:p>
    <w:p w14:paraId="4200C305" w14:textId="77777777" w:rsidR="00943CFD" w:rsidRDefault="00701716">
      <w:pPr>
        <w:pStyle w:val="PL"/>
        <w:rPr>
          <w:snapToGrid w:val="0"/>
        </w:rPr>
      </w:pPr>
      <w:r>
        <w:rPr>
          <w:snapToGrid w:val="0"/>
        </w:rPr>
        <w:t>ProtocolIE-ContainerPairList {INTEGER : lowerBound, INTEGER : upperBound, XNAP-PROTOCOL-IES-PAIR : IEsSetParam} ::=</w:t>
      </w:r>
    </w:p>
    <w:p w14:paraId="32467A79" w14:textId="77777777" w:rsidR="00943CFD" w:rsidRDefault="00701716">
      <w:pPr>
        <w:pStyle w:val="PL"/>
        <w:rPr>
          <w:snapToGrid w:val="0"/>
        </w:rPr>
      </w:pPr>
      <w:r>
        <w:rPr>
          <w:snapToGrid w:val="0"/>
        </w:rPr>
        <w:tab/>
        <w:t>SEQUENCE (SIZE (lowerBound..upperBound)) OF</w:t>
      </w:r>
    </w:p>
    <w:p w14:paraId="54D53DC3" w14:textId="77777777" w:rsidR="00943CFD" w:rsidRDefault="00701716">
      <w:pPr>
        <w:pStyle w:val="PL"/>
        <w:rPr>
          <w:snapToGrid w:val="0"/>
        </w:rPr>
      </w:pPr>
      <w:r>
        <w:rPr>
          <w:snapToGrid w:val="0"/>
        </w:rPr>
        <w:tab/>
        <w:t>ProtocolIE-ContainerPair {{IEsSetParam}}</w:t>
      </w:r>
    </w:p>
    <w:p w14:paraId="13AF3876" w14:textId="77777777" w:rsidR="00943CFD" w:rsidRDefault="00943CFD">
      <w:pPr>
        <w:pStyle w:val="PL"/>
        <w:rPr>
          <w:snapToGrid w:val="0"/>
        </w:rPr>
      </w:pPr>
    </w:p>
    <w:p w14:paraId="4415B972" w14:textId="77777777" w:rsidR="00943CFD" w:rsidRDefault="00701716">
      <w:pPr>
        <w:pStyle w:val="PL"/>
        <w:rPr>
          <w:snapToGrid w:val="0"/>
        </w:rPr>
      </w:pPr>
      <w:r>
        <w:rPr>
          <w:snapToGrid w:val="0"/>
        </w:rPr>
        <w:t>-- **************************************************************</w:t>
      </w:r>
    </w:p>
    <w:p w14:paraId="10781532" w14:textId="77777777" w:rsidR="00943CFD" w:rsidRDefault="00701716">
      <w:pPr>
        <w:pStyle w:val="PL"/>
        <w:rPr>
          <w:snapToGrid w:val="0"/>
        </w:rPr>
      </w:pPr>
      <w:r>
        <w:rPr>
          <w:snapToGrid w:val="0"/>
        </w:rPr>
        <w:t>--</w:t>
      </w:r>
    </w:p>
    <w:p w14:paraId="69D1DD47" w14:textId="77777777" w:rsidR="00943CFD" w:rsidRDefault="00701716">
      <w:pPr>
        <w:pStyle w:val="PL"/>
        <w:outlineLvl w:val="3"/>
        <w:rPr>
          <w:snapToGrid w:val="0"/>
        </w:rPr>
      </w:pPr>
      <w:r>
        <w:rPr>
          <w:snapToGrid w:val="0"/>
        </w:rPr>
        <w:t>-- Container for Protocol Extensions</w:t>
      </w:r>
    </w:p>
    <w:p w14:paraId="3322DCE3" w14:textId="77777777" w:rsidR="00943CFD" w:rsidRDefault="00701716">
      <w:pPr>
        <w:pStyle w:val="PL"/>
        <w:rPr>
          <w:snapToGrid w:val="0"/>
        </w:rPr>
      </w:pPr>
      <w:r>
        <w:rPr>
          <w:snapToGrid w:val="0"/>
        </w:rPr>
        <w:t>--</w:t>
      </w:r>
    </w:p>
    <w:p w14:paraId="5B80C01D" w14:textId="77777777" w:rsidR="00943CFD" w:rsidRDefault="00701716">
      <w:pPr>
        <w:pStyle w:val="PL"/>
        <w:rPr>
          <w:snapToGrid w:val="0"/>
        </w:rPr>
      </w:pPr>
      <w:r>
        <w:rPr>
          <w:snapToGrid w:val="0"/>
        </w:rPr>
        <w:t>-- **************************************************************</w:t>
      </w:r>
    </w:p>
    <w:p w14:paraId="7556F598" w14:textId="77777777" w:rsidR="00943CFD" w:rsidRDefault="00943CFD">
      <w:pPr>
        <w:pStyle w:val="PL"/>
        <w:rPr>
          <w:snapToGrid w:val="0"/>
        </w:rPr>
      </w:pPr>
    </w:p>
    <w:p w14:paraId="2418B8FD" w14:textId="77777777" w:rsidR="00943CFD" w:rsidRDefault="00701716">
      <w:pPr>
        <w:pStyle w:val="PL"/>
        <w:rPr>
          <w:snapToGrid w:val="0"/>
        </w:rPr>
      </w:pPr>
      <w:r>
        <w:rPr>
          <w:snapToGrid w:val="0"/>
        </w:rPr>
        <w:t>ProtocolExtensionContainer {XNAP-PROTOCOL-EXTENSION : ExtensionSetParam} ::=</w:t>
      </w:r>
      <w:r>
        <w:rPr>
          <w:snapToGrid w:val="0"/>
        </w:rPr>
        <w:tab/>
        <w:t>SEQUENCE (SIZE (1..maxProtocolExtensions)) OF</w:t>
      </w:r>
    </w:p>
    <w:p w14:paraId="637D839F" w14:textId="77777777" w:rsidR="00943CFD" w:rsidRDefault="00701716">
      <w:pPr>
        <w:pStyle w:val="PL"/>
        <w:rPr>
          <w:snapToGrid w:val="0"/>
        </w:rPr>
      </w:pPr>
      <w:r>
        <w:rPr>
          <w:snapToGrid w:val="0"/>
        </w:rPr>
        <w:tab/>
        <w:t>ProtocolExtensionField {{ExtensionSetParam}}</w:t>
      </w:r>
    </w:p>
    <w:p w14:paraId="612F5010" w14:textId="77777777" w:rsidR="00943CFD" w:rsidRDefault="00943CFD">
      <w:pPr>
        <w:pStyle w:val="PL"/>
        <w:rPr>
          <w:snapToGrid w:val="0"/>
        </w:rPr>
      </w:pPr>
    </w:p>
    <w:p w14:paraId="6F1F65D4" w14:textId="77777777" w:rsidR="00943CFD" w:rsidRDefault="00701716">
      <w:pPr>
        <w:pStyle w:val="PL"/>
        <w:rPr>
          <w:snapToGrid w:val="0"/>
        </w:rPr>
      </w:pPr>
      <w:r>
        <w:rPr>
          <w:snapToGrid w:val="0"/>
        </w:rPr>
        <w:lastRenderedPageBreak/>
        <w:t>ProtocolExtensionField {XNAP-PROTOCOL-EXTENSION : ExtensionSetParam} ::= SEQUENCE {</w:t>
      </w:r>
    </w:p>
    <w:p w14:paraId="22926510" w14:textId="77777777" w:rsidR="00943CFD" w:rsidRDefault="00701716">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XNAP-PROTOCOL-EXTENSION.&amp;id</w:t>
      </w:r>
      <w:r>
        <w:rPr>
          <w:snapToGrid w:val="0"/>
        </w:rPr>
        <w:tab/>
      </w:r>
      <w:r>
        <w:rPr>
          <w:snapToGrid w:val="0"/>
        </w:rPr>
        <w:tab/>
      </w:r>
      <w:r>
        <w:rPr>
          <w:snapToGrid w:val="0"/>
        </w:rPr>
        <w:tab/>
      </w:r>
      <w:r>
        <w:rPr>
          <w:snapToGrid w:val="0"/>
        </w:rPr>
        <w:tab/>
        <w:t>({ExtensionSetParam}),</w:t>
      </w:r>
    </w:p>
    <w:p w14:paraId="653BD1C7" w14:textId="77777777" w:rsidR="00943CFD" w:rsidRDefault="00701716">
      <w:pPr>
        <w:pStyle w:val="PL"/>
        <w:rPr>
          <w:snapToGrid w:val="0"/>
        </w:rPr>
      </w:pPr>
      <w:r>
        <w:rPr>
          <w:snapToGrid w:val="0"/>
        </w:rPr>
        <w:tab/>
        <w:t>criticality</w:t>
      </w:r>
      <w:r>
        <w:rPr>
          <w:snapToGrid w:val="0"/>
        </w:rPr>
        <w:tab/>
      </w:r>
      <w:r>
        <w:rPr>
          <w:snapToGrid w:val="0"/>
        </w:rPr>
        <w:tab/>
      </w:r>
      <w:r>
        <w:rPr>
          <w:snapToGrid w:val="0"/>
        </w:rPr>
        <w:tab/>
        <w:t>XNAP-PROTOCOL-EXTENSION.&amp;criticality</w:t>
      </w:r>
      <w:r>
        <w:rPr>
          <w:snapToGrid w:val="0"/>
        </w:rPr>
        <w:tab/>
        <w:t>({ExtensionSetParam}{@id}),</w:t>
      </w:r>
    </w:p>
    <w:p w14:paraId="42EBBD9F" w14:textId="77777777" w:rsidR="00943CFD" w:rsidRDefault="00701716">
      <w:pPr>
        <w:pStyle w:val="PL"/>
        <w:rPr>
          <w:snapToGrid w:val="0"/>
        </w:rPr>
      </w:pPr>
      <w:r>
        <w:rPr>
          <w:snapToGrid w:val="0"/>
        </w:rPr>
        <w:tab/>
        <w:t>extensionValue</w:t>
      </w:r>
      <w:r>
        <w:rPr>
          <w:snapToGrid w:val="0"/>
        </w:rPr>
        <w:tab/>
      </w:r>
      <w:r>
        <w:rPr>
          <w:snapToGrid w:val="0"/>
        </w:rPr>
        <w:tab/>
        <w:t>XNAP-PROTOCOL-EXTENSION.&amp;Extension</w:t>
      </w:r>
      <w:r>
        <w:rPr>
          <w:snapToGrid w:val="0"/>
        </w:rPr>
        <w:tab/>
      </w:r>
      <w:r>
        <w:rPr>
          <w:snapToGrid w:val="0"/>
        </w:rPr>
        <w:tab/>
        <w:t>({ExtensionSetParam}{@id})</w:t>
      </w:r>
    </w:p>
    <w:p w14:paraId="68D6600A" w14:textId="77777777" w:rsidR="00943CFD" w:rsidRDefault="00701716">
      <w:pPr>
        <w:pStyle w:val="PL"/>
        <w:rPr>
          <w:snapToGrid w:val="0"/>
        </w:rPr>
      </w:pPr>
      <w:r>
        <w:rPr>
          <w:snapToGrid w:val="0"/>
        </w:rPr>
        <w:t>}</w:t>
      </w:r>
    </w:p>
    <w:p w14:paraId="032F5353" w14:textId="77777777" w:rsidR="00943CFD" w:rsidRDefault="00943CFD">
      <w:pPr>
        <w:pStyle w:val="PL"/>
        <w:rPr>
          <w:snapToGrid w:val="0"/>
        </w:rPr>
      </w:pPr>
    </w:p>
    <w:p w14:paraId="499C5C03" w14:textId="77777777" w:rsidR="00943CFD" w:rsidRDefault="00701716">
      <w:pPr>
        <w:pStyle w:val="PL"/>
        <w:rPr>
          <w:snapToGrid w:val="0"/>
        </w:rPr>
      </w:pPr>
      <w:r>
        <w:rPr>
          <w:snapToGrid w:val="0"/>
        </w:rPr>
        <w:t>-- **************************************************************</w:t>
      </w:r>
    </w:p>
    <w:p w14:paraId="0E82B62A" w14:textId="77777777" w:rsidR="00943CFD" w:rsidRDefault="00701716">
      <w:pPr>
        <w:pStyle w:val="PL"/>
        <w:rPr>
          <w:snapToGrid w:val="0"/>
        </w:rPr>
      </w:pPr>
      <w:r>
        <w:rPr>
          <w:snapToGrid w:val="0"/>
        </w:rPr>
        <w:t>--</w:t>
      </w:r>
    </w:p>
    <w:p w14:paraId="47930FEC" w14:textId="77777777" w:rsidR="00943CFD" w:rsidRDefault="00701716">
      <w:pPr>
        <w:pStyle w:val="PL"/>
        <w:rPr>
          <w:snapToGrid w:val="0"/>
        </w:rPr>
      </w:pPr>
      <w:r>
        <w:rPr>
          <w:snapToGrid w:val="0"/>
        </w:rPr>
        <w:t>-- Container for Private IEs</w:t>
      </w:r>
    </w:p>
    <w:p w14:paraId="6FD6A015" w14:textId="77777777" w:rsidR="00943CFD" w:rsidRDefault="00701716">
      <w:pPr>
        <w:pStyle w:val="PL"/>
        <w:rPr>
          <w:snapToGrid w:val="0"/>
        </w:rPr>
      </w:pPr>
      <w:r>
        <w:rPr>
          <w:snapToGrid w:val="0"/>
        </w:rPr>
        <w:t>--</w:t>
      </w:r>
    </w:p>
    <w:p w14:paraId="17C82D2F" w14:textId="77777777" w:rsidR="00943CFD" w:rsidRDefault="00701716">
      <w:pPr>
        <w:pStyle w:val="PL"/>
        <w:rPr>
          <w:snapToGrid w:val="0"/>
        </w:rPr>
      </w:pPr>
      <w:r>
        <w:rPr>
          <w:snapToGrid w:val="0"/>
        </w:rPr>
        <w:t>-- **************************************************************</w:t>
      </w:r>
    </w:p>
    <w:p w14:paraId="757A18BF" w14:textId="77777777" w:rsidR="00943CFD" w:rsidRDefault="00943CFD">
      <w:pPr>
        <w:pStyle w:val="PL"/>
        <w:rPr>
          <w:snapToGrid w:val="0"/>
        </w:rPr>
      </w:pPr>
    </w:p>
    <w:p w14:paraId="68144BD3" w14:textId="77777777" w:rsidR="00943CFD" w:rsidRDefault="00701716">
      <w:pPr>
        <w:pStyle w:val="PL"/>
        <w:rPr>
          <w:snapToGrid w:val="0"/>
        </w:rPr>
      </w:pPr>
      <w:r>
        <w:rPr>
          <w:snapToGrid w:val="0"/>
        </w:rPr>
        <w:t>PrivateIE-Container {XNAP-PRIVATE-IES : IEsSetParam} ::=</w:t>
      </w:r>
    </w:p>
    <w:p w14:paraId="6DADC1FB" w14:textId="77777777" w:rsidR="00943CFD" w:rsidRDefault="00701716">
      <w:pPr>
        <w:pStyle w:val="PL"/>
        <w:rPr>
          <w:snapToGrid w:val="0"/>
        </w:rPr>
      </w:pPr>
      <w:r>
        <w:rPr>
          <w:snapToGrid w:val="0"/>
        </w:rPr>
        <w:tab/>
        <w:t>SEQUENCE (SIZE (1..maxPrivateIEs)) OF</w:t>
      </w:r>
    </w:p>
    <w:p w14:paraId="3DF79C57" w14:textId="77777777" w:rsidR="00943CFD" w:rsidRDefault="00701716">
      <w:pPr>
        <w:pStyle w:val="PL"/>
        <w:rPr>
          <w:snapToGrid w:val="0"/>
        </w:rPr>
      </w:pPr>
      <w:r>
        <w:rPr>
          <w:snapToGrid w:val="0"/>
        </w:rPr>
        <w:tab/>
        <w:t>PrivateIE-Field {{IEsSetParam}}</w:t>
      </w:r>
    </w:p>
    <w:p w14:paraId="5F358DA5" w14:textId="77777777" w:rsidR="00943CFD" w:rsidRDefault="00943CFD">
      <w:pPr>
        <w:pStyle w:val="PL"/>
        <w:rPr>
          <w:snapToGrid w:val="0"/>
        </w:rPr>
      </w:pPr>
    </w:p>
    <w:p w14:paraId="2487DD31" w14:textId="77777777" w:rsidR="00943CFD" w:rsidRDefault="00701716">
      <w:pPr>
        <w:pStyle w:val="PL"/>
        <w:rPr>
          <w:snapToGrid w:val="0"/>
        </w:rPr>
      </w:pPr>
      <w:r>
        <w:rPr>
          <w:snapToGrid w:val="0"/>
        </w:rPr>
        <w:t>PrivateIE-Field {XNAP-PRIVATE-IES : IEsSetParam} ::= SEQUENCE {</w:t>
      </w:r>
    </w:p>
    <w:p w14:paraId="0B3D6A02" w14:textId="77777777" w:rsidR="00943CFD" w:rsidRDefault="00701716">
      <w:pPr>
        <w:pStyle w:val="PL"/>
        <w:rPr>
          <w:snapToGrid w:val="0"/>
        </w:rPr>
      </w:pPr>
      <w:r>
        <w:rPr>
          <w:snapToGrid w:val="0"/>
        </w:rPr>
        <w:tab/>
        <w:t>id</w:t>
      </w:r>
      <w:r>
        <w:rPr>
          <w:snapToGrid w:val="0"/>
        </w:rPr>
        <w:tab/>
      </w:r>
      <w:r>
        <w:rPr>
          <w:snapToGrid w:val="0"/>
        </w:rPr>
        <w:tab/>
      </w:r>
      <w:r>
        <w:rPr>
          <w:snapToGrid w:val="0"/>
        </w:rPr>
        <w:tab/>
      </w:r>
      <w:r>
        <w:rPr>
          <w:snapToGrid w:val="0"/>
        </w:rPr>
        <w:tab/>
        <w:t>XNAP-PRIVATE-IES.&amp;id</w:t>
      </w:r>
      <w:r>
        <w:rPr>
          <w:snapToGrid w:val="0"/>
        </w:rPr>
        <w:tab/>
      </w:r>
      <w:r>
        <w:rPr>
          <w:snapToGrid w:val="0"/>
        </w:rPr>
        <w:tab/>
      </w:r>
      <w:r>
        <w:rPr>
          <w:snapToGrid w:val="0"/>
        </w:rPr>
        <w:tab/>
        <w:t>({IEsSetParam}),</w:t>
      </w:r>
    </w:p>
    <w:p w14:paraId="4E1893F6" w14:textId="77777777" w:rsidR="00943CFD" w:rsidRDefault="00701716">
      <w:pPr>
        <w:pStyle w:val="PL"/>
        <w:rPr>
          <w:snapToGrid w:val="0"/>
        </w:rPr>
      </w:pPr>
      <w:r>
        <w:rPr>
          <w:snapToGrid w:val="0"/>
        </w:rPr>
        <w:tab/>
        <w:t>criticality</w:t>
      </w:r>
      <w:r>
        <w:rPr>
          <w:snapToGrid w:val="0"/>
        </w:rPr>
        <w:tab/>
      </w:r>
      <w:r>
        <w:rPr>
          <w:snapToGrid w:val="0"/>
        </w:rPr>
        <w:tab/>
        <w:t>XNAP-PRIVATE-IES.&amp;criticality</w:t>
      </w:r>
      <w:r>
        <w:rPr>
          <w:snapToGrid w:val="0"/>
        </w:rPr>
        <w:tab/>
        <w:t>({IEsSetParam}{@id}),</w:t>
      </w:r>
    </w:p>
    <w:p w14:paraId="1FF117EA" w14:textId="77777777" w:rsidR="00943CFD" w:rsidRDefault="00701716">
      <w:pPr>
        <w:pStyle w:val="PL"/>
        <w:rPr>
          <w:snapToGrid w:val="0"/>
        </w:rPr>
      </w:pPr>
      <w:r>
        <w:rPr>
          <w:snapToGrid w:val="0"/>
        </w:rPr>
        <w:tab/>
        <w:t>value</w:t>
      </w:r>
      <w:r>
        <w:rPr>
          <w:snapToGrid w:val="0"/>
        </w:rPr>
        <w:tab/>
      </w:r>
      <w:r>
        <w:rPr>
          <w:snapToGrid w:val="0"/>
        </w:rPr>
        <w:tab/>
      </w:r>
      <w:r>
        <w:rPr>
          <w:snapToGrid w:val="0"/>
        </w:rPr>
        <w:tab/>
        <w:t>XNAP-PRIVATE-IES.&amp;Value</w:t>
      </w:r>
      <w:r>
        <w:rPr>
          <w:snapToGrid w:val="0"/>
        </w:rPr>
        <w:tab/>
      </w:r>
      <w:r>
        <w:rPr>
          <w:snapToGrid w:val="0"/>
        </w:rPr>
        <w:tab/>
      </w:r>
      <w:r>
        <w:rPr>
          <w:snapToGrid w:val="0"/>
        </w:rPr>
        <w:tab/>
        <w:t>({IEsSetParam}{@id})</w:t>
      </w:r>
    </w:p>
    <w:p w14:paraId="7F2F33C9" w14:textId="77777777" w:rsidR="00943CFD" w:rsidRDefault="00701716">
      <w:pPr>
        <w:pStyle w:val="PL"/>
        <w:rPr>
          <w:snapToGrid w:val="0"/>
        </w:rPr>
      </w:pPr>
      <w:r>
        <w:rPr>
          <w:snapToGrid w:val="0"/>
        </w:rPr>
        <w:t>}</w:t>
      </w:r>
    </w:p>
    <w:p w14:paraId="50E2A6AC" w14:textId="77777777" w:rsidR="00943CFD" w:rsidRDefault="00943CFD">
      <w:pPr>
        <w:pStyle w:val="PL"/>
        <w:rPr>
          <w:snapToGrid w:val="0"/>
        </w:rPr>
      </w:pPr>
    </w:p>
    <w:p w14:paraId="2220E9AE" w14:textId="77777777" w:rsidR="00943CFD" w:rsidRDefault="00701716">
      <w:pPr>
        <w:pStyle w:val="PL"/>
      </w:pPr>
      <w:r>
        <w:rPr>
          <w:snapToGrid w:val="0"/>
        </w:rPr>
        <w:t>END</w:t>
      </w:r>
    </w:p>
    <w:p w14:paraId="63B17FD7" w14:textId="77777777" w:rsidR="00943CFD" w:rsidRDefault="00701716">
      <w:pPr>
        <w:pStyle w:val="PL"/>
        <w:rPr>
          <w:snapToGrid w:val="0"/>
        </w:rPr>
      </w:pPr>
      <w:r>
        <w:rPr>
          <w:snapToGrid w:val="0"/>
        </w:rPr>
        <w:t>-- ASN1STOP</w:t>
      </w:r>
    </w:p>
    <w:p w14:paraId="2B824DD2" w14:textId="77777777" w:rsidR="00943CFD" w:rsidRDefault="00943CFD">
      <w:pPr>
        <w:pStyle w:val="PL"/>
      </w:pPr>
    </w:p>
    <w:p w14:paraId="40F04EA6" w14:textId="77777777" w:rsidR="00943CFD" w:rsidRDefault="00943CFD"/>
    <w:p w14:paraId="5E061C95" w14:textId="77777777" w:rsidR="00943CFD" w:rsidRDefault="00943CFD"/>
    <w:p w14:paraId="2B8357A6" w14:textId="77777777" w:rsidR="00943CFD" w:rsidRDefault="00943CFD"/>
    <w:p w14:paraId="68C634C6" w14:textId="77777777" w:rsidR="00943CFD" w:rsidRDefault="00943CFD"/>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943CFD" w14:paraId="2F320729" w14:textId="7777777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14:paraId="16E375FC" w14:textId="77777777" w:rsidR="00943CFD" w:rsidRDefault="00701716">
            <w:pPr>
              <w:jc w:val="center"/>
              <w:rPr>
                <w:rFonts w:ascii="Arial" w:hAnsi="Arial" w:cs="Arial"/>
                <w:b/>
                <w:bCs/>
                <w:szCs w:val="28"/>
                <w:lang w:eastAsia="en-GB"/>
              </w:rPr>
            </w:pPr>
            <w:r>
              <w:rPr>
                <w:rFonts w:ascii="Arial" w:hAnsi="Arial" w:cs="Arial"/>
                <w:b/>
                <w:bCs/>
                <w:szCs w:val="28"/>
                <w:lang w:eastAsia="zh-CN"/>
              </w:rPr>
              <w:t>Change Ends</w:t>
            </w:r>
          </w:p>
        </w:tc>
      </w:tr>
    </w:tbl>
    <w:p w14:paraId="2D4975BB" w14:textId="77777777" w:rsidR="00943CFD" w:rsidRDefault="00943CFD"/>
    <w:sectPr w:rsidR="00943CFD">
      <w:footnotePr>
        <w:numRestart w:val="eachSect"/>
      </w:footnotePr>
      <w:pgSz w:w="16834" w:h="11909" w:orient="landscape"/>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9E674" w14:textId="77777777" w:rsidR="00F24E4D" w:rsidRDefault="00F24E4D">
      <w:pPr>
        <w:spacing w:after="0"/>
      </w:pPr>
      <w:r>
        <w:separator/>
      </w:r>
    </w:p>
  </w:endnote>
  <w:endnote w:type="continuationSeparator" w:id="0">
    <w:p w14:paraId="440F5929" w14:textId="77777777" w:rsidR="00F24E4D" w:rsidRDefault="00F24E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D426F" w14:textId="77777777" w:rsidR="00F24E4D" w:rsidRDefault="00F24E4D">
      <w:pPr>
        <w:spacing w:after="0"/>
      </w:pPr>
      <w:r>
        <w:separator/>
      </w:r>
    </w:p>
  </w:footnote>
  <w:footnote w:type="continuationSeparator" w:id="0">
    <w:p w14:paraId="057ADAB1" w14:textId="77777777" w:rsidR="00F24E4D" w:rsidRDefault="00F24E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C17A5" w14:textId="77777777" w:rsidR="00943CFD" w:rsidRDefault="007017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A4A8D" w14:textId="77777777" w:rsidR="00943CFD" w:rsidRDefault="00943C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70BFE" w14:textId="77777777" w:rsidR="00943CFD" w:rsidRDefault="00701716">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92D78" w14:textId="77777777" w:rsidR="00943CFD" w:rsidRDefault="00943C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F962B0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12E8BAF6"/>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D3DC30B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3"/>
    <w:multiLevelType w:val="singleLevel"/>
    <w:tmpl w:val="851AC28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FC3E9B1E"/>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9CB8C126"/>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E446B30"/>
    <w:multiLevelType w:val="multilevel"/>
    <w:tmpl w:val="6E446B30"/>
    <w:lvl w:ilvl="0">
      <w:start w:val="37"/>
      <w:numFmt w:val="bullet"/>
      <w:lvlText w:val="-"/>
      <w:lvlJc w:val="left"/>
      <w:pPr>
        <w:ind w:left="360" w:hanging="360"/>
      </w:pPr>
      <w:rPr>
        <w:rFonts w:ascii="Courier New" w:eastAsia="宋体"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E41"/>
    <w:rsid w:val="00005974"/>
    <w:rsid w:val="00005E0B"/>
    <w:rsid w:val="000066C7"/>
    <w:rsid w:val="00011B2B"/>
    <w:rsid w:val="0001467D"/>
    <w:rsid w:val="00014FAE"/>
    <w:rsid w:val="00016924"/>
    <w:rsid w:val="000202C1"/>
    <w:rsid w:val="00020870"/>
    <w:rsid w:val="00022E4A"/>
    <w:rsid w:val="00023F2C"/>
    <w:rsid w:val="00024566"/>
    <w:rsid w:val="0003298B"/>
    <w:rsid w:val="0003435E"/>
    <w:rsid w:val="000344C2"/>
    <w:rsid w:val="00035697"/>
    <w:rsid w:val="000369D3"/>
    <w:rsid w:val="000377AF"/>
    <w:rsid w:val="00040117"/>
    <w:rsid w:val="000406BD"/>
    <w:rsid w:val="00042D7C"/>
    <w:rsid w:val="00043DFF"/>
    <w:rsid w:val="000446E1"/>
    <w:rsid w:val="00044791"/>
    <w:rsid w:val="00044E2E"/>
    <w:rsid w:val="00045196"/>
    <w:rsid w:val="000456B9"/>
    <w:rsid w:val="00045D66"/>
    <w:rsid w:val="000469D2"/>
    <w:rsid w:val="00050428"/>
    <w:rsid w:val="000525AF"/>
    <w:rsid w:val="00054B38"/>
    <w:rsid w:val="00056765"/>
    <w:rsid w:val="0006147D"/>
    <w:rsid w:val="00061921"/>
    <w:rsid w:val="00061DD0"/>
    <w:rsid w:val="00062328"/>
    <w:rsid w:val="00066DDB"/>
    <w:rsid w:val="00071220"/>
    <w:rsid w:val="00071292"/>
    <w:rsid w:val="0007171D"/>
    <w:rsid w:val="00071C8E"/>
    <w:rsid w:val="00072467"/>
    <w:rsid w:val="000724D7"/>
    <w:rsid w:val="00074703"/>
    <w:rsid w:val="00075654"/>
    <w:rsid w:val="00075C08"/>
    <w:rsid w:val="000825D4"/>
    <w:rsid w:val="00082793"/>
    <w:rsid w:val="00084F36"/>
    <w:rsid w:val="0009052F"/>
    <w:rsid w:val="0009148D"/>
    <w:rsid w:val="00091F45"/>
    <w:rsid w:val="0009518D"/>
    <w:rsid w:val="00095C7B"/>
    <w:rsid w:val="00096142"/>
    <w:rsid w:val="0009770D"/>
    <w:rsid w:val="00097A92"/>
    <w:rsid w:val="000A0601"/>
    <w:rsid w:val="000A0E61"/>
    <w:rsid w:val="000A3486"/>
    <w:rsid w:val="000A4CAC"/>
    <w:rsid w:val="000A6394"/>
    <w:rsid w:val="000A7FA7"/>
    <w:rsid w:val="000B117D"/>
    <w:rsid w:val="000B1BA3"/>
    <w:rsid w:val="000B4044"/>
    <w:rsid w:val="000B51AD"/>
    <w:rsid w:val="000B7E6D"/>
    <w:rsid w:val="000B7FED"/>
    <w:rsid w:val="000C038A"/>
    <w:rsid w:val="000C0BC1"/>
    <w:rsid w:val="000C41D6"/>
    <w:rsid w:val="000C4E92"/>
    <w:rsid w:val="000C6598"/>
    <w:rsid w:val="000D0FDA"/>
    <w:rsid w:val="000D36BB"/>
    <w:rsid w:val="000D44B3"/>
    <w:rsid w:val="000D46E5"/>
    <w:rsid w:val="000D6F98"/>
    <w:rsid w:val="000D772A"/>
    <w:rsid w:val="000E17B6"/>
    <w:rsid w:val="000E318F"/>
    <w:rsid w:val="000E405C"/>
    <w:rsid w:val="000E6421"/>
    <w:rsid w:val="000E7D11"/>
    <w:rsid w:val="000F3FF8"/>
    <w:rsid w:val="000F4A0B"/>
    <w:rsid w:val="000F5E38"/>
    <w:rsid w:val="000F7B45"/>
    <w:rsid w:val="00104E8C"/>
    <w:rsid w:val="001077C2"/>
    <w:rsid w:val="001101AF"/>
    <w:rsid w:val="00114A1B"/>
    <w:rsid w:val="00115C8C"/>
    <w:rsid w:val="00117A17"/>
    <w:rsid w:val="0012023A"/>
    <w:rsid w:val="0012054E"/>
    <w:rsid w:val="00121EC3"/>
    <w:rsid w:val="0012202B"/>
    <w:rsid w:val="00124B1D"/>
    <w:rsid w:val="00130DDF"/>
    <w:rsid w:val="00131AC7"/>
    <w:rsid w:val="00131FC9"/>
    <w:rsid w:val="00132202"/>
    <w:rsid w:val="00135A2F"/>
    <w:rsid w:val="00135EFB"/>
    <w:rsid w:val="00136FEC"/>
    <w:rsid w:val="001371D4"/>
    <w:rsid w:val="00137345"/>
    <w:rsid w:val="0014039D"/>
    <w:rsid w:val="00140F1B"/>
    <w:rsid w:val="00141CF2"/>
    <w:rsid w:val="00144834"/>
    <w:rsid w:val="00144B4F"/>
    <w:rsid w:val="001455C9"/>
    <w:rsid w:val="00145D43"/>
    <w:rsid w:val="00146A21"/>
    <w:rsid w:val="00146EF7"/>
    <w:rsid w:val="00147C50"/>
    <w:rsid w:val="0015061F"/>
    <w:rsid w:val="00153BFD"/>
    <w:rsid w:val="00154225"/>
    <w:rsid w:val="001545F0"/>
    <w:rsid w:val="00154F27"/>
    <w:rsid w:val="001559B6"/>
    <w:rsid w:val="00157444"/>
    <w:rsid w:val="00161D5F"/>
    <w:rsid w:val="0016302A"/>
    <w:rsid w:val="001634F8"/>
    <w:rsid w:val="00167CCF"/>
    <w:rsid w:val="0017398F"/>
    <w:rsid w:val="001752F0"/>
    <w:rsid w:val="00175871"/>
    <w:rsid w:val="001759A3"/>
    <w:rsid w:val="00176FA6"/>
    <w:rsid w:val="0018443D"/>
    <w:rsid w:val="00185399"/>
    <w:rsid w:val="00191871"/>
    <w:rsid w:val="00192BE5"/>
    <w:rsid w:val="00192C46"/>
    <w:rsid w:val="00192C53"/>
    <w:rsid w:val="001945BA"/>
    <w:rsid w:val="00195179"/>
    <w:rsid w:val="0019676B"/>
    <w:rsid w:val="0019688C"/>
    <w:rsid w:val="001A08B3"/>
    <w:rsid w:val="001A17AC"/>
    <w:rsid w:val="001A2649"/>
    <w:rsid w:val="001A2968"/>
    <w:rsid w:val="001A44B8"/>
    <w:rsid w:val="001A4F19"/>
    <w:rsid w:val="001A7B60"/>
    <w:rsid w:val="001B063A"/>
    <w:rsid w:val="001B52F0"/>
    <w:rsid w:val="001B71EB"/>
    <w:rsid w:val="001B73DB"/>
    <w:rsid w:val="001B7A65"/>
    <w:rsid w:val="001C059E"/>
    <w:rsid w:val="001C0DDC"/>
    <w:rsid w:val="001C379A"/>
    <w:rsid w:val="001D29B3"/>
    <w:rsid w:val="001D2C8C"/>
    <w:rsid w:val="001D748F"/>
    <w:rsid w:val="001D7ADD"/>
    <w:rsid w:val="001E2345"/>
    <w:rsid w:val="001E2B04"/>
    <w:rsid w:val="001E2F24"/>
    <w:rsid w:val="001E41F3"/>
    <w:rsid w:val="001E5997"/>
    <w:rsid w:val="001F0278"/>
    <w:rsid w:val="001F08D0"/>
    <w:rsid w:val="001F16CF"/>
    <w:rsid w:val="001F1758"/>
    <w:rsid w:val="001F1B98"/>
    <w:rsid w:val="001F226F"/>
    <w:rsid w:val="001F44B3"/>
    <w:rsid w:val="001F6E0E"/>
    <w:rsid w:val="001F7FCA"/>
    <w:rsid w:val="00201E89"/>
    <w:rsid w:val="00202C9B"/>
    <w:rsid w:val="002034CF"/>
    <w:rsid w:val="00203663"/>
    <w:rsid w:val="00203F3F"/>
    <w:rsid w:val="00204976"/>
    <w:rsid w:val="00205160"/>
    <w:rsid w:val="002058B5"/>
    <w:rsid w:val="002058E9"/>
    <w:rsid w:val="002062C3"/>
    <w:rsid w:val="00206684"/>
    <w:rsid w:val="00206FA9"/>
    <w:rsid w:val="0020783B"/>
    <w:rsid w:val="00207847"/>
    <w:rsid w:val="00213225"/>
    <w:rsid w:val="00213C39"/>
    <w:rsid w:val="00217E1B"/>
    <w:rsid w:val="00221030"/>
    <w:rsid w:val="00223755"/>
    <w:rsid w:val="00223898"/>
    <w:rsid w:val="00223B15"/>
    <w:rsid w:val="00225C55"/>
    <w:rsid w:val="00225FD6"/>
    <w:rsid w:val="0022641E"/>
    <w:rsid w:val="00227752"/>
    <w:rsid w:val="00230AE1"/>
    <w:rsid w:val="00230C0F"/>
    <w:rsid w:val="002316D8"/>
    <w:rsid w:val="00232C9B"/>
    <w:rsid w:val="00232D08"/>
    <w:rsid w:val="00234A22"/>
    <w:rsid w:val="00234FD1"/>
    <w:rsid w:val="0023613E"/>
    <w:rsid w:val="002375DC"/>
    <w:rsid w:val="0024173B"/>
    <w:rsid w:val="00241E86"/>
    <w:rsid w:val="00242208"/>
    <w:rsid w:val="00243643"/>
    <w:rsid w:val="00245605"/>
    <w:rsid w:val="00246908"/>
    <w:rsid w:val="0024717C"/>
    <w:rsid w:val="002500A9"/>
    <w:rsid w:val="00257917"/>
    <w:rsid w:val="00257F30"/>
    <w:rsid w:val="0026004D"/>
    <w:rsid w:val="00260773"/>
    <w:rsid w:val="002616A0"/>
    <w:rsid w:val="00261E84"/>
    <w:rsid w:val="00262CED"/>
    <w:rsid w:val="002640DD"/>
    <w:rsid w:val="0026724B"/>
    <w:rsid w:val="0027093E"/>
    <w:rsid w:val="002746D5"/>
    <w:rsid w:val="00274DDD"/>
    <w:rsid w:val="00275D12"/>
    <w:rsid w:val="00276343"/>
    <w:rsid w:val="002770B1"/>
    <w:rsid w:val="0028201C"/>
    <w:rsid w:val="00282569"/>
    <w:rsid w:val="00282939"/>
    <w:rsid w:val="00282A06"/>
    <w:rsid w:val="00282B05"/>
    <w:rsid w:val="002834E5"/>
    <w:rsid w:val="002844FB"/>
    <w:rsid w:val="00284FEB"/>
    <w:rsid w:val="002860C4"/>
    <w:rsid w:val="00287A3E"/>
    <w:rsid w:val="002929F3"/>
    <w:rsid w:val="0029326C"/>
    <w:rsid w:val="00294F29"/>
    <w:rsid w:val="00295079"/>
    <w:rsid w:val="0029563E"/>
    <w:rsid w:val="002A0273"/>
    <w:rsid w:val="002A102E"/>
    <w:rsid w:val="002A1CAB"/>
    <w:rsid w:val="002A2001"/>
    <w:rsid w:val="002A5D66"/>
    <w:rsid w:val="002A7728"/>
    <w:rsid w:val="002A79D5"/>
    <w:rsid w:val="002B31EB"/>
    <w:rsid w:val="002B32FC"/>
    <w:rsid w:val="002B5741"/>
    <w:rsid w:val="002B6ED9"/>
    <w:rsid w:val="002B78EB"/>
    <w:rsid w:val="002C014F"/>
    <w:rsid w:val="002C0FEA"/>
    <w:rsid w:val="002C29E8"/>
    <w:rsid w:val="002C5610"/>
    <w:rsid w:val="002C59ED"/>
    <w:rsid w:val="002C6F64"/>
    <w:rsid w:val="002C75F5"/>
    <w:rsid w:val="002D10B1"/>
    <w:rsid w:val="002D135C"/>
    <w:rsid w:val="002D1F5F"/>
    <w:rsid w:val="002D24DD"/>
    <w:rsid w:val="002D3665"/>
    <w:rsid w:val="002D48CD"/>
    <w:rsid w:val="002D6D48"/>
    <w:rsid w:val="002E0596"/>
    <w:rsid w:val="002E16A7"/>
    <w:rsid w:val="002E1A9F"/>
    <w:rsid w:val="002E2E63"/>
    <w:rsid w:val="002E3532"/>
    <w:rsid w:val="002E472E"/>
    <w:rsid w:val="002E4BAC"/>
    <w:rsid w:val="002E6F3B"/>
    <w:rsid w:val="002E7BEA"/>
    <w:rsid w:val="002F0CE1"/>
    <w:rsid w:val="002F1A9D"/>
    <w:rsid w:val="002F2EB3"/>
    <w:rsid w:val="002F2FBF"/>
    <w:rsid w:val="002F3414"/>
    <w:rsid w:val="002F5710"/>
    <w:rsid w:val="00301046"/>
    <w:rsid w:val="0030244B"/>
    <w:rsid w:val="003030CD"/>
    <w:rsid w:val="00303B80"/>
    <w:rsid w:val="00305409"/>
    <w:rsid w:val="0030585A"/>
    <w:rsid w:val="003074CE"/>
    <w:rsid w:val="00313594"/>
    <w:rsid w:val="00314A6F"/>
    <w:rsid w:val="003203AD"/>
    <w:rsid w:val="00320A2E"/>
    <w:rsid w:val="00320AC7"/>
    <w:rsid w:val="003227D8"/>
    <w:rsid w:val="00325C55"/>
    <w:rsid w:val="0032651F"/>
    <w:rsid w:val="0033109C"/>
    <w:rsid w:val="003318BB"/>
    <w:rsid w:val="00331AEE"/>
    <w:rsid w:val="00331CC6"/>
    <w:rsid w:val="00331F8D"/>
    <w:rsid w:val="0033256F"/>
    <w:rsid w:val="00332E15"/>
    <w:rsid w:val="00334002"/>
    <w:rsid w:val="003352FA"/>
    <w:rsid w:val="00335669"/>
    <w:rsid w:val="003363C8"/>
    <w:rsid w:val="0033740D"/>
    <w:rsid w:val="0034029F"/>
    <w:rsid w:val="00340A20"/>
    <w:rsid w:val="00343947"/>
    <w:rsid w:val="00343BC9"/>
    <w:rsid w:val="00344EF9"/>
    <w:rsid w:val="003469BE"/>
    <w:rsid w:val="003469C5"/>
    <w:rsid w:val="003537DC"/>
    <w:rsid w:val="00354796"/>
    <w:rsid w:val="00355169"/>
    <w:rsid w:val="0035722E"/>
    <w:rsid w:val="003575FF"/>
    <w:rsid w:val="003609EF"/>
    <w:rsid w:val="00360F88"/>
    <w:rsid w:val="0036231A"/>
    <w:rsid w:val="0036274D"/>
    <w:rsid w:val="00363D1C"/>
    <w:rsid w:val="003653F5"/>
    <w:rsid w:val="00365520"/>
    <w:rsid w:val="00365884"/>
    <w:rsid w:val="00365CAA"/>
    <w:rsid w:val="00365FAF"/>
    <w:rsid w:val="00370B6E"/>
    <w:rsid w:val="003744E7"/>
    <w:rsid w:val="00374DD4"/>
    <w:rsid w:val="00376C72"/>
    <w:rsid w:val="00380123"/>
    <w:rsid w:val="00381E08"/>
    <w:rsid w:val="0038209F"/>
    <w:rsid w:val="003835AA"/>
    <w:rsid w:val="0038474C"/>
    <w:rsid w:val="0038660D"/>
    <w:rsid w:val="0038681A"/>
    <w:rsid w:val="00386DEB"/>
    <w:rsid w:val="0039004F"/>
    <w:rsid w:val="00390E4A"/>
    <w:rsid w:val="00395D8E"/>
    <w:rsid w:val="00397053"/>
    <w:rsid w:val="0039747A"/>
    <w:rsid w:val="003A04D0"/>
    <w:rsid w:val="003A1DE1"/>
    <w:rsid w:val="003A33D0"/>
    <w:rsid w:val="003B20D0"/>
    <w:rsid w:val="003B35BC"/>
    <w:rsid w:val="003B387E"/>
    <w:rsid w:val="003B7FBB"/>
    <w:rsid w:val="003C082A"/>
    <w:rsid w:val="003C3362"/>
    <w:rsid w:val="003C3857"/>
    <w:rsid w:val="003C5DFA"/>
    <w:rsid w:val="003C6443"/>
    <w:rsid w:val="003C774C"/>
    <w:rsid w:val="003C7F48"/>
    <w:rsid w:val="003D14BF"/>
    <w:rsid w:val="003D1E11"/>
    <w:rsid w:val="003D3615"/>
    <w:rsid w:val="003D4673"/>
    <w:rsid w:val="003D5E6A"/>
    <w:rsid w:val="003D73E2"/>
    <w:rsid w:val="003E0469"/>
    <w:rsid w:val="003E063B"/>
    <w:rsid w:val="003E08B4"/>
    <w:rsid w:val="003E1A36"/>
    <w:rsid w:val="003E411F"/>
    <w:rsid w:val="003E5CA5"/>
    <w:rsid w:val="003E7125"/>
    <w:rsid w:val="003E764C"/>
    <w:rsid w:val="003F09E5"/>
    <w:rsid w:val="003F1C37"/>
    <w:rsid w:val="003F2AD0"/>
    <w:rsid w:val="003F36D3"/>
    <w:rsid w:val="003F3C48"/>
    <w:rsid w:val="003F4315"/>
    <w:rsid w:val="003F440F"/>
    <w:rsid w:val="003F5826"/>
    <w:rsid w:val="00400862"/>
    <w:rsid w:val="00400B39"/>
    <w:rsid w:val="00406741"/>
    <w:rsid w:val="00410371"/>
    <w:rsid w:val="0041077B"/>
    <w:rsid w:val="0041124E"/>
    <w:rsid w:val="0041144A"/>
    <w:rsid w:val="00411D3F"/>
    <w:rsid w:val="004209CC"/>
    <w:rsid w:val="004225FF"/>
    <w:rsid w:val="004226B7"/>
    <w:rsid w:val="0042334C"/>
    <w:rsid w:val="0042347B"/>
    <w:rsid w:val="004242F1"/>
    <w:rsid w:val="00425619"/>
    <w:rsid w:val="00425AFB"/>
    <w:rsid w:val="004260D7"/>
    <w:rsid w:val="00426A58"/>
    <w:rsid w:val="004272C0"/>
    <w:rsid w:val="00427494"/>
    <w:rsid w:val="00427B27"/>
    <w:rsid w:val="00430426"/>
    <w:rsid w:val="004319AA"/>
    <w:rsid w:val="0043548B"/>
    <w:rsid w:val="00440A25"/>
    <w:rsid w:val="00441719"/>
    <w:rsid w:val="00443DA2"/>
    <w:rsid w:val="004440F5"/>
    <w:rsid w:val="004443C6"/>
    <w:rsid w:val="004475C5"/>
    <w:rsid w:val="004530C3"/>
    <w:rsid w:val="004533BE"/>
    <w:rsid w:val="00453514"/>
    <w:rsid w:val="00453D9C"/>
    <w:rsid w:val="00454EF1"/>
    <w:rsid w:val="00455329"/>
    <w:rsid w:val="00457379"/>
    <w:rsid w:val="00461A20"/>
    <w:rsid w:val="004660ED"/>
    <w:rsid w:val="004666F5"/>
    <w:rsid w:val="0047056C"/>
    <w:rsid w:val="004713DE"/>
    <w:rsid w:val="00471F40"/>
    <w:rsid w:val="00473048"/>
    <w:rsid w:val="00473788"/>
    <w:rsid w:val="004738B9"/>
    <w:rsid w:val="00473A94"/>
    <w:rsid w:val="00476D82"/>
    <w:rsid w:val="00481550"/>
    <w:rsid w:val="00481D27"/>
    <w:rsid w:val="00483455"/>
    <w:rsid w:val="00483C5D"/>
    <w:rsid w:val="00484254"/>
    <w:rsid w:val="004846AB"/>
    <w:rsid w:val="00487BD8"/>
    <w:rsid w:val="00492B62"/>
    <w:rsid w:val="004942A2"/>
    <w:rsid w:val="004979C1"/>
    <w:rsid w:val="004A05A6"/>
    <w:rsid w:val="004A1040"/>
    <w:rsid w:val="004A125E"/>
    <w:rsid w:val="004A1EDC"/>
    <w:rsid w:val="004A2FCC"/>
    <w:rsid w:val="004A3436"/>
    <w:rsid w:val="004A36A6"/>
    <w:rsid w:val="004A3897"/>
    <w:rsid w:val="004A59B0"/>
    <w:rsid w:val="004A5B9F"/>
    <w:rsid w:val="004B3508"/>
    <w:rsid w:val="004B455F"/>
    <w:rsid w:val="004B5061"/>
    <w:rsid w:val="004B6682"/>
    <w:rsid w:val="004B6F99"/>
    <w:rsid w:val="004B75B7"/>
    <w:rsid w:val="004C0C20"/>
    <w:rsid w:val="004C34B1"/>
    <w:rsid w:val="004C52C6"/>
    <w:rsid w:val="004C5F5C"/>
    <w:rsid w:val="004C792A"/>
    <w:rsid w:val="004D0B0B"/>
    <w:rsid w:val="004D4853"/>
    <w:rsid w:val="004D4CEE"/>
    <w:rsid w:val="004D7547"/>
    <w:rsid w:val="004E1BE3"/>
    <w:rsid w:val="004E320F"/>
    <w:rsid w:val="004E42C1"/>
    <w:rsid w:val="004E5065"/>
    <w:rsid w:val="004E5190"/>
    <w:rsid w:val="004E575E"/>
    <w:rsid w:val="004E7620"/>
    <w:rsid w:val="004E7650"/>
    <w:rsid w:val="004F0419"/>
    <w:rsid w:val="004F0B1C"/>
    <w:rsid w:val="004F0CEB"/>
    <w:rsid w:val="004F1424"/>
    <w:rsid w:val="004F1522"/>
    <w:rsid w:val="004F179E"/>
    <w:rsid w:val="004F30A7"/>
    <w:rsid w:val="004F37A9"/>
    <w:rsid w:val="004F47C2"/>
    <w:rsid w:val="004F51CE"/>
    <w:rsid w:val="004F52A5"/>
    <w:rsid w:val="004F602A"/>
    <w:rsid w:val="0050048C"/>
    <w:rsid w:val="00503A5A"/>
    <w:rsid w:val="005057A2"/>
    <w:rsid w:val="00505D4C"/>
    <w:rsid w:val="00506298"/>
    <w:rsid w:val="00506983"/>
    <w:rsid w:val="00510B00"/>
    <w:rsid w:val="00511DE5"/>
    <w:rsid w:val="00511F29"/>
    <w:rsid w:val="0051266A"/>
    <w:rsid w:val="00513064"/>
    <w:rsid w:val="005134C2"/>
    <w:rsid w:val="005141D9"/>
    <w:rsid w:val="0051469B"/>
    <w:rsid w:val="0051580D"/>
    <w:rsid w:val="00515DDF"/>
    <w:rsid w:val="00516681"/>
    <w:rsid w:val="0052003D"/>
    <w:rsid w:val="005208FB"/>
    <w:rsid w:val="00523504"/>
    <w:rsid w:val="005242D5"/>
    <w:rsid w:val="00525893"/>
    <w:rsid w:val="00527345"/>
    <w:rsid w:val="005273EE"/>
    <w:rsid w:val="00527B36"/>
    <w:rsid w:val="00531E1F"/>
    <w:rsid w:val="005353D4"/>
    <w:rsid w:val="00536370"/>
    <w:rsid w:val="005372A4"/>
    <w:rsid w:val="005405F8"/>
    <w:rsid w:val="00541550"/>
    <w:rsid w:val="00541A9B"/>
    <w:rsid w:val="00541E75"/>
    <w:rsid w:val="00542B6B"/>
    <w:rsid w:val="00546AC6"/>
    <w:rsid w:val="00546BF1"/>
    <w:rsid w:val="00547111"/>
    <w:rsid w:val="00547BA4"/>
    <w:rsid w:val="00550AD8"/>
    <w:rsid w:val="005511D3"/>
    <w:rsid w:val="00551C32"/>
    <w:rsid w:val="0055275D"/>
    <w:rsid w:val="005532FD"/>
    <w:rsid w:val="005542B0"/>
    <w:rsid w:val="005558BE"/>
    <w:rsid w:val="00556A11"/>
    <w:rsid w:val="0056403B"/>
    <w:rsid w:val="005651DC"/>
    <w:rsid w:val="00565888"/>
    <w:rsid w:val="0056633D"/>
    <w:rsid w:val="00566EDB"/>
    <w:rsid w:val="00571209"/>
    <w:rsid w:val="00571317"/>
    <w:rsid w:val="00572936"/>
    <w:rsid w:val="005738BF"/>
    <w:rsid w:val="00574A7C"/>
    <w:rsid w:val="00574E86"/>
    <w:rsid w:val="00576057"/>
    <w:rsid w:val="00576E2C"/>
    <w:rsid w:val="005805B8"/>
    <w:rsid w:val="0058068B"/>
    <w:rsid w:val="00582021"/>
    <w:rsid w:val="005826C3"/>
    <w:rsid w:val="00583149"/>
    <w:rsid w:val="00583B1D"/>
    <w:rsid w:val="00584E79"/>
    <w:rsid w:val="00587461"/>
    <w:rsid w:val="00590955"/>
    <w:rsid w:val="005911EF"/>
    <w:rsid w:val="00591DDF"/>
    <w:rsid w:val="00592D74"/>
    <w:rsid w:val="00594ABB"/>
    <w:rsid w:val="00596883"/>
    <w:rsid w:val="0059696E"/>
    <w:rsid w:val="00596B6A"/>
    <w:rsid w:val="005A039E"/>
    <w:rsid w:val="005A19B5"/>
    <w:rsid w:val="005A2DC7"/>
    <w:rsid w:val="005A3DB6"/>
    <w:rsid w:val="005A6863"/>
    <w:rsid w:val="005B31D3"/>
    <w:rsid w:val="005B4CC7"/>
    <w:rsid w:val="005C1175"/>
    <w:rsid w:val="005C123B"/>
    <w:rsid w:val="005C43A2"/>
    <w:rsid w:val="005C5E0B"/>
    <w:rsid w:val="005C60D2"/>
    <w:rsid w:val="005D03B8"/>
    <w:rsid w:val="005D1384"/>
    <w:rsid w:val="005D352B"/>
    <w:rsid w:val="005D361D"/>
    <w:rsid w:val="005D57FA"/>
    <w:rsid w:val="005D58AD"/>
    <w:rsid w:val="005D6184"/>
    <w:rsid w:val="005D6CE1"/>
    <w:rsid w:val="005D78EF"/>
    <w:rsid w:val="005D7F71"/>
    <w:rsid w:val="005E0DEE"/>
    <w:rsid w:val="005E177D"/>
    <w:rsid w:val="005E22D4"/>
    <w:rsid w:val="005E2898"/>
    <w:rsid w:val="005E2C44"/>
    <w:rsid w:val="005E4669"/>
    <w:rsid w:val="005E6D7D"/>
    <w:rsid w:val="005F3DC8"/>
    <w:rsid w:val="005F42A0"/>
    <w:rsid w:val="005F52BC"/>
    <w:rsid w:val="005F694E"/>
    <w:rsid w:val="005F7D02"/>
    <w:rsid w:val="00600F3A"/>
    <w:rsid w:val="0060150B"/>
    <w:rsid w:val="00602BED"/>
    <w:rsid w:val="006065AF"/>
    <w:rsid w:val="006131C2"/>
    <w:rsid w:val="00614599"/>
    <w:rsid w:val="00615CC3"/>
    <w:rsid w:val="00616C4B"/>
    <w:rsid w:val="00617002"/>
    <w:rsid w:val="00617DDD"/>
    <w:rsid w:val="00621188"/>
    <w:rsid w:val="00622AD2"/>
    <w:rsid w:val="00622E51"/>
    <w:rsid w:val="00624488"/>
    <w:rsid w:val="00624D6E"/>
    <w:rsid w:val="006257ED"/>
    <w:rsid w:val="006262B8"/>
    <w:rsid w:val="00627DEA"/>
    <w:rsid w:val="00632372"/>
    <w:rsid w:val="006344D4"/>
    <w:rsid w:val="00640FE0"/>
    <w:rsid w:val="00641DB8"/>
    <w:rsid w:val="006429C2"/>
    <w:rsid w:val="00642D14"/>
    <w:rsid w:val="00644308"/>
    <w:rsid w:val="00644395"/>
    <w:rsid w:val="00644BE0"/>
    <w:rsid w:val="006455C1"/>
    <w:rsid w:val="006457CB"/>
    <w:rsid w:val="00645AE6"/>
    <w:rsid w:val="00645C84"/>
    <w:rsid w:val="00646C5A"/>
    <w:rsid w:val="00646CB4"/>
    <w:rsid w:val="0064756B"/>
    <w:rsid w:val="00647957"/>
    <w:rsid w:val="00653DE4"/>
    <w:rsid w:val="00655CE6"/>
    <w:rsid w:val="006566FB"/>
    <w:rsid w:val="006615DC"/>
    <w:rsid w:val="00661619"/>
    <w:rsid w:val="0066579E"/>
    <w:rsid w:val="00665B13"/>
    <w:rsid w:val="00665C47"/>
    <w:rsid w:val="00671DB5"/>
    <w:rsid w:val="0067496E"/>
    <w:rsid w:val="00674E11"/>
    <w:rsid w:val="0067661F"/>
    <w:rsid w:val="0067662D"/>
    <w:rsid w:val="00677645"/>
    <w:rsid w:val="0068009C"/>
    <w:rsid w:val="006803B4"/>
    <w:rsid w:val="00682C72"/>
    <w:rsid w:val="00682EB7"/>
    <w:rsid w:val="0068311B"/>
    <w:rsid w:val="006843EB"/>
    <w:rsid w:val="00686330"/>
    <w:rsid w:val="006873C3"/>
    <w:rsid w:val="00690011"/>
    <w:rsid w:val="00693C63"/>
    <w:rsid w:val="00695808"/>
    <w:rsid w:val="00695E9B"/>
    <w:rsid w:val="006973B6"/>
    <w:rsid w:val="00697F8C"/>
    <w:rsid w:val="006A05F3"/>
    <w:rsid w:val="006A4334"/>
    <w:rsid w:val="006A5B7F"/>
    <w:rsid w:val="006A68D6"/>
    <w:rsid w:val="006A6E4B"/>
    <w:rsid w:val="006B0D08"/>
    <w:rsid w:val="006B15B4"/>
    <w:rsid w:val="006B22EC"/>
    <w:rsid w:val="006B34C1"/>
    <w:rsid w:val="006B3B7A"/>
    <w:rsid w:val="006B46FB"/>
    <w:rsid w:val="006B5051"/>
    <w:rsid w:val="006B5F62"/>
    <w:rsid w:val="006B7267"/>
    <w:rsid w:val="006C472C"/>
    <w:rsid w:val="006C63D4"/>
    <w:rsid w:val="006C6791"/>
    <w:rsid w:val="006C6903"/>
    <w:rsid w:val="006C6A4C"/>
    <w:rsid w:val="006C7DAB"/>
    <w:rsid w:val="006D17F7"/>
    <w:rsid w:val="006D47BF"/>
    <w:rsid w:val="006D48F2"/>
    <w:rsid w:val="006D4CC9"/>
    <w:rsid w:val="006D59A0"/>
    <w:rsid w:val="006D687F"/>
    <w:rsid w:val="006E0F2F"/>
    <w:rsid w:val="006E1691"/>
    <w:rsid w:val="006E21FB"/>
    <w:rsid w:val="006E31E5"/>
    <w:rsid w:val="006E7074"/>
    <w:rsid w:val="006F06B9"/>
    <w:rsid w:val="006F1E71"/>
    <w:rsid w:val="006F1FF2"/>
    <w:rsid w:val="006F241E"/>
    <w:rsid w:val="006F29A1"/>
    <w:rsid w:val="006F4069"/>
    <w:rsid w:val="006F44DE"/>
    <w:rsid w:val="00701716"/>
    <w:rsid w:val="00701DD0"/>
    <w:rsid w:val="00702510"/>
    <w:rsid w:val="00705470"/>
    <w:rsid w:val="00705D9F"/>
    <w:rsid w:val="0070661C"/>
    <w:rsid w:val="00711F49"/>
    <w:rsid w:val="00714DC0"/>
    <w:rsid w:val="00714E88"/>
    <w:rsid w:val="00717089"/>
    <w:rsid w:val="00720462"/>
    <w:rsid w:val="00723160"/>
    <w:rsid w:val="007237E3"/>
    <w:rsid w:val="0072584A"/>
    <w:rsid w:val="007259F7"/>
    <w:rsid w:val="0072620C"/>
    <w:rsid w:val="007279E8"/>
    <w:rsid w:val="007301E6"/>
    <w:rsid w:val="00733E6A"/>
    <w:rsid w:val="00734F8F"/>
    <w:rsid w:val="0073569F"/>
    <w:rsid w:val="007370DD"/>
    <w:rsid w:val="00737791"/>
    <w:rsid w:val="00737BB9"/>
    <w:rsid w:val="00737F0F"/>
    <w:rsid w:val="00740E55"/>
    <w:rsid w:val="00746D0B"/>
    <w:rsid w:val="00752210"/>
    <w:rsid w:val="00752661"/>
    <w:rsid w:val="0075304F"/>
    <w:rsid w:val="007530C9"/>
    <w:rsid w:val="00754D98"/>
    <w:rsid w:val="00755264"/>
    <w:rsid w:val="00757071"/>
    <w:rsid w:val="007638E2"/>
    <w:rsid w:val="00763C1E"/>
    <w:rsid w:val="00767A10"/>
    <w:rsid w:val="00772551"/>
    <w:rsid w:val="00776B91"/>
    <w:rsid w:val="00777BD0"/>
    <w:rsid w:val="00781B7F"/>
    <w:rsid w:val="00784DE9"/>
    <w:rsid w:val="00784F79"/>
    <w:rsid w:val="00785A48"/>
    <w:rsid w:val="00787135"/>
    <w:rsid w:val="00790FF2"/>
    <w:rsid w:val="00792342"/>
    <w:rsid w:val="0079343F"/>
    <w:rsid w:val="007960F5"/>
    <w:rsid w:val="0079733F"/>
    <w:rsid w:val="007977A8"/>
    <w:rsid w:val="007A0A6D"/>
    <w:rsid w:val="007A0C39"/>
    <w:rsid w:val="007A164E"/>
    <w:rsid w:val="007A41D0"/>
    <w:rsid w:val="007A613B"/>
    <w:rsid w:val="007A6CA6"/>
    <w:rsid w:val="007A7103"/>
    <w:rsid w:val="007B13D5"/>
    <w:rsid w:val="007B2BBD"/>
    <w:rsid w:val="007B2FD2"/>
    <w:rsid w:val="007B33E6"/>
    <w:rsid w:val="007B4C83"/>
    <w:rsid w:val="007B512A"/>
    <w:rsid w:val="007B5F80"/>
    <w:rsid w:val="007B5FD1"/>
    <w:rsid w:val="007C2097"/>
    <w:rsid w:val="007C37E3"/>
    <w:rsid w:val="007C391F"/>
    <w:rsid w:val="007C3F02"/>
    <w:rsid w:val="007C4DDB"/>
    <w:rsid w:val="007C631C"/>
    <w:rsid w:val="007C6745"/>
    <w:rsid w:val="007D06D0"/>
    <w:rsid w:val="007D1BC1"/>
    <w:rsid w:val="007D3B89"/>
    <w:rsid w:val="007D3CF6"/>
    <w:rsid w:val="007D4368"/>
    <w:rsid w:val="007D522C"/>
    <w:rsid w:val="007D6992"/>
    <w:rsid w:val="007D6A07"/>
    <w:rsid w:val="007D7F13"/>
    <w:rsid w:val="007D7FFA"/>
    <w:rsid w:val="007E4FD0"/>
    <w:rsid w:val="007E5178"/>
    <w:rsid w:val="007E51D5"/>
    <w:rsid w:val="007E7484"/>
    <w:rsid w:val="007F100E"/>
    <w:rsid w:val="007F3A23"/>
    <w:rsid w:val="007F3AF5"/>
    <w:rsid w:val="007F47CD"/>
    <w:rsid w:val="007F4D26"/>
    <w:rsid w:val="007F5BA2"/>
    <w:rsid w:val="007F60D8"/>
    <w:rsid w:val="007F7259"/>
    <w:rsid w:val="008022A5"/>
    <w:rsid w:val="008030FB"/>
    <w:rsid w:val="00803820"/>
    <w:rsid w:val="008040A8"/>
    <w:rsid w:val="008060E0"/>
    <w:rsid w:val="008071EE"/>
    <w:rsid w:val="00807E71"/>
    <w:rsid w:val="00810007"/>
    <w:rsid w:val="00810594"/>
    <w:rsid w:val="00811469"/>
    <w:rsid w:val="00811A56"/>
    <w:rsid w:val="00811D67"/>
    <w:rsid w:val="008123FF"/>
    <w:rsid w:val="008126BD"/>
    <w:rsid w:val="008138EA"/>
    <w:rsid w:val="00814558"/>
    <w:rsid w:val="008161C7"/>
    <w:rsid w:val="00817617"/>
    <w:rsid w:val="008178FA"/>
    <w:rsid w:val="0082349A"/>
    <w:rsid w:val="00823ED4"/>
    <w:rsid w:val="008259A9"/>
    <w:rsid w:val="008279FA"/>
    <w:rsid w:val="00830322"/>
    <w:rsid w:val="00832ABF"/>
    <w:rsid w:val="00832B60"/>
    <w:rsid w:val="00834741"/>
    <w:rsid w:val="00834D6F"/>
    <w:rsid w:val="00835448"/>
    <w:rsid w:val="00835A3A"/>
    <w:rsid w:val="00837B0E"/>
    <w:rsid w:val="00840BB7"/>
    <w:rsid w:val="00840E45"/>
    <w:rsid w:val="00840EEA"/>
    <w:rsid w:val="00842336"/>
    <w:rsid w:val="00843BAA"/>
    <w:rsid w:val="0084568D"/>
    <w:rsid w:val="00846C8C"/>
    <w:rsid w:val="00847390"/>
    <w:rsid w:val="008515DD"/>
    <w:rsid w:val="00852427"/>
    <w:rsid w:val="00853C81"/>
    <w:rsid w:val="00854752"/>
    <w:rsid w:val="0085642A"/>
    <w:rsid w:val="00857878"/>
    <w:rsid w:val="0086268E"/>
    <w:rsid w:val="008626E7"/>
    <w:rsid w:val="00862E5A"/>
    <w:rsid w:val="00862F30"/>
    <w:rsid w:val="00863305"/>
    <w:rsid w:val="00863795"/>
    <w:rsid w:val="00863798"/>
    <w:rsid w:val="008662DE"/>
    <w:rsid w:val="008666B8"/>
    <w:rsid w:val="00866CD6"/>
    <w:rsid w:val="00870060"/>
    <w:rsid w:val="008706F3"/>
    <w:rsid w:val="00870B22"/>
    <w:rsid w:val="00870EE7"/>
    <w:rsid w:val="008710B8"/>
    <w:rsid w:val="00871FA1"/>
    <w:rsid w:val="008724A7"/>
    <w:rsid w:val="008734E3"/>
    <w:rsid w:val="00873D7E"/>
    <w:rsid w:val="008759CB"/>
    <w:rsid w:val="00875CB8"/>
    <w:rsid w:val="00881F9F"/>
    <w:rsid w:val="00884631"/>
    <w:rsid w:val="00885C52"/>
    <w:rsid w:val="00885ED7"/>
    <w:rsid w:val="00886128"/>
    <w:rsid w:val="008863B9"/>
    <w:rsid w:val="00887A0A"/>
    <w:rsid w:val="00887EBD"/>
    <w:rsid w:val="00891311"/>
    <w:rsid w:val="008931EC"/>
    <w:rsid w:val="008932A4"/>
    <w:rsid w:val="0089499B"/>
    <w:rsid w:val="00895090"/>
    <w:rsid w:val="008952AE"/>
    <w:rsid w:val="00895C49"/>
    <w:rsid w:val="0089739C"/>
    <w:rsid w:val="008A1768"/>
    <w:rsid w:val="008A3A84"/>
    <w:rsid w:val="008A42A8"/>
    <w:rsid w:val="008A45A6"/>
    <w:rsid w:val="008A4F05"/>
    <w:rsid w:val="008A5D5E"/>
    <w:rsid w:val="008B0084"/>
    <w:rsid w:val="008B18D0"/>
    <w:rsid w:val="008B462D"/>
    <w:rsid w:val="008B61BF"/>
    <w:rsid w:val="008C0488"/>
    <w:rsid w:val="008C2752"/>
    <w:rsid w:val="008C2F8D"/>
    <w:rsid w:val="008C463E"/>
    <w:rsid w:val="008C65DD"/>
    <w:rsid w:val="008C7431"/>
    <w:rsid w:val="008D0062"/>
    <w:rsid w:val="008D0BC3"/>
    <w:rsid w:val="008D2140"/>
    <w:rsid w:val="008D2237"/>
    <w:rsid w:val="008D37A9"/>
    <w:rsid w:val="008D3CCC"/>
    <w:rsid w:val="008D4E7C"/>
    <w:rsid w:val="008D58CC"/>
    <w:rsid w:val="008E0066"/>
    <w:rsid w:val="008E0816"/>
    <w:rsid w:val="008E0F85"/>
    <w:rsid w:val="008E24B4"/>
    <w:rsid w:val="008E2C35"/>
    <w:rsid w:val="008E5E53"/>
    <w:rsid w:val="008E62CF"/>
    <w:rsid w:val="008E62E9"/>
    <w:rsid w:val="008F1270"/>
    <w:rsid w:val="008F1985"/>
    <w:rsid w:val="008F24DF"/>
    <w:rsid w:val="008F26B1"/>
    <w:rsid w:val="008F2B69"/>
    <w:rsid w:val="008F3789"/>
    <w:rsid w:val="008F61ED"/>
    <w:rsid w:val="008F6321"/>
    <w:rsid w:val="008F686C"/>
    <w:rsid w:val="008F7F21"/>
    <w:rsid w:val="009022E1"/>
    <w:rsid w:val="0090279B"/>
    <w:rsid w:val="009055C0"/>
    <w:rsid w:val="00907639"/>
    <w:rsid w:val="00910B42"/>
    <w:rsid w:val="00912DC3"/>
    <w:rsid w:val="00912FF9"/>
    <w:rsid w:val="00913091"/>
    <w:rsid w:val="00913308"/>
    <w:rsid w:val="00913EC4"/>
    <w:rsid w:val="00914255"/>
    <w:rsid w:val="009148DE"/>
    <w:rsid w:val="00915B4F"/>
    <w:rsid w:val="00915C02"/>
    <w:rsid w:val="009169E8"/>
    <w:rsid w:val="009203C8"/>
    <w:rsid w:val="009204F9"/>
    <w:rsid w:val="00920E7A"/>
    <w:rsid w:val="00921051"/>
    <w:rsid w:val="0092253C"/>
    <w:rsid w:val="00923C8F"/>
    <w:rsid w:val="00924B98"/>
    <w:rsid w:val="0092651C"/>
    <w:rsid w:val="00927FF5"/>
    <w:rsid w:val="00930914"/>
    <w:rsid w:val="00930B08"/>
    <w:rsid w:val="00933B79"/>
    <w:rsid w:val="00936E21"/>
    <w:rsid w:val="009374B1"/>
    <w:rsid w:val="00937CD4"/>
    <w:rsid w:val="009400FA"/>
    <w:rsid w:val="00941E30"/>
    <w:rsid w:val="0094204C"/>
    <w:rsid w:val="00942ED1"/>
    <w:rsid w:val="00943CFD"/>
    <w:rsid w:val="009441CF"/>
    <w:rsid w:val="009443F9"/>
    <w:rsid w:val="00947AD7"/>
    <w:rsid w:val="00947F12"/>
    <w:rsid w:val="009532FA"/>
    <w:rsid w:val="00953456"/>
    <w:rsid w:val="0095376B"/>
    <w:rsid w:val="00953866"/>
    <w:rsid w:val="0095473B"/>
    <w:rsid w:val="00954F46"/>
    <w:rsid w:val="0095591A"/>
    <w:rsid w:val="009637EE"/>
    <w:rsid w:val="00965C70"/>
    <w:rsid w:val="00965E7E"/>
    <w:rsid w:val="00967310"/>
    <w:rsid w:val="0096775B"/>
    <w:rsid w:val="00970400"/>
    <w:rsid w:val="009725AC"/>
    <w:rsid w:val="009735BB"/>
    <w:rsid w:val="00974AE7"/>
    <w:rsid w:val="00976E81"/>
    <w:rsid w:val="009777D9"/>
    <w:rsid w:val="00981824"/>
    <w:rsid w:val="00981A80"/>
    <w:rsid w:val="00981CAE"/>
    <w:rsid w:val="00986064"/>
    <w:rsid w:val="00986B58"/>
    <w:rsid w:val="00990855"/>
    <w:rsid w:val="00991959"/>
    <w:rsid w:val="00991B88"/>
    <w:rsid w:val="00992B7E"/>
    <w:rsid w:val="009945C5"/>
    <w:rsid w:val="00996304"/>
    <w:rsid w:val="009A0182"/>
    <w:rsid w:val="009A0574"/>
    <w:rsid w:val="009A0938"/>
    <w:rsid w:val="009A096B"/>
    <w:rsid w:val="009A1E27"/>
    <w:rsid w:val="009A4F4A"/>
    <w:rsid w:val="009A5753"/>
    <w:rsid w:val="009A579D"/>
    <w:rsid w:val="009B0551"/>
    <w:rsid w:val="009B1D07"/>
    <w:rsid w:val="009B3323"/>
    <w:rsid w:val="009B4D85"/>
    <w:rsid w:val="009B534E"/>
    <w:rsid w:val="009B551E"/>
    <w:rsid w:val="009B6641"/>
    <w:rsid w:val="009B6AAA"/>
    <w:rsid w:val="009B7DC4"/>
    <w:rsid w:val="009C0850"/>
    <w:rsid w:val="009C0A41"/>
    <w:rsid w:val="009C0ED6"/>
    <w:rsid w:val="009D163C"/>
    <w:rsid w:val="009D20E8"/>
    <w:rsid w:val="009D4692"/>
    <w:rsid w:val="009D4AF8"/>
    <w:rsid w:val="009D56E4"/>
    <w:rsid w:val="009D6606"/>
    <w:rsid w:val="009E070C"/>
    <w:rsid w:val="009E1C13"/>
    <w:rsid w:val="009E2EDA"/>
    <w:rsid w:val="009E315A"/>
    <w:rsid w:val="009E3297"/>
    <w:rsid w:val="009E3792"/>
    <w:rsid w:val="009E5496"/>
    <w:rsid w:val="009E57DF"/>
    <w:rsid w:val="009E6150"/>
    <w:rsid w:val="009E6AE1"/>
    <w:rsid w:val="009E739F"/>
    <w:rsid w:val="009F0294"/>
    <w:rsid w:val="009F0B21"/>
    <w:rsid w:val="009F0B78"/>
    <w:rsid w:val="009F15E9"/>
    <w:rsid w:val="009F1E63"/>
    <w:rsid w:val="009F288B"/>
    <w:rsid w:val="009F4D5D"/>
    <w:rsid w:val="009F4FA4"/>
    <w:rsid w:val="009F5409"/>
    <w:rsid w:val="009F734F"/>
    <w:rsid w:val="009F7C88"/>
    <w:rsid w:val="00A00E9D"/>
    <w:rsid w:val="00A01D91"/>
    <w:rsid w:val="00A0225D"/>
    <w:rsid w:val="00A02A4C"/>
    <w:rsid w:val="00A02F2C"/>
    <w:rsid w:val="00A035AB"/>
    <w:rsid w:val="00A04900"/>
    <w:rsid w:val="00A07269"/>
    <w:rsid w:val="00A11A71"/>
    <w:rsid w:val="00A12937"/>
    <w:rsid w:val="00A1692E"/>
    <w:rsid w:val="00A17A50"/>
    <w:rsid w:val="00A20DA3"/>
    <w:rsid w:val="00A20F56"/>
    <w:rsid w:val="00A21AA7"/>
    <w:rsid w:val="00A225A6"/>
    <w:rsid w:val="00A23996"/>
    <w:rsid w:val="00A23D78"/>
    <w:rsid w:val="00A243FB"/>
    <w:rsid w:val="00A246B6"/>
    <w:rsid w:val="00A25E7F"/>
    <w:rsid w:val="00A26C6B"/>
    <w:rsid w:val="00A302C7"/>
    <w:rsid w:val="00A3168F"/>
    <w:rsid w:val="00A32B15"/>
    <w:rsid w:val="00A3428B"/>
    <w:rsid w:val="00A3488B"/>
    <w:rsid w:val="00A36A71"/>
    <w:rsid w:val="00A36E3A"/>
    <w:rsid w:val="00A374D9"/>
    <w:rsid w:val="00A40C8C"/>
    <w:rsid w:val="00A41B06"/>
    <w:rsid w:val="00A44739"/>
    <w:rsid w:val="00A46B60"/>
    <w:rsid w:val="00A46C91"/>
    <w:rsid w:val="00A47E70"/>
    <w:rsid w:val="00A50149"/>
    <w:rsid w:val="00A50CF0"/>
    <w:rsid w:val="00A50EB5"/>
    <w:rsid w:val="00A51602"/>
    <w:rsid w:val="00A52383"/>
    <w:rsid w:val="00A53062"/>
    <w:rsid w:val="00A53192"/>
    <w:rsid w:val="00A53DF2"/>
    <w:rsid w:val="00A54F75"/>
    <w:rsid w:val="00A56335"/>
    <w:rsid w:val="00A579F0"/>
    <w:rsid w:val="00A6063D"/>
    <w:rsid w:val="00A61A37"/>
    <w:rsid w:val="00A6389E"/>
    <w:rsid w:val="00A650FC"/>
    <w:rsid w:val="00A65C08"/>
    <w:rsid w:val="00A670D1"/>
    <w:rsid w:val="00A67AFC"/>
    <w:rsid w:val="00A71FBC"/>
    <w:rsid w:val="00A74F95"/>
    <w:rsid w:val="00A7671C"/>
    <w:rsid w:val="00A76E39"/>
    <w:rsid w:val="00A809BD"/>
    <w:rsid w:val="00A82EF3"/>
    <w:rsid w:val="00A83AB5"/>
    <w:rsid w:val="00A84215"/>
    <w:rsid w:val="00A84AC8"/>
    <w:rsid w:val="00A86955"/>
    <w:rsid w:val="00A8731F"/>
    <w:rsid w:val="00A87AA6"/>
    <w:rsid w:val="00A92B6A"/>
    <w:rsid w:val="00A94330"/>
    <w:rsid w:val="00AA2CBC"/>
    <w:rsid w:val="00AA327C"/>
    <w:rsid w:val="00AA50F2"/>
    <w:rsid w:val="00AA5523"/>
    <w:rsid w:val="00AA5736"/>
    <w:rsid w:val="00AB0FCE"/>
    <w:rsid w:val="00AB1E11"/>
    <w:rsid w:val="00AB3D8A"/>
    <w:rsid w:val="00AB4299"/>
    <w:rsid w:val="00AB51A8"/>
    <w:rsid w:val="00AB600F"/>
    <w:rsid w:val="00AB6882"/>
    <w:rsid w:val="00AB7B09"/>
    <w:rsid w:val="00AC022F"/>
    <w:rsid w:val="00AC0A7E"/>
    <w:rsid w:val="00AC12A6"/>
    <w:rsid w:val="00AC343C"/>
    <w:rsid w:val="00AC3E21"/>
    <w:rsid w:val="00AC409B"/>
    <w:rsid w:val="00AC4805"/>
    <w:rsid w:val="00AC4C6C"/>
    <w:rsid w:val="00AC5820"/>
    <w:rsid w:val="00AC6FF4"/>
    <w:rsid w:val="00AD0287"/>
    <w:rsid w:val="00AD0D08"/>
    <w:rsid w:val="00AD199B"/>
    <w:rsid w:val="00AD1CD8"/>
    <w:rsid w:val="00AD329F"/>
    <w:rsid w:val="00AD370F"/>
    <w:rsid w:val="00AD6388"/>
    <w:rsid w:val="00AD6E69"/>
    <w:rsid w:val="00AE2E35"/>
    <w:rsid w:val="00AE30E6"/>
    <w:rsid w:val="00AE3FFD"/>
    <w:rsid w:val="00AE407C"/>
    <w:rsid w:val="00AE433C"/>
    <w:rsid w:val="00AE5422"/>
    <w:rsid w:val="00AE6398"/>
    <w:rsid w:val="00AE6636"/>
    <w:rsid w:val="00AE6F2A"/>
    <w:rsid w:val="00AE7F8C"/>
    <w:rsid w:val="00AF122D"/>
    <w:rsid w:val="00AF1390"/>
    <w:rsid w:val="00AF52D3"/>
    <w:rsid w:val="00AF6D48"/>
    <w:rsid w:val="00B01CC6"/>
    <w:rsid w:val="00B04050"/>
    <w:rsid w:val="00B0426A"/>
    <w:rsid w:val="00B05C5A"/>
    <w:rsid w:val="00B12A43"/>
    <w:rsid w:val="00B13003"/>
    <w:rsid w:val="00B17830"/>
    <w:rsid w:val="00B17F87"/>
    <w:rsid w:val="00B21004"/>
    <w:rsid w:val="00B2290B"/>
    <w:rsid w:val="00B233B6"/>
    <w:rsid w:val="00B2584F"/>
    <w:rsid w:val="00B258BB"/>
    <w:rsid w:val="00B25B6D"/>
    <w:rsid w:val="00B271A9"/>
    <w:rsid w:val="00B3599E"/>
    <w:rsid w:val="00B376BE"/>
    <w:rsid w:val="00B37BF6"/>
    <w:rsid w:val="00B37E51"/>
    <w:rsid w:val="00B40BF4"/>
    <w:rsid w:val="00B4459F"/>
    <w:rsid w:val="00B44B3C"/>
    <w:rsid w:val="00B4577D"/>
    <w:rsid w:val="00B50E3D"/>
    <w:rsid w:val="00B51912"/>
    <w:rsid w:val="00B522AB"/>
    <w:rsid w:val="00B5377C"/>
    <w:rsid w:val="00B5532F"/>
    <w:rsid w:val="00B55CF3"/>
    <w:rsid w:val="00B5643F"/>
    <w:rsid w:val="00B56C39"/>
    <w:rsid w:val="00B57BE7"/>
    <w:rsid w:val="00B65D37"/>
    <w:rsid w:val="00B6643E"/>
    <w:rsid w:val="00B66A46"/>
    <w:rsid w:val="00B66F27"/>
    <w:rsid w:val="00B67B97"/>
    <w:rsid w:val="00B67BF4"/>
    <w:rsid w:val="00B71BF3"/>
    <w:rsid w:val="00B73D51"/>
    <w:rsid w:val="00B76092"/>
    <w:rsid w:val="00B77E50"/>
    <w:rsid w:val="00B80F60"/>
    <w:rsid w:val="00B83624"/>
    <w:rsid w:val="00B91EC7"/>
    <w:rsid w:val="00B9223D"/>
    <w:rsid w:val="00B92272"/>
    <w:rsid w:val="00B956F4"/>
    <w:rsid w:val="00B95CA9"/>
    <w:rsid w:val="00B968B8"/>
    <w:rsid w:val="00B968C8"/>
    <w:rsid w:val="00BA0B89"/>
    <w:rsid w:val="00BA1B9E"/>
    <w:rsid w:val="00BA2DB8"/>
    <w:rsid w:val="00BA3EC5"/>
    <w:rsid w:val="00BA51D9"/>
    <w:rsid w:val="00BB0FF7"/>
    <w:rsid w:val="00BB2543"/>
    <w:rsid w:val="00BB290C"/>
    <w:rsid w:val="00BB5DFC"/>
    <w:rsid w:val="00BB61DF"/>
    <w:rsid w:val="00BB6A2C"/>
    <w:rsid w:val="00BC3D0F"/>
    <w:rsid w:val="00BC45AB"/>
    <w:rsid w:val="00BC4835"/>
    <w:rsid w:val="00BD279D"/>
    <w:rsid w:val="00BD2845"/>
    <w:rsid w:val="00BD3573"/>
    <w:rsid w:val="00BD3D43"/>
    <w:rsid w:val="00BD5CEB"/>
    <w:rsid w:val="00BD6BB8"/>
    <w:rsid w:val="00BD6FCB"/>
    <w:rsid w:val="00BE092D"/>
    <w:rsid w:val="00BE0AFE"/>
    <w:rsid w:val="00BE19BF"/>
    <w:rsid w:val="00BE35F5"/>
    <w:rsid w:val="00BE3672"/>
    <w:rsid w:val="00BE387B"/>
    <w:rsid w:val="00BE4606"/>
    <w:rsid w:val="00BE4961"/>
    <w:rsid w:val="00BE5EE0"/>
    <w:rsid w:val="00BE6431"/>
    <w:rsid w:val="00BE75E1"/>
    <w:rsid w:val="00BE7B26"/>
    <w:rsid w:val="00BF145D"/>
    <w:rsid w:val="00BF25A3"/>
    <w:rsid w:val="00BF6401"/>
    <w:rsid w:val="00C02204"/>
    <w:rsid w:val="00C02D93"/>
    <w:rsid w:val="00C03ABA"/>
    <w:rsid w:val="00C050C0"/>
    <w:rsid w:val="00C05A2C"/>
    <w:rsid w:val="00C07D60"/>
    <w:rsid w:val="00C11309"/>
    <w:rsid w:val="00C154EE"/>
    <w:rsid w:val="00C15BF3"/>
    <w:rsid w:val="00C15DBC"/>
    <w:rsid w:val="00C1604F"/>
    <w:rsid w:val="00C30868"/>
    <w:rsid w:val="00C3103C"/>
    <w:rsid w:val="00C33070"/>
    <w:rsid w:val="00C34204"/>
    <w:rsid w:val="00C3507E"/>
    <w:rsid w:val="00C35EDD"/>
    <w:rsid w:val="00C35F15"/>
    <w:rsid w:val="00C3639C"/>
    <w:rsid w:val="00C36943"/>
    <w:rsid w:val="00C40105"/>
    <w:rsid w:val="00C412EA"/>
    <w:rsid w:val="00C438C8"/>
    <w:rsid w:val="00C4463D"/>
    <w:rsid w:val="00C4740C"/>
    <w:rsid w:val="00C5172E"/>
    <w:rsid w:val="00C5188B"/>
    <w:rsid w:val="00C52E7A"/>
    <w:rsid w:val="00C52F34"/>
    <w:rsid w:val="00C54020"/>
    <w:rsid w:val="00C54DFF"/>
    <w:rsid w:val="00C5539E"/>
    <w:rsid w:val="00C56233"/>
    <w:rsid w:val="00C5652A"/>
    <w:rsid w:val="00C570F4"/>
    <w:rsid w:val="00C57416"/>
    <w:rsid w:val="00C57495"/>
    <w:rsid w:val="00C60375"/>
    <w:rsid w:val="00C62658"/>
    <w:rsid w:val="00C63B5B"/>
    <w:rsid w:val="00C66BA2"/>
    <w:rsid w:val="00C674D2"/>
    <w:rsid w:val="00C674DB"/>
    <w:rsid w:val="00C70776"/>
    <w:rsid w:val="00C73CF5"/>
    <w:rsid w:val="00C7428A"/>
    <w:rsid w:val="00C7627A"/>
    <w:rsid w:val="00C765E8"/>
    <w:rsid w:val="00C76691"/>
    <w:rsid w:val="00C77D44"/>
    <w:rsid w:val="00C80FC9"/>
    <w:rsid w:val="00C8158A"/>
    <w:rsid w:val="00C81EB8"/>
    <w:rsid w:val="00C822DD"/>
    <w:rsid w:val="00C826E7"/>
    <w:rsid w:val="00C82EAA"/>
    <w:rsid w:val="00C847EA"/>
    <w:rsid w:val="00C847FE"/>
    <w:rsid w:val="00C8493A"/>
    <w:rsid w:val="00C86F19"/>
    <w:rsid w:val="00C870F6"/>
    <w:rsid w:val="00C878EF"/>
    <w:rsid w:val="00C90441"/>
    <w:rsid w:val="00C90801"/>
    <w:rsid w:val="00C95931"/>
    <w:rsid w:val="00C95985"/>
    <w:rsid w:val="00C95C00"/>
    <w:rsid w:val="00C96CFC"/>
    <w:rsid w:val="00C974E2"/>
    <w:rsid w:val="00C97DF2"/>
    <w:rsid w:val="00CA0DF5"/>
    <w:rsid w:val="00CA3294"/>
    <w:rsid w:val="00CA4454"/>
    <w:rsid w:val="00CA5CFC"/>
    <w:rsid w:val="00CA73E0"/>
    <w:rsid w:val="00CA7DDC"/>
    <w:rsid w:val="00CB0F32"/>
    <w:rsid w:val="00CB0F73"/>
    <w:rsid w:val="00CB29CC"/>
    <w:rsid w:val="00CB408A"/>
    <w:rsid w:val="00CB4678"/>
    <w:rsid w:val="00CB49B4"/>
    <w:rsid w:val="00CB60FF"/>
    <w:rsid w:val="00CC01C4"/>
    <w:rsid w:val="00CC0596"/>
    <w:rsid w:val="00CC5026"/>
    <w:rsid w:val="00CC5156"/>
    <w:rsid w:val="00CC6197"/>
    <w:rsid w:val="00CC67F9"/>
    <w:rsid w:val="00CC68D0"/>
    <w:rsid w:val="00CD05F8"/>
    <w:rsid w:val="00CD1419"/>
    <w:rsid w:val="00CD2C3E"/>
    <w:rsid w:val="00CD2EDE"/>
    <w:rsid w:val="00CD31D8"/>
    <w:rsid w:val="00CD5373"/>
    <w:rsid w:val="00CD5C54"/>
    <w:rsid w:val="00CD6220"/>
    <w:rsid w:val="00CE1315"/>
    <w:rsid w:val="00CE45DF"/>
    <w:rsid w:val="00CE6720"/>
    <w:rsid w:val="00CE6D41"/>
    <w:rsid w:val="00CE7F44"/>
    <w:rsid w:val="00CF0AAB"/>
    <w:rsid w:val="00CF1FD9"/>
    <w:rsid w:val="00CF60A8"/>
    <w:rsid w:val="00D0324A"/>
    <w:rsid w:val="00D03F9A"/>
    <w:rsid w:val="00D06580"/>
    <w:rsid w:val="00D06D51"/>
    <w:rsid w:val="00D0752F"/>
    <w:rsid w:val="00D07E31"/>
    <w:rsid w:val="00D10076"/>
    <w:rsid w:val="00D10728"/>
    <w:rsid w:val="00D11DC9"/>
    <w:rsid w:val="00D12E41"/>
    <w:rsid w:val="00D1538D"/>
    <w:rsid w:val="00D15CD8"/>
    <w:rsid w:val="00D204B1"/>
    <w:rsid w:val="00D21EFA"/>
    <w:rsid w:val="00D225BC"/>
    <w:rsid w:val="00D233BE"/>
    <w:rsid w:val="00D239D7"/>
    <w:rsid w:val="00D24991"/>
    <w:rsid w:val="00D24D5E"/>
    <w:rsid w:val="00D26DC8"/>
    <w:rsid w:val="00D30BFA"/>
    <w:rsid w:val="00D30C39"/>
    <w:rsid w:val="00D323FE"/>
    <w:rsid w:val="00D328D8"/>
    <w:rsid w:val="00D3308C"/>
    <w:rsid w:val="00D33714"/>
    <w:rsid w:val="00D33D9C"/>
    <w:rsid w:val="00D3474C"/>
    <w:rsid w:val="00D407EF"/>
    <w:rsid w:val="00D40CDF"/>
    <w:rsid w:val="00D41A40"/>
    <w:rsid w:val="00D41E56"/>
    <w:rsid w:val="00D4578C"/>
    <w:rsid w:val="00D45A80"/>
    <w:rsid w:val="00D50255"/>
    <w:rsid w:val="00D50ED0"/>
    <w:rsid w:val="00D51FAA"/>
    <w:rsid w:val="00D5432A"/>
    <w:rsid w:val="00D5477A"/>
    <w:rsid w:val="00D54C73"/>
    <w:rsid w:val="00D55906"/>
    <w:rsid w:val="00D62418"/>
    <w:rsid w:val="00D63162"/>
    <w:rsid w:val="00D64101"/>
    <w:rsid w:val="00D65135"/>
    <w:rsid w:val="00D6520A"/>
    <w:rsid w:val="00D65F8D"/>
    <w:rsid w:val="00D66520"/>
    <w:rsid w:val="00D67C49"/>
    <w:rsid w:val="00D70305"/>
    <w:rsid w:val="00D709D0"/>
    <w:rsid w:val="00D72582"/>
    <w:rsid w:val="00D72D0C"/>
    <w:rsid w:val="00D73019"/>
    <w:rsid w:val="00D73A5A"/>
    <w:rsid w:val="00D7463C"/>
    <w:rsid w:val="00D74C6E"/>
    <w:rsid w:val="00D779C3"/>
    <w:rsid w:val="00D77D1E"/>
    <w:rsid w:val="00D801FD"/>
    <w:rsid w:val="00D8105D"/>
    <w:rsid w:val="00D811F3"/>
    <w:rsid w:val="00D819B3"/>
    <w:rsid w:val="00D829D2"/>
    <w:rsid w:val="00D829FC"/>
    <w:rsid w:val="00D83621"/>
    <w:rsid w:val="00D84AE9"/>
    <w:rsid w:val="00D867EF"/>
    <w:rsid w:val="00D87331"/>
    <w:rsid w:val="00D87838"/>
    <w:rsid w:val="00D87A9A"/>
    <w:rsid w:val="00D92FD3"/>
    <w:rsid w:val="00D9346C"/>
    <w:rsid w:val="00D94E95"/>
    <w:rsid w:val="00D957BF"/>
    <w:rsid w:val="00D967A1"/>
    <w:rsid w:val="00DA0F0A"/>
    <w:rsid w:val="00DA38F9"/>
    <w:rsid w:val="00DA6867"/>
    <w:rsid w:val="00DA6C45"/>
    <w:rsid w:val="00DA700B"/>
    <w:rsid w:val="00DA7858"/>
    <w:rsid w:val="00DA7A95"/>
    <w:rsid w:val="00DB41FA"/>
    <w:rsid w:val="00DB4817"/>
    <w:rsid w:val="00DB4C06"/>
    <w:rsid w:val="00DB601F"/>
    <w:rsid w:val="00DB6AD0"/>
    <w:rsid w:val="00DC006E"/>
    <w:rsid w:val="00DC2C8E"/>
    <w:rsid w:val="00DC3E60"/>
    <w:rsid w:val="00DC4410"/>
    <w:rsid w:val="00DC545B"/>
    <w:rsid w:val="00DC7DD7"/>
    <w:rsid w:val="00DD0332"/>
    <w:rsid w:val="00DD09C9"/>
    <w:rsid w:val="00DD1AAA"/>
    <w:rsid w:val="00DD1EA2"/>
    <w:rsid w:val="00DD54A0"/>
    <w:rsid w:val="00DD64A2"/>
    <w:rsid w:val="00DD6AE6"/>
    <w:rsid w:val="00DE0B2F"/>
    <w:rsid w:val="00DE2409"/>
    <w:rsid w:val="00DE2830"/>
    <w:rsid w:val="00DE333A"/>
    <w:rsid w:val="00DE34CF"/>
    <w:rsid w:val="00DE5CF0"/>
    <w:rsid w:val="00DE6001"/>
    <w:rsid w:val="00DE608E"/>
    <w:rsid w:val="00DF0D01"/>
    <w:rsid w:val="00DF3764"/>
    <w:rsid w:val="00DF401D"/>
    <w:rsid w:val="00DF539F"/>
    <w:rsid w:val="00DF59E0"/>
    <w:rsid w:val="00DF6F2A"/>
    <w:rsid w:val="00DF6F55"/>
    <w:rsid w:val="00E006A7"/>
    <w:rsid w:val="00E048B8"/>
    <w:rsid w:val="00E051AB"/>
    <w:rsid w:val="00E067F7"/>
    <w:rsid w:val="00E074BA"/>
    <w:rsid w:val="00E078AF"/>
    <w:rsid w:val="00E114A8"/>
    <w:rsid w:val="00E1309C"/>
    <w:rsid w:val="00E13F3D"/>
    <w:rsid w:val="00E14B74"/>
    <w:rsid w:val="00E16FC6"/>
    <w:rsid w:val="00E17102"/>
    <w:rsid w:val="00E216D1"/>
    <w:rsid w:val="00E22690"/>
    <w:rsid w:val="00E22918"/>
    <w:rsid w:val="00E26101"/>
    <w:rsid w:val="00E261D3"/>
    <w:rsid w:val="00E268C2"/>
    <w:rsid w:val="00E2734A"/>
    <w:rsid w:val="00E279FB"/>
    <w:rsid w:val="00E27F74"/>
    <w:rsid w:val="00E32200"/>
    <w:rsid w:val="00E34898"/>
    <w:rsid w:val="00E36BD7"/>
    <w:rsid w:val="00E37B20"/>
    <w:rsid w:val="00E37B83"/>
    <w:rsid w:val="00E37C06"/>
    <w:rsid w:val="00E4043E"/>
    <w:rsid w:val="00E40CFA"/>
    <w:rsid w:val="00E40F52"/>
    <w:rsid w:val="00E41058"/>
    <w:rsid w:val="00E41509"/>
    <w:rsid w:val="00E42DFD"/>
    <w:rsid w:val="00E43879"/>
    <w:rsid w:val="00E47F50"/>
    <w:rsid w:val="00E500A2"/>
    <w:rsid w:val="00E51817"/>
    <w:rsid w:val="00E5229C"/>
    <w:rsid w:val="00E53601"/>
    <w:rsid w:val="00E539AA"/>
    <w:rsid w:val="00E54C97"/>
    <w:rsid w:val="00E551B2"/>
    <w:rsid w:val="00E55385"/>
    <w:rsid w:val="00E56A13"/>
    <w:rsid w:val="00E56D2B"/>
    <w:rsid w:val="00E60818"/>
    <w:rsid w:val="00E66CB0"/>
    <w:rsid w:val="00E67D50"/>
    <w:rsid w:val="00E70688"/>
    <w:rsid w:val="00E71916"/>
    <w:rsid w:val="00E7229A"/>
    <w:rsid w:val="00E7396E"/>
    <w:rsid w:val="00E73A31"/>
    <w:rsid w:val="00E74356"/>
    <w:rsid w:val="00E7492F"/>
    <w:rsid w:val="00E756C8"/>
    <w:rsid w:val="00E75DCD"/>
    <w:rsid w:val="00E76A25"/>
    <w:rsid w:val="00E81368"/>
    <w:rsid w:val="00E828D3"/>
    <w:rsid w:val="00E828E9"/>
    <w:rsid w:val="00E845FB"/>
    <w:rsid w:val="00E84A40"/>
    <w:rsid w:val="00E86E1B"/>
    <w:rsid w:val="00E914DA"/>
    <w:rsid w:val="00E92458"/>
    <w:rsid w:val="00E92694"/>
    <w:rsid w:val="00E92808"/>
    <w:rsid w:val="00E95351"/>
    <w:rsid w:val="00E96015"/>
    <w:rsid w:val="00EA28EF"/>
    <w:rsid w:val="00EA32B9"/>
    <w:rsid w:val="00EA510D"/>
    <w:rsid w:val="00EB059C"/>
    <w:rsid w:val="00EB09B7"/>
    <w:rsid w:val="00EB0A38"/>
    <w:rsid w:val="00EB0C69"/>
    <w:rsid w:val="00EB18FF"/>
    <w:rsid w:val="00EB1FBC"/>
    <w:rsid w:val="00EB530E"/>
    <w:rsid w:val="00EB5AB9"/>
    <w:rsid w:val="00EB6600"/>
    <w:rsid w:val="00EB72B7"/>
    <w:rsid w:val="00EB74D3"/>
    <w:rsid w:val="00EC0303"/>
    <w:rsid w:val="00EC09DC"/>
    <w:rsid w:val="00EC0B4C"/>
    <w:rsid w:val="00EC23D7"/>
    <w:rsid w:val="00EC50B3"/>
    <w:rsid w:val="00EC759B"/>
    <w:rsid w:val="00ED123D"/>
    <w:rsid w:val="00ED1A9A"/>
    <w:rsid w:val="00ED29A0"/>
    <w:rsid w:val="00EE072A"/>
    <w:rsid w:val="00EE17F1"/>
    <w:rsid w:val="00EE2455"/>
    <w:rsid w:val="00EE45FA"/>
    <w:rsid w:val="00EE4FB3"/>
    <w:rsid w:val="00EE5781"/>
    <w:rsid w:val="00EE7D7C"/>
    <w:rsid w:val="00EE7E0E"/>
    <w:rsid w:val="00EE7FC1"/>
    <w:rsid w:val="00EE7FD5"/>
    <w:rsid w:val="00EF6CCE"/>
    <w:rsid w:val="00EF6CDE"/>
    <w:rsid w:val="00F00472"/>
    <w:rsid w:val="00F02BA6"/>
    <w:rsid w:val="00F04897"/>
    <w:rsid w:val="00F0556F"/>
    <w:rsid w:val="00F05C5B"/>
    <w:rsid w:val="00F05D7B"/>
    <w:rsid w:val="00F06439"/>
    <w:rsid w:val="00F10192"/>
    <w:rsid w:val="00F10DB8"/>
    <w:rsid w:val="00F11CC5"/>
    <w:rsid w:val="00F13FD5"/>
    <w:rsid w:val="00F15452"/>
    <w:rsid w:val="00F16A9C"/>
    <w:rsid w:val="00F221E2"/>
    <w:rsid w:val="00F231B8"/>
    <w:rsid w:val="00F245CF"/>
    <w:rsid w:val="00F24E4D"/>
    <w:rsid w:val="00F24F0C"/>
    <w:rsid w:val="00F25D98"/>
    <w:rsid w:val="00F26EAC"/>
    <w:rsid w:val="00F26F31"/>
    <w:rsid w:val="00F272E2"/>
    <w:rsid w:val="00F300FB"/>
    <w:rsid w:val="00F30A99"/>
    <w:rsid w:val="00F30DBF"/>
    <w:rsid w:val="00F31759"/>
    <w:rsid w:val="00F31A4F"/>
    <w:rsid w:val="00F358B7"/>
    <w:rsid w:val="00F35BC2"/>
    <w:rsid w:val="00F35BFE"/>
    <w:rsid w:val="00F3716A"/>
    <w:rsid w:val="00F40C3B"/>
    <w:rsid w:val="00F42125"/>
    <w:rsid w:val="00F42212"/>
    <w:rsid w:val="00F42C9D"/>
    <w:rsid w:val="00F449CD"/>
    <w:rsid w:val="00F4633E"/>
    <w:rsid w:val="00F46D13"/>
    <w:rsid w:val="00F510C8"/>
    <w:rsid w:val="00F5564B"/>
    <w:rsid w:val="00F56718"/>
    <w:rsid w:val="00F62BB5"/>
    <w:rsid w:val="00F62F91"/>
    <w:rsid w:val="00F63DDC"/>
    <w:rsid w:val="00F64B7E"/>
    <w:rsid w:val="00F64FA6"/>
    <w:rsid w:val="00F658B9"/>
    <w:rsid w:val="00F66BD8"/>
    <w:rsid w:val="00F706CB"/>
    <w:rsid w:val="00F71169"/>
    <w:rsid w:val="00F71329"/>
    <w:rsid w:val="00F72317"/>
    <w:rsid w:val="00F74686"/>
    <w:rsid w:val="00F75591"/>
    <w:rsid w:val="00F766FB"/>
    <w:rsid w:val="00F7780B"/>
    <w:rsid w:val="00F80315"/>
    <w:rsid w:val="00F81698"/>
    <w:rsid w:val="00F823D9"/>
    <w:rsid w:val="00F82737"/>
    <w:rsid w:val="00F82EBB"/>
    <w:rsid w:val="00F82F98"/>
    <w:rsid w:val="00F832CA"/>
    <w:rsid w:val="00F83C61"/>
    <w:rsid w:val="00F84A68"/>
    <w:rsid w:val="00F85600"/>
    <w:rsid w:val="00F85A4D"/>
    <w:rsid w:val="00F86257"/>
    <w:rsid w:val="00F8714B"/>
    <w:rsid w:val="00F87492"/>
    <w:rsid w:val="00F90C2A"/>
    <w:rsid w:val="00F91A16"/>
    <w:rsid w:val="00F91EE1"/>
    <w:rsid w:val="00F92158"/>
    <w:rsid w:val="00F921CA"/>
    <w:rsid w:val="00F92460"/>
    <w:rsid w:val="00F925A5"/>
    <w:rsid w:val="00F949E6"/>
    <w:rsid w:val="00FA16E8"/>
    <w:rsid w:val="00FA5F1C"/>
    <w:rsid w:val="00FA606E"/>
    <w:rsid w:val="00FA6494"/>
    <w:rsid w:val="00FA6683"/>
    <w:rsid w:val="00FB1068"/>
    <w:rsid w:val="00FB3175"/>
    <w:rsid w:val="00FB542F"/>
    <w:rsid w:val="00FB6386"/>
    <w:rsid w:val="00FB70A1"/>
    <w:rsid w:val="00FC0682"/>
    <w:rsid w:val="00FC1B34"/>
    <w:rsid w:val="00FC27AB"/>
    <w:rsid w:val="00FC2B48"/>
    <w:rsid w:val="00FC3943"/>
    <w:rsid w:val="00FC4868"/>
    <w:rsid w:val="00FC587D"/>
    <w:rsid w:val="00FC60E9"/>
    <w:rsid w:val="00FC6C50"/>
    <w:rsid w:val="00FC6D1D"/>
    <w:rsid w:val="00FC7F83"/>
    <w:rsid w:val="00FD02AA"/>
    <w:rsid w:val="00FD04B5"/>
    <w:rsid w:val="00FD13B8"/>
    <w:rsid w:val="00FD1776"/>
    <w:rsid w:val="00FD2369"/>
    <w:rsid w:val="00FD3728"/>
    <w:rsid w:val="00FD414F"/>
    <w:rsid w:val="00FD74A2"/>
    <w:rsid w:val="00FE00C1"/>
    <w:rsid w:val="00FE0598"/>
    <w:rsid w:val="00FE13F2"/>
    <w:rsid w:val="00FE21F9"/>
    <w:rsid w:val="00FE25B3"/>
    <w:rsid w:val="00FE4074"/>
    <w:rsid w:val="00FE5A8F"/>
    <w:rsid w:val="00FE5AF9"/>
    <w:rsid w:val="00FE5C1F"/>
    <w:rsid w:val="00FF31B4"/>
    <w:rsid w:val="2F3C041A"/>
    <w:rsid w:val="430A240C"/>
    <w:rsid w:val="4A3E47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D6EC56"/>
  <w15:docId w15:val="{1B5C089A-BF5E-4A00-9570-D8EE2D6A7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40" w:lineRule="auto"/>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widowControl w:val="0"/>
      <w:spacing w:after="160"/>
      <w:jc w:val="center"/>
    </w:pPr>
    <w:rPr>
      <w:rFonts w:ascii="Arial" w:hAnsi="Arial"/>
      <w:b/>
      <w:i/>
      <w:sz w:val="18"/>
    </w:rPr>
  </w:style>
  <w:style w:type="paragraph" w:styleId="Header">
    <w:name w:val="header"/>
    <w:basedOn w:val="Normal"/>
    <w:link w:val="HeaderChar"/>
    <w:qFormat/>
    <w:pPr>
      <w:tabs>
        <w:tab w:val="center" w:pos="4320"/>
        <w:tab w:val="right" w:pos="8640"/>
      </w:tabs>
      <w:spacing w:after="0"/>
    </w:pPr>
  </w:style>
  <w:style w:type="paragraph" w:styleId="List">
    <w:name w:val="List"/>
    <w:basedOn w:val="Normal"/>
    <w:qFormat/>
    <w:pPr>
      <w:ind w:left="568" w:hanging="284"/>
    </w:pPr>
  </w:style>
  <w:style w:type="paragraph" w:styleId="FootnoteText">
    <w:name w:val="footnote text"/>
    <w:basedOn w:val="Normal"/>
    <w:link w:val="FootnoteTextChar"/>
    <w:qFormat/>
    <w:pPr>
      <w:keepLines/>
      <w:spacing w:after="0"/>
      <w:ind w:left="454" w:hanging="454"/>
    </w:pPr>
    <w:rPr>
      <w:sz w:val="16"/>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da-DK" w:eastAsia="da-DK"/>
    </w:rPr>
  </w:style>
  <w:style w:type="paragraph" w:styleId="CommentSubject">
    <w:name w:val="annotation subject"/>
    <w:basedOn w:val="CommentText"/>
    <w:next w:val="CommentText"/>
    <w:link w:val="CommentSubjectChar"/>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8Char">
    <w:name w:val="Heading 8 Char"/>
    <w:link w:val="Heading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ascii="Times New Roman" w:hAnsi="Times New Roman"/>
      <w:lang w:val="en-GB" w:eastAsia="en-US"/>
    </w:r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character" w:customStyle="1" w:styleId="FooterChar">
    <w:name w:val="Footer Char"/>
    <w:link w:val="Footer"/>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paragraph" w:customStyle="1" w:styleId="FirstChange">
    <w:name w:val="First Change"/>
    <w:basedOn w:val="Normal"/>
    <w:qFormat/>
    <w:pPr>
      <w:jc w:val="center"/>
    </w:pPr>
    <w:rPr>
      <w:color w:val="FF0000"/>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Heading6Char">
    <w:name w:val="Heading 6 Char"/>
    <w:link w:val="Heading6"/>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heme="minorEastAsia"/>
      <w:lang w:eastAsia="ko-KR"/>
    </w:rPr>
  </w:style>
  <w:style w:type="paragraph" w:customStyle="1" w:styleId="Revision1">
    <w:name w:val="Revision1"/>
    <w:hidden/>
    <w:uiPriority w:val="99"/>
    <w:semiHidden/>
    <w:qFormat/>
    <w:rPr>
      <w:rFonts w:ascii="Times New Roman" w:eastAsiaTheme="minorEastAsia" w:hAnsi="Times New Roman"/>
      <w:lang w:val="en-GB"/>
    </w:rPr>
  </w:style>
  <w:style w:type="character" w:customStyle="1" w:styleId="Mention1">
    <w:name w:val="Mention1"/>
    <w:uiPriority w:val="99"/>
    <w:semiHidden/>
    <w:unhideWhenUsed/>
    <w:qFormat/>
    <w:rPr>
      <w:color w:val="2B579A"/>
      <w:shd w:val="clear" w:color="auto" w:fill="E6E6E6"/>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link w:val="TALNotBold"/>
    <w:qFormat/>
    <w:rPr>
      <w:rFonts w:ascii="Arial" w:eastAsiaTheme="minorEastAsia" w:hAnsi="Arial"/>
      <w:b/>
      <w:lang w:val="en-GB" w:eastAsia="ko-KR"/>
    </w:rPr>
  </w:style>
  <w:style w:type="paragraph" w:customStyle="1" w:styleId="Revision2">
    <w:name w:val="Revision2"/>
    <w:hidden/>
    <w:uiPriority w:val="99"/>
    <w:semiHidden/>
    <w:qFormat/>
    <w:rPr>
      <w:rFonts w:ascii="Times New Roman" w:hAnsi="Times New Roman"/>
      <w:lang w:val="en-GB"/>
    </w:rPr>
  </w:style>
  <w:style w:type="paragraph" w:customStyle="1" w:styleId="Revision3">
    <w:name w:val="Revision3"/>
    <w:hidden/>
    <w:uiPriority w:val="99"/>
    <w:semiHidden/>
    <w:qFormat/>
    <w:pPr>
      <w:spacing w:after="0" w:line="240" w:lineRule="auto"/>
    </w:pPr>
    <w:rPr>
      <w:rFonts w:ascii="Times New Roman" w:hAnsi="Times New Roman"/>
      <w:lang w:val="en-GB"/>
    </w:rPr>
  </w:style>
  <w:style w:type="character" w:customStyle="1" w:styleId="HeaderChar">
    <w:name w:val="Header Char"/>
    <w:basedOn w:val="DefaultParagraphFont"/>
    <w:link w:val="Header"/>
    <w:qFormat/>
    <w:rPr>
      <w:rFonts w:ascii="Times New Roman" w:hAnsi="Times New Roman"/>
      <w:lang w:eastAsia="en-US"/>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character" w:customStyle="1" w:styleId="Mention2">
    <w:name w:val="Mention2"/>
    <w:uiPriority w:val="99"/>
    <w:semiHidden/>
    <w:unhideWhenUsed/>
    <w:qFormat/>
    <w:rPr>
      <w:color w:val="2B579A"/>
      <w:shd w:val="clear" w:color="auto" w:fill="E6E6E6"/>
    </w:rPr>
  </w:style>
  <w:style w:type="paragraph" w:styleId="Revision">
    <w:name w:val="Revision"/>
    <w:hidden/>
    <w:uiPriority w:val="99"/>
    <w:unhideWhenUsed/>
    <w:rsid w:val="00BB2543"/>
    <w:pPr>
      <w:spacing w:after="0" w:line="240" w:lineRule="auto"/>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CB9E27-89B0-42FF-B08C-108BDAD86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249</Pages>
  <Words>66705</Words>
  <Characters>380219</Characters>
  <Application>Microsoft Office Word</Application>
  <DocSecurity>0</DocSecurity>
  <Lines>3168</Lines>
  <Paragraphs>892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Rapporteur</cp:lastModifiedBy>
  <cp:revision>2</cp:revision>
  <dcterms:created xsi:type="dcterms:W3CDTF">2023-11-27T03:36:00Z</dcterms:created>
  <dcterms:modified xsi:type="dcterms:W3CDTF">2023-11-27T03:36:00Z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1700533199</vt:lpwstr>
  </property>
  <property fmtid="{D5CDD505-2E9C-101B-9397-08002B2CF9AE}" pid="6" name="_2015_ms_pID_725343">
    <vt:lpwstr>(2)eGmxcfpo9uBqSJ1udajQqj3uXIv9xhdIYAi9jE9f3SmJTG/uXY61kNd59mmlXAVcC5sSS/ja
cujvJtMLO2uA5R9ukZkT0/oG9+h4jvDy/Tc7uwmi1yFvZngF/Ek33bZCC1cAUnG2EesdtzTl
RA0zzy0TrlFtwPF+yRWq0vxlfdJyXoHNxue1TNN/+NnDCqUAhqDcVLLcIPzffmdWnOTX8gw8
8J50QEsPRTmNYX2jeD</vt:lpwstr>
  </property>
  <property fmtid="{D5CDD505-2E9C-101B-9397-08002B2CF9AE}" pid="7" name="_2015_ms_pID_7253431">
    <vt:lpwstr>vd6iyaWoLZbF6Mb3Zhs5qoyYlV3SzFLax3EwcUeYSvBKN+wGOzezrO
Q0tpahjsKSKAR81BtR8Cw62VSRLxPNVM32DuP5kXXUAPBetc1N29GA4egtbSJhC5HJQ5Yps6
L5kdwsH++1AY/bniTPzc6f65BM/OD2SkoBRdCyvPvdhBZ+EAg5xAcFPZ3myiBuuxQuQxuSui
0WcroDhM0CQ7AJb6</vt:lpwstr>
  </property>
</Properties>
</file>